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B8F6B" w14:textId="3A614AD5" w:rsidR="001A668F" w:rsidRDefault="008603BB">
      <w:pPr>
        <w:tabs>
          <w:tab w:val="right" w:pos="9216"/>
        </w:tabs>
        <w:spacing w:before="0" w:line="240" w:lineRule="auto"/>
        <w:rPr>
          <w:rFonts w:eastAsia="宋体" w:cs="Times New Roman"/>
          <w:b/>
        </w:rPr>
      </w:pPr>
      <w:r>
        <w:rPr>
          <w:noProof/>
        </w:rPr>
        <mc:AlternateContent>
          <mc:Choice Requires="wps">
            <w:drawing>
              <wp:anchor distT="0" distB="0" distL="0" distR="0" simplePos="0" relativeHeight="251660288" behindDoc="0" locked="0" layoutInCell="1" hidden="1" allowOverlap="1" wp14:anchorId="182B9E5D" wp14:editId="182B9E5E">
                <wp:simplePos x="0" y="0"/>
                <wp:positionH relativeFrom="column">
                  <wp:posOffset>0</wp:posOffset>
                </wp:positionH>
                <wp:positionV relativeFrom="paragraph">
                  <wp:posOffset>635</wp:posOffset>
                </wp:positionV>
                <wp:extent cx="1270" cy="1270"/>
                <wp:effectExtent l="9525" t="9525" r="8890" b="8890"/>
                <wp:wrapNone/>
                <wp:docPr id="1"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wpsCustomData="http://www.wps.cn/officeDocument/2013/wpsCustomData" xmlns:oel="http://schemas.microsoft.com/office/2019/extlst">
            <w:pict>
              <v:shape id="任意多边形 5" o:spid="_x0000_s1026" o:spt="100" alt="E15342G@835955749B6E11EC749357G609;;=683@CYV41043!!!!!!BIHO@]v41043!!!!@7G01C71102E29E17G3S0,18yyyy!It`vdh!Bnoushctuhno!Udlqm`ud/enb!!!!!!!!!!!!!!!!!!!!!!!!!!!!!!!!!!!!!!!!!!!!!!!!!!!!!!!!!!!!!!!!!!!!!!!!!!!!!!!!!!!!!!!!!!!!!!!!!!!!!!!!!!!!!!!!!!!!!!!!!!!!!!!!!!!!!!!!!!!!!!!!!!!!!!!!!!!!!!!!!!!!!!!!!!!!!!!!!!!!!!!!!!!!!!!!!!!!!!!!!!!!!!!!!!!!!!!!!!!!!!!!!!!!!!!!!!!!!!!!!!!!!!!!!!!!!!!!!!!!!!!!!!!!!!!!!!!!!!!!!!!!!!!!!!!!!!!!!!!!!!!!!!!!!!!!!!!!!!!!!!!!!!!!!!!!!!!!!!!!!!!!!!!!!!!!!!!!!!!!!!!!!!!!!!!!!!!!!!!!!!!!!!!!!!!!!!!!!!!!!!!!!!!!!!!!!!!!!!!!!!!!!!!!!!!!!!!!!!!!!!!!!!!!!!!!!!!!!!!!!!!!!!!!!!!!!!!!!!!!!!!!!!!!!!!!!!!!!!!!!!!!!!!!!!!!!!!!!!!!!!!!!!!!!!!!!!!!!!!!!!!!!!!!!!!!!!!!!!!!!!!!!!!!!!!!!!!!!!!!!!!!!!!!!!!!!!!!!!!!!!!!!!!!!!!!!!!!!!!!!!!!!!!!!!!!!!!!!!!!!!!!!!!!!!!!!!!!!!!!!!!!!!!!!!!!!!!!!!!!!!!!!!!!!!!!!!!!!!!!!!!!!!!!!!!!!!!!!!!!!!!!!!!!!!!!!!!!!!!!!!!!!!!!!!!!!!!!!!!!!!!!!!!!!!!!!!!!!!!!!!!!!!!!!!!!!!!!!!!!!!!!!!!!!!!!!!!!!!!!!!!!!!!!!!!!!!!!!!!!!!!!!!!!!!!!!!!!!!!!!!!!!!!!!!!!!!!!!!!!!!!!!!!!!!!!!!!!!!!!!!!!!!!!!!!!!!!!!!!!!!!!!!!!!!!!!!!!!!!!!!!!!!!!!!!!!!!!!!!!!!!!!!!!!!!!!!!!!!!!!!!!!!!!!!!!!!!!!!!!!!!!!!!!!!!!!!!!!!!!!!!!!!!!!!!!!!!!!!!!!!!!!!!!!!!!!!!!!!!!!!!!!!!!!!!!!!!!!!!!!!!!!!!!!!!!!!!!!!!!!!!!!!!!!!!!!!!!!!!!!!!!!!!!!!!!!!!!!!!!!!!!!!!!!!!!!!!!!!!!!!!!!!!!!!!!!!!!!!!!!!!!!!!!!!!!!!!!!!!!!!!!!!!!!!!!!!!!!!!!!!!!!!!!!!!!!!!!!!!!!!!!!!!!!!!!!!!!!!!!!!!!!!!!!!!!!!!!!!!!!!!!!!!!!!!!!!!!!!!!!!!!!!!!!!!!!!!!!!!!!!!!!!!!!!!!!!!!!!!!!!!!!!!!!!!!!!!!!!!!!!!!!!!!!!!!!!!!!!!!!!!!!!!!!!!!!!!!!!!!!!!!!!!!!!!!!!!!!!!!!!!!!!!!!!!!!!!!!!!!!!!!!!!!!!!!!!!!!!!!!!!!!!!!!!!!!!!!!!!!!!!!!!!!!!!!!!!!!!!!!!!!!!!!!!!!!!!!!!!!!!!!!!!!!!!!!!!!!!!!!!!!!!!!!!!!!!!!!!!!!!!!!!!!!!!!!!!!!!!!!!!!!!!!!!!!!!!!!!!!!!!!!!!!!!!!!!!!!!!!!!!!!!!!!!!!!!!!!!!!!!!!!!!!!!!!!!!!!!!!!!!!!!!!!!!!!!!!!!!!!!!!!!!!!!!!!!!!!!!!!!!!!!!!!!!!!!!!!!!!!!!!!!!!!!!!!!!!!!!!!!!!!!!!!!!!!!!!!!!!!!!!!!!!!!!!!!!!!!!!!!!!!!!!!!!!!!!!!!!!!!!!!!!!!!!!!!!!!!!!!!!!!!!!!!!!!!!!!!!!!!!!!!!!!!!!!!!!!!!!!!!!!!!!!!!!!!!!!!!!!!!!!!!!!!!!!!!!!!!!!!!!!!!!!!!!!!!!!!!!!!!!!!!!!!!!!!!!!!!!!!!!!!!!!!!!!!!!!!!!!!!!!!!!!!!!!!!!!!!!!!!!!!!!!!!!!!!!!!!!!!!!!!!!!!!!!!!!!!!!!!!!!!!!!!!!!!!!!!!!!!!!!!!!!!!!!!!!!!!!!!!!!!!!!!!!!!!!!!!!!!!!!!!!!!!!!!!!!!!!!!!!!!!!!!!!!!!!!!!!!!!!!!!!!!!!!!!!!!!!!!!!!!!!!!!!!!!!!!!!!!!!!!!!!!!!!!!!!!!!!!!!!!!!!!!!!!!!!!!!!!!!!!!!!!!!!!!!!!!!!!!!!!!!!!!!!!!!!!!!!!!!!!!!!!!!!!!!!!!!!!!!!!!!!!!!!!!!!!!!!!!!!!!!!!!!!!!!!!!!!!!!!!!!!!!!!!!!!!!!!1!^" style="position:absolute;left:0pt;margin-left:0pt;margin-top:0.05pt;height:0.1pt;width:0.1pt;visibility:hidden;z-index:251660288;mso-width-relative:page;mso-height-relative:page;" fillcolor="#FFFFFF" filled="t" stroked="t" coordsize="21600,21600" o:gfxdata="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fill on="t" focussize="0,0"/>
                <v:stroke weight="0.737007874015748pt" color="#000000" joinstyle="miter"/>
                <v:imagedata o:title=""/>
                <o:lock v:ext="edit" aspectratio="f"/>
              </v:shape>
            </w:pict>
          </mc:Fallback>
        </mc:AlternateContent>
      </w:r>
      <w:r>
        <w:rPr>
          <w:rFonts w:eastAsia="宋体" w:cs="Times New Roman"/>
          <w:b/>
        </w:rPr>
        <w:t>3GPP TSG-RAN WG1 Meeting #119</w:t>
      </w:r>
      <w:r>
        <w:rPr>
          <w:rFonts w:eastAsia="宋体" w:cs="Times New Roman"/>
          <w:b/>
        </w:rPr>
        <w:tab/>
        <w:t>R1-24</w:t>
      </w:r>
      <w:r w:rsidR="008B47AD">
        <w:rPr>
          <w:rFonts w:eastAsia="宋体" w:cs="Times New Roman"/>
          <w:b/>
        </w:rPr>
        <w:t>10789</w:t>
      </w:r>
    </w:p>
    <w:p w14:paraId="182B8F6C" w14:textId="77777777" w:rsidR="001A668F" w:rsidRDefault="008603BB">
      <w:pPr>
        <w:tabs>
          <w:tab w:val="right" w:pos="9216"/>
        </w:tabs>
        <w:spacing w:before="0" w:after="60" w:line="240" w:lineRule="auto"/>
        <w:rPr>
          <w:rFonts w:eastAsia="宋体" w:cs="Times New Roman"/>
          <w:b/>
        </w:rPr>
      </w:pPr>
      <w:r>
        <w:rPr>
          <w:rFonts w:eastAsia="宋体" w:cs="Times New Roman"/>
          <w:b/>
        </w:rPr>
        <w:t>Orlando, US, November 18</w:t>
      </w:r>
      <w:r>
        <w:rPr>
          <w:rFonts w:eastAsia="宋体" w:cs="Times New Roman"/>
          <w:b/>
          <w:vertAlign w:val="superscript"/>
        </w:rPr>
        <w:t>th</w:t>
      </w:r>
      <w:r>
        <w:rPr>
          <w:rFonts w:eastAsia="宋体" w:cs="Times New Roman"/>
          <w:b/>
        </w:rPr>
        <w:t xml:space="preserve"> – 22</w:t>
      </w:r>
      <w:r>
        <w:rPr>
          <w:rFonts w:eastAsia="宋体" w:cs="Times New Roman"/>
          <w:b/>
          <w:vertAlign w:val="superscript"/>
        </w:rPr>
        <w:t>nd</w:t>
      </w:r>
      <w:r>
        <w:rPr>
          <w:rFonts w:eastAsia="宋体" w:cs="Times New Roman"/>
          <w:b/>
        </w:rPr>
        <w:t>, 2024</w:t>
      </w:r>
    </w:p>
    <w:p w14:paraId="182B8F6D" w14:textId="77777777" w:rsidR="001A668F" w:rsidRDefault="001A668F">
      <w:pPr>
        <w:pBdr>
          <w:top w:val="single" w:sz="4" w:space="1" w:color="000000"/>
        </w:pBdr>
        <w:spacing w:before="0" w:line="240" w:lineRule="auto"/>
        <w:rPr>
          <w:rFonts w:eastAsia="宋体" w:cs="Times New Roman"/>
          <w:b/>
          <w:sz w:val="16"/>
          <w:szCs w:val="16"/>
        </w:rPr>
      </w:pPr>
    </w:p>
    <w:p w14:paraId="182B8F6E" w14:textId="77777777" w:rsidR="001A668F" w:rsidRDefault="008603BB">
      <w:pPr>
        <w:spacing w:before="0" w:after="60" w:line="240" w:lineRule="auto"/>
        <w:ind w:left="1555" w:hanging="1555"/>
        <w:rPr>
          <w:rFonts w:eastAsia="宋体" w:cs="Times New Roman"/>
          <w:b/>
        </w:rPr>
      </w:pPr>
      <w:r>
        <w:rPr>
          <w:rFonts w:eastAsia="宋体" w:cs="Times New Roman"/>
          <w:b/>
        </w:rPr>
        <w:t>Agenda Item:</w:t>
      </w:r>
      <w:r>
        <w:rPr>
          <w:rFonts w:eastAsia="宋体" w:cs="Times New Roman"/>
          <w:b/>
        </w:rPr>
        <w:tab/>
        <w:t>9.3.3</w:t>
      </w:r>
    </w:p>
    <w:p w14:paraId="182B8F6F" w14:textId="77777777" w:rsidR="001A668F" w:rsidRDefault="008603BB">
      <w:pPr>
        <w:spacing w:before="0" w:after="60" w:line="240" w:lineRule="auto"/>
        <w:ind w:left="1555" w:hanging="1555"/>
        <w:rPr>
          <w:rFonts w:eastAsia="宋体" w:cs="Times New Roman"/>
          <w:b/>
        </w:rPr>
      </w:pPr>
      <w:r>
        <w:rPr>
          <w:rFonts w:eastAsia="宋体" w:cs="Times New Roman"/>
          <w:b/>
        </w:rPr>
        <w:t>Source:</w:t>
      </w:r>
      <w:r>
        <w:rPr>
          <w:rFonts w:eastAsia="宋体" w:cs="Times New Roman"/>
          <w:b/>
        </w:rPr>
        <w:tab/>
        <w:t>Moderator (Huawei)</w:t>
      </w:r>
    </w:p>
    <w:p w14:paraId="182B8F70" w14:textId="77777777" w:rsidR="001A668F" w:rsidRDefault="008603BB">
      <w:pPr>
        <w:spacing w:before="0" w:after="60" w:line="240" w:lineRule="auto"/>
        <w:ind w:left="1555" w:hanging="1555"/>
        <w:rPr>
          <w:rFonts w:eastAsia="宋体" w:cs="Times New Roman"/>
          <w:b/>
        </w:rPr>
      </w:pPr>
      <w:r>
        <w:rPr>
          <w:rFonts w:eastAsia="宋体" w:cs="Times New Roman"/>
          <w:b/>
        </w:rPr>
        <w:t>Title:</w:t>
      </w:r>
      <w:r>
        <w:rPr>
          <w:rFonts w:eastAsia="宋体" w:cs="Times New Roman"/>
          <w:b/>
        </w:rPr>
        <w:tab/>
        <w:t>Summary #2 of CLI handling</w:t>
      </w:r>
    </w:p>
    <w:p w14:paraId="182B8F71" w14:textId="77777777" w:rsidR="001A668F" w:rsidRDefault="008603BB">
      <w:pPr>
        <w:spacing w:before="0" w:after="60" w:line="240" w:lineRule="auto"/>
        <w:ind w:left="1555" w:hanging="1555"/>
        <w:rPr>
          <w:rFonts w:eastAsia="宋体" w:cs="Times New Roman"/>
          <w:b/>
        </w:rPr>
      </w:pPr>
      <w:r>
        <w:rPr>
          <w:rFonts w:eastAsia="宋体" w:cs="Times New Roman"/>
          <w:b/>
        </w:rPr>
        <w:t>Document for:</w:t>
      </w:r>
      <w:r>
        <w:rPr>
          <w:rFonts w:eastAsia="宋体" w:cs="Times New Roman"/>
          <w:b/>
        </w:rPr>
        <w:tab/>
        <w:t>Discussion and Decision</w:t>
      </w:r>
    </w:p>
    <w:p w14:paraId="182B8F72" w14:textId="77777777" w:rsidR="001A668F" w:rsidRDefault="001A668F">
      <w:pPr>
        <w:pBdr>
          <w:bottom w:val="single" w:sz="4" w:space="1" w:color="000000"/>
        </w:pBdr>
        <w:spacing w:before="0" w:line="240" w:lineRule="auto"/>
        <w:rPr>
          <w:rFonts w:eastAsia="宋体" w:cs="Times New Roman"/>
          <w:b/>
          <w:sz w:val="16"/>
          <w:szCs w:val="16"/>
        </w:rPr>
      </w:pPr>
    </w:p>
    <w:p w14:paraId="182B8F73" w14:textId="77777777" w:rsidR="001A668F" w:rsidRDefault="008603BB">
      <w:pPr>
        <w:pStyle w:val="1"/>
        <w:numPr>
          <w:ilvl w:val="0"/>
          <w:numId w:val="2"/>
        </w:numPr>
        <w:snapToGrid w:val="0"/>
        <w:spacing w:before="120" w:after="120"/>
        <w:ind w:left="431" w:hanging="431"/>
        <w:rPr>
          <w:lang w:eastAsia="en-US"/>
        </w:rPr>
      </w:pPr>
      <w:bookmarkStart w:id="0" w:name="_Ref129681862"/>
      <w:bookmarkStart w:id="1" w:name="_Ref124589705"/>
      <w:r>
        <w:rPr>
          <w:lang w:eastAsia="en-US"/>
        </w:rPr>
        <w:t>Introduction</w:t>
      </w:r>
      <w:bookmarkEnd w:id="0"/>
      <w:bookmarkEnd w:id="1"/>
    </w:p>
    <w:p w14:paraId="182B8F74" w14:textId="77777777" w:rsidR="001A668F" w:rsidRDefault="008603BB">
      <w:pPr>
        <w:spacing w:before="0" w:after="156" w:line="240" w:lineRule="auto"/>
        <w:rPr>
          <w:szCs w:val="20"/>
        </w:rPr>
      </w:pPr>
      <w:r>
        <w:rPr>
          <w:szCs w:val="20"/>
          <w:lang w:val="en-GB"/>
        </w:rPr>
        <w:t>This document summarizes</w:t>
      </w:r>
      <w:r>
        <w:rPr>
          <w:szCs w:val="20"/>
        </w:rPr>
        <w:t xml:space="preserve"> the contributions and discussions in RAN1#119 on CLI handling.</w:t>
      </w:r>
    </w:p>
    <w:p w14:paraId="182B8F75" w14:textId="77777777" w:rsidR="001A668F" w:rsidRDefault="008603BB">
      <w:pPr>
        <w:pStyle w:val="1"/>
        <w:numPr>
          <w:ilvl w:val="0"/>
          <w:numId w:val="2"/>
        </w:numPr>
        <w:snapToGrid w:val="0"/>
        <w:spacing w:before="120" w:after="120"/>
        <w:ind w:left="431" w:hanging="431"/>
      </w:pPr>
      <w:r>
        <w:rPr>
          <w:rFonts w:eastAsiaTheme="minorEastAsia"/>
        </w:rPr>
        <w:t>Proposals for online sessions</w:t>
      </w:r>
    </w:p>
    <w:p w14:paraId="182B8F76" w14:textId="77777777" w:rsidR="001A668F" w:rsidRDefault="008603BB">
      <w:pPr>
        <w:pStyle w:val="2"/>
        <w:numPr>
          <w:ilvl w:val="1"/>
          <w:numId w:val="2"/>
        </w:numPr>
        <w:snapToGrid w:val="0"/>
        <w:spacing w:after="120"/>
        <w:ind w:left="578" w:hanging="578"/>
        <w:rPr>
          <w:rFonts w:eastAsiaTheme="minorEastAsia"/>
          <w:lang w:val="en-US"/>
        </w:rPr>
      </w:pPr>
      <w:r>
        <w:rPr>
          <w:rFonts w:eastAsiaTheme="minorEastAsia" w:hint="eastAsia"/>
          <w:lang w:val="en-US"/>
        </w:rPr>
        <w:t>Wednesday</w:t>
      </w:r>
      <w:r>
        <w:rPr>
          <w:rFonts w:eastAsiaTheme="minorEastAsia"/>
          <w:lang w:val="en-US"/>
        </w:rPr>
        <w:t xml:space="preserve"> (November 20</w:t>
      </w:r>
      <w:r>
        <w:rPr>
          <w:rFonts w:eastAsiaTheme="minorEastAsia"/>
          <w:vertAlign w:val="superscript"/>
          <w:lang w:val="en-US"/>
        </w:rPr>
        <w:t>th</w:t>
      </w:r>
      <w:r>
        <w:rPr>
          <w:rFonts w:eastAsiaTheme="minorEastAsia"/>
          <w:lang w:val="en-US"/>
        </w:rPr>
        <w:t>)</w:t>
      </w:r>
    </w:p>
    <w:p w14:paraId="2FD74FC9" w14:textId="77777777" w:rsidR="0030145B" w:rsidRDefault="0030145B" w:rsidP="0030145B">
      <w:pPr>
        <w:spacing w:before="93"/>
        <w:rPr>
          <w:lang w:val="en-GB"/>
        </w:rPr>
      </w:pPr>
    </w:p>
    <w:p w14:paraId="721C8E2F" w14:textId="77777777" w:rsidR="0030145B" w:rsidRDefault="0030145B" w:rsidP="0030145B">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1-4</w:t>
      </w:r>
    </w:p>
    <w:p w14:paraId="4C879BCE" w14:textId="77777777" w:rsidR="0030145B" w:rsidRDefault="0030145B" w:rsidP="0030145B">
      <w:pPr>
        <w:widowControl/>
        <w:spacing w:before="0" w:after="120" w:line="240" w:lineRule="auto"/>
      </w:pPr>
      <w:r>
        <w:t xml:space="preserve">For the frequency location configuration of UL resource muting for a PUSCH, at least for CP-OFDM </w:t>
      </w:r>
    </w:p>
    <w:p w14:paraId="09711C0F" w14:textId="77777777" w:rsidR="0030145B" w:rsidRDefault="0030145B" w:rsidP="0030145B">
      <w:pPr>
        <w:pStyle w:val="aff"/>
        <w:widowControl/>
        <w:numPr>
          <w:ilvl w:val="0"/>
          <w:numId w:val="3"/>
        </w:numPr>
        <w:spacing w:before="0" w:after="120" w:line="240" w:lineRule="auto"/>
        <w:rPr>
          <w:rFonts w:cs="Times New Roman"/>
          <w:bCs/>
        </w:rPr>
      </w:pPr>
      <w:r>
        <w:t>A comb offset {0, 1} is configured for the up to two UL muting symbols</w:t>
      </w:r>
    </w:p>
    <w:p w14:paraId="534E2658" w14:textId="77777777" w:rsidR="0030145B" w:rsidRPr="009B4341" w:rsidRDefault="0030145B" w:rsidP="0030145B">
      <w:pPr>
        <w:widowControl/>
        <w:spacing w:before="0" w:after="120" w:line="240" w:lineRule="auto"/>
        <w:rPr>
          <w:b/>
          <w:bCs/>
        </w:rPr>
      </w:pPr>
      <w:r w:rsidRPr="009B4341">
        <w:rPr>
          <w:rFonts w:hint="eastAsia"/>
          <w:b/>
          <w:bCs/>
        </w:rPr>
        <w:t>W</w:t>
      </w:r>
      <w:r w:rsidRPr="009B4341">
        <w:rPr>
          <w:b/>
          <w:bCs/>
        </w:rPr>
        <w:t>orking assumption</w:t>
      </w:r>
    </w:p>
    <w:p w14:paraId="7821CEF7" w14:textId="77777777" w:rsidR="0030145B" w:rsidRDefault="0030145B" w:rsidP="0030145B">
      <w:pPr>
        <w:widowControl/>
        <w:spacing w:before="0" w:after="120" w:line="240" w:lineRule="auto"/>
      </w:pPr>
      <w:r>
        <w:t xml:space="preserve">For the frequency location configuration of UL resource muting for a PUSCH, for DFT-S-OFDM </w:t>
      </w:r>
    </w:p>
    <w:p w14:paraId="440DC122" w14:textId="77777777" w:rsidR="0030145B" w:rsidRDefault="0030145B" w:rsidP="0030145B">
      <w:pPr>
        <w:pStyle w:val="aff"/>
        <w:widowControl/>
        <w:numPr>
          <w:ilvl w:val="0"/>
          <w:numId w:val="3"/>
        </w:numPr>
        <w:spacing w:before="0" w:after="120" w:line="240" w:lineRule="auto"/>
        <w:rPr>
          <w:rFonts w:cs="Times New Roman"/>
          <w:bCs/>
        </w:rPr>
      </w:pPr>
      <w:r>
        <w:t>A comb offset {0, 1} is configured for the up to two UL muting symbols</w:t>
      </w:r>
    </w:p>
    <w:p w14:paraId="5EB7024D" w14:textId="77777777" w:rsidR="0030145B" w:rsidRPr="009B4341" w:rsidRDefault="0030145B" w:rsidP="0030145B">
      <w:pPr>
        <w:adjustRightInd w:val="0"/>
        <w:spacing w:before="0" w:after="120" w:line="240" w:lineRule="auto"/>
        <w:rPr>
          <w:rFonts w:hint="eastAsia"/>
        </w:rPr>
      </w:pPr>
    </w:p>
    <w:p w14:paraId="2DE032B8" w14:textId="77777777" w:rsidR="0030145B" w:rsidRDefault="0030145B" w:rsidP="0030145B">
      <w:pPr>
        <w:pStyle w:val="4"/>
        <w:numPr>
          <w:ilvl w:val="0"/>
          <w:numId w:val="0"/>
        </w:numPr>
        <w:snapToGrid w:val="0"/>
        <w:spacing w:before="0" w:after="120"/>
        <w:ind w:left="862" w:hanging="862"/>
        <w:rPr>
          <w:i w:val="0"/>
          <w:sz w:val="22"/>
          <w:szCs w:val="22"/>
        </w:rPr>
      </w:pPr>
      <w:r>
        <w:rPr>
          <w:i w:val="0"/>
          <w:sz w:val="22"/>
          <w:szCs w:val="22"/>
          <w:highlight w:val="yellow"/>
        </w:rPr>
        <w:t>Proposal 1-5</w:t>
      </w:r>
    </w:p>
    <w:p w14:paraId="0D068228" w14:textId="77777777" w:rsidR="0030145B" w:rsidRDefault="0030145B" w:rsidP="0030145B">
      <w:pPr>
        <w:spacing w:before="0" w:after="120" w:line="240" w:lineRule="auto"/>
        <w:rPr>
          <w:rFonts w:eastAsia="宋体"/>
          <w:szCs w:val="28"/>
        </w:rPr>
      </w:pPr>
      <w:r>
        <w:rPr>
          <w:rFonts w:eastAsia="宋体"/>
          <w:szCs w:val="28"/>
        </w:rPr>
        <w:t>If an UL resource muting symbol overlaps with a symbol containing UL DMRS for a PUSCH, DMRS is prioritized, i.e., UE does not apply UL resource muting in the symbol.</w:t>
      </w:r>
    </w:p>
    <w:p w14:paraId="4DBBECAE" w14:textId="77777777" w:rsidR="0030145B" w:rsidRDefault="0030145B" w:rsidP="0030145B">
      <w:pPr>
        <w:adjustRightInd w:val="0"/>
        <w:spacing w:before="0" w:after="120" w:line="240" w:lineRule="auto"/>
      </w:pPr>
    </w:p>
    <w:p w14:paraId="3D73B93C" w14:textId="77777777" w:rsidR="0030145B" w:rsidRDefault="0030145B" w:rsidP="0030145B">
      <w:pPr>
        <w:pStyle w:val="4"/>
        <w:numPr>
          <w:ilvl w:val="0"/>
          <w:numId w:val="0"/>
        </w:numPr>
        <w:snapToGrid w:val="0"/>
        <w:spacing w:before="0" w:after="120"/>
        <w:ind w:left="862" w:hanging="862"/>
        <w:rPr>
          <w:i w:val="0"/>
          <w:sz w:val="22"/>
          <w:szCs w:val="22"/>
        </w:rPr>
      </w:pPr>
      <w:r>
        <w:rPr>
          <w:i w:val="0"/>
          <w:sz w:val="22"/>
          <w:szCs w:val="22"/>
          <w:highlight w:val="yellow"/>
        </w:rPr>
        <w:t>Proposal 1-6</w:t>
      </w:r>
    </w:p>
    <w:p w14:paraId="1B960D76" w14:textId="77777777" w:rsidR="0030145B" w:rsidRDefault="0030145B" w:rsidP="0030145B">
      <w:pPr>
        <w:spacing w:before="0" w:after="120" w:line="240" w:lineRule="auto"/>
        <w:rPr>
          <w:bCs/>
        </w:rPr>
      </w:pPr>
      <w:r>
        <w:rPr>
          <w:bCs/>
        </w:rPr>
        <w:t xml:space="preserve">If an UL muting symbol overlaps with a symbol containing PT-RS for a PUSCH and transform precoding is not enabled for the PUSCH, the UE does not expect the muted REs overlaps the REs occupied by PT-RS. </w:t>
      </w:r>
    </w:p>
    <w:p w14:paraId="668F3976" w14:textId="77777777" w:rsidR="0030145B" w:rsidRDefault="0030145B" w:rsidP="0030145B">
      <w:pPr>
        <w:adjustRightInd w:val="0"/>
        <w:spacing w:before="0" w:after="120" w:line="240" w:lineRule="auto"/>
      </w:pPr>
    </w:p>
    <w:p w14:paraId="1F9C5CA7" w14:textId="77777777" w:rsidR="0030145B" w:rsidRDefault="0030145B" w:rsidP="0030145B">
      <w:pPr>
        <w:pStyle w:val="4"/>
        <w:numPr>
          <w:ilvl w:val="0"/>
          <w:numId w:val="0"/>
        </w:numPr>
        <w:snapToGrid w:val="0"/>
        <w:spacing w:before="0" w:after="120"/>
        <w:ind w:left="862" w:hanging="862"/>
        <w:rPr>
          <w:i w:val="0"/>
        </w:rPr>
      </w:pPr>
      <w:r>
        <w:rPr>
          <w:i w:val="0"/>
          <w:highlight w:val="yellow"/>
        </w:rPr>
        <w:t>Proposal 1-8</w:t>
      </w:r>
    </w:p>
    <w:p w14:paraId="4C9B4504" w14:textId="77777777" w:rsidR="0030145B" w:rsidRDefault="0030145B" w:rsidP="0030145B">
      <w:pPr>
        <w:spacing w:before="93"/>
        <w:rPr>
          <w:lang w:val="en-GB"/>
        </w:rPr>
      </w:pPr>
      <w:r>
        <w:rPr>
          <w:lang w:val="en-GB"/>
        </w:rPr>
        <w:t>Confirm the following working assumption</w:t>
      </w:r>
    </w:p>
    <w:p w14:paraId="7BB375D4" w14:textId="77777777" w:rsidR="0030145B" w:rsidRDefault="0030145B" w:rsidP="0030145B">
      <w:pPr>
        <w:spacing w:before="0" w:line="240" w:lineRule="auto"/>
        <w:rPr>
          <w:b/>
          <w:bCs/>
        </w:rPr>
      </w:pPr>
      <w:r>
        <w:rPr>
          <w:b/>
          <w:bCs/>
          <w:highlight w:val="darkYellow"/>
        </w:rPr>
        <w:t>Working Assumption</w:t>
      </w:r>
    </w:p>
    <w:p w14:paraId="2EBC3BE1" w14:textId="77777777" w:rsidR="0030145B" w:rsidRDefault="0030145B" w:rsidP="0030145B">
      <w:pPr>
        <w:spacing w:before="0" w:line="240" w:lineRule="auto"/>
      </w:pPr>
      <w:r>
        <w:t xml:space="preserve">UL resource muting is allowed on PUSCH symbols that carry UCI, i.e., UCI is not mapped on muted REs </w:t>
      </w:r>
    </w:p>
    <w:p w14:paraId="0651F5F1" w14:textId="77777777" w:rsidR="0030145B" w:rsidRDefault="0030145B" w:rsidP="0030145B">
      <w:pPr>
        <w:adjustRightInd w:val="0"/>
        <w:spacing w:before="0" w:after="120" w:line="240" w:lineRule="auto"/>
        <w:rPr>
          <w:color w:val="FF0000"/>
        </w:rPr>
      </w:pPr>
      <w:r>
        <w:rPr>
          <w:rFonts w:eastAsia="Malgun Gothic"/>
          <w:color w:val="FF0000"/>
          <w:lang w:eastAsia="ko-KR"/>
        </w:rPr>
        <w:t>Note: As mentioned in the WID, no specification changes are allowed on data and control multiplexing in section 6.2.7, TS 38.212.</w:t>
      </w:r>
    </w:p>
    <w:p w14:paraId="1154D1CE" w14:textId="77777777" w:rsidR="0030145B" w:rsidRDefault="0030145B" w:rsidP="0030145B">
      <w:pPr>
        <w:adjustRightInd w:val="0"/>
        <w:spacing w:before="0" w:after="120" w:line="240" w:lineRule="auto"/>
      </w:pPr>
    </w:p>
    <w:p w14:paraId="7E018899" w14:textId="77777777" w:rsidR="0030145B" w:rsidRDefault="0030145B" w:rsidP="0030145B">
      <w:pPr>
        <w:pStyle w:val="4"/>
        <w:numPr>
          <w:ilvl w:val="0"/>
          <w:numId w:val="0"/>
        </w:numPr>
        <w:snapToGrid w:val="0"/>
        <w:spacing w:before="0" w:after="120"/>
        <w:ind w:left="862" w:hanging="862"/>
        <w:rPr>
          <w:i w:val="0"/>
          <w:highlight w:val="yellow"/>
        </w:rPr>
      </w:pPr>
      <w:r>
        <w:rPr>
          <w:i w:val="0"/>
          <w:highlight w:val="yellow"/>
        </w:rPr>
        <w:t>Proposal 1-9</w:t>
      </w:r>
    </w:p>
    <w:p w14:paraId="1BE261B3" w14:textId="77777777" w:rsidR="0030145B" w:rsidRPr="00261FE3" w:rsidRDefault="0030145B" w:rsidP="0030145B">
      <w:pPr>
        <w:spacing w:before="0" w:after="120" w:line="240" w:lineRule="auto"/>
        <w:rPr>
          <w:rFonts w:cs="Times New Roman"/>
          <w:iCs/>
        </w:rPr>
      </w:pPr>
      <w:r w:rsidRPr="00261FE3">
        <w:rPr>
          <w:rFonts w:cs="Times New Roman"/>
          <w:iCs/>
        </w:rPr>
        <w:t>If transform precoding is enabled for a PUSCH, study further the following two options:</w:t>
      </w:r>
    </w:p>
    <w:p w14:paraId="56CADD47" w14:textId="77777777" w:rsidR="0030145B" w:rsidRPr="00261FE3" w:rsidRDefault="0030145B" w:rsidP="0030145B">
      <w:pPr>
        <w:pStyle w:val="aff"/>
        <w:numPr>
          <w:ilvl w:val="0"/>
          <w:numId w:val="37"/>
        </w:numPr>
        <w:spacing w:before="0" w:after="120" w:line="240" w:lineRule="auto"/>
        <w:rPr>
          <w:rFonts w:eastAsia="等线" w:cs="Times New Roman"/>
          <w:u w:val="single"/>
        </w:rPr>
      </w:pPr>
      <w:r w:rsidRPr="00261FE3">
        <w:rPr>
          <w:rFonts w:cs="Times New Roman"/>
          <w:b/>
          <w:bCs/>
          <w:iCs/>
        </w:rPr>
        <w:t>Option 1:</w:t>
      </w:r>
      <w:r w:rsidRPr="00261FE3">
        <w:rPr>
          <w:rFonts w:cs="Times New Roman"/>
          <w:iCs/>
        </w:rPr>
        <w:t xml:space="preserve"> The DFT size is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sidRPr="00261FE3">
        <w:rPr>
          <w:rFonts w:cs="Times New Roman"/>
          <w:iCs/>
        </w:rPr>
        <w:t xml:space="preserve"> for symbol(s) with UL resource muting</w:t>
      </w:r>
    </w:p>
    <w:p w14:paraId="3F97D10C" w14:textId="77777777" w:rsidR="0030145B" w:rsidRPr="00261FE3" w:rsidRDefault="0030145B" w:rsidP="0030145B">
      <w:pPr>
        <w:pStyle w:val="aff"/>
        <w:numPr>
          <w:ilvl w:val="0"/>
          <w:numId w:val="37"/>
        </w:numPr>
        <w:spacing w:before="0" w:after="120" w:line="240" w:lineRule="auto"/>
        <w:rPr>
          <w:rFonts w:eastAsia="等线" w:cs="Times New Roman"/>
          <w:u w:val="single"/>
        </w:rPr>
      </w:pPr>
      <w:r w:rsidRPr="00261FE3">
        <w:rPr>
          <w:rFonts w:cs="Times New Roman"/>
          <w:b/>
          <w:bCs/>
          <w:iCs/>
        </w:rPr>
        <w:t>Option 2:</w:t>
      </w:r>
      <w:r w:rsidRPr="00261FE3">
        <w:rPr>
          <w:rFonts w:cs="Times New Roman"/>
          <w:iCs/>
        </w:rPr>
        <w:t xml:space="preserve"> The DFT size is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sidRPr="00261FE3">
        <w:rPr>
          <w:rFonts w:cs="Times New Roman" w:hint="eastAsia"/>
        </w:rPr>
        <w:t xml:space="preserve"> </w:t>
      </w:r>
      <w:r w:rsidRPr="00261FE3">
        <w:rPr>
          <w:rFonts w:cs="Times New Roman"/>
          <w:iCs/>
        </w:rPr>
        <w:t>for symbol(s) with UL resource muting</w:t>
      </w:r>
    </w:p>
    <w:p w14:paraId="3E3B948C" w14:textId="77777777" w:rsidR="0030145B" w:rsidRDefault="0030145B" w:rsidP="0030145B">
      <w:pPr>
        <w:spacing w:before="0" w:after="120" w:line="240" w:lineRule="auto"/>
        <w:rPr>
          <w:rFonts w:eastAsia="等线" w:cs="Times New Roman"/>
          <w:u w:val="single"/>
        </w:rPr>
      </w:pPr>
      <w:r w:rsidRPr="00261FE3">
        <w:rPr>
          <w:rFonts w:cs="Times New Roman"/>
          <w:iCs/>
        </w:rPr>
        <w:t xml:space="preserve">Note: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sidRPr="00261FE3">
        <w:rPr>
          <w:rFonts w:cs="Times New Roman"/>
          <w:iCs/>
        </w:rPr>
        <w:t xml:space="preserve"> is the total number of subcarriers of the PUSCH.</w:t>
      </w:r>
    </w:p>
    <w:p w14:paraId="0EBE9AE0" w14:textId="77777777" w:rsidR="0030145B" w:rsidRPr="00261FE3" w:rsidRDefault="0030145B" w:rsidP="0030145B">
      <w:pPr>
        <w:adjustRightInd w:val="0"/>
        <w:spacing w:before="0" w:after="120" w:line="240" w:lineRule="auto"/>
        <w:rPr>
          <w:rFonts w:hint="eastAsia"/>
        </w:rPr>
      </w:pPr>
    </w:p>
    <w:p w14:paraId="414838F3" w14:textId="77777777" w:rsidR="0030145B" w:rsidRPr="00D73D46" w:rsidRDefault="0030145B" w:rsidP="0030145B">
      <w:pPr>
        <w:adjustRightInd w:val="0"/>
        <w:spacing w:before="0" w:after="120" w:line="240" w:lineRule="auto"/>
        <w:rPr>
          <w:rFonts w:hint="eastAsia"/>
        </w:rPr>
      </w:pPr>
    </w:p>
    <w:p w14:paraId="0ABD9740" w14:textId="77777777" w:rsidR="0030145B" w:rsidRDefault="0030145B" w:rsidP="0030145B">
      <w:pPr>
        <w:pStyle w:val="4"/>
        <w:numPr>
          <w:ilvl w:val="0"/>
          <w:numId w:val="0"/>
        </w:numPr>
        <w:snapToGrid w:val="0"/>
        <w:spacing w:before="0" w:after="156"/>
        <w:ind w:left="862" w:hanging="862"/>
        <w:rPr>
          <w:i w:val="0"/>
          <w:sz w:val="22"/>
          <w:highlight w:val="yellow"/>
        </w:rPr>
      </w:pPr>
      <w:r>
        <w:rPr>
          <w:i w:val="0"/>
          <w:sz w:val="22"/>
          <w:highlight w:val="yellow"/>
        </w:rPr>
        <w:t>Proposal 2-3</w:t>
      </w:r>
    </w:p>
    <w:p w14:paraId="266024FA" w14:textId="77777777" w:rsidR="0030145B" w:rsidRDefault="0030145B" w:rsidP="0030145B">
      <w:pPr>
        <w:adjustRightInd w:val="0"/>
        <w:spacing w:before="0" w:after="120" w:line="240" w:lineRule="auto"/>
        <w:rPr>
          <w:rFonts w:cs="Times New Roman"/>
          <w:color w:val="000000" w:themeColor="text1"/>
        </w:rPr>
      </w:pPr>
      <w:r>
        <w:rPr>
          <w:rFonts w:cs="Times New Roman"/>
          <w:color w:val="000000" w:themeColor="text1"/>
        </w:rPr>
        <w:t xml:space="preserve">For aperiodic L1 CLI-RSSI/CLI-SRS-RSRP reporting on PUSCH based on a set of periodic CLI measurement resources, </w:t>
      </w:r>
      <w:r>
        <w:rPr>
          <w:rFonts w:eastAsia="宋体" w:cs="Times New Roman"/>
          <w:color w:val="000000" w:themeColor="text1"/>
        </w:rPr>
        <w:t xml:space="preserve">the TCI state(s) with QCL typeD for the CLI measurement resources in the </w:t>
      </w:r>
      <w:r>
        <w:rPr>
          <w:rFonts w:cs="Times New Roman"/>
          <w:color w:val="000000" w:themeColor="text1"/>
        </w:rPr>
        <w:t xml:space="preserve">periodic CLI measurement resource set </w:t>
      </w:r>
      <w:r>
        <w:rPr>
          <w:rFonts w:eastAsia="宋体" w:cs="Times New Roman"/>
          <w:color w:val="000000" w:themeColor="text1"/>
        </w:rPr>
        <w:t xml:space="preserve">are </w:t>
      </w:r>
      <w:r>
        <w:rPr>
          <w:rFonts w:eastAsia="宋体" w:cs="Times New Roman"/>
          <w:color w:val="FF0000"/>
        </w:rPr>
        <w:t>optionally</w:t>
      </w:r>
      <w:r>
        <w:rPr>
          <w:rFonts w:eastAsia="宋体" w:cs="Times New Roman"/>
          <w:color w:val="000000" w:themeColor="text1"/>
        </w:rPr>
        <w:t xml:space="preserve"> configured </w:t>
      </w:r>
      <w:r>
        <w:rPr>
          <w:rFonts w:eastAsia="宋体" w:cs="Times New Roman"/>
          <w:color w:val="FF0000"/>
        </w:rPr>
        <w:t xml:space="preserve">per CLI measurement resource </w:t>
      </w:r>
      <w:r>
        <w:rPr>
          <w:rFonts w:eastAsia="宋体" w:cs="Times New Roman"/>
          <w:color w:val="000000" w:themeColor="text1"/>
        </w:rPr>
        <w:t>by higher-layer parameter</w:t>
      </w:r>
    </w:p>
    <w:p w14:paraId="51776389" w14:textId="77777777" w:rsidR="0030145B" w:rsidRDefault="0030145B" w:rsidP="0030145B">
      <w:pPr>
        <w:pStyle w:val="aff"/>
        <w:numPr>
          <w:ilvl w:val="0"/>
          <w:numId w:val="4"/>
        </w:numPr>
        <w:adjustRightInd w:val="0"/>
        <w:spacing w:before="0" w:after="120" w:line="240" w:lineRule="auto"/>
        <w:rPr>
          <w:rFonts w:cs="Times New Roman"/>
          <w:color w:val="000000" w:themeColor="text1"/>
        </w:rPr>
      </w:pPr>
      <w:r>
        <w:rPr>
          <w:lang w:eastAsia="sv-SE"/>
        </w:rPr>
        <w:t xml:space="preserve">For each </w:t>
      </w:r>
      <w:r>
        <w:rPr>
          <w:rFonts w:cs="Times New Roman"/>
          <w:color w:val="000000" w:themeColor="text1"/>
        </w:rPr>
        <w:t xml:space="preserve">periodic </w:t>
      </w:r>
      <w:r>
        <w:rPr>
          <w:lang w:eastAsia="sv-SE"/>
        </w:rPr>
        <w:t xml:space="preserve">CLI measurement resource, </w:t>
      </w:r>
      <w:r>
        <w:rPr>
          <w:rFonts w:eastAsia="宋体" w:cs="Times New Roman"/>
          <w:color w:val="000000" w:themeColor="text1"/>
        </w:rPr>
        <w:t>this higher-layer parameter</w:t>
      </w:r>
      <w:r>
        <w:rPr>
          <w:lang w:eastAsia="sv-SE"/>
        </w:rPr>
        <w:t xml:space="preserve"> provides a reference to one </w:t>
      </w:r>
      <w:r>
        <w:rPr>
          <w:i/>
          <w:lang w:eastAsia="sv-SE"/>
        </w:rPr>
        <w:t xml:space="preserve">TCI-State </w:t>
      </w:r>
      <w:r>
        <w:rPr>
          <w:lang w:eastAsia="sv-SE"/>
        </w:rPr>
        <w:t>in TCI-States for providing the QCL source and QCL typeD.</w:t>
      </w:r>
    </w:p>
    <w:p w14:paraId="6C325B01" w14:textId="77777777" w:rsidR="0030145B" w:rsidRDefault="0030145B" w:rsidP="0030145B">
      <w:pPr>
        <w:pStyle w:val="aff"/>
        <w:numPr>
          <w:ilvl w:val="0"/>
          <w:numId w:val="4"/>
        </w:numPr>
        <w:adjustRightInd w:val="0"/>
        <w:spacing w:before="0" w:after="120" w:line="240" w:lineRule="auto"/>
        <w:rPr>
          <w:rFonts w:cs="Times New Roman"/>
          <w:color w:val="FF0000"/>
        </w:rPr>
      </w:pPr>
      <w:r>
        <w:rPr>
          <w:rFonts w:hint="eastAsia"/>
        </w:rPr>
        <w:t>I</w:t>
      </w:r>
      <w:r>
        <w:t>f the TCI state is not configured, t</w:t>
      </w:r>
      <w:r>
        <w:rPr>
          <w:rFonts w:ascii="Times" w:eastAsia="宋体" w:hAnsi="Times" w:cs="Times New Roman"/>
          <w:color w:val="FF0000"/>
          <w:szCs w:val="24"/>
          <w:lang w:val="en-GB"/>
        </w:rPr>
        <w:t>he UE QCL assumptions are the default rules agreed in RAN1#118bis</w:t>
      </w:r>
    </w:p>
    <w:p w14:paraId="62DA2634" w14:textId="77777777" w:rsidR="0030145B" w:rsidRDefault="0030145B" w:rsidP="0030145B">
      <w:pPr>
        <w:adjustRightInd w:val="0"/>
        <w:spacing w:before="0" w:after="120" w:line="240" w:lineRule="auto"/>
        <w:rPr>
          <w:lang w:eastAsia="ko-KR"/>
        </w:rPr>
      </w:pPr>
      <w:r>
        <w:rPr>
          <w:rFonts w:cs="Times New Roman"/>
          <w:color w:val="000000" w:themeColor="text1"/>
        </w:rPr>
        <w:t>For aperiodic L1 CLI-RSSI/CLI-SRS-RSRP reporting on PUSCH based on a set of semi-persistent CLI measurement resources, t</w:t>
      </w:r>
      <w:r>
        <w:rPr>
          <w:lang w:eastAsia="ko-KR"/>
        </w:rPr>
        <w:t xml:space="preserve">he gNB may activate and deactivate the configured semi-persistent CLI measurement resource sets by sending a new </w:t>
      </w:r>
      <w:r>
        <w:rPr>
          <w:rFonts w:cs="Times New Roman"/>
          <w:color w:val="000000" w:themeColor="text1"/>
        </w:rPr>
        <w:t>SP</w:t>
      </w:r>
      <w:r>
        <w:rPr>
          <w:lang w:eastAsia="ko-KR"/>
        </w:rPr>
        <w:t xml:space="preserve"> CLI Measurement Resource Set Activation/Deactivation MAC CE</w:t>
      </w:r>
    </w:p>
    <w:p w14:paraId="65F88802" w14:textId="77777777" w:rsidR="0030145B" w:rsidRDefault="0030145B" w:rsidP="0030145B">
      <w:pPr>
        <w:pStyle w:val="aff"/>
        <w:numPr>
          <w:ilvl w:val="0"/>
          <w:numId w:val="4"/>
        </w:numPr>
        <w:adjustRightInd w:val="0"/>
        <w:spacing w:before="0" w:after="120" w:line="240" w:lineRule="auto"/>
        <w:rPr>
          <w:rFonts w:cs="Times New Roman"/>
          <w:color w:val="FF0000"/>
        </w:rPr>
      </w:pPr>
      <w:r>
        <w:rPr>
          <w:lang w:eastAsia="ko-KR"/>
        </w:rPr>
        <w:t>TCI state ID</w:t>
      </w:r>
      <w:r>
        <w:rPr>
          <w:vertAlign w:val="subscript"/>
          <w:lang w:eastAsia="ko-KR"/>
        </w:rPr>
        <w:t>i</w:t>
      </w:r>
      <w:r>
        <w:rPr>
          <w:lang w:eastAsia="ko-KR"/>
        </w:rPr>
        <w:t xml:space="preserve"> field is </w:t>
      </w:r>
      <w:r>
        <w:rPr>
          <w:rFonts w:eastAsia="宋体" w:cs="Times New Roman"/>
          <w:color w:val="FF0000"/>
        </w:rPr>
        <w:t>optionally</w:t>
      </w:r>
      <w:r>
        <w:rPr>
          <w:lang w:eastAsia="ko-KR"/>
        </w:rPr>
        <w:t xml:space="preserve"> included in the new MAC CE, </w:t>
      </w:r>
      <w:r>
        <w:t xml:space="preserve">which is used as typeD QCL source for the CLI measurement resource within the </w:t>
      </w:r>
      <w:r>
        <w:rPr>
          <w:lang w:eastAsia="ko-KR"/>
        </w:rPr>
        <w:t xml:space="preserve">Semi Persistent </w:t>
      </w:r>
      <w:r>
        <w:t>CLI measurement resource set.</w:t>
      </w:r>
    </w:p>
    <w:p w14:paraId="0A869CE1" w14:textId="77777777" w:rsidR="0030145B" w:rsidRDefault="0030145B" w:rsidP="0030145B">
      <w:pPr>
        <w:pStyle w:val="aff"/>
        <w:numPr>
          <w:ilvl w:val="0"/>
          <w:numId w:val="4"/>
        </w:numPr>
        <w:adjustRightInd w:val="0"/>
        <w:spacing w:before="0" w:after="120" w:line="240" w:lineRule="auto"/>
        <w:rPr>
          <w:rFonts w:cs="Times New Roman"/>
          <w:color w:val="FF0000"/>
        </w:rPr>
      </w:pPr>
      <w:r>
        <w:rPr>
          <w:rFonts w:hint="eastAsia"/>
          <w:color w:val="FF0000"/>
        </w:rPr>
        <w:t>I</w:t>
      </w:r>
      <w:r>
        <w:rPr>
          <w:color w:val="FF0000"/>
        </w:rPr>
        <w:t xml:space="preserve">f the </w:t>
      </w:r>
      <w:r>
        <w:rPr>
          <w:color w:val="FF0000"/>
          <w:lang w:eastAsia="ko-KR"/>
        </w:rPr>
        <w:t>TCI state ID</w:t>
      </w:r>
      <w:r>
        <w:rPr>
          <w:color w:val="FF0000"/>
        </w:rPr>
        <w:t xml:space="preserve"> field(s) are absent, t</w:t>
      </w:r>
      <w:r>
        <w:rPr>
          <w:rFonts w:ascii="Times" w:eastAsia="宋体" w:hAnsi="Times" w:cs="Times New Roman"/>
          <w:color w:val="FF0000"/>
          <w:szCs w:val="24"/>
          <w:lang w:val="en-GB"/>
        </w:rPr>
        <w:t>he UE QCL assumptions are the default rules agreed in RAN1#118bis</w:t>
      </w:r>
    </w:p>
    <w:p w14:paraId="693D29A5" w14:textId="77777777" w:rsidR="0030145B" w:rsidRDefault="0030145B" w:rsidP="0030145B">
      <w:pPr>
        <w:adjustRightInd w:val="0"/>
        <w:spacing w:before="0" w:after="120" w:line="240" w:lineRule="auto"/>
        <w:rPr>
          <w:rFonts w:eastAsia="宋体" w:cs="Times New Roman"/>
          <w:kern w:val="0"/>
          <w:lang w:eastAsia="en-GB"/>
        </w:rPr>
      </w:pPr>
    </w:p>
    <w:p w14:paraId="6A738AD6" w14:textId="77777777" w:rsidR="0030145B" w:rsidRDefault="0030145B" w:rsidP="0030145B">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2-4</w:t>
      </w:r>
    </w:p>
    <w:p w14:paraId="6DA22328" w14:textId="77777777" w:rsidR="0030145B" w:rsidRDefault="0030145B" w:rsidP="0030145B">
      <w:pPr>
        <w:spacing w:before="0" w:after="120" w:line="240" w:lineRule="auto"/>
        <w:rPr>
          <w:rFonts w:eastAsia="宋体"/>
        </w:rPr>
      </w:pPr>
      <w:r>
        <w:rPr>
          <w:rFonts w:eastAsia="宋体"/>
        </w:rPr>
        <w:t>For L1 UE-to-UE CLI measurement and reporting, Method#3 is supported</w:t>
      </w:r>
    </w:p>
    <w:p w14:paraId="002BB98F" w14:textId="77777777" w:rsidR="0030145B" w:rsidRDefault="0030145B" w:rsidP="0030145B">
      <w:pPr>
        <w:pStyle w:val="aff"/>
        <w:numPr>
          <w:ilvl w:val="0"/>
          <w:numId w:val="5"/>
        </w:numPr>
        <w:suppressAutoHyphens w:val="0"/>
        <w:adjustRightInd w:val="0"/>
        <w:spacing w:before="0" w:after="120" w:line="240" w:lineRule="auto"/>
        <w:rPr>
          <w:rFonts w:eastAsia="宋体"/>
        </w:rPr>
      </w:pPr>
      <w:r>
        <w:rPr>
          <w:rFonts w:eastAsia="宋体"/>
        </w:rPr>
        <w:t>Method #3: UE measures RSSI within UL subband</w:t>
      </w:r>
    </w:p>
    <w:p w14:paraId="287A5886" w14:textId="77777777" w:rsidR="0030145B" w:rsidRDefault="0030145B" w:rsidP="0030145B">
      <w:pPr>
        <w:pStyle w:val="aff"/>
        <w:widowControl/>
        <w:numPr>
          <w:ilvl w:val="0"/>
          <w:numId w:val="5"/>
        </w:numPr>
        <w:suppressAutoHyphens w:val="0"/>
        <w:overflowPunct w:val="0"/>
        <w:autoSpaceDE w:val="0"/>
        <w:autoSpaceDN w:val="0"/>
        <w:adjustRightInd w:val="0"/>
        <w:spacing w:before="0" w:after="120" w:line="240" w:lineRule="auto"/>
        <w:textAlignment w:val="baseline"/>
        <w:rPr>
          <w:rFonts w:eastAsia="等线"/>
          <w:iCs/>
        </w:rPr>
      </w:pPr>
      <w:r>
        <w:rPr>
          <w:rFonts w:eastAsia="宋体"/>
        </w:rPr>
        <w:t xml:space="preserve">A UE cannot be configured to perform measurement using Method #1 and Methods#3 </w:t>
      </w:r>
      <w:r>
        <w:rPr>
          <w:rFonts w:eastAsia="宋体"/>
          <w:color w:val="FF0000"/>
        </w:rPr>
        <w:t xml:space="preserve">in the same OFDM symbol. Measurement resource(s) corresponding to Methods #1 and #3 shall not be associated with the same </w:t>
      </w:r>
      <w:r>
        <w:rPr>
          <w:rFonts w:eastAsia="宋体"/>
          <w:i/>
          <w:iCs/>
          <w:color w:val="FF0000"/>
        </w:rPr>
        <w:t>CSI-ReportConfig</w:t>
      </w:r>
      <w:r>
        <w:rPr>
          <w:rFonts w:eastAsia="宋体"/>
          <w:color w:val="FF0000"/>
        </w:rPr>
        <w:t>.</w:t>
      </w:r>
    </w:p>
    <w:p w14:paraId="78A2E1A6" w14:textId="77777777" w:rsidR="0030145B" w:rsidRDefault="0030145B" w:rsidP="0030145B">
      <w:pPr>
        <w:adjustRightInd w:val="0"/>
        <w:spacing w:before="0" w:after="120" w:line="240" w:lineRule="auto"/>
        <w:rPr>
          <w:iCs/>
        </w:rPr>
      </w:pPr>
    </w:p>
    <w:p w14:paraId="1BB784C9" w14:textId="77777777" w:rsidR="0030145B" w:rsidRDefault="0030145B" w:rsidP="0030145B">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2-6</w:t>
      </w:r>
    </w:p>
    <w:p w14:paraId="6A6DC0A6" w14:textId="77777777" w:rsidR="0030145B" w:rsidRDefault="0030145B" w:rsidP="0030145B">
      <w:pPr>
        <w:spacing w:before="0" w:after="120" w:line="240" w:lineRule="auto"/>
        <w:rPr>
          <w:iCs/>
          <w:color w:val="000000" w:themeColor="text1"/>
        </w:rPr>
      </w:pPr>
      <w:r>
        <w:rPr>
          <w:iCs/>
          <w:color w:val="000000" w:themeColor="text1"/>
        </w:rPr>
        <w:t>For Method#1 (RSSI measurement within DL subband) with the frequency resources of CLI-RSSI measurement resource type#2 (One CLI-RSSI measurement resource across two DL subbands), two per-DL-subband CLI-RSSI measurements reports with wideband report in each DL-subband is not supported.</w:t>
      </w:r>
    </w:p>
    <w:p w14:paraId="0F8491E6" w14:textId="77777777" w:rsidR="0030145B" w:rsidRDefault="0030145B" w:rsidP="0030145B">
      <w:pPr>
        <w:adjustRightInd w:val="0"/>
        <w:spacing w:before="0" w:after="120" w:line="240" w:lineRule="auto"/>
      </w:pPr>
    </w:p>
    <w:p w14:paraId="6BDDE61D" w14:textId="77777777" w:rsidR="0030145B" w:rsidRDefault="0030145B" w:rsidP="0030145B">
      <w:pPr>
        <w:pStyle w:val="4"/>
        <w:numPr>
          <w:ilvl w:val="0"/>
          <w:numId w:val="0"/>
        </w:numPr>
        <w:snapToGrid w:val="0"/>
        <w:spacing w:before="0" w:after="156"/>
        <w:ind w:left="862" w:hanging="862"/>
        <w:rPr>
          <w:i w:val="0"/>
          <w:sz w:val="22"/>
          <w:highlight w:val="yellow"/>
        </w:rPr>
      </w:pPr>
      <w:r>
        <w:rPr>
          <w:i w:val="0"/>
          <w:sz w:val="22"/>
          <w:highlight w:val="yellow"/>
        </w:rPr>
        <w:t>Proposal 2-8</w:t>
      </w:r>
    </w:p>
    <w:p w14:paraId="3AD1E444" w14:textId="77777777" w:rsidR="0030145B" w:rsidRDefault="0030145B" w:rsidP="0030145B">
      <w:pPr>
        <w:spacing w:before="0" w:after="120" w:line="240" w:lineRule="auto"/>
        <w:rPr>
          <w:lang w:val="en-GB"/>
        </w:rPr>
      </w:pPr>
      <w:r>
        <w:rPr>
          <w:rFonts w:ascii="Times" w:eastAsia="Batang" w:hAnsi="Times"/>
          <w:bCs/>
        </w:rPr>
        <w:t>Subband CLI-RSSI reporting is not supported for L1 CLI-RSSI measurement in Rel-19.</w:t>
      </w:r>
    </w:p>
    <w:p w14:paraId="212ED6C0" w14:textId="77777777" w:rsidR="0030145B" w:rsidRPr="00AC3255" w:rsidRDefault="0030145B" w:rsidP="0030145B">
      <w:pPr>
        <w:adjustRightInd w:val="0"/>
        <w:spacing w:before="0" w:after="120" w:line="240" w:lineRule="auto"/>
        <w:rPr>
          <w:rFonts w:hint="eastAsia"/>
          <w:lang w:val="en-GB"/>
        </w:rPr>
      </w:pPr>
    </w:p>
    <w:p w14:paraId="1CF1599F" w14:textId="77777777" w:rsidR="0030145B" w:rsidRDefault="0030145B" w:rsidP="0030145B">
      <w:pPr>
        <w:pStyle w:val="4"/>
        <w:numPr>
          <w:ilvl w:val="0"/>
          <w:numId w:val="0"/>
        </w:numPr>
        <w:snapToGrid w:val="0"/>
        <w:spacing w:before="0" w:after="156"/>
        <w:ind w:left="862" w:hanging="862"/>
        <w:rPr>
          <w:i w:val="0"/>
          <w:sz w:val="22"/>
          <w:highlight w:val="yellow"/>
        </w:rPr>
      </w:pPr>
      <w:r>
        <w:rPr>
          <w:i w:val="0"/>
          <w:sz w:val="22"/>
          <w:highlight w:val="yellow"/>
        </w:rPr>
        <w:t>Proposal 2-7</w:t>
      </w:r>
    </w:p>
    <w:p w14:paraId="7207E261" w14:textId="77777777" w:rsidR="0030145B" w:rsidRDefault="0030145B" w:rsidP="0030145B">
      <w:pPr>
        <w:spacing w:before="0" w:after="120" w:line="240" w:lineRule="auto"/>
        <w:rPr>
          <w:lang w:val="en-GB"/>
        </w:rPr>
      </w:pPr>
      <w:r w:rsidRPr="00AC3255">
        <w:rPr>
          <w:lang w:val="en-GB"/>
        </w:rPr>
        <w:t>Aperiodic CLI reporting on PUCCH</w:t>
      </w:r>
      <w:r>
        <w:rPr>
          <w:lang w:val="en-GB"/>
        </w:rPr>
        <w:t xml:space="preserve"> is not supported for L1 UE-to-UE CLI measurement and reporting in Rel-19.</w:t>
      </w:r>
    </w:p>
    <w:p w14:paraId="3384973A" w14:textId="77777777" w:rsidR="0030145B" w:rsidRDefault="0030145B" w:rsidP="0030145B">
      <w:pPr>
        <w:adjustRightInd w:val="0"/>
        <w:spacing w:before="0" w:after="120" w:line="240" w:lineRule="auto"/>
        <w:rPr>
          <w:lang w:val="en-GB"/>
        </w:rPr>
      </w:pPr>
    </w:p>
    <w:p w14:paraId="00AA6CCF" w14:textId="77777777" w:rsidR="0030145B" w:rsidRDefault="0030145B" w:rsidP="0030145B">
      <w:pPr>
        <w:pStyle w:val="4"/>
        <w:numPr>
          <w:ilvl w:val="0"/>
          <w:numId w:val="0"/>
        </w:numPr>
        <w:snapToGrid w:val="0"/>
        <w:spacing w:before="0" w:after="156"/>
        <w:ind w:left="862" w:hanging="862"/>
        <w:rPr>
          <w:i w:val="0"/>
          <w:sz w:val="22"/>
          <w:highlight w:val="yellow"/>
        </w:rPr>
      </w:pPr>
      <w:r>
        <w:rPr>
          <w:i w:val="0"/>
          <w:sz w:val="22"/>
          <w:highlight w:val="yellow"/>
        </w:rPr>
        <w:t>Proposal 2-10</w:t>
      </w:r>
    </w:p>
    <w:p w14:paraId="251CE16C" w14:textId="77777777" w:rsidR="0030145B" w:rsidRDefault="0030145B" w:rsidP="0030145B">
      <w:pPr>
        <w:spacing w:before="0" w:after="120" w:line="240" w:lineRule="auto"/>
      </w:pPr>
      <w:r>
        <w:rPr>
          <w:rFonts w:cs="宋体"/>
          <w:iCs/>
          <w:lang w:val="en-GB"/>
        </w:rPr>
        <w:t>For a</w:t>
      </w:r>
      <w:r>
        <w:rPr>
          <w:rFonts w:cs="宋体"/>
          <w:iCs/>
        </w:rPr>
        <w:t xml:space="preserve"> CSI report with </w:t>
      </w:r>
      <w:r>
        <w:rPr>
          <w:rFonts w:cs="宋体"/>
          <w:i/>
        </w:rPr>
        <w:t>CSI-ReportConfig</w:t>
      </w:r>
      <w:r>
        <w:rPr>
          <w:rFonts w:cs="宋体"/>
          <w:iCs/>
        </w:rPr>
        <w:t xml:space="preserve"> with higher layer parameter </w:t>
      </w:r>
      <w:r>
        <w:rPr>
          <w:rFonts w:cs="宋体"/>
          <w:i/>
        </w:rPr>
        <w:t>reportQuantity</w:t>
      </w:r>
      <w:r>
        <w:rPr>
          <w:rFonts w:cs="宋体"/>
          <w:iCs/>
        </w:rPr>
        <w:t xml:space="preserve"> set to ‘cli-RSSI’, ‘cli-SRS-RSRP’</w:t>
      </w:r>
      <w:r>
        <w:t>, the following are supported</w:t>
      </w:r>
    </w:p>
    <w:p w14:paraId="6000A3C1" w14:textId="77777777" w:rsidR="0030145B" w:rsidRPr="00AC3255" w:rsidRDefault="0030145B" w:rsidP="0030145B">
      <w:pPr>
        <w:pStyle w:val="aff"/>
        <w:numPr>
          <w:ilvl w:val="0"/>
          <w:numId w:val="6"/>
        </w:numPr>
        <w:spacing w:before="0" w:after="120" w:line="240" w:lineRule="auto"/>
        <w:rPr>
          <w:rFonts w:ascii="Times" w:eastAsia="Batang" w:hAnsi="Times"/>
          <w:color w:val="000000"/>
        </w:rPr>
      </w:pPr>
      <w:r>
        <w:t>The</w:t>
      </w:r>
      <w:r w:rsidRPr="00AC3255">
        <w:rPr>
          <w:rFonts w:ascii="Times" w:eastAsia="Batang" w:hAnsi="Times"/>
          <w:color w:val="000000"/>
        </w:rPr>
        <w:t xml:space="preserve"> number of reported CLI measurement resources </w:t>
      </w:r>
      <w:r w:rsidRPr="00AC3255">
        <w:rPr>
          <w:rFonts w:ascii="Times" w:eastAsia="Batang" w:hAnsi="Times"/>
          <w:i/>
          <w:iCs/>
          <w:color w:val="000000"/>
        </w:rPr>
        <w:t>M</w:t>
      </w:r>
      <w:r w:rsidRPr="00AC3255">
        <w:rPr>
          <w:rFonts w:ascii="Times" w:eastAsia="Batang" w:hAnsi="Times"/>
          <w:color w:val="000000"/>
        </w:rPr>
        <w:t xml:space="preserve"> can be configured as {1, 2, 3, 4}</w:t>
      </w:r>
    </w:p>
    <w:p w14:paraId="13971F4F" w14:textId="77777777" w:rsidR="0030145B" w:rsidRPr="00ED596D" w:rsidRDefault="0030145B" w:rsidP="0030145B">
      <w:pPr>
        <w:pStyle w:val="aff"/>
        <w:numPr>
          <w:ilvl w:val="0"/>
          <w:numId w:val="6"/>
        </w:numPr>
        <w:spacing w:before="0" w:after="120" w:line="240" w:lineRule="auto"/>
        <w:rPr>
          <w:rFonts w:eastAsia="Batang"/>
          <w:szCs w:val="24"/>
          <w:lang w:val="en-GB"/>
        </w:rPr>
      </w:pPr>
      <w:r w:rsidRPr="00ED596D">
        <w:rPr>
          <w:szCs w:val="24"/>
          <w:lang w:val="en-GB"/>
        </w:rPr>
        <w:t xml:space="preserve">The </w:t>
      </w:r>
      <w:r w:rsidRPr="00ED596D">
        <w:rPr>
          <w:i/>
          <w:iCs/>
          <w:szCs w:val="24"/>
          <w:lang w:val="en-GB"/>
        </w:rPr>
        <w:t>M</w:t>
      </w:r>
      <w:r>
        <w:rPr>
          <w:szCs w:val="24"/>
          <w:lang w:val="en-GB"/>
        </w:rPr>
        <w:t xml:space="preserve"> </w:t>
      </w:r>
      <w:r w:rsidRPr="00ED596D">
        <w:rPr>
          <w:szCs w:val="24"/>
          <w:lang w:val="en-GB"/>
        </w:rPr>
        <w:t>CLI measurement resource ID</w:t>
      </w:r>
      <w:r>
        <w:rPr>
          <w:szCs w:val="24"/>
          <w:lang w:val="en-GB"/>
        </w:rPr>
        <w:t>(s)</w:t>
      </w:r>
      <w:r w:rsidRPr="00ED596D">
        <w:rPr>
          <w:szCs w:val="24"/>
          <w:lang w:val="en-GB"/>
        </w:rPr>
        <w:t xml:space="preserve"> </w:t>
      </w:r>
      <w:r>
        <w:rPr>
          <w:szCs w:val="24"/>
          <w:lang w:val="en-GB"/>
        </w:rPr>
        <w:t xml:space="preserve">are reported </w:t>
      </w:r>
    </w:p>
    <w:p w14:paraId="2798E2FB" w14:textId="77777777" w:rsidR="0030145B" w:rsidRPr="005F086F" w:rsidRDefault="0030145B" w:rsidP="0030145B">
      <w:pPr>
        <w:pStyle w:val="aff"/>
        <w:numPr>
          <w:ilvl w:val="0"/>
          <w:numId w:val="6"/>
        </w:numPr>
        <w:spacing w:before="0" w:after="120" w:line="240" w:lineRule="auto"/>
        <w:rPr>
          <w:rFonts w:eastAsia="Batang"/>
          <w:szCs w:val="24"/>
          <w:lang w:val="en-GB"/>
        </w:rPr>
      </w:pPr>
      <w:r>
        <w:rPr>
          <w:rFonts w:hint="eastAsia"/>
          <w:szCs w:val="24"/>
          <w:lang w:val="en-GB"/>
        </w:rPr>
        <w:t>T</w:t>
      </w:r>
      <w:r>
        <w:rPr>
          <w:szCs w:val="24"/>
          <w:lang w:val="en-GB"/>
        </w:rPr>
        <w:t xml:space="preserve">he absolution value of the </w:t>
      </w:r>
      <w:r w:rsidRPr="00ED596D">
        <w:rPr>
          <w:rFonts w:eastAsia="等线"/>
          <w:szCs w:val="20"/>
        </w:rPr>
        <w:t>most i</w:t>
      </w:r>
      <w:r>
        <w:rPr>
          <w:rFonts w:eastAsia="等线"/>
          <w:szCs w:val="20"/>
        </w:rPr>
        <w:t>nterfered</w:t>
      </w:r>
      <w:r w:rsidRPr="005F086F">
        <w:rPr>
          <w:rFonts w:cs="Times New Roman"/>
          <w:color w:val="000000" w:themeColor="text1"/>
          <w:kern w:val="0"/>
        </w:rPr>
        <w:t xml:space="preserve"> </w:t>
      </w:r>
      <w:r>
        <w:rPr>
          <w:rFonts w:cs="Times New Roman"/>
          <w:color w:val="000000" w:themeColor="text1"/>
          <w:kern w:val="0"/>
        </w:rPr>
        <w:t xml:space="preserve">measured L1-CLI-RSRP or L1-SRS-RSRP </w:t>
      </w:r>
      <w:r>
        <w:rPr>
          <w:rFonts w:eastAsia="等线"/>
          <w:szCs w:val="20"/>
        </w:rPr>
        <w:t>is reported</w:t>
      </w:r>
    </w:p>
    <w:p w14:paraId="2F488363" w14:textId="77777777" w:rsidR="0030145B" w:rsidRPr="00AC3255" w:rsidRDefault="0030145B" w:rsidP="0030145B">
      <w:pPr>
        <w:pStyle w:val="aff"/>
        <w:numPr>
          <w:ilvl w:val="0"/>
          <w:numId w:val="6"/>
        </w:numPr>
        <w:spacing w:before="0" w:after="120" w:line="240" w:lineRule="auto"/>
        <w:rPr>
          <w:rFonts w:eastAsia="Batang"/>
          <w:szCs w:val="24"/>
          <w:lang w:val="en-GB"/>
        </w:rPr>
      </w:pPr>
      <w:r>
        <w:rPr>
          <w:bCs/>
        </w:rPr>
        <w:t xml:space="preserve">When the number of reported CLI measurement resources is larger than one, a differential reporting </w:t>
      </w:r>
      <w:r>
        <w:rPr>
          <w:bCs/>
        </w:rPr>
        <w:lastRenderedPageBreak/>
        <w:t xml:space="preserve">method is used taking the most interfered </w:t>
      </w:r>
      <w:r>
        <w:rPr>
          <w:rFonts w:cs="Times New Roman"/>
          <w:color w:val="000000" w:themeColor="text1"/>
          <w:kern w:val="0"/>
        </w:rPr>
        <w:t>measured L1-CLI-RSRP or L1-SRS-RSRP as the reference</w:t>
      </w:r>
    </w:p>
    <w:p w14:paraId="0BE53C64" w14:textId="77777777" w:rsidR="0030145B" w:rsidRDefault="0030145B" w:rsidP="0030145B">
      <w:pPr>
        <w:pStyle w:val="aff"/>
        <w:numPr>
          <w:ilvl w:val="0"/>
          <w:numId w:val="6"/>
        </w:numPr>
        <w:spacing w:before="0" w:after="120" w:line="240" w:lineRule="auto"/>
        <w:rPr>
          <w:rFonts w:eastAsia="Batang"/>
          <w:szCs w:val="24"/>
          <w:lang w:val="en-GB"/>
        </w:rPr>
      </w:pPr>
      <w:r>
        <w:rPr>
          <w:rFonts w:cs="Times New Roman" w:hint="eastAsia"/>
          <w:color w:val="000000" w:themeColor="text1"/>
          <w:kern w:val="0"/>
        </w:rPr>
        <w:t>F</w:t>
      </w:r>
      <w:r>
        <w:rPr>
          <w:rFonts w:cs="Times New Roman"/>
          <w:color w:val="000000" w:themeColor="text1"/>
          <w:kern w:val="0"/>
        </w:rPr>
        <w:t xml:space="preserve">FS: the configurability of </w:t>
      </w:r>
    </w:p>
    <w:p w14:paraId="744A907B" w14:textId="77777777" w:rsidR="0030145B" w:rsidRDefault="0030145B" w:rsidP="0030145B">
      <w:pPr>
        <w:adjustRightInd w:val="0"/>
        <w:spacing w:before="0" w:after="120" w:line="240" w:lineRule="auto"/>
        <w:rPr>
          <w:lang w:val="en-GB"/>
        </w:rPr>
      </w:pPr>
    </w:p>
    <w:p w14:paraId="6B95BBD0" w14:textId="77777777" w:rsidR="0030145B" w:rsidRDefault="0030145B" w:rsidP="0030145B">
      <w:pPr>
        <w:pStyle w:val="4"/>
        <w:numPr>
          <w:ilvl w:val="0"/>
          <w:numId w:val="0"/>
        </w:numPr>
        <w:snapToGrid w:val="0"/>
        <w:spacing w:before="0" w:after="156"/>
        <w:ind w:left="862" w:hanging="862"/>
        <w:rPr>
          <w:i w:val="0"/>
          <w:sz w:val="22"/>
          <w:highlight w:val="yellow"/>
        </w:rPr>
      </w:pPr>
      <w:r>
        <w:rPr>
          <w:i w:val="0"/>
          <w:sz w:val="22"/>
          <w:highlight w:val="yellow"/>
        </w:rPr>
        <w:t>Proposal 2-12</w:t>
      </w:r>
    </w:p>
    <w:p w14:paraId="6A530196" w14:textId="77777777" w:rsidR="0030145B" w:rsidRPr="00AC3255" w:rsidRDefault="0030145B" w:rsidP="0030145B">
      <w:pPr>
        <w:spacing w:before="0" w:after="120" w:line="240" w:lineRule="auto"/>
        <w:rPr>
          <w:rFonts w:cs="Times New Roman"/>
          <w:b/>
          <w:color w:val="000000" w:themeColor="text1"/>
          <w:sz w:val="20"/>
          <w:szCs w:val="20"/>
          <w:u w:val="single"/>
        </w:rPr>
      </w:pPr>
      <w:r w:rsidRPr="00AC3255">
        <w:rPr>
          <w:rFonts w:cs="Times New Roman"/>
          <w:color w:val="000000" w:themeColor="text1"/>
        </w:rPr>
        <w:t>For</w:t>
      </w:r>
      <w:r>
        <w:rPr>
          <w:rFonts w:cs="Times New Roman"/>
          <w:color w:val="000000" w:themeColor="text1"/>
        </w:rPr>
        <w:t xml:space="preserve"> periodic </w:t>
      </w:r>
      <w:r>
        <w:rPr>
          <w:rFonts w:cs="Times New Roman" w:hint="eastAsia"/>
          <w:color w:val="000000" w:themeColor="text1"/>
        </w:rPr>
        <w:t>reporting</w:t>
      </w:r>
      <w:r>
        <w:rPr>
          <w:rFonts w:cs="Times New Roman"/>
          <w:color w:val="000000" w:themeColor="text1"/>
        </w:rPr>
        <w:t xml:space="preserve"> </w:t>
      </w:r>
      <w:r>
        <w:rPr>
          <w:rFonts w:cs="Times New Roman" w:hint="eastAsia"/>
          <w:color w:val="000000" w:themeColor="text1"/>
        </w:rPr>
        <w:t>and</w:t>
      </w:r>
      <w:r>
        <w:rPr>
          <w:rFonts w:cs="Times New Roman"/>
          <w:color w:val="000000" w:themeColor="text1"/>
        </w:rPr>
        <w:t xml:space="preserve"> semi-persistent CLI reporting</w:t>
      </w:r>
      <w:r w:rsidRPr="00AC3255">
        <w:rPr>
          <w:rFonts w:cs="Times New Roman"/>
          <w:color w:val="000000" w:themeColor="text1"/>
        </w:rPr>
        <w:t xml:space="preserve">, </w:t>
      </w:r>
      <w:r>
        <w:rPr>
          <w:rFonts w:ascii="Times" w:eastAsia="Batang" w:hAnsi="Times"/>
          <w:color w:val="000000"/>
        </w:rPr>
        <w:t xml:space="preserve">support two additional report quantities {‘cli-RSSI-measurement-resource-bitmap’, ‘cli-SRS-RSRP-measurement-resource-bitmap’} to </w:t>
      </w:r>
      <w:r>
        <w:rPr>
          <w:rFonts w:ascii="Times" w:eastAsia="Batang" w:hAnsi="Times"/>
          <w:i/>
          <w:iCs/>
          <w:color w:val="000000"/>
        </w:rPr>
        <w:t xml:space="preserve">reportQuantity </w:t>
      </w:r>
    </w:p>
    <w:p w14:paraId="0D70CE68" w14:textId="77777777" w:rsidR="0030145B" w:rsidRPr="00AC3255" w:rsidRDefault="0030145B" w:rsidP="0030145B">
      <w:pPr>
        <w:widowControl/>
        <w:numPr>
          <w:ilvl w:val="0"/>
          <w:numId w:val="10"/>
        </w:numPr>
        <w:spacing w:before="0" w:after="120" w:line="240" w:lineRule="auto"/>
        <w:rPr>
          <w:rFonts w:cs="Times New Roman"/>
          <w:bCs/>
          <w:iCs/>
          <w:color w:val="000000" w:themeColor="text1"/>
          <w:szCs w:val="24"/>
        </w:rPr>
      </w:pPr>
      <w:r>
        <w:rPr>
          <w:rFonts w:ascii="Times" w:eastAsia="Batang" w:hAnsi="Times"/>
          <w:color w:val="000000"/>
        </w:rPr>
        <w:t xml:space="preserve">If </w:t>
      </w:r>
      <w:r>
        <w:rPr>
          <w:rFonts w:ascii="Times" w:eastAsia="Batang" w:hAnsi="Times"/>
          <w:i/>
          <w:iCs/>
          <w:color w:val="000000"/>
        </w:rPr>
        <w:t xml:space="preserve">reportQuantity </w:t>
      </w:r>
      <w:r>
        <w:rPr>
          <w:rFonts w:ascii="Times" w:eastAsia="Batang" w:hAnsi="Times"/>
          <w:color w:val="000000"/>
        </w:rPr>
        <w:t>is set to ‘cli-RSSI-measurement-resource-bitmap’, a</w:t>
      </w:r>
      <w:r w:rsidRPr="00AC3255">
        <w:rPr>
          <w:rFonts w:cs="Times New Roman"/>
          <w:bCs/>
          <w:iCs/>
          <w:color w:val="000000" w:themeColor="text1"/>
          <w:szCs w:val="24"/>
        </w:rPr>
        <w:t xml:space="preserve"> bitmap corresponding to a set of CLI-RSSI measurement resource indices indicating whether L1-CLI-RSSI above a given threshold </w:t>
      </w:r>
    </w:p>
    <w:p w14:paraId="3BAB295F" w14:textId="77777777" w:rsidR="0030145B" w:rsidRDefault="0030145B" w:rsidP="0030145B">
      <w:pPr>
        <w:widowControl/>
        <w:numPr>
          <w:ilvl w:val="1"/>
          <w:numId w:val="10"/>
        </w:numPr>
        <w:spacing w:before="0" w:after="120" w:line="240" w:lineRule="auto"/>
        <w:rPr>
          <w:rFonts w:cs="Times New Roman"/>
          <w:bCs/>
          <w:iCs/>
          <w:color w:val="000000" w:themeColor="text1"/>
          <w:szCs w:val="24"/>
        </w:rPr>
      </w:pPr>
      <w:r w:rsidRPr="00AC3255">
        <w:rPr>
          <w:rFonts w:cs="Times New Roman"/>
          <w:bCs/>
          <w:iCs/>
          <w:color w:val="000000" w:themeColor="text1"/>
          <w:szCs w:val="24"/>
        </w:rPr>
        <w:t>The length of the bitmap is same as the number of CLI-RSSI measurement resources within the CLI-RSSI measurement resource</w:t>
      </w:r>
      <w:r>
        <w:rPr>
          <w:rFonts w:cs="Times New Roman"/>
          <w:bCs/>
          <w:iCs/>
          <w:color w:val="000000" w:themeColor="text1"/>
          <w:szCs w:val="24"/>
        </w:rPr>
        <w:t xml:space="preserve"> </w:t>
      </w:r>
      <w:r w:rsidRPr="00AC3255">
        <w:rPr>
          <w:rFonts w:cs="Times New Roman"/>
          <w:bCs/>
          <w:iCs/>
          <w:color w:val="000000" w:themeColor="text1"/>
          <w:szCs w:val="24"/>
        </w:rPr>
        <w:t>set</w:t>
      </w:r>
    </w:p>
    <w:p w14:paraId="305F0731" w14:textId="77777777" w:rsidR="0030145B" w:rsidRDefault="0030145B" w:rsidP="0030145B">
      <w:pPr>
        <w:widowControl/>
        <w:numPr>
          <w:ilvl w:val="1"/>
          <w:numId w:val="10"/>
        </w:numPr>
        <w:spacing w:before="0" w:after="120" w:line="240" w:lineRule="auto"/>
        <w:rPr>
          <w:rFonts w:cs="Times New Roman"/>
          <w:bCs/>
          <w:iCs/>
          <w:color w:val="000000" w:themeColor="text1"/>
          <w:szCs w:val="24"/>
        </w:rPr>
      </w:pPr>
      <w:r>
        <w:rPr>
          <w:rFonts w:cs="Times New Roman"/>
          <w:bCs/>
          <w:iCs/>
          <w:color w:val="000000" w:themeColor="text1"/>
          <w:szCs w:val="24"/>
        </w:rPr>
        <w:t>The threshold is configured the gNB</w:t>
      </w:r>
    </w:p>
    <w:p w14:paraId="48A3A8EF" w14:textId="77777777" w:rsidR="0030145B" w:rsidRPr="00AC3255" w:rsidRDefault="0030145B" w:rsidP="0030145B">
      <w:pPr>
        <w:widowControl/>
        <w:numPr>
          <w:ilvl w:val="0"/>
          <w:numId w:val="10"/>
        </w:numPr>
        <w:spacing w:before="0" w:after="120" w:line="240" w:lineRule="auto"/>
        <w:rPr>
          <w:rFonts w:cs="Times New Roman"/>
          <w:bCs/>
          <w:iCs/>
          <w:color w:val="000000" w:themeColor="text1"/>
          <w:szCs w:val="24"/>
        </w:rPr>
      </w:pPr>
      <w:r>
        <w:rPr>
          <w:rFonts w:ascii="Times" w:eastAsia="Batang" w:hAnsi="Times"/>
          <w:color w:val="000000"/>
        </w:rPr>
        <w:t xml:space="preserve">If </w:t>
      </w:r>
      <w:r>
        <w:rPr>
          <w:rFonts w:ascii="Times" w:eastAsia="Batang" w:hAnsi="Times"/>
          <w:i/>
          <w:iCs/>
          <w:color w:val="000000"/>
        </w:rPr>
        <w:t xml:space="preserve">reportQuantity </w:t>
      </w:r>
      <w:r>
        <w:rPr>
          <w:rFonts w:ascii="Times" w:eastAsia="Batang" w:hAnsi="Times"/>
          <w:color w:val="000000"/>
        </w:rPr>
        <w:t>is set to ‘cli-SRS-RSRP-measurement-resource-bitmap’, a</w:t>
      </w:r>
      <w:r w:rsidRPr="00AC3255">
        <w:rPr>
          <w:rFonts w:cs="Times New Roman"/>
          <w:bCs/>
          <w:iCs/>
          <w:color w:val="000000" w:themeColor="text1"/>
          <w:szCs w:val="24"/>
        </w:rPr>
        <w:t xml:space="preserve"> bitmap corresponding to a set of </w:t>
      </w:r>
      <w:r>
        <w:rPr>
          <w:rFonts w:cs="Times New Roman"/>
          <w:bCs/>
          <w:iCs/>
          <w:color w:val="000000" w:themeColor="text1"/>
          <w:szCs w:val="24"/>
        </w:rPr>
        <w:t>SRS-RSRP</w:t>
      </w:r>
      <w:r w:rsidRPr="00AC3255">
        <w:rPr>
          <w:rFonts w:cs="Times New Roman"/>
          <w:bCs/>
          <w:iCs/>
          <w:color w:val="000000" w:themeColor="text1"/>
          <w:szCs w:val="24"/>
        </w:rPr>
        <w:t xml:space="preserve"> measurement resource indices indicating whether L1-</w:t>
      </w:r>
      <w:r>
        <w:rPr>
          <w:rFonts w:cs="Times New Roman"/>
          <w:bCs/>
          <w:iCs/>
          <w:color w:val="000000" w:themeColor="text1"/>
          <w:szCs w:val="24"/>
        </w:rPr>
        <w:t>SRS-RSRP</w:t>
      </w:r>
      <w:r w:rsidRPr="00AC3255">
        <w:rPr>
          <w:rFonts w:cs="Times New Roman"/>
          <w:bCs/>
          <w:iCs/>
          <w:color w:val="000000" w:themeColor="text1"/>
          <w:szCs w:val="24"/>
        </w:rPr>
        <w:t xml:space="preserve"> above a given threshold </w:t>
      </w:r>
    </w:p>
    <w:p w14:paraId="4994B343" w14:textId="77777777" w:rsidR="0030145B" w:rsidRDefault="0030145B" w:rsidP="0030145B">
      <w:pPr>
        <w:widowControl/>
        <w:numPr>
          <w:ilvl w:val="1"/>
          <w:numId w:val="10"/>
        </w:numPr>
        <w:spacing w:before="0" w:after="120" w:line="240" w:lineRule="auto"/>
        <w:rPr>
          <w:rFonts w:cs="Times New Roman"/>
          <w:bCs/>
          <w:iCs/>
          <w:color w:val="000000" w:themeColor="text1"/>
          <w:szCs w:val="24"/>
        </w:rPr>
      </w:pPr>
      <w:r w:rsidRPr="00AC3255">
        <w:rPr>
          <w:rFonts w:cs="Times New Roman"/>
          <w:bCs/>
          <w:iCs/>
          <w:color w:val="000000" w:themeColor="text1"/>
          <w:szCs w:val="24"/>
        </w:rPr>
        <w:t xml:space="preserve">The length of the bitmap is same as the number of </w:t>
      </w:r>
      <w:r>
        <w:rPr>
          <w:rFonts w:cs="Times New Roman"/>
          <w:bCs/>
          <w:iCs/>
          <w:color w:val="000000" w:themeColor="text1"/>
          <w:szCs w:val="24"/>
        </w:rPr>
        <w:t>SRS-RSRP</w:t>
      </w:r>
      <w:r w:rsidRPr="00AC3255">
        <w:rPr>
          <w:rFonts w:cs="Times New Roman"/>
          <w:bCs/>
          <w:iCs/>
          <w:color w:val="000000" w:themeColor="text1"/>
          <w:szCs w:val="24"/>
        </w:rPr>
        <w:t xml:space="preserve"> measurement resources within the </w:t>
      </w:r>
      <w:r>
        <w:rPr>
          <w:rFonts w:cs="Times New Roman"/>
          <w:bCs/>
          <w:iCs/>
          <w:color w:val="000000" w:themeColor="text1"/>
          <w:szCs w:val="24"/>
        </w:rPr>
        <w:t>SRS-RSRP</w:t>
      </w:r>
      <w:r w:rsidRPr="00AC3255">
        <w:rPr>
          <w:rFonts w:cs="Times New Roman"/>
          <w:bCs/>
          <w:iCs/>
          <w:color w:val="000000" w:themeColor="text1"/>
          <w:szCs w:val="24"/>
        </w:rPr>
        <w:t xml:space="preserve"> measurement resource</w:t>
      </w:r>
      <w:r>
        <w:rPr>
          <w:rFonts w:cs="Times New Roman"/>
          <w:bCs/>
          <w:iCs/>
          <w:color w:val="000000" w:themeColor="text1"/>
          <w:szCs w:val="24"/>
        </w:rPr>
        <w:t xml:space="preserve"> </w:t>
      </w:r>
      <w:r w:rsidRPr="00AC3255">
        <w:rPr>
          <w:rFonts w:cs="Times New Roman"/>
          <w:bCs/>
          <w:iCs/>
          <w:color w:val="000000" w:themeColor="text1"/>
          <w:szCs w:val="24"/>
        </w:rPr>
        <w:t>set</w:t>
      </w:r>
    </w:p>
    <w:p w14:paraId="68ADF465" w14:textId="77777777" w:rsidR="0030145B" w:rsidRPr="00E174BF" w:rsidRDefault="0030145B" w:rsidP="0030145B">
      <w:pPr>
        <w:widowControl/>
        <w:numPr>
          <w:ilvl w:val="1"/>
          <w:numId w:val="10"/>
        </w:numPr>
        <w:spacing w:before="0" w:after="120" w:line="240" w:lineRule="auto"/>
        <w:rPr>
          <w:rFonts w:cs="Times New Roman" w:hint="eastAsia"/>
          <w:bCs/>
          <w:iCs/>
          <w:color w:val="000000" w:themeColor="text1"/>
          <w:szCs w:val="24"/>
        </w:rPr>
      </w:pPr>
      <w:r w:rsidRPr="00E174BF">
        <w:rPr>
          <w:rFonts w:cs="Times New Roman"/>
          <w:bCs/>
          <w:iCs/>
          <w:color w:val="000000" w:themeColor="text1"/>
          <w:szCs w:val="24"/>
        </w:rPr>
        <w:t>The threshold is configured the gNB</w:t>
      </w:r>
    </w:p>
    <w:p w14:paraId="7485A579" w14:textId="77777777" w:rsidR="0030145B" w:rsidRDefault="0030145B" w:rsidP="0030145B">
      <w:pPr>
        <w:spacing w:before="93"/>
        <w:rPr>
          <w:lang w:val="en-GB"/>
        </w:rPr>
      </w:pPr>
    </w:p>
    <w:p w14:paraId="462A0A8B" w14:textId="77777777" w:rsidR="0030145B" w:rsidRDefault="0030145B" w:rsidP="0030145B">
      <w:pPr>
        <w:pStyle w:val="4"/>
        <w:numPr>
          <w:ilvl w:val="0"/>
          <w:numId w:val="0"/>
        </w:numPr>
        <w:snapToGrid w:val="0"/>
        <w:spacing w:before="0" w:after="120"/>
        <w:ind w:left="862" w:hanging="862"/>
        <w:rPr>
          <w:i w:val="0"/>
          <w:highlight w:val="yellow"/>
        </w:rPr>
      </w:pPr>
      <w:r>
        <w:rPr>
          <w:i w:val="0"/>
          <w:highlight w:val="yellow"/>
        </w:rPr>
        <w:t>Proposal 1-11</w:t>
      </w:r>
    </w:p>
    <w:p w14:paraId="55E34C70" w14:textId="77777777" w:rsidR="0030145B" w:rsidRPr="00D17B60" w:rsidRDefault="0030145B" w:rsidP="0030145B">
      <w:pPr>
        <w:spacing w:before="0" w:after="120" w:line="240" w:lineRule="auto"/>
        <w:rPr>
          <w:color w:val="000000" w:themeColor="text1"/>
        </w:rPr>
      </w:pPr>
      <w:r w:rsidRPr="00D17B60">
        <w:rPr>
          <w:color w:val="000000" w:themeColor="text1"/>
        </w:rPr>
        <w:t>Send a LS to RAN4 to check impact on transmit signal quality/MPR</w:t>
      </w:r>
      <w:r w:rsidRPr="00D17B60">
        <w:rPr>
          <w:color w:val="FF0000"/>
        </w:rPr>
        <w:t xml:space="preserve">, if any, </w:t>
      </w:r>
      <w:r w:rsidRPr="00D17B60">
        <w:rPr>
          <w:color w:val="000000" w:themeColor="text1"/>
        </w:rPr>
        <w:t>d</w:t>
      </w:r>
      <w:r w:rsidRPr="00D17B60">
        <w:rPr>
          <w:color w:val="FF0000"/>
        </w:rPr>
        <w:t xml:space="preserve">ue to </w:t>
      </w:r>
      <w:r w:rsidRPr="00D17B60">
        <w:rPr>
          <w:color w:val="000000" w:themeColor="text1"/>
        </w:rPr>
        <w:t xml:space="preserve">UL resource muting. </w:t>
      </w:r>
    </w:p>
    <w:p w14:paraId="0BF84BA4" w14:textId="77777777" w:rsidR="0030145B" w:rsidRPr="008603BB" w:rsidRDefault="0030145B" w:rsidP="0030145B">
      <w:pPr>
        <w:spacing w:before="0" w:after="120" w:line="240" w:lineRule="auto"/>
        <w:rPr>
          <w:strike/>
          <w:color w:val="FF0000"/>
        </w:rPr>
      </w:pPr>
      <w:r w:rsidRPr="00D17B60">
        <w:rPr>
          <w:color w:val="000000" w:themeColor="text1"/>
        </w:rPr>
        <w:t xml:space="preserve">In addition, check with RAN4 </w:t>
      </w:r>
      <w:r w:rsidRPr="00D17B60">
        <w:rPr>
          <w:color w:val="FF0000"/>
        </w:rPr>
        <w:t xml:space="preserve">on whether or not there is any impact of UL resource muting on </w:t>
      </w:r>
      <w:r w:rsidRPr="00D17B60">
        <w:rPr>
          <w:color w:val="000000" w:themeColor="text1"/>
        </w:rPr>
        <w:t>‘almost contiguous allocation’ for PUSCH as defined in TS38.101</w:t>
      </w:r>
    </w:p>
    <w:p w14:paraId="112A24C3" w14:textId="77777777" w:rsidR="0030145B" w:rsidRPr="0030145B" w:rsidRDefault="0030145B">
      <w:pPr>
        <w:spacing w:before="93"/>
      </w:pPr>
    </w:p>
    <w:p w14:paraId="182B8FB3" w14:textId="77777777" w:rsidR="001A668F" w:rsidRDefault="008603BB">
      <w:pPr>
        <w:pStyle w:val="1"/>
        <w:numPr>
          <w:ilvl w:val="0"/>
          <w:numId w:val="2"/>
        </w:numPr>
        <w:snapToGrid w:val="0"/>
        <w:spacing w:before="120" w:after="120"/>
        <w:ind w:left="431" w:hanging="431"/>
      </w:pPr>
      <w:r>
        <w:t xml:space="preserve">gNB-to-gNB CLI handling </w:t>
      </w:r>
    </w:p>
    <w:p w14:paraId="182B8FB4" w14:textId="77777777" w:rsidR="001A668F" w:rsidRDefault="008603BB">
      <w:pPr>
        <w:pStyle w:val="2"/>
        <w:numPr>
          <w:ilvl w:val="1"/>
          <w:numId w:val="2"/>
        </w:numPr>
        <w:rPr>
          <w:lang w:val="en-US"/>
        </w:rPr>
      </w:pPr>
      <w:r>
        <w:rPr>
          <w:lang w:val="en-US"/>
        </w:rPr>
        <w:t>UL resource muting for PUSCH</w:t>
      </w:r>
    </w:p>
    <w:p w14:paraId="182B8FB5" w14:textId="77777777" w:rsidR="001A668F" w:rsidRDefault="008603BB">
      <w:pPr>
        <w:spacing w:before="0" w:after="120" w:line="240" w:lineRule="auto"/>
      </w:pPr>
      <w:r>
        <w:t>The WI objectives related to UL resource muting are listed below.</w:t>
      </w:r>
    </w:p>
    <w:tbl>
      <w:tblPr>
        <w:tblStyle w:val="af0"/>
        <w:tblW w:w="9628" w:type="dxa"/>
        <w:tblLook w:val="04A0" w:firstRow="1" w:lastRow="0" w:firstColumn="1" w:lastColumn="0" w:noHBand="0" w:noVBand="1"/>
      </w:tblPr>
      <w:tblGrid>
        <w:gridCol w:w="9628"/>
      </w:tblGrid>
      <w:tr w:rsidR="001A668F" w14:paraId="182B8FC4" w14:textId="77777777">
        <w:trPr>
          <w:trHeight w:val="4696"/>
        </w:trPr>
        <w:tc>
          <w:tcPr>
            <w:tcW w:w="9628" w:type="dxa"/>
          </w:tcPr>
          <w:p w14:paraId="182B8FB6" w14:textId="77777777" w:rsidR="001A668F" w:rsidRDefault="008603BB">
            <w:pPr>
              <w:numPr>
                <w:ilvl w:val="2"/>
                <w:numId w:val="9"/>
              </w:numPr>
              <w:tabs>
                <w:tab w:val="left" w:pos="455"/>
                <w:tab w:val="left" w:pos="1440"/>
              </w:tabs>
              <w:spacing w:before="0" w:line="240" w:lineRule="auto"/>
              <w:ind w:left="455" w:hanging="455"/>
              <w:rPr>
                <w:rFonts w:eastAsia="Malgun Gothic"/>
                <w:kern w:val="0"/>
                <w:szCs w:val="20"/>
                <w:lang w:eastAsia="ko-KR"/>
              </w:rPr>
            </w:pPr>
            <w:r>
              <w:rPr>
                <w:rFonts w:eastAsia="Malgun Gothic"/>
                <w:kern w:val="0"/>
                <w:szCs w:val="20"/>
                <w:lang w:eastAsia="ko-KR"/>
              </w:rPr>
              <w:t xml:space="preserve">UL resource muting for PUSCH, including [RAN1, RAN2, RAN4] </w:t>
            </w:r>
          </w:p>
          <w:p w14:paraId="182B8FB7" w14:textId="77777777" w:rsidR="001A668F" w:rsidRDefault="008603BB">
            <w:pPr>
              <w:widowControl/>
              <w:numPr>
                <w:ilvl w:val="3"/>
                <w:numId w:val="9"/>
              </w:numPr>
              <w:tabs>
                <w:tab w:val="left" w:pos="1440"/>
                <w:tab w:val="left" w:pos="2160"/>
              </w:tabs>
              <w:spacing w:before="0" w:line="240" w:lineRule="auto"/>
              <w:ind w:left="881" w:right="-96" w:hanging="426"/>
              <w:rPr>
                <w:rFonts w:eastAsia="等线"/>
                <w:kern w:val="0"/>
                <w:szCs w:val="20"/>
              </w:rPr>
            </w:pPr>
            <w:r>
              <w:rPr>
                <w:rFonts w:eastAsia="等线"/>
                <w:kern w:val="0"/>
                <w:szCs w:val="20"/>
              </w:rPr>
              <w:t>Indication/determination of UL resource muting for PUSCH based on semi-static configuration, assuming comb-2 for both DFT-S-OFDM and CP-OFDM in each allocated PRB and up to 2 symbols in time domain</w:t>
            </w:r>
          </w:p>
          <w:p w14:paraId="182B8FB8" w14:textId="77777777" w:rsidR="001A668F" w:rsidRDefault="008603BB">
            <w:pPr>
              <w:widowControl/>
              <w:numPr>
                <w:ilvl w:val="3"/>
                <w:numId w:val="9"/>
              </w:numPr>
              <w:tabs>
                <w:tab w:val="left" w:pos="1440"/>
                <w:tab w:val="left" w:pos="2160"/>
              </w:tabs>
              <w:spacing w:before="0" w:line="240" w:lineRule="auto"/>
              <w:ind w:left="881" w:right="-96" w:hanging="426"/>
              <w:rPr>
                <w:rFonts w:eastAsia="等线"/>
                <w:kern w:val="0"/>
                <w:szCs w:val="20"/>
              </w:rPr>
            </w:pPr>
            <w:r>
              <w:rPr>
                <w:rFonts w:eastAsia="等线"/>
                <w:kern w:val="0"/>
                <w:szCs w:val="20"/>
              </w:rPr>
              <w:t>PUSCH resource mapping, i.e., rate-matching around the muted REs</w:t>
            </w:r>
          </w:p>
          <w:p w14:paraId="182B8FB9" w14:textId="77777777" w:rsidR="001A668F" w:rsidRDefault="008603BB">
            <w:pPr>
              <w:widowControl/>
              <w:numPr>
                <w:ilvl w:val="3"/>
                <w:numId w:val="9"/>
              </w:numPr>
              <w:tabs>
                <w:tab w:val="left" w:pos="1440"/>
                <w:tab w:val="left" w:pos="2160"/>
              </w:tabs>
              <w:spacing w:before="0" w:line="240" w:lineRule="auto"/>
              <w:ind w:left="881" w:right="-96" w:hanging="426"/>
              <w:rPr>
                <w:rFonts w:eastAsia="等线"/>
                <w:kern w:val="0"/>
                <w:szCs w:val="20"/>
              </w:rPr>
            </w:pPr>
            <w:r>
              <w:rPr>
                <w:rFonts w:eastAsia="等线"/>
                <w:kern w:val="0"/>
                <w:szCs w:val="20"/>
              </w:rPr>
              <w:t>UCI resource determination in symbols with muted REs</w:t>
            </w:r>
          </w:p>
          <w:p w14:paraId="182B8FBA" w14:textId="77777777" w:rsidR="001A668F" w:rsidRDefault="008603BB">
            <w:pPr>
              <w:numPr>
                <w:ilvl w:val="2"/>
                <w:numId w:val="9"/>
              </w:numPr>
              <w:tabs>
                <w:tab w:val="left" w:pos="455"/>
                <w:tab w:val="left" w:pos="1440"/>
              </w:tabs>
              <w:spacing w:before="0" w:line="240" w:lineRule="auto"/>
              <w:ind w:left="455" w:hanging="455"/>
              <w:rPr>
                <w:rFonts w:eastAsia="Malgun Gothic"/>
                <w:kern w:val="0"/>
                <w:szCs w:val="20"/>
                <w:lang w:eastAsia="ko-KR"/>
              </w:rPr>
            </w:pPr>
            <w:r>
              <w:rPr>
                <w:rFonts w:eastAsia="Malgun Gothic"/>
                <w:kern w:val="0"/>
                <w:szCs w:val="20"/>
                <w:lang w:eastAsia="ko-KR"/>
              </w:rPr>
              <w:t xml:space="preserve">Notes: Following are assumed for UL resource muting </w:t>
            </w:r>
          </w:p>
          <w:p w14:paraId="182B8FBB" w14:textId="77777777" w:rsidR="001A668F" w:rsidRDefault="008603BB">
            <w:pPr>
              <w:numPr>
                <w:ilvl w:val="1"/>
                <w:numId w:val="9"/>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No new DCI field / MAC CE is introduced for indication/determination of UL resource muting</w:t>
            </w:r>
          </w:p>
          <w:p w14:paraId="182B8FBC" w14:textId="77777777" w:rsidR="001A668F" w:rsidRDefault="008603BB">
            <w:pPr>
              <w:numPr>
                <w:ilvl w:val="1"/>
                <w:numId w:val="9"/>
              </w:numPr>
              <w:tabs>
                <w:tab w:val="left" w:pos="881"/>
              </w:tabs>
              <w:spacing w:before="0" w:line="240" w:lineRule="auto"/>
              <w:ind w:right="-99" w:hanging="985"/>
              <w:rPr>
                <w:rFonts w:eastAsia="Malgun Gothic"/>
                <w:kern w:val="0"/>
                <w:szCs w:val="20"/>
                <w:lang w:eastAsia="ko-KR"/>
              </w:rPr>
            </w:pPr>
            <w:r>
              <w:rPr>
                <w:rFonts w:eastAsia="Malgun Gothic"/>
                <w:kern w:val="0"/>
                <w:szCs w:val="20"/>
                <w:lang w:eastAsia="ko-KR"/>
              </w:rPr>
              <w:t>No impact on data and control multiplexing as defined in section 6.2.7, TS 38.212</w:t>
            </w:r>
          </w:p>
          <w:p w14:paraId="182B8FBD" w14:textId="77777777" w:rsidR="001A668F" w:rsidRDefault="008603BB">
            <w:pPr>
              <w:numPr>
                <w:ilvl w:val="1"/>
                <w:numId w:val="9"/>
              </w:numPr>
              <w:tabs>
                <w:tab w:val="left" w:pos="881"/>
              </w:tabs>
              <w:spacing w:before="0" w:line="240" w:lineRule="auto"/>
              <w:ind w:right="-99" w:hanging="985"/>
              <w:rPr>
                <w:rFonts w:eastAsia="Malgun Gothic"/>
                <w:kern w:val="0"/>
                <w:szCs w:val="20"/>
                <w:lang w:eastAsia="ko-KR"/>
              </w:rPr>
            </w:pPr>
            <w:r>
              <w:rPr>
                <w:rFonts w:eastAsia="Malgun Gothic"/>
                <w:kern w:val="0"/>
                <w:szCs w:val="20"/>
                <w:lang w:eastAsia="ko-KR"/>
              </w:rPr>
              <w:t>UL resource muting does not apply for Msg A PUSCH and Msg 3 PUSCH</w:t>
            </w:r>
          </w:p>
          <w:p w14:paraId="182B8FBE" w14:textId="77777777" w:rsidR="001A668F" w:rsidRDefault="008603BB">
            <w:pPr>
              <w:numPr>
                <w:ilvl w:val="1"/>
                <w:numId w:val="9"/>
              </w:numPr>
              <w:tabs>
                <w:tab w:val="left" w:pos="881"/>
              </w:tabs>
              <w:spacing w:before="0" w:line="240" w:lineRule="auto"/>
              <w:ind w:right="-99" w:hanging="985"/>
              <w:rPr>
                <w:rFonts w:eastAsia="Malgun Gothic"/>
                <w:kern w:val="0"/>
                <w:szCs w:val="20"/>
                <w:lang w:eastAsia="ko-KR"/>
              </w:rPr>
            </w:pPr>
            <w:r>
              <w:rPr>
                <w:rFonts w:eastAsia="Malgun Gothic"/>
                <w:kern w:val="0"/>
                <w:szCs w:val="20"/>
                <w:lang w:eastAsia="ko-KR"/>
              </w:rPr>
              <w:t>UL resource muting applies only for UEs in RRC_CONNECTED mode</w:t>
            </w:r>
          </w:p>
          <w:p w14:paraId="182B8FBF" w14:textId="77777777" w:rsidR="001A668F" w:rsidRDefault="008603BB">
            <w:pPr>
              <w:numPr>
                <w:ilvl w:val="1"/>
                <w:numId w:val="9"/>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UE assumes that the UL resource muting pattern does not overlap UL DMRS or PT-RS in the same symbol</w:t>
            </w:r>
          </w:p>
          <w:p w14:paraId="182B8FC0" w14:textId="77777777" w:rsidR="001A668F" w:rsidRDefault="008603BB">
            <w:pPr>
              <w:numPr>
                <w:ilvl w:val="1"/>
                <w:numId w:val="9"/>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Power boosting is assumed for REs in the symbol with UL resource muting. PUSCH transmit power does not change across symbols</w:t>
            </w:r>
          </w:p>
          <w:p w14:paraId="182B8FC1" w14:textId="77777777" w:rsidR="001A668F" w:rsidRDefault="008603BB">
            <w:pPr>
              <w:numPr>
                <w:ilvl w:val="1"/>
                <w:numId w:val="9"/>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No changes on TBS determination for PUSCH</w:t>
            </w:r>
          </w:p>
          <w:p w14:paraId="182B8FC2" w14:textId="77777777" w:rsidR="001A668F" w:rsidRDefault="008603BB">
            <w:pPr>
              <w:numPr>
                <w:ilvl w:val="1"/>
                <w:numId w:val="9"/>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Check impact on transmit signal quality/MPR requirement, if any, with RAN4</w:t>
            </w:r>
          </w:p>
          <w:p w14:paraId="182B8FC3" w14:textId="77777777" w:rsidR="001A668F" w:rsidRDefault="008603BB">
            <w:pPr>
              <w:numPr>
                <w:ilvl w:val="1"/>
                <w:numId w:val="9"/>
              </w:numPr>
              <w:tabs>
                <w:tab w:val="left" w:pos="881"/>
              </w:tabs>
              <w:spacing w:before="0" w:line="240" w:lineRule="auto"/>
              <w:ind w:right="-99" w:hanging="985"/>
              <w:rPr>
                <w:rFonts w:eastAsia="Malgun Gothic"/>
                <w:kern w:val="0"/>
                <w:szCs w:val="20"/>
                <w:lang w:eastAsia="ko-KR"/>
              </w:rPr>
            </w:pPr>
            <w:r>
              <w:rPr>
                <w:rFonts w:eastAsia="Malgun Gothic"/>
                <w:kern w:val="0"/>
                <w:szCs w:val="20"/>
                <w:lang w:eastAsia="ko-KR"/>
              </w:rPr>
              <w:t>This feature is subject to UE capability</w:t>
            </w:r>
          </w:p>
        </w:tc>
      </w:tr>
    </w:tbl>
    <w:p w14:paraId="182B8FC5" w14:textId="77777777" w:rsidR="001A668F" w:rsidRDefault="001A668F">
      <w:pPr>
        <w:spacing w:before="120" w:after="120" w:line="240" w:lineRule="auto"/>
        <w:rPr>
          <w:sz w:val="20"/>
        </w:rPr>
      </w:pPr>
    </w:p>
    <w:p w14:paraId="182B8FC6" w14:textId="77777777" w:rsidR="001A668F" w:rsidRDefault="008603BB">
      <w:pPr>
        <w:pStyle w:val="3"/>
        <w:numPr>
          <w:ilvl w:val="2"/>
          <w:numId w:val="2"/>
        </w:numPr>
        <w:snapToGrid w:val="0"/>
        <w:spacing w:before="120" w:after="120"/>
        <w:rPr>
          <w:rFonts w:ascii="Times New Roman" w:eastAsia="宋体" w:hAnsi="Times New Roman"/>
          <w:szCs w:val="28"/>
          <w:lang w:val="en-US"/>
        </w:rPr>
      </w:pPr>
      <w:r>
        <w:rPr>
          <w:rFonts w:eastAsia="等线"/>
        </w:rPr>
        <w:lastRenderedPageBreak/>
        <w:t>Indication/determination of UL resource muting</w:t>
      </w:r>
    </w:p>
    <w:p w14:paraId="182B8FC7" w14:textId="77777777" w:rsidR="001A668F" w:rsidRDefault="008603BB">
      <w:pPr>
        <w:pStyle w:val="4"/>
        <w:numPr>
          <w:ilvl w:val="3"/>
          <w:numId w:val="2"/>
        </w:numPr>
        <w:rPr>
          <w:i w:val="0"/>
          <w:sz w:val="22"/>
        </w:rPr>
      </w:pPr>
      <w:r>
        <w:rPr>
          <w:i w:val="0"/>
          <w:sz w:val="22"/>
        </w:rPr>
        <w:t xml:space="preserve">Time location </w:t>
      </w:r>
    </w:p>
    <w:p w14:paraId="182B8FC8" w14:textId="77777777" w:rsidR="001A668F" w:rsidRDefault="008603BB">
      <w:pPr>
        <w:spacing w:before="93"/>
        <w:rPr>
          <w:szCs w:val="20"/>
        </w:rPr>
      </w:pPr>
      <w:r>
        <w:rPr>
          <w:szCs w:val="20"/>
        </w:rPr>
        <w:t>For indication of UL resource muting for PUSCH, the following agreements were made in RAN1#118bis.</w:t>
      </w:r>
    </w:p>
    <w:tbl>
      <w:tblPr>
        <w:tblStyle w:val="af0"/>
        <w:tblW w:w="9305" w:type="dxa"/>
        <w:tblLook w:val="04A0" w:firstRow="1" w:lastRow="0" w:firstColumn="1" w:lastColumn="0" w:noHBand="0" w:noVBand="1"/>
      </w:tblPr>
      <w:tblGrid>
        <w:gridCol w:w="9305"/>
      </w:tblGrid>
      <w:tr w:rsidR="001A668F" w14:paraId="182B8FD3" w14:textId="77777777">
        <w:trPr>
          <w:trHeight w:val="3180"/>
        </w:trPr>
        <w:tc>
          <w:tcPr>
            <w:tcW w:w="9305" w:type="dxa"/>
          </w:tcPr>
          <w:p w14:paraId="182B8FC9" w14:textId="77777777" w:rsidR="001A668F" w:rsidRDefault="008603BB">
            <w:pPr>
              <w:widowControl/>
              <w:spacing w:before="0" w:line="240" w:lineRule="auto"/>
              <w:rPr>
                <w:rFonts w:eastAsia="宋体" w:cs="Times New Roman"/>
                <w:kern w:val="0"/>
                <w:lang w:eastAsia="en-US"/>
              </w:rPr>
            </w:pPr>
            <w:r>
              <w:rPr>
                <w:rFonts w:eastAsia="宋体" w:cs="Times New Roman"/>
                <w:kern w:val="0"/>
                <w:highlight w:val="green"/>
                <w:lang w:eastAsia="en-US"/>
              </w:rPr>
              <w:t>Agreement</w:t>
            </w:r>
          </w:p>
          <w:p w14:paraId="182B8FCA" w14:textId="77777777" w:rsidR="001A668F" w:rsidRDefault="008603BB">
            <w:pPr>
              <w:widowControl/>
              <w:spacing w:before="0" w:line="240" w:lineRule="auto"/>
              <w:rPr>
                <w:rFonts w:eastAsia="宋体" w:cs="Times New Roman"/>
                <w:kern w:val="0"/>
                <w:lang w:eastAsia="en-US"/>
              </w:rPr>
            </w:pPr>
            <w:r>
              <w:rPr>
                <w:rFonts w:eastAsia="宋体" w:cs="Times New Roman"/>
                <w:kern w:val="0"/>
                <w:lang w:eastAsia="en-US"/>
              </w:rPr>
              <w:t>To determine the time location of UL muting symbol(s) in a slot for a PUSCH, one of the following options is selected for DG PUSCH and Type 2 CG PUSCH</w:t>
            </w:r>
            <w:bookmarkStart w:id="2" w:name="OLE_LINK2"/>
            <w:bookmarkEnd w:id="2"/>
          </w:p>
          <w:p w14:paraId="182B8FCB" w14:textId="77777777" w:rsidR="001A668F" w:rsidRDefault="008603BB">
            <w:pPr>
              <w:widowControl/>
              <w:numPr>
                <w:ilvl w:val="0"/>
                <w:numId w:val="10"/>
              </w:numPr>
              <w:spacing w:before="0" w:line="240" w:lineRule="auto"/>
              <w:textAlignment w:val="baseline"/>
              <w:rPr>
                <w:rFonts w:eastAsia="宋体" w:cs="Times New Roman"/>
                <w:kern w:val="0"/>
                <w:lang w:val="en-GB" w:eastAsia="en-GB"/>
              </w:rPr>
            </w:pPr>
            <w:r>
              <w:rPr>
                <w:rFonts w:eastAsia="宋体" w:cs="Times New Roman"/>
                <w:kern w:val="0"/>
                <w:lang w:val="en-GB" w:eastAsia="en-GB"/>
              </w:rPr>
              <w:t>Option 1: The</w:t>
            </w:r>
            <w:r>
              <w:rPr>
                <w:rFonts w:eastAsia="宋体" w:cs="Times New Roman"/>
                <w:color w:val="FF0000"/>
                <w:kern w:val="0"/>
                <w:lang w:val="en-GB" w:eastAsia="en-GB"/>
              </w:rPr>
              <w:t xml:space="preserve"> </w:t>
            </w:r>
            <w:r>
              <w:rPr>
                <w:rFonts w:eastAsia="宋体" w:cs="Times New Roman"/>
                <w:kern w:val="0"/>
                <w:lang w:val="en-GB" w:eastAsia="en-GB"/>
              </w:rPr>
              <w:t>time location of each of one or two UL muting symbols is semi-statically configured and cannot be dynamically indicated</w:t>
            </w:r>
          </w:p>
          <w:p w14:paraId="182B8FCC" w14:textId="77777777" w:rsidR="001A668F" w:rsidRDefault="008603BB">
            <w:pPr>
              <w:widowControl/>
              <w:numPr>
                <w:ilvl w:val="0"/>
                <w:numId w:val="10"/>
              </w:numPr>
              <w:spacing w:before="0" w:line="240" w:lineRule="auto"/>
              <w:textAlignment w:val="baseline"/>
              <w:rPr>
                <w:rFonts w:eastAsia="宋体" w:cs="Times New Roman"/>
                <w:kern w:val="0"/>
                <w:lang w:val="en-GB" w:eastAsia="en-GB"/>
              </w:rPr>
            </w:pPr>
            <w:r>
              <w:rPr>
                <w:rFonts w:eastAsia="宋体" w:cs="Times New Roman"/>
                <w:kern w:val="0"/>
                <w:lang w:val="en-GB" w:eastAsia="en-GB"/>
              </w:rPr>
              <w:t>Option 2: The</w:t>
            </w:r>
            <w:r>
              <w:rPr>
                <w:rFonts w:eastAsia="宋体" w:cs="Times New Roman"/>
                <w:color w:val="FF0000"/>
                <w:kern w:val="0"/>
                <w:lang w:val="en-GB" w:eastAsia="en-GB"/>
              </w:rPr>
              <w:t xml:space="preserve"> </w:t>
            </w:r>
            <w:r>
              <w:rPr>
                <w:rFonts w:eastAsia="宋体" w:cs="Times New Roman"/>
                <w:kern w:val="0"/>
                <w:lang w:val="en-GB" w:eastAsia="en-GB"/>
              </w:rPr>
              <w:t xml:space="preserve">time location of each of one or two UL muting symbols is semi-statically configured, and muting all of the semi-statically configured time location of UL muting symbol(s) can be dynamically turned ON/OFF by TDRA field in DCI </w:t>
            </w:r>
          </w:p>
          <w:p w14:paraId="182B8FCD" w14:textId="77777777" w:rsidR="001A668F" w:rsidRDefault="008603BB">
            <w:pPr>
              <w:widowControl/>
              <w:numPr>
                <w:ilvl w:val="0"/>
                <w:numId w:val="10"/>
              </w:numPr>
              <w:spacing w:before="0" w:line="240" w:lineRule="auto"/>
              <w:textAlignment w:val="baseline"/>
              <w:rPr>
                <w:rFonts w:eastAsia="宋体" w:cs="Times New Roman"/>
                <w:kern w:val="0"/>
                <w:lang w:val="en-GB" w:eastAsia="en-GB"/>
              </w:rPr>
            </w:pPr>
            <w:r>
              <w:rPr>
                <w:rFonts w:eastAsia="宋体" w:cs="Times New Roman"/>
                <w:kern w:val="0"/>
                <w:lang w:val="en-GB" w:eastAsia="en-GB"/>
              </w:rPr>
              <w:t xml:space="preserve">Option 3: The time location of each of one or more UL muting symbols is semi-statically configured, and none, one or two the time location of UL muting symbol(s) is dynamically indicated by TDRA field in DCI </w:t>
            </w:r>
          </w:p>
          <w:p w14:paraId="182B8FCE" w14:textId="77777777" w:rsidR="001A668F" w:rsidRDefault="008603BB">
            <w:pPr>
              <w:widowControl/>
              <w:tabs>
                <w:tab w:val="left" w:pos="432"/>
                <w:tab w:val="left" w:pos="576"/>
              </w:tabs>
              <w:spacing w:before="0" w:line="240" w:lineRule="auto"/>
              <w:rPr>
                <w:rFonts w:eastAsia="宋体" w:cs="Times New Roman"/>
                <w:kern w:val="0"/>
                <w:lang w:eastAsia="en-US"/>
              </w:rPr>
            </w:pPr>
            <w:r>
              <w:rPr>
                <w:rFonts w:eastAsia="宋体" w:cs="Times New Roman"/>
                <w:kern w:val="0"/>
                <w:lang w:eastAsia="en-US"/>
              </w:rPr>
              <w:t>To determine the time location of UL muting symbol(s) in a slot for a PUSCH, the time location of each of one or two UL muting symbols is semi-statically configured for Type 1 CG PUSCH.</w:t>
            </w:r>
          </w:p>
          <w:p w14:paraId="182B8FCF" w14:textId="77777777" w:rsidR="001A668F" w:rsidRDefault="008603BB">
            <w:pPr>
              <w:widowControl/>
              <w:tabs>
                <w:tab w:val="left" w:pos="432"/>
              </w:tabs>
              <w:spacing w:before="0" w:line="240" w:lineRule="auto"/>
              <w:rPr>
                <w:rFonts w:eastAsia="宋体" w:cs="Times New Roman"/>
                <w:kern w:val="0"/>
                <w:lang w:eastAsia="en-US"/>
              </w:rPr>
            </w:pPr>
            <w:r>
              <w:rPr>
                <w:rFonts w:eastAsia="宋体" w:cs="Times New Roman"/>
                <w:kern w:val="0"/>
                <w:lang w:eastAsia="en-US"/>
              </w:rPr>
              <w:t>FFS: details of semi-static configuration and dynamic indication (if supported)</w:t>
            </w:r>
          </w:p>
          <w:p w14:paraId="182B8FD0" w14:textId="77777777" w:rsidR="001A668F" w:rsidRDefault="008603BB">
            <w:pPr>
              <w:widowControl/>
              <w:spacing w:before="0" w:line="240" w:lineRule="auto"/>
              <w:rPr>
                <w:rFonts w:eastAsia="宋体" w:cs="Times New Roman"/>
                <w:kern w:val="0"/>
                <w:lang w:eastAsia="en-US"/>
              </w:rPr>
            </w:pPr>
            <w:r>
              <w:rPr>
                <w:rFonts w:eastAsia="宋体" w:cs="Times New Roman"/>
                <w:kern w:val="0"/>
                <w:lang w:eastAsia="en-US"/>
              </w:rPr>
              <w:t>FFS: how to handle UL resource muting for PUSCH repetition and for multi-PUSCH scheduled by a single DCI</w:t>
            </w:r>
          </w:p>
          <w:p w14:paraId="182B8FD1" w14:textId="77777777" w:rsidR="001A668F" w:rsidRDefault="008603BB">
            <w:pPr>
              <w:widowControl/>
              <w:spacing w:before="0" w:line="240" w:lineRule="auto"/>
              <w:rPr>
                <w:rFonts w:eastAsia="宋体" w:cs="Times New Roman"/>
                <w:kern w:val="0"/>
                <w:lang w:eastAsia="en-US"/>
              </w:rPr>
            </w:pPr>
            <w:r>
              <w:rPr>
                <w:rFonts w:eastAsia="宋体" w:cs="Times New Roman"/>
                <w:kern w:val="0"/>
                <w:highlight w:val="green"/>
                <w:lang w:eastAsia="en-US"/>
              </w:rPr>
              <w:t>Agreement</w:t>
            </w:r>
          </w:p>
          <w:p w14:paraId="182B8FD2" w14:textId="77777777" w:rsidR="001A668F" w:rsidRDefault="008603BB">
            <w:pPr>
              <w:spacing w:before="0" w:line="240" w:lineRule="auto"/>
              <w:jc w:val="left"/>
              <w:rPr>
                <w:rFonts w:eastAsia="Batang"/>
                <w:kern w:val="0"/>
                <w:szCs w:val="20"/>
              </w:rPr>
            </w:pPr>
            <w:r>
              <w:rPr>
                <w:rFonts w:eastAsia="宋体" w:cs="Times New Roman"/>
                <w:kern w:val="0"/>
                <w:lang w:eastAsia="en-US"/>
              </w:rPr>
              <w:t>If UL resource muting is applied on a symbol for a PUSCH, a comb-2 pattern is applied for all of the allocated PRBs of the PUSCH on that symbol.</w:t>
            </w:r>
          </w:p>
        </w:tc>
      </w:tr>
    </w:tbl>
    <w:p w14:paraId="182B8FD4" w14:textId="77777777" w:rsidR="001A668F" w:rsidRDefault="008603BB">
      <w:pPr>
        <w:pStyle w:val="aff"/>
        <w:numPr>
          <w:ilvl w:val="0"/>
          <w:numId w:val="11"/>
        </w:numPr>
        <w:spacing w:before="120" w:after="120" w:line="240" w:lineRule="auto"/>
        <w:rPr>
          <w:rFonts w:cs="Times New Roman"/>
          <w:b/>
          <w:bCs/>
          <w:u w:val="single"/>
        </w:rPr>
      </w:pPr>
      <w:r>
        <w:rPr>
          <w:rFonts w:cs="Times New Roman"/>
          <w:b/>
          <w:bCs/>
          <w:u w:val="single"/>
        </w:rPr>
        <w:t xml:space="preserve">Issue 1: Indication/determination of time location of UL muting symbols </w:t>
      </w:r>
    </w:p>
    <w:p w14:paraId="182B8FD5" w14:textId="77777777" w:rsidR="001A668F" w:rsidRDefault="008603BB">
      <w:pPr>
        <w:widowControl/>
        <w:spacing w:before="0" w:after="120" w:line="240" w:lineRule="auto"/>
        <w:rPr>
          <w:rFonts w:eastAsia="宋体" w:cs="Times New Roman"/>
          <w:kern w:val="0"/>
          <w:lang w:eastAsia="en-US"/>
        </w:rPr>
      </w:pPr>
      <w:r>
        <w:rPr>
          <w:rFonts w:eastAsia="宋体" w:cs="Times New Roman"/>
          <w:kern w:val="0"/>
          <w:lang w:eastAsia="en-US"/>
        </w:rPr>
        <w:t>To determine the time location of UL muting symbol(s) in a slot for a PUSCH, one of the following options is selected for DG PUSCH and Type 2 CG PUSCH</w:t>
      </w:r>
    </w:p>
    <w:p w14:paraId="182B8FD6" w14:textId="77777777" w:rsidR="001A668F" w:rsidRDefault="008603BB">
      <w:pPr>
        <w:widowControl/>
        <w:numPr>
          <w:ilvl w:val="0"/>
          <w:numId w:val="10"/>
        </w:numPr>
        <w:spacing w:before="0" w:after="120" w:line="240" w:lineRule="auto"/>
        <w:ind w:hanging="357"/>
        <w:textAlignment w:val="baseline"/>
        <w:rPr>
          <w:rFonts w:eastAsia="宋体" w:cs="Times New Roman"/>
          <w:kern w:val="0"/>
          <w:lang w:val="en-GB" w:eastAsia="en-GB"/>
        </w:rPr>
      </w:pPr>
      <w:r>
        <w:rPr>
          <w:rFonts w:eastAsia="宋体" w:cs="Times New Roman"/>
          <w:kern w:val="0"/>
          <w:lang w:val="en-GB" w:eastAsia="en-GB"/>
        </w:rPr>
        <w:t>Option 1: The</w:t>
      </w:r>
      <w:r>
        <w:rPr>
          <w:rFonts w:eastAsia="宋体" w:cs="Times New Roman"/>
          <w:color w:val="FF0000"/>
          <w:kern w:val="0"/>
          <w:lang w:val="en-GB" w:eastAsia="en-GB"/>
        </w:rPr>
        <w:t xml:space="preserve"> </w:t>
      </w:r>
      <w:r>
        <w:rPr>
          <w:rFonts w:eastAsia="宋体" w:cs="Times New Roman"/>
          <w:kern w:val="0"/>
          <w:lang w:val="en-GB" w:eastAsia="en-GB"/>
        </w:rPr>
        <w:t>time location of each of one or two UL muting symbols is semi-statically configured and cannot be dynamically indicated</w:t>
      </w:r>
    </w:p>
    <w:p w14:paraId="182B8FD7" w14:textId="77777777" w:rsidR="001A668F" w:rsidRDefault="008603BB">
      <w:pPr>
        <w:widowControl/>
        <w:numPr>
          <w:ilvl w:val="1"/>
          <w:numId w:val="10"/>
        </w:numPr>
        <w:spacing w:before="0" w:after="120" w:line="240" w:lineRule="auto"/>
        <w:ind w:hanging="357"/>
        <w:textAlignment w:val="baseline"/>
        <w:rPr>
          <w:rFonts w:eastAsia="宋体" w:cs="Times New Roman"/>
          <w:kern w:val="0"/>
          <w:lang w:val="en-GB" w:eastAsia="en-GB"/>
        </w:rPr>
      </w:pPr>
      <w:r>
        <w:rPr>
          <w:rFonts w:cs="Times New Roman"/>
          <w:i/>
        </w:rPr>
        <w:t xml:space="preserve">Support (8): </w:t>
      </w:r>
      <w:r>
        <w:rPr>
          <w:rFonts w:cs="Times New Roman"/>
          <w:i/>
          <w:color w:val="00B0F0"/>
        </w:rPr>
        <w:t>Apple, CATT, Qualcomm, Xiaomi, Spreadtrum, OPPO, New H3C, LG</w:t>
      </w:r>
    </w:p>
    <w:p w14:paraId="182B8FD8" w14:textId="77777777" w:rsidR="001A668F" w:rsidRDefault="008603BB">
      <w:pPr>
        <w:widowControl/>
        <w:numPr>
          <w:ilvl w:val="0"/>
          <w:numId w:val="10"/>
        </w:numPr>
        <w:spacing w:before="0" w:after="120" w:line="240" w:lineRule="auto"/>
        <w:ind w:hanging="357"/>
        <w:textAlignment w:val="baseline"/>
        <w:rPr>
          <w:rFonts w:eastAsia="宋体" w:cs="Times New Roman"/>
          <w:kern w:val="0"/>
          <w:lang w:val="en-GB" w:eastAsia="en-GB"/>
        </w:rPr>
      </w:pPr>
      <w:r>
        <w:rPr>
          <w:rFonts w:eastAsia="宋体" w:cs="Times New Roman"/>
          <w:kern w:val="0"/>
          <w:lang w:val="en-GB" w:eastAsia="en-GB"/>
        </w:rPr>
        <w:t>Option 2: The</w:t>
      </w:r>
      <w:r>
        <w:rPr>
          <w:rFonts w:eastAsia="宋体" w:cs="Times New Roman"/>
          <w:color w:val="FF0000"/>
          <w:kern w:val="0"/>
          <w:lang w:val="en-GB" w:eastAsia="en-GB"/>
        </w:rPr>
        <w:t xml:space="preserve"> </w:t>
      </w:r>
      <w:r>
        <w:rPr>
          <w:rFonts w:eastAsia="宋体" w:cs="Times New Roman"/>
          <w:kern w:val="0"/>
          <w:lang w:val="en-GB" w:eastAsia="en-GB"/>
        </w:rPr>
        <w:t xml:space="preserve">time location of each of one or two UL muting symbols is semi-statically configured, and muting all of the semi-statically configured time location of UL muting symbol(s) can be dynamically turned ON/OFF by TDRA field in DCI </w:t>
      </w:r>
    </w:p>
    <w:p w14:paraId="182B8FD9" w14:textId="77777777" w:rsidR="001A668F" w:rsidRDefault="008603BB">
      <w:pPr>
        <w:pStyle w:val="aff"/>
        <w:widowControl/>
        <w:numPr>
          <w:ilvl w:val="1"/>
          <w:numId w:val="10"/>
        </w:numPr>
        <w:spacing w:before="0" w:after="120" w:line="240" w:lineRule="auto"/>
        <w:ind w:hanging="357"/>
        <w:rPr>
          <w:rFonts w:cs="Times New Roman"/>
          <w:i/>
        </w:rPr>
      </w:pPr>
      <w:r>
        <w:rPr>
          <w:rFonts w:cs="Times New Roman"/>
          <w:i/>
        </w:rPr>
        <w:t xml:space="preserve">Support (3): </w:t>
      </w:r>
      <w:r>
        <w:rPr>
          <w:rFonts w:cs="Times New Roman"/>
          <w:i/>
          <w:color w:val="00B0F0"/>
        </w:rPr>
        <w:t>Sharp, Panasonic, NEC</w:t>
      </w:r>
    </w:p>
    <w:p w14:paraId="182B8FDA" w14:textId="77777777" w:rsidR="001A668F" w:rsidRDefault="008603BB">
      <w:pPr>
        <w:widowControl/>
        <w:numPr>
          <w:ilvl w:val="0"/>
          <w:numId w:val="10"/>
        </w:numPr>
        <w:spacing w:before="0" w:after="120" w:line="240" w:lineRule="auto"/>
        <w:ind w:hanging="357"/>
        <w:textAlignment w:val="baseline"/>
        <w:rPr>
          <w:rFonts w:eastAsia="宋体" w:cs="Times New Roman"/>
          <w:kern w:val="0"/>
          <w:lang w:val="en-GB" w:eastAsia="en-GB"/>
        </w:rPr>
      </w:pPr>
      <w:r>
        <w:rPr>
          <w:rFonts w:eastAsia="宋体" w:cs="Times New Roman"/>
          <w:kern w:val="0"/>
          <w:lang w:val="en-GB" w:eastAsia="en-GB"/>
        </w:rPr>
        <w:t xml:space="preserve">Option 3: The time location of each of one or more UL muting symbols is semi-statically configured, and none, one or two the time location of UL muting symbol(s) is dynamically indicated by TDRA field in DCI </w:t>
      </w:r>
    </w:p>
    <w:p w14:paraId="182B8FDB" w14:textId="77777777" w:rsidR="001A668F" w:rsidRDefault="008603BB">
      <w:pPr>
        <w:pStyle w:val="aff"/>
        <w:widowControl/>
        <w:numPr>
          <w:ilvl w:val="1"/>
          <w:numId w:val="10"/>
        </w:numPr>
        <w:spacing w:before="0" w:after="120" w:line="240" w:lineRule="auto"/>
        <w:ind w:hanging="357"/>
        <w:rPr>
          <w:rFonts w:cs="Times New Roman"/>
          <w:i/>
        </w:rPr>
      </w:pPr>
      <w:r>
        <w:rPr>
          <w:rFonts w:cs="Times New Roman"/>
          <w:i/>
        </w:rPr>
        <w:t xml:space="preserve">Support (13): </w:t>
      </w:r>
      <w:r>
        <w:rPr>
          <w:rFonts w:cs="Times New Roman"/>
          <w:i/>
          <w:color w:val="00B0F0"/>
        </w:rPr>
        <w:t>CMCC, Nokia, Samsung, Sony, ETRI, Tejas Network, ZTE, vivo, Ericsson, NTT DOCOMO, New H3C, InterDigital, Huawei, HiSilicon</w:t>
      </w:r>
    </w:p>
    <w:p w14:paraId="182B8FDC" w14:textId="77777777" w:rsidR="001A668F" w:rsidRDefault="008603BB">
      <w:pPr>
        <w:spacing w:before="0" w:after="120" w:line="240" w:lineRule="auto"/>
        <w:rPr>
          <w:rFonts w:cs="Times New Roman"/>
        </w:rPr>
      </w:pPr>
      <w:bookmarkStart w:id="3" w:name="_Hlk179666021"/>
      <w:r>
        <w:rPr>
          <w:rFonts w:cs="Times New Roman"/>
        </w:rPr>
        <w:t>There is a slight majority supporting Option 3. The main argument to support Option 3 is that it can provide better flexibility than Option 1/Option 2 and can resolve the collision between UL muting symbol and symbols that carry DMRS/PTRS etc. Meanwhile, Option 2 and Option 3 are quite similar that both require extending the TDRA table. In contrast, it was also argued that for Option 3, with a certain TDRA field size, the scheduling flexibility in TDRA will be degraded if TDRA field is also used to indicate time location of UL muting symbols. The TDRA field size may need to be increased to keep same scheduling flexibility.</w:t>
      </w:r>
      <w:bookmarkEnd w:id="3"/>
    </w:p>
    <w:p w14:paraId="182B8FDD" w14:textId="77777777" w:rsidR="001A668F" w:rsidRDefault="001A668F">
      <w:pPr>
        <w:spacing w:before="0" w:after="120" w:line="240" w:lineRule="auto"/>
        <w:rPr>
          <w:rFonts w:cs="Times New Roman"/>
        </w:rPr>
      </w:pPr>
    </w:p>
    <w:p w14:paraId="182B8FDE" w14:textId="77777777" w:rsidR="001A668F" w:rsidRDefault="008603BB">
      <w:pPr>
        <w:spacing w:before="0" w:after="120" w:line="240" w:lineRule="auto"/>
        <w:rPr>
          <w:rFonts w:eastAsia="Malgun Gothic" w:cs="Times New Roman"/>
          <w:lang w:eastAsia="ko-KR"/>
        </w:rPr>
      </w:pPr>
      <w:r>
        <w:rPr>
          <w:rFonts w:eastAsia="Malgun Gothic" w:cs="Times New Roman"/>
          <w:lang w:eastAsia="ko-KR"/>
        </w:rPr>
        <w:t>The detailed proposals and discussions are listed below.</w:t>
      </w:r>
    </w:p>
    <w:p w14:paraId="182B8FDF" w14:textId="77777777" w:rsidR="001A668F" w:rsidRDefault="008603BB">
      <w:pPr>
        <w:pStyle w:val="a4"/>
        <w:snapToGrid w:val="0"/>
        <w:spacing w:before="0"/>
        <w:jc w:val="both"/>
        <w:rPr>
          <w:rFonts w:eastAsia="Malgun Gothic"/>
          <w:sz w:val="22"/>
          <w:szCs w:val="22"/>
          <w:lang w:eastAsia="ko-KR"/>
        </w:rPr>
      </w:pPr>
      <w:r>
        <w:rPr>
          <w:b/>
          <w:bCs/>
          <w:i/>
          <w:sz w:val="22"/>
          <w:szCs w:val="22"/>
        </w:rPr>
        <w:t>CATT:</w:t>
      </w:r>
      <w:r>
        <w:rPr>
          <w:rFonts w:eastAsiaTheme="minorEastAsia"/>
          <w:sz w:val="22"/>
          <w:szCs w:val="22"/>
          <w:lang w:eastAsia="zh-CN"/>
        </w:rPr>
        <w:t xml:space="preserve"> </w:t>
      </w:r>
      <w:r>
        <w:rPr>
          <w:rFonts w:eastAsia="Malgun Gothic"/>
          <w:kern w:val="2"/>
          <w:sz w:val="22"/>
          <w:szCs w:val="22"/>
          <w:lang w:val="en-US" w:eastAsia="ko-KR"/>
        </w:rPr>
        <w:t xml:space="preserve">For Option 2, one of the motivations is dynamically enabling/disabling UL resource muting depending on DL traffic existing or not in neighboring cells. And it aims at the scenario with ideal backhaul among gNBs where scheduling information can be shared dynamically among gNBs. However, as we all know, it is not the typical scenario. It is not preferred to complicate the design for the scenario. For Option 3, with a certain TDRA </w:t>
      </w:r>
      <w:r>
        <w:rPr>
          <w:rFonts w:eastAsia="Malgun Gothic"/>
          <w:kern w:val="2"/>
          <w:sz w:val="22"/>
          <w:szCs w:val="22"/>
          <w:lang w:val="en-US" w:eastAsia="ko-KR"/>
        </w:rPr>
        <w:lastRenderedPageBreak/>
        <w:t xml:space="preserve">field size, the scheduling flexibility in TDRA will be degraded if TDRA field is also used to indicate time location of UL muting symbols. Alternatively, the TDRA field size needs to be increased under the same scheduling flexibility in TDRA. Therefore, Option 3 is not preferred. </w:t>
      </w:r>
      <w:r>
        <w:rPr>
          <w:rFonts w:eastAsia="Malgun Gothic"/>
          <w:sz w:val="22"/>
          <w:szCs w:val="22"/>
          <w:lang w:eastAsia="ko-KR"/>
        </w:rPr>
        <w:t>For Option 2 and Option 3, another motivation is to avoid UL resource muting symbol overlapping with a symbol containing UL DMRS for a PUSCH. However, the overlapping was proposed to be allowed and the corresponding overlapping handling scheme was proposed in last meeting. If the overlapping is supported</w:t>
      </w:r>
      <w:r>
        <w:rPr>
          <w:rFonts w:eastAsiaTheme="minorEastAsia"/>
          <w:sz w:val="22"/>
          <w:szCs w:val="22"/>
          <w:lang w:eastAsia="zh-CN"/>
        </w:rPr>
        <w:t xml:space="preserve">, </w:t>
      </w:r>
      <w:r>
        <w:rPr>
          <w:rFonts w:eastAsia="Malgun Gothic"/>
          <w:sz w:val="22"/>
          <w:szCs w:val="22"/>
          <w:lang w:eastAsia="ko-KR"/>
        </w:rPr>
        <w:t>the overlapping is not needed to be avoided.</w:t>
      </w:r>
    </w:p>
    <w:p w14:paraId="182B8FE0" w14:textId="77777777" w:rsidR="001A668F" w:rsidRDefault="008603BB">
      <w:pPr>
        <w:spacing w:before="93" w:after="120" w:line="240" w:lineRule="auto"/>
        <w:rPr>
          <w:rFonts w:eastAsia="Malgun Gothic" w:cs="Times New Roman"/>
          <w:lang w:eastAsia="ko-KR"/>
        </w:rPr>
      </w:pPr>
      <w:r>
        <w:rPr>
          <w:rFonts w:eastAsia="Times New Roman" w:cs="Times New Roman"/>
          <w:b/>
          <w:i/>
        </w:rPr>
        <w:t>CMCC:</w:t>
      </w:r>
      <w:r>
        <w:rPr>
          <w:rFonts w:cs="Times New Roman"/>
          <w:i/>
        </w:rPr>
        <w:t xml:space="preserve"> </w:t>
      </w:r>
      <w:r>
        <w:rPr>
          <w:rFonts w:eastAsia="Malgun Gothic" w:cs="Times New Roman"/>
          <w:lang w:eastAsia="ko-KR"/>
        </w:rPr>
        <w:t>To determine the time location of UL muting symbol(s) in a slot for a PUSCH, support Option 3 for DG PUSCH and Type 2 CG PUSCH.</w:t>
      </w:r>
    </w:p>
    <w:p w14:paraId="182B8FE1" w14:textId="77777777" w:rsidR="001A668F" w:rsidRDefault="008603BB">
      <w:pPr>
        <w:spacing w:before="0" w:after="120" w:line="240" w:lineRule="auto"/>
        <w:rPr>
          <w:rFonts w:cs="Times New Roman"/>
          <w:lang w:val="en-GB" w:eastAsia="ja-JP"/>
        </w:rPr>
      </w:pPr>
      <w:r>
        <w:rPr>
          <w:rFonts w:cs="Times New Roman"/>
          <w:b/>
          <w:bCs/>
          <w:i/>
        </w:rPr>
        <w:t>Ericsson:</w:t>
      </w:r>
      <w:r>
        <w:rPr>
          <w:rFonts w:cs="Times New Roman"/>
        </w:rPr>
        <w:t xml:space="preserve"> </w:t>
      </w:r>
      <w:r>
        <w:rPr>
          <w:rFonts w:cs="Times New Roman"/>
          <w:lang w:val="en-GB" w:eastAsia="ja-JP"/>
        </w:rPr>
        <w:t>Option 1 is too restrictive. With this option, there is no opportunity to disable (turn on/off) muting without an RRC re-configuration. This is undesirable, since CLI may vary at a faster rate, and it is beneficial to disable muting if it is not needed to avoid throughput degradation in the absence of CLI. Furthermore, supporting only 1 or 2 fixed positions is problematic due to variations in DMRS symbol positions depending on PUSCH duration. To avoid this, it is beneficial to be able to semi-statically configure a list of a few candidate symbol locations and then dynamically select 1 or 2 amongst those, i.e., Option 3.</w:t>
      </w:r>
    </w:p>
    <w:p w14:paraId="182B8FE2" w14:textId="77777777" w:rsidR="001A668F" w:rsidRDefault="008603BB">
      <w:pPr>
        <w:spacing w:before="93" w:after="120" w:line="240" w:lineRule="auto"/>
        <w:rPr>
          <w:rFonts w:cs="Times New Roman"/>
        </w:rPr>
      </w:pPr>
      <w:r>
        <w:rPr>
          <w:rFonts w:cs="Times New Roman"/>
          <w:b/>
          <w:bCs/>
          <w:i/>
        </w:rPr>
        <w:t xml:space="preserve">InterDigital: </w:t>
      </w:r>
      <w:r>
        <w:rPr>
          <w:rFonts w:cs="Times New Roman"/>
        </w:rPr>
        <w:t>The UE may be further configured with a dynamic indication of which of the time location(s) to select for the different PUSCH transmissions, i.e., based on which RS are indicated. Our preference is that the indication is dynamically and explicitly indicated in the DCI granting the UL resources, e.g., with dedicated bits, TDRA-based indication or, if reusing RS-based semi-static configuration, indicating which RS to mute reusing the existing indications.</w:t>
      </w:r>
    </w:p>
    <w:p w14:paraId="182B8FE3" w14:textId="77777777" w:rsidR="001A668F" w:rsidRDefault="008603BB">
      <w:pPr>
        <w:spacing w:before="93" w:after="120" w:line="240" w:lineRule="auto"/>
        <w:rPr>
          <w:rFonts w:cs="Times New Roman"/>
          <w:iCs/>
          <w:lang w:eastAsia="ko-KR"/>
        </w:rPr>
      </w:pPr>
      <w:r>
        <w:rPr>
          <w:rFonts w:cs="Times New Roman"/>
          <w:b/>
          <w:i/>
        </w:rPr>
        <w:t>LG</w:t>
      </w:r>
      <w:r>
        <w:rPr>
          <w:rFonts w:cs="Times New Roman"/>
        </w:rPr>
        <w:t xml:space="preserve">: </w:t>
      </w:r>
      <w:r>
        <w:rPr>
          <w:rFonts w:cs="Times New Roman"/>
          <w:iCs/>
          <w:lang w:eastAsia="ko-KR"/>
        </w:rPr>
        <w:t>For every PUSCH, time location of each of one or two UL muting symbols is semi-statically configured and cannot be dynamically indicated.</w:t>
      </w:r>
    </w:p>
    <w:p w14:paraId="182B8FE4" w14:textId="77777777" w:rsidR="001A668F" w:rsidRDefault="008603BB">
      <w:pPr>
        <w:spacing w:before="93" w:after="120" w:line="240" w:lineRule="auto"/>
        <w:rPr>
          <w:rFonts w:eastAsia="宋体" w:cs="Times New Roman"/>
        </w:rPr>
      </w:pPr>
      <w:r>
        <w:rPr>
          <w:rFonts w:cs="Times New Roman"/>
          <w:b/>
          <w:i/>
        </w:rPr>
        <w:t>NEC</w:t>
      </w:r>
      <w:r>
        <w:rPr>
          <w:rFonts w:cs="Times New Roman"/>
        </w:rPr>
        <w:t xml:space="preserve">: </w:t>
      </w:r>
      <w:r>
        <w:rPr>
          <w:rFonts w:eastAsia="宋体" w:cs="Times New Roman"/>
        </w:rPr>
        <w:t>The main supporting argument for Option-3 is that a gNB may need to measure CLI-RS from different neighbour gNBs and each neighbouring gNB may have its independent CLI-RS transmission occasion. We think that for a coordinated network operation such kind of assumption may not be valid and different gNBs may decide on a common time resource for CLI-RS transmission for easier network deployment. Hence, from our perspective we think supporting Option-2 provides sufficient flexibility for operation of UL muting and maintaining high radio resource efficiency.</w:t>
      </w:r>
    </w:p>
    <w:p w14:paraId="182B8FE5" w14:textId="77777777" w:rsidR="001A668F" w:rsidRDefault="008603BB">
      <w:pPr>
        <w:spacing w:before="93" w:after="120" w:line="240" w:lineRule="auto"/>
        <w:rPr>
          <w:rFonts w:eastAsia="宋体" w:cs="Times New Roman"/>
        </w:rPr>
      </w:pPr>
      <w:r>
        <w:rPr>
          <w:rFonts w:eastAsia="宋体" w:cs="Times New Roman"/>
          <w:b/>
          <w:i/>
        </w:rPr>
        <w:t>New H3C</w:t>
      </w:r>
      <w:r>
        <w:rPr>
          <w:rFonts w:eastAsia="宋体" w:cs="Times New Roman"/>
        </w:rPr>
        <w:t xml:space="preserve">: </w:t>
      </w:r>
      <w:r>
        <w:rPr>
          <w:rFonts w:cs="Times New Roman"/>
        </w:rPr>
        <w:t xml:space="preserve">option 1 reduce signaling overhead and </w:t>
      </w:r>
      <w:r>
        <w:rPr>
          <w:rFonts w:cs="Times New Roman"/>
          <w:lang w:val="en-GB"/>
        </w:rPr>
        <w:t>option 3 can allow flexibility in the positioning of the muted symbols.</w:t>
      </w:r>
    </w:p>
    <w:p w14:paraId="182B8FE6" w14:textId="77777777" w:rsidR="001A668F" w:rsidRDefault="008603BB">
      <w:pPr>
        <w:spacing w:before="0" w:after="120" w:line="240" w:lineRule="auto"/>
        <w:rPr>
          <w:rFonts w:cs="Times New Roman"/>
        </w:rPr>
      </w:pPr>
      <w:bookmarkStart w:id="4" w:name="_Hlk179667050"/>
      <w:bookmarkStart w:id="5" w:name="_Hlk179666198"/>
      <w:bookmarkEnd w:id="4"/>
      <w:r>
        <w:rPr>
          <w:rFonts w:cs="Times New Roman"/>
          <w:b/>
          <w:i/>
        </w:rPr>
        <w:t>NTT DOCOMO</w:t>
      </w:r>
      <w:r>
        <w:rPr>
          <w:rFonts w:cs="Times New Roman"/>
        </w:rPr>
        <w:t xml:space="preserve">: </w:t>
      </w:r>
      <w:r>
        <w:rPr>
          <w:rFonts w:eastAsia="宋体" w:cs="Times New Roman"/>
        </w:rPr>
        <w:t xml:space="preserve">From flexibility perspective, option 3 provides the best flexibility, while option 1 provides the least flexibility. For option 2 and option 3, collision between UL muting symbol(s) and DMRS/PTRS can be avoided, with the dynamic UL muting ON/OFF indication or dynamic muting symbol location indication. </w:t>
      </w:r>
      <w:r>
        <w:rPr>
          <w:rFonts w:cs="Times New Roman"/>
        </w:rPr>
        <w:t>However, option 2 has a restriction that muting on or off is applied to both of two symbols when two muting symbols are configured, while option 3 can achieve that one of muting symbols is “off” but another muting symbol is “on”. This flexibility would be beneficial when only one of muting symbols needs to be “off” to avoid collision with DMRS/PTRS.</w:t>
      </w:r>
    </w:p>
    <w:p w14:paraId="182B8FE7" w14:textId="77777777" w:rsidR="001A668F" w:rsidRDefault="008603BB">
      <w:pPr>
        <w:spacing w:before="0" w:after="120" w:line="240" w:lineRule="auto"/>
        <w:rPr>
          <w:rFonts w:cs="Times New Roman"/>
          <w:b/>
          <w:bCs/>
          <w:u w:val="single"/>
        </w:rPr>
      </w:pPr>
      <w:r>
        <w:rPr>
          <w:rFonts w:cs="Times New Roman"/>
          <w:b/>
          <w:bCs/>
          <w:i/>
        </w:rPr>
        <w:t xml:space="preserve">Qualcomm: </w:t>
      </w:r>
      <w:r>
        <w:rPr>
          <w:rFonts w:eastAsia="Batang" w:cs="Times New Roman"/>
          <w:lang w:val="en-GB"/>
        </w:rPr>
        <w:t xml:space="preserve">support Option 1 of </w:t>
      </w:r>
      <w:r>
        <w:rPr>
          <w:rFonts w:eastAsia="Batang" w:cs="Times New Roman"/>
        </w:rPr>
        <w:t>time location of each of one or two UL muting symbols is semi-statically configured and cannot be dynamically indicated, for DG PUSCH, Type 2 CG PUSCH</w:t>
      </w:r>
      <w:r>
        <w:rPr>
          <w:rFonts w:eastAsia="Batang" w:cs="Times New Roman"/>
          <w:lang w:val="en-GB"/>
        </w:rPr>
        <w:t xml:space="preserve"> and also Type 1 CG PUSCH</w:t>
      </w:r>
      <w:r>
        <w:rPr>
          <w:rFonts w:cs="Times New Roman"/>
          <w:lang w:val="en-GB" w:eastAsia="ja-JP"/>
        </w:rPr>
        <w:t>.</w:t>
      </w:r>
    </w:p>
    <w:p w14:paraId="182B8FE8" w14:textId="77777777" w:rsidR="001A668F" w:rsidRDefault="008603BB">
      <w:pPr>
        <w:spacing w:before="0" w:after="120" w:line="240" w:lineRule="auto"/>
        <w:rPr>
          <w:rFonts w:eastAsia="Batang" w:cs="Times New Roman"/>
        </w:rPr>
      </w:pPr>
      <w:r>
        <w:rPr>
          <w:rFonts w:cs="Times New Roman"/>
          <w:b/>
          <w:i/>
        </w:rPr>
        <w:t>Samsung:</w:t>
      </w:r>
      <w:r>
        <w:rPr>
          <w:rFonts w:eastAsia="宋体" w:cs="Times New Roman"/>
          <w:b/>
          <w:bCs/>
        </w:rPr>
        <w:t xml:space="preserve"> </w:t>
      </w:r>
      <w:r>
        <w:rPr>
          <w:rFonts w:eastAsia="Batang" w:cs="Times New Roman"/>
        </w:rPr>
        <w:t>For PUSCH mapping types A/B using DG PUSCH or CG Type 2 PUSCH, support Option 3.</w:t>
      </w:r>
    </w:p>
    <w:p w14:paraId="182B8FE9" w14:textId="77777777" w:rsidR="001A668F" w:rsidRDefault="008603BB">
      <w:pPr>
        <w:pStyle w:val="Proposal"/>
        <w:snapToGrid w:val="0"/>
        <w:spacing w:line="240" w:lineRule="auto"/>
        <w:ind w:left="1276" w:hanging="1276"/>
        <w:rPr>
          <w:rFonts w:ascii="Times New Roman" w:eastAsia="Batang" w:hAnsi="Times New Roman" w:cs="Times New Roman"/>
          <w:b w:val="0"/>
          <w:bCs w:val="0"/>
          <w:kern w:val="2"/>
          <w:sz w:val="22"/>
        </w:rPr>
      </w:pPr>
      <w:r>
        <w:rPr>
          <w:rFonts w:ascii="Times New Roman" w:eastAsia="Batang" w:hAnsi="Times New Roman" w:cs="Times New Roman"/>
          <w:b w:val="0"/>
          <w:bCs w:val="0"/>
          <w:kern w:val="2"/>
          <w:sz w:val="22"/>
        </w:rPr>
        <w:t>For PUSCH mapping types A/B using CG Type 1 PUSCH, support Option 1.</w:t>
      </w:r>
    </w:p>
    <w:p w14:paraId="182B8FEA" w14:textId="77777777" w:rsidR="001A668F" w:rsidRDefault="008603BB">
      <w:pPr>
        <w:spacing w:before="0" w:after="156" w:line="240" w:lineRule="auto"/>
        <w:rPr>
          <w:rFonts w:cs="Times New Roman"/>
        </w:rPr>
      </w:pPr>
      <w:r>
        <w:rPr>
          <w:rFonts w:cs="Times New Roman"/>
          <w:b/>
          <w:i/>
        </w:rPr>
        <w:t>Spreadtrum</w:t>
      </w:r>
      <w:r>
        <w:rPr>
          <w:rFonts w:cs="Times New Roman"/>
        </w:rPr>
        <w:t>: As mentioned above, CLI situation do not change rapidly, there is no need to dynamically configure or turn ON/OFF the muting pattern.</w:t>
      </w:r>
    </w:p>
    <w:p w14:paraId="182B8FEB" w14:textId="77777777" w:rsidR="001A668F" w:rsidRDefault="008603BB">
      <w:pPr>
        <w:pStyle w:val="a4"/>
        <w:snapToGrid w:val="0"/>
        <w:spacing w:before="0"/>
        <w:rPr>
          <w:rFonts w:eastAsiaTheme="minorEastAsia"/>
          <w:kern w:val="2"/>
          <w:sz w:val="22"/>
          <w:szCs w:val="22"/>
          <w:lang w:val="en-US" w:eastAsia="zh-CN"/>
        </w:rPr>
      </w:pPr>
      <w:r>
        <w:rPr>
          <w:b/>
          <w:i/>
          <w:sz w:val="22"/>
          <w:szCs w:val="22"/>
        </w:rPr>
        <w:t xml:space="preserve">Tejas Network: </w:t>
      </w:r>
      <w:r>
        <w:rPr>
          <w:rFonts w:eastAsiaTheme="minorEastAsia"/>
          <w:kern w:val="2"/>
          <w:sz w:val="22"/>
          <w:szCs w:val="22"/>
          <w:lang w:val="en-US" w:eastAsia="zh-CN"/>
        </w:rPr>
        <w:t>We support option-3 of proposal-1 for UL resource muting.</w:t>
      </w:r>
    </w:p>
    <w:p w14:paraId="182B8FEC" w14:textId="77777777" w:rsidR="001A668F" w:rsidRDefault="008603BB">
      <w:pPr>
        <w:widowControl/>
        <w:numPr>
          <w:ilvl w:val="0"/>
          <w:numId w:val="12"/>
        </w:numPr>
        <w:tabs>
          <w:tab w:val="left" w:pos="720"/>
        </w:tabs>
        <w:spacing w:before="0" w:after="120" w:line="240" w:lineRule="auto"/>
        <w:jc w:val="left"/>
        <w:rPr>
          <w:rFonts w:cs="Times New Roman"/>
        </w:rPr>
      </w:pPr>
      <w:r>
        <w:rPr>
          <w:rFonts w:cs="Times New Roman"/>
        </w:rPr>
        <w:t xml:space="preserve">Option 3: The time location of each of one or more UL muting symbols is semi-statically configured corresponding to each row of TDRA table by extending TDRA table, and none, one or two the time location of UL muting symbol(s) is dynamically indicated by TDRA indicator field in DCI. </w:t>
      </w:r>
    </w:p>
    <w:p w14:paraId="182B8FED" w14:textId="77777777" w:rsidR="001A668F" w:rsidRDefault="008603BB">
      <w:pPr>
        <w:pStyle w:val="aff"/>
        <w:widowControl/>
        <w:numPr>
          <w:ilvl w:val="1"/>
          <w:numId w:val="12"/>
        </w:numPr>
        <w:spacing w:before="0" w:after="120" w:line="240" w:lineRule="auto"/>
        <w:jc w:val="left"/>
        <w:rPr>
          <w:rFonts w:cs="Times New Roman"/>
        </w:rPr>
      </w:pPr>
      <w:r>
        <w:rPr>
          <w:rFonts w:cs="Times New Roman"/>
        </w:rPr>
        <w:t>FFS: Dynamic turn ON/OFF the UL resource muting</w:t>
      </w:r>
    </w:p>
    <w:p w14:paraId="182B8FEE" w14:textId="77777777" w:rsidR="001A668F" w:rsidRDefault="008603BB">
      <w:pPr>
        <w:spacing w:before="0" w:after="120" w:line="240" w:lineRule="auto"/>
        <w:rPr>
          <w:rFonts w:cs="Times New Roman"/>
          <w:b/>
          <w:bCs/>
          <w:i/>
          <w:u w:val="single"/>
        </w:rPr>
      </w:pPr>
      <w:r>
        <w:rPr>
          <w:rFonts w:cs="Times New Roman"/>
          <w:b/>
          <w:bCs/>
          <w:i/>
          <w:lang w:val="en-GB" w:eastAsia="ja-JP"/>
        </w:rPr>
        <w:lastRenderedPageBreak/>
        <w:t xml:space="preserve">Panasonic: </w:t>
      </w:r>
      <w:r>
        <w:rPr>
          <w:rFonts w:cs="Times New Roman"/>
          <w:lang w:val="en-GB" w:eastAsia="ja-JP"/>
        </w:rPr>
        <w:t>Option 2 is good balance between complexity and flexibility for DG PUSCH and Type 2 CG PUSCH.</w:t>
      </w:r>
    </w:p>
    <w:p w14:paraId="182B8FEF" w14:textId="77777777" w:rsidR="001A668F" w:rsidRDefault="008603BB">
      <w:pPr>
        <w:spacing w:before="0" w:after="120" w:line="240" w:lineRule="auto"/>
        <w:rPr>
          <w:rFonts w:cs="Times New Roman"/>
          <w:b/>
          <w:bCs/>
          <w:i/>
          <w:lang w:val="en-GB" w:eastAsia="ja-JP"/>
        </w:rPr>
      </w:pPr>
      <w:r>
        <w:rPr>
          <w:rFonts w:cs="Times New Roman"/>
          <w:b/>
          <w:bCs/>
          <w:i/>
          <w:lang w:val="en-GB" w:eastAsia="ja-JP"/>
        </w:rPr>
        <w:t xml:space="preserve">OPPO: </w:t>
      </w:r>
      <w:r>
        <w:rPr>
          <w:rFonts w:cs="Times New Roman"/>
        </w:rPr>
        <w:t>the motivation of this dynamic indication is not clear. Disable the overlapped muting resource can solve the possible collisions between muting resource and DMRS/PTRS.</w:t>
      </w:r>
    </w:p>
    <w:p w14:paraId="182B8FF0" w14:textId="77777777" w:rsidR="001A668F" w:rsidRDefault="008603BB">
      <w:pPr>
        <w:spacing w:before="0" w:after="120" w:line="240" w:lineRule="auto"/>
        <w:rPr>
          <w:rFonts w:cs="Times New Roman"/>
          <w:bCs/>
          <w:iCs/>
        </w:rPr>
      </w:pPr>
      <w:r>
        <w:rPr>
          <w:rFonts w:cs="Times New Roman"/>
          <w:b/>
          <w:bCs/>
          <w:i/>
          <w:lang w:val="en-GB"/>
        </w:rPr>
        <w:t>Xiaomi</w:t>
      </w:r>
      <w:r>
        <w:rPr>
          <w:rFonts w:cs="Times New Roman"/>
          <w:bCs/>
          <w:lang w:val="en-GB"/>
        </w:rPr>
        <w:t xml:space="preserve">: </w:t>
      </w:r>
      <w:bookmarkStart w:id="6" w:name="_Hlk179666368"/>
      <w:bookmarkEnd w:id="5"/>
      <w:r>
        <w:rPr>
          <w:rFonts w:cs="Times New Roman"/>
        </w:rPr>
        <w:t>To determine the time location of UL muting symbol(s) in a slot for a PUSCH, Option 1 is supported, i.e., the time location of each of one or two UL muting symbols is semi-statically configured and cannot be dynamically indicated.</w:t>
      </w:r>
    </w:p>
    <w:p w14:paraId="182B8FF1" w14:textId="77777777" w:rsidR="001A668F" w:rsidRDefault="008603BB">
      <w:pPr>
        <w:spacing w:before="93" w:after="120" w:line="240" w:lineRule="auto"/>
        <w:rPr>
          <w:rFonts w:cs="Times New Roman"/>
        </w:rPr>
      </w:pPr>
      <w:r>
        <w:rPr>
          <w:rFonts w:cs="Times New Roman"/>
          <w:b/>
          <w:i/>
        </w:rPr>
        <w:t xml:space="preserve">ZTE: </w:t>
      </w:r>
      <w:bookmarkEnd w:id="6"/>
      <w:r>
        <w:rPr>
          <w:rFonts w:cs="Times New Roman"/>
        </w:rPr>
        <w:t>This can bring better flexibility since gNB can configure different UL muting symbols for different PUSCH TDRAs. The gNB may adjust the UL resource muting symbol to avoid colliding with the DMRS/PTRS symbols as much as possible since the UL muting symbols can be indicated by the TDRA dynamically. The cost is that the field size of TDRA in the DCI may be increased.</w:t>
      </w:r>
    </w:p>
    <w:p w14:paraId="182B8FF2" w14:textId="77777777" w:rsidR="001A668F" w:rsidRDefault="001A668F">
      <w:pPr>
        <w:spacing w:before="0" w:after="120" w:line="240" w:lineRule="auto"/>
        <w:rPr>
          <w:rFonts w:cs="Times New Roman"/>
        </w:rPr>
      </w:pPr>
    </w:p>
    <w:p w14:paraId="182B8FF3" w14:textId="77777777" w:rsidR="001A668F" w:rsidRDefault="008603BB">
      <w:pPr>
        <w:pStyle w:val="aff"/>
        <w:widowControl/>
        <w:numPr>
          <w:ilvl w:val="0"/>
          <w:numId w:val="13"/>
        </w:numPr>
        <w:spacing w:before="0" w:after="120" w:line="240" w:lineRule="auto"/>
        <w:jc w:val="left"/>
        <w:textAlignment w:val="baseline"/>
        <w:rPr>
          <w:rFonts w:eastAsia="等线"/>
          <w:b/>
          <w:u w:val="single"/>
        </w:rPr>
      </w:pPr>
      <w:r>
        <w:rPr>
          <w:rFonts w:eastAsia="等线"/>
          <w:b/>
          <w:u w:val="single"/>
        </w:rPr>
        <w:t>Issue 2: Details of semi-static configuration and dynamic indication (if supported)</w:t>
      </w:r>
    </w:p>
    <w:p w14:paraId="182B8FF4" w14:textId="77777777" w:rsidR="001A668F" w:rsidRDefault="008603BB">
      <w:pPr>
        <w:spacing w:before="0" w:after="120" w:line="240" w:lineRule="auto"/>
        <w:rPr>
          <w:color w:val="000000" w:themeColor="text1"/>
        </w:rPr>
      </w:pPr>
      <w:r>
        <w:rPr>
          <w:color w:val="000000" w:themeColor="text1"/>
        </w:rPr>
        <w:t>For the details of semi-static configuration and dynamic indication (if supported), most companies supporting Option 3 propose</w:t>
      </w:r>
      <w:r>
        <w:t>d the time location of none, one or two UL muting symbols are configured by a row in the PUSCH TDRA table, then can be dynamically indicated by TDRA field in DCI. This can be further discussed after the decision on Issue 1.</w:t>
      </w:r>
    </w:p>
    <w:p w14:paraId="182B8FF5" w14:textId="77777777" w:rsidR="001A668F" w:rsidRDefault="008603BB">
      <w:pPr>
        <w:spacing w:before="0" w:after="120" w:line="240" w:lineRule="auto"/>
        <w:rPr>
          <w:color w:val="000000" w:themeColor="text1"/>
        </w:rPr>
      </w:pPr>
      <w:r>
        <w:rPr>
          <w:color w:val="000000" w:themeColor="text1"/>
        </w:rPr>
        <w:t>The detailed proposals or discussions are listed below.</w:t>
      </w:r>
    </w:p>
    <w:p w14:paraId="182B8FF6" w14:textId="77777777" w:rsidR="001A668F" w:rsidRDefault="008603BB">
      <w:pPr>
        <w:pStyle w:val="0Maintext"/>
        <w:snapToGrid w:val="0"/>
        <w:spacing w:after="120" w:afterAutospacing="0" w:line="240" w:lineRule="auto"/>
        <w:ind w:firstLine="0"/>
        <w:rPr>
          <w:rFonts w:eastAsia="Malgun Gothic" w:cs="Times New Roman"/>
          <w:kern w:val="2"/>
          <w:sz w:val="22"/>
          <w:szCs w:val="22"/>
          <w:lang w:val="en-US" w:eastAsia="ko-KR"/>
        </w:rPr>
      </w:pPr>
      <w:r>
        <w:rPr>
          <w:rFonts w:eastAsia="Malgun Gothic" w:cs="Times New Roman"/>
          <w:b/>
          <w:i/>
          <w:kern w:val="2"/>
          <w:sz w:val="22"/>
          <w:szCs w:val="22"/>
          <w:lang w:val="en-US" w:eastAsia="ko-KR"/>
        </w:rPr>
        <w:t>Apple</w:t>
      </w:r>
      <w:r>
        <w:rPr>
          <w:rFonts w:eastAsia="Malgun Gothic" w:cs="Times New Roman"/>
          <w:kern w:val="2"/>
          <w:sz w:val="22"/>
          <w:szCs w:val="22"/>
          <w:lang w:val="en-US" w:eastAsia="ko-KR"/>
        </w:rPr>
        <w:t>: Each muting resource is defined e.g. as a bitmap of size 14 bits, where up to two bits set to 1 representing symbol location(s) of muting resource(s).</w:t>
      </w:r>
    </w:p>
    <w:p w14:paraId="182B8FF7" w14:textId="77777777" w:rsidR="001A668F" w:rsidRDefault="008603BB">
      <w:pPr>
        <w:spacing w:before="0" w:after="120" w:line="240" w:lineRule="auto"/>
      </w:pPr>
      <w:r>
        <w:rPr>
          <w:b/>
          <w:i/>
          <w:color w:val="000000" w:themeColor="text1"/>
        </w:rPr>
        <w:t>ETRI</w:t>
      </w:r>
      <w:r>
        <w:rPr>
          <w:color w:val="000000" w:themeColor="text1"/>
        </w:rPr>
        <w:t>: We support configuring multiple UL resource muting patterns, each containing time location and comb offset configuration. We propose discussing how to indicate one of the multiple</w:t>
      </w:r>
      <w:r>
        <w:t xml:space="preserve"> UL resource muting configurations.</w:t>
      </w:r>
    </w:p>
    <w:p w14:paraId="182B8FF8" w14:textId="77777777" w:rsidR="001A668F" w:rsidRDefault="008603BB">
      <w:pPr>
        <w:pStyle w:val="aff"/>
        <w:numPr>
          <w:ilvl w:val="0"/>
          <w:numId w:val="14"/>
        </w:numPr>
        <w:spacing w:before="0" w:after="120" w:line="240" w:lineRule="auto"/>
      </w:pPr>
      <w:r>
        <w:t>If the configuration of a single UL resource muting pattern is supported, we support dynamic activation/deactivation of UL resource muting for PUSCH through a reinterpretation of the existing DCI field or MAC CE.</w:t>
      </w:r>
    </w:p>
    <w:p w14:paraId="182B8FF9" w14:textId="77777777" w:rsidR="001A668F" w:rsidRDefault="008603BB">
      <w:pPr>
        <w:pStyle w:val="aff"/>
        <w:numPr>
          <w:ilvl w:val="0"/>
          <w:numId w:val="14"/>
        </w:numPr>
        <w:spacing w:before="0" w:after="120" w:line="240" w:lineRule="auto"/>
      </w:pPr>
      <w:r>
        <w:t>If the configuration of multiple UL resource muting patterns is supported, we support dynamically indicating one of the multiple UL resource muting configurations via a reinterpretation of the existing DCI field or MAC CE.</w:t>
      </w:r>
    </w:p>
    <w:p w14:paraId="182B8FFA" w14:textId="77777777" w:rsidR="001A668F" w:rsidRDefault="008603BB">
      <w:pPr>
        <w:spacing w:before="0" w:after="120" w:line="240" w:lineRule="auto"/>
        <w:rPr>
          <w:color w:val="000000" w:themeColor="text1"/>
        </w:rPr>
      </w:pPr>
      <w:r>
        <w:rPr>
          <w:b/>
          <w:i/>
        </w:rPr>
        <w:t>Ericsson</w:t>
      </w:r>
      <w:r>
        <w:t>:</w:t>
      </w:r>
      <w:r>
        <w:rPr>
          <w:color w:val="000000" w:themeColor="text1"/>
        </w:rPr>
        <w:t xml:space="preserve"> For DG-PUSCH and both Type-1 and Type-2 CG-PUSCH, support semi-static configuration of one or more ZP-SRS resources in PUSCH-Config, each containing a ZP-SRS resource ID (parameter ZP-SRS-ResourceId) and associated OFDM symbol location in a slot (parameter startPosition). For single PUSCH scheduling without repetition, support optional configuration of a list of 1 or 2 ZP-SRS resource IDs in any row of the TDRA table. If the list is absent from a row, and this row is indicated, the UE does not apply muting of PUSCH.</w:t>
      </w:r>
    </w:p>
    <w:p w14:paraId="182B8FFB" w14:textId="77777777" w:rsidR="001A668F" w:rsidRDefault="008603BB">
      <w:pPr>
        <w:spacing w:before="0" w:after="120" w:line="240" w:lineRule="auto"/>
      </w:pPr>
      <w:r>
        <w:rPr>
          <w:b/>
          <w:i/>
        </w:rPr>
        <w:t>Nokia</w:t>
      </w:r>
      <w:r>
        <w:t xml:space="preserve">: </w:t>
      </w:r>
      <w:bookmarkStart w:id="7" w:name="_Toc181994690"/>
      <w:r>
        <w:t>Introduce a new RRC IE that defines the UL muting resource configuration, e.g., PUSCH-ULMutingResources-r19.</w:t>
      </w:r>
      <w:bookmarkStart w:id="8" w:name="_Toc181994691"/>
      <w:bookmarkEnd w:id="7"/>
      <w:r>
        <w:t xml:space="preserve"> Al</w:t>
      </w:r>
      <w:r>
        <w:rPr>
          <w:color w:val="000000" w:themeColor="text1"/>
        </w:rPr>
        <w:t>low multiple UL muting resources configurations. Ea</w:t>
      </w:r>
      <w:r>
        <w:t>ch configuration defines, at least, the number of UL muted symbols (up to 2), its location with respect to the slot reference and the comb-offset.</w:t>
      </w:r>
      <w:bookmarkEnd w:id="8"/>
    </w:p>
    <w:p w14:paraId="182B8FFC" w14:textId="77777777" w:rsidR="001A668F" w:rsidRDefault="008603BB">
      <w:pPr>
        <w:spacing w:before="0" w:after="120" w:line="240" w:lineRule="auto"/>
      </w:pPr>
      <w:r>
        <w:rPr>
          <w:rFonts w:cs="Times New Roman"/>
          <w:b/>
          <w:bCs/>
          <w:i/>
        </w:rPr>
        <w:t>NTT DOCOMO:</w:t>
      </w:r>
      <w:r>
        <w:rPr>
          <w:rFonts w:cs="Times New Roman"/>
          <w:b/>
          <w:bCs/>
        </w:rPr>
        <w:t xml:space="preserve"> </w:t>
      </w:r>
      <w:r>
        <w:t>For DG PUSCH and Type 2 CG PUSCH, support option 3.</w:t>
      </w:r>
    </w:p>
    <w:p w14:paraId="182B8FFD" w14:textId="77777777" w:rsidR="001A668F" w:rsidRDefault="008603BB">
      <w:pPr>
        <w:pStyle w:val="aff"/>
        <w:numPr>
          <w:ilvl w:val="0"/>
          <w:numId w:val="14"/>
        </w:numPr>
        <w:spacing w:before="0" w:after="120" w:line="240" w:lineRule="auto"/>
      </w:pPr>
      <w:r>
        <w:t>A new column for indication of one or two or none of the UL muting symbols is added in the TDRA table.</w:t>
      </w:r>
    </w:p>
    <w:p w14:paraId="182B8FFE" w14:textId="77777777" w:rsidR="001A668F" w:rsidRDefault="008603BB">
      <w:pPr>
        <w:pStyle w:val="aff"/>
        <w:numPr>
          <w:ilvl w:val="0"/>
          <w:numId w:val="14"/>
        </w:numPr>
        <w:spacing w:before="0" w:after="120" w:line="240" w:lineRule="auto"/>
      </w:pPr>
      <w:r>
        <w:t xml:space="preserve">No impact on maximum TDRA table size and TDRA field. </w:t>
      </w:r>
    </w:p>
    <w:p w14:paraId="182B8FFF" w14:textId="77777777" w:rsidR="001A668F" w:rsidRDefault="008603BB">
      <w:pPr>
        <w:spacing w:before="0" w:after="120" w:line="240" w:lineRule="auto"/>
        <w:rPr>
          <w:b/>
          <w:i/>
        </w:rPr>
      </w:pPr>
      <w:r>
        <w:rPr>
          <w:b/>
          <w:i/>
        </w:rPr>
        <w:t xml:space="preserve">Samsung: </w:t>
      </w:r>
      <w:r>
        <w:t>Possible muted UL symbol locations are configured by a row in the PUSCH TDRA table and an actual muted UL symbol location from the set of possible muted UL symbol locations is indicated by the TDRA field in the UL grant DCI.</w:t>
      </w:r>
    </w:p>
    <w:p w14:paraId="182B9000" w14:textId="77777777" w:rsidR="001A668F" w:rsidRDefault="008603BB">
      <w:pPr>
        <w:spacing w:before="0" w:after="120" w:line="240" w:lineRule="auto"/>
      </w:pPr>
      <w:r>
        <w:t>UL resource muting for PUSCH mapping type A is supported for up to 2 muted symbols per PUSCH allocation. At most 1 muted symbol can be located after the front-loaded DMRS symbols.</w:t>
      </w:r>
    </w:p>
    <w:p w14:paraId="182B9001" w14:textId="77777777" w:rsidR="001A668F" w:rsidRDefault="008603BB">
      <w:pPr>
        <w:spacing w:before="0" w:after="120" w:line="240" w:lineRule="auto"/>
      </w:pPr>
      <w:r>
        <w:lastRenderedPageBreak/>
        <w:t>UL resource muting for PUSCH mapping type B is supported for only 1 muted symbol per PUSCH allocation.</w:t>
      </w:r>
    </w:p>
    <w:p w14:paraId="182B9002" w14:textId="77777777" w:rsidR="001A668F" w:rsidRDefault="008603BB">
      <w:pPr>
        <w:spacing w:before="0" w:after="120" w:line="240" w:lineRule="auto"/>
        <w:rPr>
          <w:rFonts w:cs="Times New Roman"/>
          <w:bCs/>
        </w:rPr>
      </w:pPr>
      <w:r>
        <w:rPr>
          <w:rFonts w:cs="Times New Roman"/>
          <w:b/>
          <w:bCs/>
          <w:i/>
        </w:rPr>
        <w:t>Sony</w:t>
      </w:r>
      <w:r>
        <w:rPr>
          <w:rFonts w:cs="Times New Roman"/>
          <w:b/>
          <w:bCs/>
        </w:rPr>
        <w:t xml:space="preserve">: </w:t>
      </w:r>
      <w:r>
        <w:rPr>
          <w:bCs/>
        </w:rPr>
        <w:t>TDRA or SRS Resource Indicator can be used to indicate one of multiple UL muting patterns.</w:t>
      </w:r>
    </w:p>
    <w:p w14:paraId="182B9003" w14:textId="77777777" w:rsidR="001A668F" w:rsidRDefault="008603BB">
      <w:pPr>
        <w:spacing w:before="0" w:after="120" w:line="240" w:lineRule="auto"/>
        <w:rPr>
          <w:bCs/>
          <w:color w:val="000000" w:themeColor="text1"/>
        </w:rPr>
      </w:pPr>
      <w:r>
        <w:rPr>
          <w:b/>
          <w:bCs/>
          <w:i/>
          <w:color w:val="000000" w:themeColor="text1"/>
        </w:rPr>
        <w:t>Tejas Network</w:t>
      </w:r>
      <w:r>
        <w:rPr>
          <w:b/>
          <w:bCs/>
          <w:color w:val="000000" w:themeColor="text1"/>
        </w:rPr>
        <w:t xml:space="preserve">: </w:t>
      </w:r>
      <w:r>
        <w:rPr>
          <w:bCs/>
          <w:color w:val="000000" w:themeColor="text1"/>
        </w:rPr>
        <w:t>We propose to configure A</w:t>
      </w:r>
      <w:r>
        <w:rPr>
          <w:bCs/>
          <w:color w:val="000000" w:themeColor="text1"/>
          <w:vertAlign w:val="subscript"/>
        </w:rPr>
        <w:t>11</w:t>
      </w:r>
      <w:r>
        <w:rPr>
          <w:bCs/>
          <w:color w:val="000000" w:themeColor="text1"/>
        </w:rPr>
        <w:t xml:space="preserve"> set of </w:t>
      </w:r>
      <w:proofErr w:type="gramStart"/>
      <w:r>
        <w:rPr>
          <w:bCs/>
          <w:color w:val="000000" w:themeColor="text1"/>
        </w:rPr>
        <w:t>X</w:t>
      </w:r>
      <w:proofErr w:type="gramEnd"/>
      <w:r>
        <w:rPr>
          <w:bCs/>
          <w:color w:val="000000" w:themeColor="text1"/>
        </w:rPr>
        <w:t xml:space="preserve"> (X&gt;=1) possible positions for one symbol muting when only one symbol muting is required and configure A</w:t>
      </w:r>
      <w:r>
        <w:rPr>
          <w:bCs/>
          <w:color w:val="000000" w:themeColor="text1"/>
          <w:vertAlign w:val="subscript"/>
        </w:rPr>
        <w:t>21</w:t>
      </w:r>
      <w:r>
        <w:rPr>
          <w:bCs/>
          <w:color w:val="000000" w:themeColor="text1"/>
        </w:rPr>
        <w:t xml:space="preserve"> and A</w:t>
      </w:r>
      <w:r>
        <w:rPr>
          <w:bCs/>
          <w:color w:val="000000" w:themeColor="text1"/>
          <w:vertAlign w:val="subscript"/>
        </w:rPr>
        <w:t xml:space="preserve">22 </w:t>
      </w:r>
      <w:r>
        <w:rPr>
          <w:bCs/>
          <w:color w:val="000000" w:themeColor="text1"/>
        </w:rPr>
        <w:t>sets of X (X&gt;=1) possible positions each for first and second symbol muting, respectively, when two symbol muting are required.</w:t>
      </w:r>
    </w:p>
    <w:p w14:paraId="182B9004" w14:textId="77777777" w:rsidR="001A668F" w:rsidRDefault="001A668F">
      <w:pPr>
        <w:spacing w:before="0" w:after="120" w:line="240" w:lineRule="auto"/>
        <w:rPr>
          <w:bCs/>
          <w:color w:val="000000" w:themeColor="text1"/>
        </w:rPr>
      </w:pPr>
    </w:p>
    <w:p w14:paraId="182B9005" w14:textId="77777777" w:rsidR="001A668F" w:rsidRDefault="008603BB">
      <w:pPr>
        <w:pStyle w:val="aff"/>
        <w:widowControl/>
        <w:numPr>
          <w:ilvl w:val="0"/>
          <w:numId w:val="13"/>
        </w:numPr>
        <w:spacing w:before="0" w:after="120" w:line="240" w:lineRule="auto"/>
        <w:textAlignment w:val="baseline"/>
        <w:rPr>
          <w:rFonts w:eastAsia="等线"/>
          <w:b/>
          <w:u w:val="single"/>
        </w:rPr>
      </w:pPr>
      <w:r>
        <w:rPr>
          <w:rFonts w:eastAsia="等线"/>
          <w:b/>
          <w:u w:val="single"/>
        </w:rPr>
        <w:t>Issue 3: UL resource muting for PUSCH repetition and for multi-PUSCH scheduled by a single DCI</w:t>
      </w:r>
    </w:p>
    <w:p w14:paraId="182B9006" w14:textId="77777777" w:rsidR="001A668F" w:rsidRDefault="008603BB">
      <w:pPr>
        <w:spacing w:before="0" w:after="120" w:line="240" w:lineRule="auto"/>
        <w:rPr>
          <w:rFonts w:cs="Times New Roman"/>
          <w:color w:val="000000" w:themeColor="text1"/>
        </w:rPr>
      </w:pPr>
      <w:r>
        <w:rPr>
          <w:rFonts w:cs="Times New Roman"/>
          <w:color w:val="000000" w:themeColor="text1"/>
        </w:rPr>
        <w:t xml:space="preserve">Companies discussed how to handle UL resource muting for PUSCH repetition and for multi-PUSCH scheduled by a single DCI. For PUSCH repetition type A, most companies proposed that UL resource muting should be applied for each repetition. In addition, some companies also support to allow UL resource muting on some PUSCH repetitions. This can be achieved in different ways depending whether a periodicity can be configured for UL resource muting. </w:t>
      </w:r>
    </w:p>
    <w:p w14:paraId="182B9007" w14:textId="77777777" w:rsidR="001A668F" w:rsidRDefault="008603BB">
      <w:pPr>
        <w:spacing w:before="0" w:after="120" w:line="240" w:lineRule="auto"/>
        <w:rPr>
          <w:rFonts w:cs="Times New Roman"/>
          <w:color w:val="000000" w:themeColor="text1"/>
        </w:rPr>
      </w:pPr>
      <w:r>
        <w:rPr>
          <w:rFonts w:cs="Times New Roman"/>
          <w:color w:val="000000" w:themeColor="text1"/>
        </w:rPr>
        <w:t>For PUSCH repetition type B, the situation is a little different, some companies argued the muting symbols are configured/indicated on a slot basis, thus UE can apply UL resource muting in symbols overlapped with PUSCH repetitions within the slot. For mutli-PUSCH scheduled by a single DCI, some companies proposed the UL muting symbols should be indicated separately for each PUSCH.</w:t>
      </w:r>
    </w:p>
    <w:p w14:paraId="182B9008" w14:textId="77777777" w:rsidR="001A668F" w:rsidRDefault="008603BB">
      <w:pPr>
        <w:spacing w:before="0" w:after="120" w:line="240" w:lineRule="auto"/>
        <w:rPr>
          <w:rFonts w:cs="Times New Roman"/>
          <w:color w:val="000000" w:themeColor="text1"/>
        </w:rPr>
      </w:pPr>
      <w:r>
        <w:rPr>
          <w:rFonts w:cs="Times New Roman"/>
          <w:color w:val="000000" w:themeColor="text1"/>
        </w:rPr>
        <w:t>The detailed proposals or discussions are listed below.</w:t>
      </w:r>
    </w:p>
    <w:p w14:paraId="182B9009" w14:textId="77777777" w:rsidR="001A668F" w:rsidRDefault="008603BB">
      <w:pPr>
        <w:spacing w:before="0" w:after="120" w:line="240" w:lineRule="auto"/>
        <w:rPr>
          <w:rFonts w:cs="Times New Roman"/>
          <w:color w:val="000000" w:themeColor="text1"/>
        </w:rPr>
      </w:pPr>
      <w:r>
        <w:rPr>
          <w:rFonts w:cs="Times New Roman"/>
          <w:b/>
          <w:i/>
          <w:color w:val="000000" w:themeColor="text1"/>
        </w:rPr>
        <w:t>CMCC:</w:t>
      </w:r>
      <w:r>
        <w:rPr>
          <w:rFonts w:cs="Times New Roman"/>
          <w:i/>
          <w:color w:val="000000" w:themeColor="text1"/>
        </w:rPr>
        <w:t xml:space="preserve"> </w:t>
      </w:r>
      <w:r>
        <w:rPr>
          <w:rFonts w:cs="Times New Roman"/>
          <w:color w:val="000000" w:themeColor="text1"/>
        </w:rPr>
        <w:t>Regarding how to handle UL resource muting for PUSCH repetition and for multi-PUSCH scheduled by a single DCI, two approaches can be considered:</w:t>
      </w:r>
    </w:p>
    <w:p w14:paraId="182B900A" w14:textId="77777777" w:rsidR="001A668F" w:rsidRDefault="008603BB">
      <w:pPr>
        <w:pStyle w:val="aff"/>
        <w:widowControl/>
        <w:numPr>
          <w:ilvl w:val="0"/>
          <w:numId w:val="10"/>
        </w:numPr>
        <w:spacing w:before="0" w:after="120" w:line="240" w:lineRule="auto"/>
        <w:rPr>
          <w:rFonts w:cs="Times New Roman"/>
          <w:color w:val="000000" w:themeColor="text1"/>
        </w:rPr>
      </w:pPr>
      <w:r>
        <w:rPr>
          <w:rFonts w:cs="Times New Roman"/>
          <w:color w:val="000000" w:themeColor="text1"/>
        </w:rPr>
        <w:t>Approach 1: Define a slot level muting pattern which is independent of PUSCH. When a PUSCH is overlapped with a configured/indicated slot level pattern in time domain, UE applies UL resource muting in the overlapped slots. In this case, for PUSCH repetition and for multi-PUSCH scheduled by a single DCI, UE applies UL resource muting in one or more PUSCH occasions when they are overlapped with a configured/indicated slot level pattern.</w:t>
      </w:r>
    </w:p>
    <w:p w14:paraId="182B900B" w14:textId="77777777" w:rsidR="001A668F" w:rsidRDefault="008603BB">
      <w:pPr>
        <w:pStyle w:val="aff"/>
        <w:widowControl/>
        <w:numPr>
          <w:ilvl w:val="0"/>
          <w:numId w:val="10"/>
        </w:numPr>
        <w:spacing w:before="0" w:after="120" w:line="240" w:lineRule="auto"/>
        <w:rPr>
          <w:rFonts w:cs="Times New Roman"/>
          <w:color w:val="000000" w:themeColor="text1"/>
        </w:rPr>
      </w:pPr>
      <w:r>
        <w:rPr>
          <w:rFonts w:cs="Times New Roman"/>
          <w:color w:val="000000" w:themeColor="text1"/>
        </w:rPr>
        <w:t>Approach 2: UE applies a configured/indicated symbol-level UL resource muting pattern within a slot for all allocated PUSCH(s), e.g., for all PUSCH repetitions or for all PUSCHs scheduled by a single DCI.</w:t>
      </w:r>
    </w:p>
    <w:p w14:paraId="182B900C" w14:textId="77777777" w:rsidR="001A668F" w:rsidRDefault="008603BB">
      <w:pPr>
        <w:spacing w:before="0" w:after="120" w:line="240" w:lineRule="auto"/>
        <w:rPr>
          <w:rFonts w:cs="Times New Roman"/>
          <w:b/>
          <w:bCs/>
          <w:color w:val="000000" w:themeColor="text1"/>
          <w:u w:val="single"/>
        </w:rPr>
      </w:pPr>
      <w:r>
        <w:rPr>
          <w:rFonts w:cs="Times New Roman"/>
          <w:b/>
          <w:bCs/>
          <w:i/>
          <w:color w:val="000000" w:themeColor="text1"/>
        </w:rPr>
        <w:t xml:space="preserve">Ericsson: </w:t>
      </w:r>
      <w:r>
        <w:rPr>
          <w:rFonts w:cs="Times New Roman"/>
          <w:color w:val="000000" w:themeColor="text1"/>
        </w:rPr>
        <w:t>For multi-PUSCH scheduling with single DCI, support optional configuration of a list of 1 or 2 ZP-SRS resource IDs for each PUSCH in any row of the TDRA table. If the list is absent for a PUSCH in an indicated row, the UE does not apply muting for that PUSCH.</w:t>
      </w:r>
    </w:p>
    <w:p w14:paraId="182B900D" w14:textId="77777777" w:rsidR="001A668F" w:rsidRDefault="008603BB">
      <w:pPr>
        <w:spacing w:before="0" w:after="120" w:line="240" w:lineRule="auto"/>
        <w:rPr>
          <w:rFonts w:cs="Times New Roman"/>
          <w:b/>
          <w:bCs/>
          <w:color w:val="000000" w:themeColor="text1"/>
          <w:u w:val="single"/>
        </w:rPr>
      </w:pPr>
      <w:r>
        <w:rPr>
          <w:rFonts w:cs="Times New Roman"/>
          <w:color w:val="000000" w:themeColor="text1"/>
        </w:rPr>
        <w:t>For PUSCH with Type-A repetition, support optional configuration of a list of of 1 or 2 ZP-SRS resource IDs in any row of the TDRA table. If the list is present in an indicated row, the UE applies muting in the same symbol locations in all repetitions. If the list is absent, the UE does not apply muting in any repetition.</w:t>
      </w:r>
    </w:p>
    <w:p w14:paraId="182B900E" w14:textId="77777777" w:rsidR="001A668F" w:rsidRDefault="008603BB">
      <w:pPr>
        <w:pStyle w:val="a6"/>
        <w:snapToGrid w:val="0"/>
        <w:spacing w:after="120"/>
        <w:jc w:val="both"/>
        <w:rPr>
          <w:rFonts w:ascii="Times New Roman" w:hAnsi="Times New Roman"/>
          <w:bCs/>
          <w:sz w:val="22"/>
          <w:szCs w:val="22"/>
          <w:u w:val="single"/>
        </w:rPr>
      </w:pPr>
      <w:r>
        <w:rPr>
          <w:rFonts w:ascii="Times New Roman" w:hAnsi="Times New Roman"/>
          <w:b/>
          <w:bCs/>
          <w:i/>
          <w:sz w:val="22"/>
          <w:szCs w:val="22"/>
        </w:rPr>
        <w:t xml:space="preserve">LG: </w:t>
      </w:r>
      <w:r>
        <w:rPr>
          <w:rFonts w:ascii="Times New Roman" w:hAnsi="Times New Roman"/>
          <w:sz w:val="22"/>
          <w:szCs w:val="22"/>
          <w:lang w:eastAsia="ko-KR"/>
        </w:rPr>
        <w:t>UL resource muting is applied to TBoMS, PUSCH with PUSCH repetition (type A and B) including DMRS bundling.</w:t>
      </w:r>
    </w:p>
    <w:p w14:paraId="182B900F" w14:textId="77777777" w:rsidR="001A668F" w:rsidRDefault="008603BB">
      <w:pPr>
        <w:spacing w:before="0" w:after="120" w:line="240" w:lineRule="auto"/>
        <w:rPr>
          <w:rFonts w:cs="Times New Roman"/>
          <w:lang w:eastAsia="ko-KR"/>
        </w:rPr>
      </w:pPr>
      <w:r>
        <w:rPr>
          <w:rFonts w:cs="Times New Roman"/>
          <w:b/>
          <w:i/>
          <w:lang w:eastAsia="ko-KR"/>
        </w:rPr>
        <w:t>Nokia</w:t>
      </w:r>
      <w:r>
        <w:rPr>
          <w:rFonts w:cs="Times New Roman"/>
          <w:lang w:eastAsia="ko-KR"/>
        </w:rPr>
        <w:t xml:space="preserve">: </w:t>
      </w:r>
      <w:bookmarkStart w:id="9" w:name="_Toc181994694"/>
      <w:r>
        <w:rPr>
          <w:rFonts w:cs="Times New Roman"/>
          <w:lang w:eastAsia="ko-KR"/>
        </w:rPr>
        <w:t>UL resource muting is supported by PUSCH repetition Type A and Type B. As baseline, the UL muting is performed in every PUSCH repetitions overlapping with the configured UL resource muting symbol(s). The same UL resource muting configuration is applied to all repetitions.</w:t>
      </w:r>
      <w:bookmarkEnd w:id="9"/>
    </w:p>
    <w:p w14:paraId="182B9010" w14:textId="77777777" w:rsidR="001A668F" w:rsidRDefault="008603BB">
      <w:pPr>
        <w:pStyle w:val="Proposal"/>
        <w:tabs>
          <w:tab w:val="clear" w:pos="1701"/>
        </w:tabs>
        <w:snapToGrid w:val="0"/>
        <w:spacing w:line="240" w:lineRule="auto"/>
        <w:ind w:left="1304" w:hanging="1304"/>
        <w:textAlignment w:val="baseline"/>
        <w:rPr>
          <w:rFonts w:ascii="Times New Roman" w:eastAsiaTheme="minorEastAsia" w:hAnsi="Times New Roman" w:cs="Times New Roman"/>
          <w:b w:val="0"/>
          <w:bCs w:val="0"/>
          <w:kern w:val="2"/>
          <w:sz w:val="22"/>
          <w:lang w:eastAsia="ko-KR"/>
        </w:rPr>
      </w:pPr>
      <w:bookmarkStart w:id="10" w:name="_Toc181994695"/>
      <w:r>
        <w:rPr>
          <w:rFonts w:ascii="Times New Roman" w:eastAsiaTheme="minorEastAsia" w:hAnsi="Times New Roman" w:cs="Times New Roman"/>
          <w:b w:val="0"/>
          <w:bCs w:val="0"/>
          <w:kern w:val="2"/>
          <w:sz w:val="22"/>
          <w:lang w:eastAsia="ko-KR"/>
        </w:rPr>
        <w:t>In multi-PUSCH, define per-PUSCH UL muting resource configuration.</w:t>
      </w:r>
      <w:bookmarkEnd w:id="10"/>
    </w:p>
    <w:p w14:paraId="182B9011" w14:textId="77777777" w:rsidR="001A668F" w:rsidRDefault="008603BB">
      <w:pPr>
        <w:spacing w:before="0" w:after="120" w:line="240" w:lineRule="auto"/>
        <w:rPr>
          <w:rFonts w:cs="Times New Roman"/>
          <w:b/>
          <w:bCs/>
          <w:u w:val="single"/>
          <w:lang w:val="en-GB"/>
        </w:rPr>
      </w:pPr>
      <w:bookmarkStart w:id="11" w:name="_Toc181994696"/>
      <w:r>
        <w:rPr>
          <w:rFonts w:cs="Times New Roman"/>
          <w:lang w:val="en-GB" w:eastAsia="ko-KR"/>
        </w:rPr>
        <w:t>Do not perform UL muting over PUSCH repetitions and/or multi-PUSCH allocations within legacy UL slots.</w:t>
      </w:r>
      <w:bookmarkEnd w:id="11"/>
    </w:p>
    <w:p w14:paraId="182B9012" w14:textId="77777777" w:rsidR="001A668F" w:rsidRDefault="008603BB">
      <w:pPr>
        <w:spacing w:before="0" w:after="120" w:line="240" w:lineRule="auto"/>
        <w:rPr>
          <w:rFonts w:cs="Times New Roman"/>
          <w:color w:val="000000"/>
        </w:rPr>
      </w:pPr>
      <w:r>
        <w:rPr>
          <w:rFonts w:cs="Times New Roman"/>
          <w:b/>
          <w:bCs/>
          <w:i/>
        </w:rPr>
        <w:t xml:space="preserve">OPPO: </w:t>
      </w:r>
      <w:r>
        <w:rPr>
          <w:rFonts w:cs="Times New Roman"/>
          <w:color w:val="000000"/>
        </w:rPr>
        <w:t>Predefined rules is needed to avoid resource waste and overlapping with some important reference signal and information bits</w:t>
      </w:r>
    </w:p>
    <w:p w14:paraId="182B9013" w14:textId="77777777" w:rsidR="001A668F" w:rsidRDefault="008603BB">
      <w:pPr>
        <w:pStyle w:val="aff"/>
        <w:widowControl/>
        <w:numPr>
          <w:ilvl w:val="0"/>
          <w:numId w:val="15"/>
        </w:numPr>
        <w:spacing w:before="0" w:after="120" w:line="240" w:lineRule="auto"/>
        <w:rPr>
          <w:rFonts w:cs="Times New Roman"/>
          <w:color w:val="000000"/>
          <w:lang w:eastAsia="en-US"/>
        </w:rPr>
      </w:pPr>
      <w:r>
        <w:rPr>
          <w:rFonts w:cs="Times New Roman"/>
          <w:color w:val="000000"/>
          <w:lang w:eastAsia="en-US"/>
        </w:rPr>
        <w:t>UL resource muting is applicable to some of the transmission occasions within PUSCH repetitions, multi-PUSCH scheduling or TBoMS.</w:t>
      </w:r>
    </w:p>
    <w:p w14:paraId="182B9014" w14:textId="77777777" w:rsidR="001A668F" w:rsidRDefault="008603BB">
      <w:pPr>
        <w:pStyle w:val="aff"/>
        <w:widowControl/>
        <w:numPr>
          <w:ilvl w:val="0"/>
          <w:numId w:val="15"/>
        </w:numPr>
        <w:spacing w:before="0" w:after="120" w:line="240" w:lineRule="auto"/>
        <w:rPr>
          <w:rFonts w:cs="Times New Roman"/>
          <w:color w:val="000000"/>
          <w:lang w:eastAsia="en-US"/>
        </w:rPr>
      </w:pPr>
      <w:r>
        <w:rPr>
          <w:rFonts w:cs="Times New Roman"/>
          <w:color w:val="000000"/>
          <w:lang w:eastAsia="en-US"/>
        </w:rPr>
        <w:t>UL resource muting is applicable to PUSCH without UCI (at least HARQ-ACK) multiplexing.</w:t>
      </w:r>
    </w:p>
    <w:p w14:paraId="182B9015" w14:textId="77777777" w:rsidR="001A668F" w:rsidRDefault="008603BB">
      <w:pPr>
        <w:spacing w:before="0" w:after="120" w:line="240" w:lineRule="auto"/>
        <w:rPr>
          <w:rFonts w:cs="Times New Roman"/>
          <w:bCs/>
          <w:u w:val="single"/>
        </w:rPr>
      </w:pPr>
      <w:r>
        <w:rPr>
          <w:rFonts w:cs="Times New Roman"/>
          <w:b/>
          <w:bCs/>
          <w:i/>
        </w:rPr>
        <w:t xml:space="preserve">Spreadtrum: </w:t>
      </w:r>
      <w:r>
        <w:rPr>
          <w:rFonts w:cs="Times New Roman"/>
        </w:rPr>
        <w:t>Valid UL resource muting for PUSCH repetition and for multi-PUSCH scheduled by a single DCI is fixed if UL resource muting is configured within a period.</w:t>
      </w:r>
    </w:p>
    <w:p w14:paraId="182B9016" w14:textId="77777777" w:rsidR="001A668F" w:rsidRDefault="008603BB">
      <w:pPr>
        <w:spacing w:before="0" w:after="120" w:line="240" w:lineRule="auto"/>
        <w:rPr>
          <w:rFonts w:cs="Times New Roman"/>
          <w:b/>
          <w:bCs/>
          <w:color w:val="000000" w:themeColor="text1"/>
        </w:rPr>
      </w:pPr>
      <w:r>
        <w:rPr>
          <w:rFonts w:cs="Times New Roman"/>
          <w:b/>
          <w:bCs/>
          <w:i/>
          <w:color w:val="000000" w:themeColor="text1"/>
        </w:rPr>
        <w:lastRenderedPageBreak/>
        <w:t>Tejas Network</w:t>
      </w:r>
      <w:r>
        <w:rPr>
          <w:rFonts w:cs="Times New Roman"/>
          <w:b/>
          <w:bCs/>
          <w:color w:val="000000" w:themeColor="text1"/>
        </w:rPr>
        <w:t xml:space="preserve">: </w:t>
      </w:r>
      <w:r>
        <w:rPr>
          <w:rFonts w:cs="Times New Roman"/>
          <w:bCs/>
          <w:color w:val="000000" w:themeColor="text1"/>
        </w:rPr>
        <w:t>We support the proposal of UL resource muting for each repetition of PUSCH repetition type-A.</w:t>
      </w:r>
    </w:p>
    <w:p w14:paraId="182B9017" w14:textId="77777777" w:rsidR="001A668F" w:rsidRDefault="008603BB">
      <w:pPr>
        <w:spacing w:before="0" w:after="120" w:line="240" w:lineRule="auto"/>
        <w:rPr>
          <w:rFonts w:cs="Times New Roman"/>
          <w:bCs/>
          <w:color w:val="000000" w:themeColor="text1"/>
        </w:rPr>
      </w:pPr>
      <w:r>
        <w:rPr>
          <w:rFonts w:cs="Times New Roman"/>
          <w:bCs/>
          <w:color w:val="000000" w:themeColor="text1"/>
        </w:rPr>
        <w:t>Support different time location of UL resource muting for each of the PUSCH transmission of multi-PUSCH scheduled by a single DCI.</w:t>
      </w:r>
    </w:p>
    <w:p w14:paraId="182B9018" w14:textId="77777777" w:rsidR="001A668F" w:rsidRDefault="008603BB">
      <w:pPr>
        <w:spacing w:before="0" w:after="120" w:line="240" w:lineRule="auto"/>
        <w:rPr>
          <w:rFonts w:cs="Times New Roman"/>
        </w:rPr>
      </w:pPr>
      <w:r>
        <w:rPr>
          <w:rFonts w:cs="Times New Roman"/>
          <w:b/>
          <w:i/>
        </w:rPr>
        <w:t>ZTE</w:t>
      </w:r>
      <w:r>
        <w:rPr>
          <w:rFonts w:cs="Times New Roman"/>
          <w:i/>
        </w:rPr>
        <w:t xml:space="preserve">: </w:t>
      </w:r>
      <w:r>
        <w:rPr>
          <w:rFonts w:cs="Times New Roman"/>
        </w:rPr>
        <w:t>UL resource muting should be applied to all or some of the PUSCH repetitions. UL resource muting should be supported for PUSCH repetition type B.</w:t>
      </w:r>
    </w:p>
    <w:p w14:paraId="182B9019" w14:textId="77777777" w:rsidR="001A668F" w:rsidRDefault="008603BB">
      <w:pPr>
        <w:spacing w:before="0" w:after="120" w:line="240" w:lineRule="auto"/>
        <w:rPr>
          <w:rFonts w:cs="Times New Roman"/>
        </w:rPr>
      </w:pPr>
      <w:r>
        <w:rPr>
          <w:rFonts w:cs="Times New Roman"/>
        </w:rPr>
        <w:t>For the multiple PUSCHs scheduled by the single DCI, the UL muting symbols should be indicated separately.</w:t>
      </w:r>
    </w:p>
    <w:p w14:paraId="182B901A" w14:textId="77777777" w:rsidR="001A668F" w:rsidRDefault="001A668F">
      <w:pPr>
        <w:spacing w:before="0" w:after="120" w:line="240" w:lineRule="auto"/>
        <w:rPr>
          <w:rFonts w:cs="Times New Roman"/>
        </w:rPr>
      </w:pPr>
    </w:p>
    <w:p w14:paraId="182B901B" w14:textId="77777777" w:rsidR="001A668F" w:rsidRDefault="008603BB">
      <w:pPr>
        <w:pStyle w:val="aff"/>
        <w:widowControl/>
        <w:numPr>
          <w:ilvl w:val="0"/>
          <w:numId w:val="13"/>
        </w:numPr>
        <w:spacing w:before="0" w:after="120" w:line="240" w:lineRule="auto"/>
        <w:textAlignment w:val="baseline"/>
        <w:rPr>
          <w:rFonts w:eastAsia="等线" w:cs="Times New Roman"/>
          <w:b/>
          <w:u w:val="single"/>
        </w:rPr>
      </w:pPr>
      <w:r>
        <w:rPr>
          <w:rFonts w:eastAsia="等线" w:cs="Times New Roman"/>
          <w:b/>
          <w:u w:val="single"/>
        </w:rPr>
        <w:t>Issue 4: Periodicity of UL muting resource</w:t>
      </w:r>
    </w:p>
    <w:p w14:paraId="182B901C" w14:textId="77777777" w:rsidR="001A668F" w:rsidRDefault="008603BB">
      <w:pPr>
        <w:spacing w:before="0" w:after="120" w:line="240" w:lineRule="auto"/>
        <w:rPr>
          <w:rFonts w:eastAsia="等线" w:cs="Times New Roman"/>
        </w:rPr>
      </w:pPr>
      <w:r>
        <w:rPr>
          <w:rFonts w:eastAsia="等线" w:cs="Times New Roman"/>
        </w:rPr>
        <w:t>Some companies discussed the periodicity of UL muting resource. One argument to support periodicity for UL muting resource is that UL resource muting does not need to be performed frequently in some certain scenario. Some other companies proposed that UL resource muting is conducted accompanying with every PUSCH, such as, indicated/configured by gNB directly. This implies that the periodicity is not configured in this case.</w:t>
      </w:r>
    </w:p>
    <w:p w14:paraId="182B901D" w14:textId="77777777" w:rsidR="001A668F" w:rsidRDefault="008603BB">
      <w:pPr>
        <w:spacing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182B901E" w14:textId="77777777" w:rsidR="001A668F" w:rsidRDefault="008603BB">
      <w:pPr>
        <w:spacing w:before="0" w:after="120" w:line="240" w:lineRule="auto"/>
        <w:rPr>
          <w:rFonts w:cs="Times New Roman"/>
        </w:rPr>
      </w:pPr>
      <w:r>
        <w:rPr>
          <w:rFonts w:cs="Times New Roman"/>
          <w:b/>
          <w:i/>
        </w:rPr>
        <w:t xml:space="preserve">Spreadtrum: </w:t>
      </w:r>
      <w:r>
        <w:rPr>
          <w:rFonts w:cs="Times New Roman"/>
          <w:color w:val="000000"/>
        </w:rPr>
        <w:t>The period of UL resource muting pattern can be defined based on the period of SBFD subband configuration period.</w:t>
      </w:r>
    </w:p>
    <w:p w14:paraId="182B901F" w14:textId="77777777" w:rsidR="001A668F" w:rsidRDefault="008603BB">
      <w:pPr>
        <w:pStyle w:val="a4"/>
        <w:snapToGrid w:val="0"/>
        <w:spacing w:before="0"/>
        <w:jc w:val="both"/>
        <w:rPr>
          <w:sz w:val="22"/>
          <w:szCs w:val="22"/>
        </w:rPr>
      </w:pPr>
      <w:r>
        <w:rPr>
          <w:b/>
          <w:i/>
          <w:sz w:val="22"/>
          <w:szCs w:val="22"/>
        </w:rPr>
        <w:t>Vivo</w:t>
      </w:r>
      <w:r>
        <w:rPr>
          <w:b/>
          <w:sz w:val="22"/>
          <w:szCs w:val="22"/>
        </w:rPr>
        <w:t xml:space="preserve">: </w:t>
      </w:r>
      <w:r>
        <w:rPr>
          <w:sz w:val="22"/>
          <w:szCs w:val="22"/>
        </w:rPr>
        <w:t>UL resource muting is conducted accompanying with every PUSCH or not should be discussed.</w:t>
      </w:r>
    </w:p>
    <w:p w14:paraId="182B9020" w14:textId="77777777" w:rsidR="001A668F" w:rsidRDefault="008603BB">
      <w:pPr>
        <w:pStyle w:val="aff"/>
        <w:numPr>
          <w:ilvl w:val="0"/>
          <w:numId w:val="16"/>
        </w:numPr>
        <w:spacing w:before="0" w:after="120" w:line="240" w:lineRule="auto"/>
        <w:rPr>
          <w:rFonts w:cs="Times New Roman"/>
          <w:szCs w:val="28"/>
          <w:lang w:val="en-GB" w:eastAsia="en-US"/>
        </w:rPr>
      </w:pPr>
      <w:r>
        <w:rPr>
          <w:rFonts w:cs="Times New Roman"/>
          <w:szCs w:val="28"/>
        </w:rPr>
        <w:t>Periodic UL resource muting may be a trade-off between interference elimination performance and resource utilization.</w:t>
      </w:r>
    </w:p>
    <w:p w14:paraId="182B9021" w14:textId="77777777" w:rsidR="001A668F" w:rsidRDefault="008603BB">
      <w:pPr>
        <w:spacing w:before="0" w:after="120" w:line="240" w:lineRule="auto"/>
        <w:rPr>
          <w:rFonts w:cs="Times New Roman"/>
          <w:color w:val="000000"/>
        </w:rPr>
      </w:pPr>
      <w:r>
        <w:rPr>
          <w:rFonts w:cs="Times New Roman"/>
          <w:b/>
          <w:i/>
        </w:rPr>
        <w:t>OPPO</w:t>
      </w:r>
      <w:r>
        <w:rPr>
          <w:rFonts w:cs="Times New Roman"/>
        </w:rPr>
        <w:t xml:space="preserve">: </w:t>
      </w:r>
      <w:r>
        <w:rPr>
          <w:rFonts w:cs="Times New Roman"/>
          <w:color w:val="000000"/>
        </w:rPr>
        <w:t>UL resource muting can be conducted periodically based on TDD-UL-DL pattern period and the time location within a period can be restricted by slot type.</w:t>
      </w:r>
    </w:p>
    <w:p w14:paraId="182B9022" w14:textId="77777777" w:rsidR="001A668F" w:rsidRDefault="008603BB">
      <w:pPr>
        <w:pStyle w:val="aff"/>
        <w:numPr>
          <w:ilvl w:val="0"/>
          <w:numId w:val="17"/>
        </w:numPr>
        <w:spacing w:before="0" w:after="120" w:line="240" w:lineRule="auto"/>
        <w:rPr>
          <w:rFonts w:cs="Times New Roman"/>
          <w:color w:val="000000"/>
        </w:rPr>
      </w:pPr>
      <w:r>
        <w:rPr>
          <w:rFonts w:cs="Times New Roman"/>
          <w:color w:val="000000"/>
        </w:rPr>
        <w:t>FFS: whether UL resource muting can be configured and enabled in non-SBFD symbols needs further study especially in the slots including SBFD symbols and non-SBFD symbols.</w:t>
      </w:r>
    </w:p>
    <w:p w14:paraId="182B9023" w14:textId="77777777" w:rsidR="001A668F" w:rsidRDefault="001A668F">
      <w:pPr>
        <w:spacing w:before="0" w:after="120" w:line="240" w:lineRule="auto"/>
        <w:rPr>
          <w:rFonts w:cs="Times New Roman"/>
          <w:b/>
          <w:u w:val="single"/>
        </w:rPr>
      </w:pPr>
    </w:p>
    <w:p w14:paraId="182B9024" w14:textId="77777777" w:rsidR="001A668F" w:rsidRDefault="008603BB">
      <w:pPr>
        <w:pStyle w:val="aff"/>
        <w:widowControl/>
        <w:numPr>
          <w:ilvl w:val="0"/>
          <w:numId w:val="13"/>
        </w:numPr>
        <w:spacing w:before="0" w:after="120" w:line="240" w:lineRule="auto"/>
        <w:textAlignment w:val="baseline"/>
        <w:rPr>
          <w:rFonts w:cs="Times New Roman"/>
          <w:b/>
          <w:u w:val="single"/>
        </w:rPr>
      </w:pPr>
      <w:r>
        <w:rPr>
          <w:rFonts w:cs="Times New Roman"/>
          <w:b/>
          <w:u w:val="single"/>
        </w:rPr>
        <w:t>Issue 5: Configuration granularity</w:t>
      </w:r>
    </w:p>
    <w:p w14:paraId="182B9025" w14:textId="77777777" w:rsidR="001A668F" w:rsidRDefault="008603BB">
      <w:pPr>
        <w:widowControl/>
        <w:tabs>
          <w:tab w:val="left" w:pos="420"/>
        </w:tabs>
        <w:spacing w:before="0" w:after="120" w:line="240" w:lineRule="auto"/>
        <w:rPr>
          <w:rFonts w:cs="Times New Roman"/>
          <w:color w:val="000000"/>
        </w:rPr>
      </w:pPr>
      <w:r>
        <w:rPr>
          <w:rFonts w:cs="Times New Roman"/>
          <w:color w:val="000000"/>
        </w:rPr>
        <w:t>This can be discussed after decision on Issue 1 and Issue 2.</w:t>
      </w:r>
    </w:p>
    <w:p w14:paraId="182B9026" w14:textId="77777777" w:rsidR="001A668F" w:rsidRDefault="008603BB">
      <w:pPr>
        <w:spacing w:before="0" w:after="120" w:line="240" w:lineRule="auto"/>
        <w:rPr>
          <w:rFonts w:eastAsia="Batang" w:cs="Times New Roman"/>
          <w:color w:val="000000" w:themeColor="text1"/>
          <w:lang w:val="en-GB"/>
        </w:rPr>
      </w:pPr>
      <w:r>
        <w:rPr>
          <w:rFonts w:eastAsia="Batang" w:cs="Times New Roman"/>
          <w:b/>
          <w:i/>
          <w:color w:val="000000" w:themeColor="text1"/>
          <w:lang w:val="en-GB"/>
        </w:rPr>
        <w:t>Qualcomm</w:t>
      </w:r>
      <w:r>
        <w:rPr>
          <w:rFonts w:eastAsia="Batang" w:cs="Times New Roman"/>
          <w:color w:val="000000" w:themeColor="text1"/>
          <w:lang w:val="en-GB"/>
        </w:rPr>
        <w:t>: RAN1 to discuss semi-static UL resource muting pattern configuration options:</w:t>
      </w:r>
      <w:r>
        <w:rPr>
          <w:rFonts w:cs="Times New Roman"/>
          <w:color w:val="000000" w:themeColor="text1"/>
          <w:lang w:val="en-GB"/>
        </w:rPr>
        <w:t xml:space="preserve"> </w:t>
      </w:r>
      <w:r>
        <w:rPr>
          <w:rFonts w:eastAsia="Batang" w:cs="Times New Roman"/>
          <w:color w:val="000000" w:themeColor="text1"/>
          <w:lang w:val="en-GB"/>
        </w:rPr>
        <w:t>Per PUSCH configuration and/or Per cell configuration</w:t>
      </w:r>
      <w:r>
        <w:rPr>
          <w:rFonts w:cs="Times New Roman"/>
          <w:color w:val="000000" w:themeColor="text1"/>
          <w:lang w:val="en-GB" w:eastAsia="ja-JP"/>
        </w:rPr>
        <w:t>.</w:t>
      </w:r>
    </w:p>
    <w:p w14:paraId="182B9027" w14:textId="77777777" w:rsidR="001A668F" w:rsidRDefault="008603BB">
      <w:pPr>
        <w:spacing w:before="0" w:after="120" w:line="240" w:lineRule="auto"/>
        <w:rPr>
          <w:rFonts w:cs="Times New Roman"/>
          <w:color w:val="000000" w:themeColor="text1"/>
        </w:rPr>
      </w:pPr>
      <w:r>
        <w:rPr>
          <w:rFonts w:cs="Times New Roman"/>
          <w:b/>
          <w:i/>
          <w:color w:val="000000" w:themeColor="text1"/>
        </w:rPr>
        <w:t xml:space="preserve">Spreadtrum: </w:t>
      </w:r>
      <w:r>
        <w:rPr>
          <w:rFonts w:cs="Times New Roman"/>
          <w:color w:val="000000" w:themeColor="text1"/>
        </w:rPr>
        <w:t>Cell specific configured UL resource muting is preferred compared to per PUSCH configured.</w:t>
      </w:r>
      <w:bookmarkStart w:id="12" w:name="_Hlk179667342"/>
      <w:bookmarkEnd w:id="12"/>
    </w:p>
    <w:p w14:paraId="182B9028" w14:textId="77777777" w:rsidR="001A668F" w:rsidRDefault="008603BB">
      <w:pPr>
        <w:pStyle w:val="4"/>
        <w:numPr>
          <w:ilvl w:val="3"/>
          <w:numId w:val="2"/>
        </w:numPr>
        <w:rPr>
          <w:i w:val="0"/>
          <w:sz w:val="22"/>
        </w:rPr>
      </w:pPr>
      <w:r>
        <w:rPr>
          <w:i w:val="0"/>
          <w:sz w:val="22"/>
        </w:rPr>
        <w:t xml:space="preserve">Frequency location </w:t>
      </w:r>
    </w:p>
    <w:p w14:paraId="182B9029" w14:textId="77777777" w:rsidR="001A668F" w:rsidRDefault="008603BB">
      <w:pPr>
        <w:spacing w:before="0" w:after="120" w:line="240" w:lineRule="auto"/>
      </w:pPr>
      <w:r>
        <w:t>For frequency location, the following agreement was made in RAN1#118bis.</w:t>
      </w:r>
    </w:p>
    <w:tbl>
      <w:tblPr>
        <w:tblStyle w:val="af0"/>
        <w:tblW w:w="5000" w:type="pct"/>
        <w:tblLook w:val="04A0" w:firstRow="1" w:lastRow="0" w:firstColumn="1" w:lastColumn="0" w:noHBand="0" w:noVBand="1"/>
      </w:tblPr>
      <w:tblGrid>
        <w:gridCol w:w="9628"/>
      </w:tblGrid>
      <w:tr w:rsidR="001A668F" w14:paraId="182B902C" w14:textId="77777777">
        <w:trPr>
          <w:trHeight w:val="1056"/>
        </w:trPr>
        <w:tc>
          <w:tcPr>
            <w:tcW w:w="9638" w:type="dxa"/>
          </w:tcPr>
          <w:p w14:paraId="182B902A" w14:textId="77777777" w:rsidR="001A668F" w:rsidRDefault="008603BB">
            <w:pPr>
              <w:spacing w:before="93"/>
              <w:rPr>
                <w:b/>
                <w:bCs/>
                <w:szCs w:val="28"/>
              </w:rPr>
            </w:pPr>
            <w:r>
              <w:rPr>
                <w:b/>
                <w:bCs/>
                <w:szCs w:val="28"/>
                <w:highlight w:val="green"/>
              </w:rPr>
              <w:t>Agreement</w:t>
            </w:r>
          </w:p>
          <w:p w14:paraId="182B902B" w14:textId="77777777" w:rsidR="001A668F" w:rsidRDefault="008603BB">
            <w:pPr>
              <w:spacing w:before="93"/>
              <w:rPr>
                <w:szCs w:val="28"/>
              </w:rPr>
            </w:pPr>
            <w:r>
              <w:rPr>
                <w:szCs w:val="28"/>
              </w:rPr>
              <w:t>If UL resource muting is applied on a symbol for a PUSCH, a comb-2 pattern is applied for all of the allocated PRBs of the PUSCH on that symbol.</w:t>
            </w:r>
          </w:p>
        </w:tc>
      </w:tr>
    </w:tbl>
    <w:p w14:paraId="182B902D" w14:textId="77777777" w:rsidR="001A668F" w:rsidRDefault="008603BB">
      <w:pPr>
        <w:pStyle w:val="aff"/>
        <w:numPr>
          <w:ilvl w:val="0"/>
          <w:numId w:val="18"/>
        </w:numPr>
        <w:spacing w:before="120" w:after="120" w:line="240" w:lineRule="auto"/>
        <w:rPr>
          <w:b/>
          <w:bCs/>
          <w:u w:val="single"/>
        </w:rPr>
      </w:pPr>
      <w:r>
        <w:rPr>
          <w:b/>
          <w:bCs/>
          <w:u w:val="single"/>
        </w:rPr>
        <w:t>Issue 1: Determination of RE-level frequency location</w:t>
      </w:r>
    </w:p>
    <w:p w14:paraId="182B902E" w14:textId="77777777" w:rsidR="001A668F" w:rsidRDefault="008603BB">
      <w:pPr>
        <w:widowControl/>
        <w:spacing w:before="0" w:after="120" w:line="240" w:lineRule="auto"/>
      </w:pPr>
      <w:r>
        <w:t>For frequency location of UL muting resource, companies’ views are summarized below</w:t>
      </w:r>
    </w:p>
    <w:p w14:paraId="182B902F" w14:textId="77777777" w:rsidR="001A668F" w:rsidRDefault="008603BB">
      <w:pPr>
        <w:pStyle w:val="aff"/>
        <w:widowControl/>
        <w:numPr>
          <w:ilvl w:val="0"/>
          <w:numId w:val="19"/>
        </w:numPr>
        <w:spacing w:before="0" w:after="120" w:line="240" w:lineRule="auto"/>
        <w:ind w:left="400"/>
      </w:pPr>
      <w:r>
        <w:t xml:space="preserve">Option 1: </w:t>
      </w:r>
      <w:bookmarkStart w:id="13" w:name="OLE_LINK3"/>
      <w:r>
        <w:t>A comb offset {0, 1} is configured for each of the up to two UL muting symbols</w:t>
      </w:r>
      <w:bookmarkEnd w:id="13"/>
    </w:p>
    <w:p w14:paraId="182B9030" w14:textId="77777777" w:rsidR="001A668F" w:rsidRDefault="008603BB">
      <w:pPr>
        <w:pStyle w:val="aff"/>
        <w:widowControl/>
        <w:numPr>
          <w:ilvl w:val="1"/>
          <w:numId w:val="20"/>
        </w:numPr>
        <w:spacing w:before="0" w:after="120" w:line="240" w:lineRule="auto"/>
        <w:ind w:left="820"/>
        <w:rPr>
          <w:i/>
        </w:rPr>
      </w:pPr>
      <w:r>
        <w:rPr>
          <w:i/>
        </w:rPr>
        <w:t xml:space="preserve">Support: </w:t>
      </w:r>
      <w:r>
        <w:rPr>
          <w:i/>
          <w:color w:val="00B0F0"/>
        </w:rPr>
        <w:t>CMCC, Nokia, ZTE, Samsung, Vivo, Huawei, HiSilicon, Spreadtrum, Ericsson</w:t>
      </w:r>
    </w:p>
    <w:p w14:paraId="182B9031" w14:textId="77777777" w:rsidR="001A668F" w:rsidRDefault="008603BB">
      <w:pPr>
        <w:pStyle w:val="aff"/>
        <w:widowControl/>
        <w:numPr>
          <w:ilvl w:val="0"/>
          <w:numId w:val="19"/>
        </w:numPr>
        <w:spacing w:before="0" w:after="120" w:line="240" w:lineRule="auto"/>
        <w:ind w:left="400"/>
      </w:pPr>
      <w:r>
        <w:t>Option 2: A comb offset {0, 1} is defined for each of the up to two UL muting symbols</w:t>
      </w:r>
      <w:r>
        <w:rPr>
          <w:rFonts w:eastAsia="等线"/>
        </w:rPr>
        <w:t>.</w:t>
      </w:r>
    </w:p>
    <w:p w14:paraId="182B9032" w14:textId="77777777" w:rsidR="001A668F" w:rsidRDefault="008603BB">
      <w:pPr>
        <w:pStyle w:val="aff"/>
        <w:widowControl/>
        <w:numPr>
          <w:ilvl w:val="1"/>
          <w:numId w:val="20"/>
        </w:numPr>
        <w:spacing w:before="0" w:after="120" w:line="240" w:lineRule="auto"/>
        <w:ind w:left="820"/>
        <w:rPr>
          <w:i/>
        </w:rPr>
      </w:pPr>
      <w:r>
        <w:rPr>
          <w:i/>
        </w:rPr>
        <w:t xml:space="preserve">Support: </w:t>
      </w:r>
      <w:r>
        <w:rPr>
          <w:i/>
          <w:color w:val="00B0F0"/>
        </w:rPr>
        <w:t>Apple, CATT, NTT DOCOMO, Spreadtrum</w:t>
      </w:r>
    </w:p>
    <w:p w14:paraId="182B9033" w14:textId="77777777" w:rsidR="001A668F" w:rsidRDefault="008603BB">
      <w:pPr>
        <w:pStyle w:val="aff"/>
        <w:widowControl/>
        <w:numPr>
          <w:ilvl w:val="1"/>
          <w:numId w:val="19"/>
        </w:numPr>
        <w:spacing w:before="0" w:after="120" w:line="240" w:lineRule="auto"/>
      </w:pPr>
      <w:r>
        <w:t>Option 2-1: Predefined comb offset 0 for each of the up to two UL muting symbols</w:t>
      </w:r>
    </w:p>
    <w:p w14:paraId="182B9034" w14:textId="77777777" w:rsidR="001A668F" w:rsidRDefault="008603BB">
      <w:pPr>
        <w:pStyle w:val="aff"/>
        <w:widowControl/>
        <w:numPr>
          <w:ilvl w:val="2"/>
          <w:numId w:val="21"/>
        </w:numPr>
        <w:spacing w:before="0" w:after="120" w:line="240" w:lineRule="auto"/>
        <w:rPr>
          <w:i/>
        </w:rPr>
      </w:pPr>
      <w:r>
        <w:rPr>
          <w:i/>
        </w:rPr>
        <w:lastRenderedPageBreak/>
        <w:t xml:space="preserve">Support: </w:t>
      </w:r>
      <w:r>
        <w:rPr>
          <w:i/>
          <w:color w:val="00B0F0"/>
        </w:rPr>
        <w:t xml:space="preserve">Apple, CATT, </w:t>
      </w:r>
    </w:p>
    <w:p w14:paraId="182B9035" w14:textId="77777777" w:rsidR="001A668F" w:rsidRDefault="008603BB">
      <w:pPr>
        <w:pStyle w:val="aff"/>
        <w:widowControl/>
        <w:numPr>
          <w:ilvl w:val="1"/>
          <w:numId w:val="19"/>
        </w:numPr>
        <w:spacing w:before="0" w:after="120" w:line="240" w:lineRule="auto"/>
      </w:pPr>
      <w:r>
        <w:t>Option 2-2: Predefined comb offset 1 for each of the up to two UL muting symbols</w:t>
      </w:r>
    </w:p>
    <w:p w14:paraId="182B9036" w14:textId="77777777" w:rsidR="001A668F" w:rsidRDefault="008603BB">
      <w:pPr>
        <w:pStyle w:val="aff"/>
        <w:widowControl/>
        <w:numPr>
          <w:ilvl w:val="0"/>
          <w:numId w:val="22"/>
        </w:numPr>
        <w:spacing w:before="0" w:after="120" w:line="240" w:lineRule="auto"/>
        <w:rPr>
          <w:i/>
        </w:rPr>
      </w:pPr>
      <w:r>
        <w:rPr>
          <w:i/>
        </w:rPr>
        <w:t xml:space="preserve">Support: </w:t>
      </w:r>
      <w:r>
        <w:rPr>
          <w:i/>
          <w:color w:val="00B0F0"/>
        </w:rPr>
        <w:t>CATT,</w:t>
      </w:r>
    </w:p>
    <w:p w14:paraId="182B9037" w14:textId="77777777" w:rsidR="001A668F" w:rsidRDefault="008603BB">
      <w:pPr>
        <w:spacing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182B9038" w14:textId="77777777" w:rsidR="001A668F" w:rsidRDefault="008603BB">
      <w:pPr>
        <w:spacing w:before="0" w:after="120" w:line="240" w:lineRule="auto"/>
        <w:rPr>
          <w:b/>
          <w:i/>
          <w:color w:val="000000" w:themeColor="text1"/>
        </w:rPr>
      </w:pPr>
      <w:r>
        <w:rPr>
          <w:b/>
          <w:i/>
          <w:color w:val="000000" w:themeColor="text1"/>
        </w:rPr>
        <w:t>CMCC:</w:t>
      </w:r>
      <w:r>
        <w:rPr>
          <w:bCs/>
          <w:iCs/>
          <w:color w:val="000000" w:themeColor="text1"/>
        </w:rPr>
        <w:t xml:space="preserve"> R</w:t>
      </w:r>
      <w:r>
        <w:rPr>
          <w:color w:val="000000" w:themeColor="text1"/>
        </w:rPr>
        <w:t>egarding the frequency location of UL resource muting for PUSCH, support Option 1</w:t>
      </w:r>
    </w:p>
    <w:p w14:paraId="182B9039" w14:textId="77777777" w:rsidR="001A668F" w:rsidRDefault="008603BB">
      <w:pPr>
        <w:spacing w:before="0" w:after="120" w:line="240" w:lineRule="auto"/>
        <w:rPr>
          <w:rFonts w:eastAsia="Malgun Gothic" w:cs="Times New Roman"/>
          <w:color w:val="000000" w:themeColor="text1"/>
          <w:lang w:eastAsia="ko-KR"/>
        </w:rPr>
      </w:pPr>
      <w:r>
        <w:rPr>
          <w:rFonts w:eastAsia="Malgun Gothic" w:cs="Times New Roman"/>
          <w:b/>
          <w:i/>
          <w:color w:val="000000" w:themeColor="text1"/>
          <w:lang w:eastAsia="ko-KR"/>
        </w:rPr>
        <w:t>Nokia:</w:t>
      </w:r>
      <w:r>
        <w:rPr>
          <w:rFonts w:eastAsia="Malgun Gothic" w:cs="Times New Roman"/>
          <w:color w:val="000000" w:themeColor="text1"/>
          <w:lang w:eastAsia="ko-KR"/>
        </w:rPr>
        <w:t xml:space="preserve"> </w:t>
      </w:r>
      <w:bookmarkStart w:id="14" w:name="_Toc178938394"/>
      <w:r>
        <w:t>The benefit of using a configurable comb-offset is the avoidance of UL muting REs and PT-RS REs</w:t>
      </w:r>
      <w:r>
        <w:rPr>
          <w:rFonts w:eastAsia="Malgun Gothic" w:cs="Times New Roman"/>
          <w:color w:val="000000" w:themeColor="text1"/>
          <w:lang w:eastAsia="ko-KR"/>
        </w:rPr>
        <w:t>.</w:t>
      </w:r>
      <w:bookmarkEnd w:id="14"/>
    </w:p>
    <w:p w14:paraId="182B903A" w14:textId="77777777" w:rsidR="001A668F" w:rsidRDefault="008603BB">
      <w:pPr>
        <w:pStyle w:val="a7"/>
        <w:snapToGrid w:val="0"/>
        <w:rPr>
          <w:rFonts w:cs="Arial"/>
          <w:color w:val="000000" w:themeColor="text1"/>
          <w:sz w:val="22"/>
          <w:szCs w:val="22"/>
        </w:rPr>
      </w:pPr>
      <w:r>
        <w:rPr>
          <w:b/>
          <w:i/>
          <w:color w:val="000000" w:themeColor="text1"/>
          <w:sz w:val="22"/>
          <w:szCs w:val="22"/>
        </w:rPr>
        <w:t>Samsung</w:t>
      </w:r>
      <w:r>
        <w:rPr>
          <w:color w:val="000000" w:themeColor="text1"/>
          <w:sz w:val="22"/>
          <w:szCs w:val="22"/>
        </w:rPr>
        <w:t xml:space="preserve">: </w:t>
      </w:r>
      <w:r>
        <w:rPr>
          <w:rFonts w:cs="Arial"/>
          <w:color w:val="000000" w:themeColor="text1"/>
          <w:sz w:val="22"/>
          <w:szCs w:val="22"/>
        </w:rPr>
        <w:t>RE-level mapping, i.e., a comb offset mapping the muted REs to odd or even subcarriers in the RBs of the PUSCH allocation bandwidth can be configured by RRC. It becomes then possible to set the muted RE position with somewhat more flexibility.</w:t>
      </w:r>
    </w:p>
    <w:p w14:paraId="182B903B" w14:textId="77777777" w:rsidR="001A668F" w:rsidRDefault="008603BB">
      <w:pPr>
        <w:spacing w:before="0" w:after="120" w:line="240" w:lineRule="auto"/>
        <w:rPr>
          <w:color w:val="000000" w:themeColor="text1"/>
        </w:rPr>
      </w:pPr>
      <w:r>
        <w:rPr>
          <w:b/>
          <w:i/>
          <w:color w:val="000000" w:themeColor="text1"/>
        </w:rPr>
        <w:t xml:space="preserve">ZTE: </w:t>
      </w:r>
      <w:r>
        <w:rPr>
          <w:color w:val="000000" w:themeColor="text1"/>
        </w:rPr>
        <w:t>For the muting pattern in the frequency domain, a comb offset {0, 1} is configured and the same comb offset is configured for two UL muting symbols.</w:t>
      </w:r>
    </w:p>
    <w:p w14:paraId="182B903C" w14:textId="77777777" w:rsidR="001A668F" w:rsidRDefault="008603BB">
      <w:pPr>
        <w:spacing w:before="0" w:after="120" w:line="240" w:lineRule="auto"/>
        <w:rPr>
          <w:rFonts w:eastAsia="Malgun Gothic" w:cs="Times New Roman"/>
          <w:color w:val="000000" w:themeColor="text1"/>
          <w:lang w:eastAsia="ko-KR"/>
        </w:rPr>
      </w:pPr>
      <w:r>
        <w:rPr>
          <w:rFonts w:eastAsia="Malgun Gothic" w:cs="Times New Roman"/>
          <w:b/>
          <w:i/>
          <w:color w:val="000000" w:themeColor="text1"/>
          <w:lang w:eastAsia="ko-KR"/>
        </w:rPr>
        <w:t>Vivo</w:t>
      </w:r>
      <w:r>
        <w:rPr>
          <w:rFonts w:eastAsia="Malgun Gothic" w:cs="Times New Roman"/>
          <w:color w:val="000000" w:themeColor="text1"/>
          <w:lang w:eastAsia="ko-KR"/>
        </w:rPr>
        <w:t>: For UL resource muting for PUSCH, a UL resource muting pattern is provided in the following way:</w:t>
      </w:r>
    </w:p>
    <w:p w14:paraId="182B903D" w14:textId="77777777" w:rsidR="001A668F" w:rsidRDefault="008603BB">
      <w:pPr>
        <w:pStyle w:val="aff"/>
        <w:numPr>
          <w:ilvl w:val="0"/>
          <w:numId w:val="23"/>
        </w:numPr>
        <w:spacing w:before="0" w:after="120" w:line="240" w:lineRule="auto"/>
        <w:rPr>
          <w:rFonts w:eastAsia="Malgun Gothic" w:cs="Times New Roman"/>
          <w:color w:val="000000" w:themeColor="text1"/>
          <w:lang w:eastAsia="ko-KR"/>
        </w:rPr>
      </w:pPr>
      <w:r>
        <w:rPr>
          <w:rFonts w:eastAsia="Malgun Gothic" w:cs="Times New Roman"/>
          <w:color w:val="000000" w:themeColor="text1"/>
          <w:lang w:eastAsia="ko-KR"/>
        </w:rPr>
        <w:t>A comb index or comb offset is provided for a UL resource muting pattern in frequency domain</w:t>
      </w:r>
    </w:p>
    <w:p w14:paraId="182B903E" w14:textId="77777777" w:rsidR="001A668F" w:rsidRDefault="008603BB">
      <w:pPr>
        <w:spacing w:before="0" w:after="120" w:line="240" w:lineRule="auto"/>
        <w:rPr>
          <w:color w:val="000000" w:themeColor="text1"/>
        </w:rPr>
      </w:pPr>
      <w:r>
        <w:rPr>
          <w:b/>
          <w:i/>
          <w:color w:val="000000" w:themeColor="text1"/>
        </w:rPr>
        <w:t>ETRI</w:t>
      </w:r>
      <w:r>
        <w:rPr>
          <w:color w:val="000000" w:themeColor="text1"/>
        </w:rPr>
        <w:t xml:space="preserve">: </w:t>
      </w:r>
      <w:r>
        <w:rPr>
          <w:szCs w:val="28"/>
          <w:lang w:eastAsia="ko-KR"/>
        </w:rPr>
        <w:t>We support configuring multiple UL resource muting patterns, each containing time location and comb offset configuration.</w:t>
      </w:r>
    </w:p>
    <w:p w14:paraId="182B903F" w14:textId="77777777" w:rsidR="001A668F" w:rsidRDefault="008603BB">
      <w:pPr>
        <w:spacing w:before="0" w:after="120" w:line="240" w:lineRule="auto"/>
      </w:pPr>
      <w:r>
        <w:rPr>
          <w:b/>
          <w:i/>
        </w:rPr>
        <w:t>Apple</w:t>
      </w:r>
      <w:r>
        <w:rPr>
          <w:i/>
        </w:rPr>
        <w:t>:</w:t>
      </w:r>
      <w:r>
        <w:t xml:space="preserve"> For subcarrier spacing corresponding to an UL BWP, frequency location of the first muting RE in the corresponding muting resource is aligned with the first subcarrier of the starting RB of this UL BWP.</w:t>
      </w:r>
    </w:p>
    <w:p w14:paraId="182B9040" w14:textId="77777777" w:rsidR="001A668F" w:rsidRDefault="008603BB">
      <w:pPr>
        <w:spacing w:before="0" w:after="120" w:line="240" w:lineRule="auto"/>
        <w:rPr>
          <w:i/>
        </w:rPr>
      </w:pPr>
      <w:r>
        <w:rPr>
          <w:b/>
          <w:i/>
        </w:rPr>
        <w:t>NTT DOCOMO:</w:t>
      </w:r>
      <w:r>
        <w:rPr>
          <w:i/>
        </w:rPr>
        <w:t xml:space="preserve"> </w:t>
      </w:r>
      <w:r>
        <w:rPr>
          <w:rFonts w:eastAsia="宋体"/>
          <w:bCs/>
        </w:rPr>
        <w:t xml:space="preserve">Support predefined comb value </w:t>
      </w:r>
      <w:r>
        <w:rPr>
          <w:bCs/>
        </w:rPr>
        <w:t>i.e., either 0 or 1</w:t>
      </w:r>
      <w:r>
        <w:rPr>
          <w:rFonts w:eastAsia="宋体"/>
          <w:bCs/>
        </w:rPr>
        <w:t xml:space="preserve"> for the frequency location of UL muting resources.</w:t>
      </w:r>
    </w:p>
    <w:p w14:paraId="182B9041" w14:textId="77777777" w:rsidR="001A668F" w:rsidRDefault="008603BB">
      <w:pPr>
        <w:pStyle w:val="a7"/>
        <w:snapToGrid w:val="0"/>
        <w:ind w:left="442" w:hanging="442"/>
        <w:rPr>
          <w:rFonts w:eastAsiaTheme="minorEastAsia" w:cstheme="minorBidi"/>
          <w:kern w:val="2"/>
          <w:sz w:val="22"/>
          <w:szCs w:val="22"/>
          <w:lang w:eastAsia="zh-CN"/>
        </w:rPr>
      </w:pPr>
      <w:r>
        <w:rPr>
          <w:b/>
          <w:i/>
          <w:sz w:val="22"/>
          <w:szCs w:val="22"/>
        </w:rPr>
        <w:t>CATT</w:t>
      </w:r>
      <w:r>
        <w:rPr>
          <w:i/>
          <w:sz w:val="22"/>
          <w:szCs w:val="22"/>
        </w:rPr>
        <w:t xml:space="preserve">: </w:t>
      </w:r>
      <w:r>
        <w:rPr>
          <w:rFonts w:eastAsiaTheme="minorEastAsia" w:cstheme="minorBidi"/>
          <w:kern w:val="2"/>
          <w:sz w:val="22"/>
          <w:szCs w:val="22"/>
          <w:lang w:eastAsia="zh-CN"/>
        </w:rPr>
        <w:t xml:space="preserve">down-select from Option 2-1 and Option 2-2. </w:t>
      </w:r>
    </w:p>
    <w:p w14:paraId="182B9042" w14:textId="77777777" w:rsidR="001A668F" w:rsidRDefault="008603BB">
      <w:pPr>
        <w:pStyle w:val="aff"/>
        <w:widowControl/>
        <w:numPr>
          <w:ilvl w:val="0"/>
          <w:numId w:val="24"/>
        </w:numPr>
        <w:spacing w:before="0" w:after="120" w:line="240" w:lineRule="auto"/>
        <w:ind w:left="993"/>
      </w:pPr>
      <w:r>
        <w:t>Option 2-1: Predefined comb offset 0 for each of the up to two UL muting symbols.</w:t>
      </w:r>
    </w:p>
    <w:p w14:paraId="182B9043" w14:textId="77777777" w:rsidR="001A668F" w:rsidRDefault="008603BB">
      <w:pPr>
        <w:pStyle w:val="aff"/>
        <w:widowControl/>
        <w:numPr>
          <w:ilvl w:val="0"/>
          <w:numId w:val="24"/>
        </w:numPr>
        <w:spacing w:before="0" w:after="120" w:line="240" w:lineRule="auto"/>
        <w:ind w:left="993"/>
      </w:pPr>
      <w:r>
        <w:t>Option 2-2: Predefined comb offset 1 for each of the up to two UL muting symbols</w:t>
      </w:r>
    </w:p>
    <w:p w14:paraId="182B9044" w14:textId="77777777" w:rsidR="001A668F" w:rsidRDefault="008603BB">
      <w:pPr>
        <w:spacing w:before="0" w:after="120" w:line="240" w:lineRule="auto"/>
        <w:rPr>
          <w:color w:val="000000" w:themeColor="text1"/>
        </w:rPr>
      </w:pPr>
      <w:r>
        <w:rPr>
          <w:b/>
          <w:i/>
          <w:color w:val="000000" w:themeColor="text1"/>
        </w:rPr>
        <w:t xml:space="preserve">Spreadtrum: </w:t>
      </w:r>
      <w:r>
        <w:rPr>
          <w:color w:val="000000" w:themeColor="text1"/>
        </w:rPr>
        <w:t>Odd comb(REs) or even comb(REs) should be explicit configured or predefined.</w:t>
      </w:r>
      <w:bookmarkStart w:id="15" w:name="_Hlk179667610"/>
      <w:bookmarkEnd w:id="15"/>
    </w:p>
    <w:p w14:paraId="182B9045" w14:textId="77777777" w:rsidR="001A668F" w:rsidRDefault="001A668F">
      <w:pPr>
        <w:spacing w:before="0" w:after="120" w:line="240" w:lineRule="auto"/>
        <w:rPr>
          <w:b/>
          <w:i/>
          <w:sz w:val="20"/>
        </w:rPr>
      </w:pPr>
    </w:p>
    <w:p w14:paraId="182B9046" w14:textId="77777777" w:rsidR="001A668F" w:rsidRDefault="008603BB">
      <w:pPr>
        <w:pStyle w:val="4"/>
        <w:numPr>
          <w:ilvl w:val="3"/>
          <w:numId w:val="2"/>
        </w:numPr>
      </w:pPr>
      <w:r>
        <w:t xml:space="preserve">Signaling mechanism </w:t>
      </w:r>
    </w:p>
    <w:p w14:paraId="182B9047" w14:textId="77777777" w:rsidR="001A668F" w:rsidRDefault="008603BB">
      <w:pPr>
        <w:spacing w:before="0" w:after="120" w:line="240" w:lineRule="auto"/>
        <w:rPr>
          <w:rFonts w:cs="Times New Roman"/>
        </w:rPr>
      </w:pPr>
      <w:r>
        <w:rPr>
          <w:rFonts w:cs="Times New Roman"/>
        </w:rPr>
        <w:t>Companies discussed signaling mechanism of UL resource muting. There are two alternatives. Alt 1 introduces UL resource muting pattern defined by time location and frequency location configurations. Alt 2 introduce zero-power SRS which defines the UL resource muting REs based on a single-symbol SRS resource with zero transmit power. It was argued this option has lower specification impact since it reuses the existing signaling structure and specification text.</w:t>
      </w:r>
    </w:p>
    <w:p w14:paraId="182B9048" w14:textId="77777777" w:rsidR="001A668F" w:rsidRDefault="008603BB">
      <w:pPr>
        <w:spacing w:before="0" w:after="120" w:line="240" w:lineRule="auto"/>
        <w:rPr>
          <w:rFonts w:cs="Times New Roman"/>
          <w:b/>
        </w:rPr>
      </w:pPr>
      <w:r>
        <w:rPr>
          <w:rFonts w:cs="Times New Roman"/>
          <w:b/>
        </w:rPr>
        <w:t>Alt 1: Introduce UL resource muting pattern(s) for PUSCH</w:t>
      </w:r>
    </w:p>
    <w:p w14:paraId="182B9049" w14:textId="77777777" w:rsidR="001A668F" w:rsidRDefault="008603BB">
      <w:pPr>
        <w:pStyle w:val="aff"/>
        <w:widowControl/>
        <w:numPr>
          <w:ilvl w:val="0"/>
          <w:numId w:val="20"/>
        </w:numPr>
        <w:spacing w:before="0" w:after="120" w:line="240" w:lineRule="auto"/>
        <w:rPr>
          <w:rFonts w:cs="Times New Roman"/>
          <w:i/>
        </w:rPr>
      </w:pPr>
      <w:r>
        <w:rPr>
          <w:rFonts w:cs="Times New Roman"/>
          <w:i/>
        </w:rPr>
        <w:t xml:space="preserve">Support: </w:t>
      </w:r>
      <w:r>
        <w:rPr>
          <w:rFonts w:cs="Times New Roman"/>
          <w:i/>
          <w:color w:val="00B0F0"/>
        </w:rPr>
        <w:t>Spreadtrum, vivo, Nokia, ZTE, Tejas Networks</w:t>
      </w:r>
    </w:p>
    <w:p w14:paraId="182B904A" w14:textId="77777777" w:rsidR="001A668F" w:rsidRDefault="008603BB">
      <w:pPr>
        <w:spacing w:before="0" w:after="120" w:line="240" w:lineRule="auto"/>
        <w:rPr>
          <w:bCs/>
        </w:rPr>
      </w:pPr>
      <w:r>
        <w:rPr>
          <w:b/>
          <w:bCs/>
          <w:i/>
        </w:rPr>
        <w:t>Spreadtrum</w:t>
      </w:r>
      <w:r>
        <w:rPr>
          <w:bCs/>
        </w:rPr>
        <w:t>: Rate-matching pattern of PDSCH transmission can be reused to design semi-static configuration of UL resource muting.</w:t>
      </w:r>
    </w:p>
    <w:p w14:paraId="182B904B" w14:textId="77777777" w:rsidR="001A668F" w:rsidRDefault="008603BB">
      <w:pPr>
        <w:spacing w:before="0" w:after="120" w:line="240" w:lineRule="auto"/>
        <w:rPr>
          <w:b/>
          <w:i/>
          <w:iCs/>
        </w:rPr>
      </w:pPr>
      <w:r>
        <w:rPr>
          <w:b/>
          <w:i/>
          <w:iCs/>
        </w:rPr>
        <w:t xml:space="preserve">vivo: </w:t>
      </w:r>
      <w:r>
        <w:t>Following Table 1 shows an example on how to use TDRA to indicate UL resource muting for Option 3.</w:t>
      </w:r>
    </w:p>
    <w:p w14:paraId="182B904C" w14:textId="77777777" w:rsidR="001A668F" w:rsidRDefault="008603BB">
      <w:pPr>
        <w:widowControl/>
        <w:snapToGrid/>
        <w:spacing w:before="0" w:after="120" w:line="240" w:lineRule="auto"/>
        <w:jc w:val="center"/>
        <w:rPr>
          <w:rFonts w:eastAsia="宋体" w:cs="Times New Roman"/>
          <w:kern w:val="0"/>
          <w:sz w:val="20"/>
          <w:szCs w:val="24"/>
        </w:rPr>
      </w:pPr>
      <w:r>
        <w:rPr>
          <w:rFonts w:eastAsia="宋体" w:cs="Times New Roman"/>
          <w:kern w:val="0"/>
          <w:sz w:val="20"/>
          <w:szCs w:val="24"/>
        </w:rPr>
        <w:t>Table 1 Example for indicating UL resource muting via TDRA for Option 3</w:t>
      </w:r>
    </w:p>
    <w:tbl>
      <w:tblPr>
        <w:tblStyle w:val="TableGrid1"/>
        <w:tblW w:w="5000" w:type="pct"/>
        <w:tblLook w:val="04A0" w:firstRow="1" w:lastRow="0" w:firstColumn="1" w:lastColumn="0" w:noHBand="0" w:noVBand="1"/>
      </w:tblPr>
      <w:tblGrid>
        <w:gridCol w:w="2407"/>
        <w:gridCol w:w="2406"/>
        <w:gridCol w:w="2408"/>
        <w:gridCol w:w="2407"/>
      </w:tblGrid>
      <w:tr w:rsidR="001A668F" w14:paraId="182B9051" w14:textId="77777777">
        <w:tc>
          <w:tcPr>
            <w:tcW w:w="2409" w:type="dxa"/>
          </w:tcPr>
          <w:p w14:paraId="182B904D" w14:textId="77777777" w:rsidR="001A668F" w:rsidRDefault="008603BB">
            <w:pPr>
              <w:widowControl/>
              <w:snapToGrid/>
              <w:spacing w:before="0" w:after="120" w:line="240" w:lineRule="auto"/>
              <w:rPr>
                <w:kern w:val="0"/>
              </w:rPr>
            </w:pPr>
            <w:r>
              <w:rPr>
                <w:rFonts w:eastAsia="宋体" w:cs="Times New Roman"/>
                <w:kern w:val="0"/>
              </w:rPr>
              <w:t>Row index</w:t>
            </w:r>
          </w:p>
        </w:tc>
        <w:tc>
          <w:tcPr>
            <w:tcW w:w="2409" w:type="dxa"/>
          </w:tcPr>
          <w:p w14:paraId="182B904E" w14:textId="77777777" w:rsidR="001A668F" w:rsidRDefault="008603BB">
            <w:pPr>
              <w:widowControl/>
              <w:snapToGrid/>
              <w:spacing w:before="0" w:after="120" w:line="240" w:lineRule="auto"/>
              <w:rPr>
                <w:kern w:val="0"/>
              </w:rPr>
            </w:pPr>
            <w:r>
              <w:rPr>
                <w:rFonts w:eastAsia="宋体" w:cs="Times New Roman"/>
                <w:kern w:val="0"/>
              </w:rPr>
              <w:t>K2</w:t>
            </w:r>
          </w:p>
        </w:tc>
        <w:tc>
          <w:tcPr>
            <w:tcW w:w="2410" w:type="dxa"/>
          </w:tcPr>
          <w:p w14:paraId="182B904F" w14:textId="77777777" w:rsidR="001A668F" w:rsidRDefault="008603BB">
            <w:pPr>
              <w:widowControl/>
              <w:snapToGrid/>
              <w:spacing w:before="0" w:after="120" w:line="240" w:lineRule="auto"/>
              <w:rPr>
                <w:kern w:val="0"/>
              </w:rPr>
            </w:pPr>
            <w:r>
              <w:rPr>
                <w:rFonts w:eastAsia="宋体" w:cs="Times New Roman"/>
                <w:kern w:val="0"/>
              </w:rPr>
              <w:t>SLIV</w:t>
            </w:r>
          </w:p>
        </w:tc>
        <w:tc>
          <w:tcPr>
            <w:tcW w:w="2409" w:type="dxa"/>
          </w:tcPr>
          <w:p w14:paraId="182B9050" w14:textId="77777777" w:rsidR="001A668F" w:rsidRDefault="008603BB">
            <w:pPr>
              <w:widowControl/>
              <w:snapToGrid/>
              <w:spacing w:before="0" w:after="120" w:line="240" w:lineRule="auto"/>
              <w:rPr>
                <w:kern w:val="0"/>
              </w:rPr>
            </w:pPr>
            <w:r>
              <w:rPr>
                <w:rFonts w:eastAsia="宋体" w:cs="Times New Roman"/>
                <w:kern w:val="0"/>
              </w:rPr>
              <w:t>UL resource muting indication</w:t>
            </w:r>
          </w:p>
        </w:tc>
      </w:tr>
      <w:tr w:rsidR="001A668F" w14:paraId="182B9056" w14:textId="77777777">
        <w:tc>
          <w:tcPr>
            <w:tcW w:w="2409" w:type="dxa"/>
          </w:tcPr>
          <w:p w14:paraId="182B9052" w14:textId="77777777" w:rsidR="001A668F" w:rsidRDefault="008603BB">
            <w:pPr>
              <w:widowControl/>
              <w:snapToGrid/>
              <w:spacing w:before="0" w:after="120" w:line="240" w:lineRule="auto"/>
              <w:rPr>
                <w:kern w:val="0"/>
              </w:rPr>
            </w:pPr>
            <w:r>
              <w:rPr>
                <w:rFonts w:eastAsia="宋体" w:cs="Times New Roman"/>
                <w:kern w:val="0"/>
              </w:rPr>
              <w:t>0</w:t>
            </w:r>
          </w:p>
        </w:tc>
        <w:tc>
          <w:tcPr>
            <w:tcW w:w="2409" w:type="dxa"/>
          </w:tcPr>
          <w:p w14:paraId="182B9053" w14:textId="77777777" w:rsidR="001A668F" w:rsidRDefault="008603BB">
            <w:pPr>
              <w:widowControl/>
              <w:snapToGrid/>
              <w:spacing w:before="0" w:after="120" w:line="240" w:lineRule="auto"/>
              <w:rPr>
                <w:kern w:val="0"/>
              </w:rPr>
            </w:pPr>
            <w:r>
              <w:rPr>
                <w:rFonts w:eastAsia="宋体" w:cs="Times New Roman"/>
                <w:kern w:val="0"/>
              </w:rPr>
              <w:t>-</w:t>
            </w:r>
          </w:p>
        </w:tc>
        <w:tc>
          <w:tcPr>
            <w:tcW w:w="2410" w:type="dxa"/>
          </w:tcPr>
          <w:p w14:paraId="182B9054" w14:textId="77777777" w:rsidR="001A668F" w:rsidRDefault="008603BB">
            <w:pPr>
              <w:widowControl/>
              <w:snapToGrid/>
              <w:spacing w:before="0" w:after="120" w:line="240" w:lineRule="auto"/>
              <w:rPr>
                <w:kern w:val="0"/>
              </w:rPr>
            </w:pPr>
            <w:r>
              <w:rPr>
                <w:rFonts w:eastAsia="宋体" w:cs="Times New Roman"/>
                <w:kern w:val="0"/>
              </w:rPr>
              <w:t>-</w:t>
            </w:r>
          </w:p>
        </w:tc>
        <w:tc>
          <w:tcPr>
            <w:tcW w:w="2409" w:type="dxa"/>
          </w:tcPr>
          <w:p w14:paraId="182B9055" w14:textId="77777777" w:rsidR="001A668F" w:rsidRDefault="008603BB">
            <w:pPr>
              <w:widowControl/>
              <w:snapToGrid/>
              <w:spacing w:before="0" w:after="120" w:line="240" w:lineRule="auto"/>
              <w:rPr>
                <w:kern w:val="0"/>
              </w:rPr>
            </w:pPr>
            <w:r>
              <w:rPr>
                <w:rFonts w:eastAsia="宋体" w:cs="Times New Roman"/>
                <w:kern w:val="0"/>
              </w:rPr>
              <w:t>Disabled</w:t>
            </w:r>
          </w:p>
        </w:tc>
      </w:tr>
      <w:tr w:rsidR="001A668F" w14:paraId="182B905B" w14:textId="77777777">
        <w:tc>
          <w:tcPr>
            <w:tcW w:w="2409" w:type="dxa"/>
          </w:tcPr>
          <w:p w14:paraId="182B9057" w14:textId="77777777" w:rsidR="001A668F" w:rsidRDefault="008603BB">
            <w:pPr>
              <w:widowControl/>
              <w:snapToGrid/>
              <w:spacing w:before="0" w:after="120" w:line="240" w:lineRule="auto"/>
              <w:rPr>
                <w:kern w:val="0"/>
              </w:rPr>
            </w:pPr>
            <w:r>
              <w:rPr>
                <w:rFonts w:eastAsia="宋体" w:cs="Times New Roman"/>
                <w:kern w:val="0"/>
              </w:rPr>
              <w:t>1</w:t>
            </w:r>
          </w:p>
        </w:tc>
        <w:tc>
          <w:tcPr>
            <w:tcW w:w="2409" w:type="dxa"/>
          </w:tcPr>
          <w:p w14:paraId="182B9058" w14:textId="77777777" w:rsidR="001A668F" w:rsidRDefault="008603BB">
            <w:pPr>
              <w:widowControl/>
              <w:snapToGrid/>
              <w:spacing w:before="0" w:after="120" w:line="240" w:lineRule="auto"/>
              <w:rPr>
                <w:kern w:val="0"/>
              </w:rPr>
            </w:pPr>
            <w:r>
              <w:rPr>
                <w:rFonts w:eastAsia="宋体" w:cs="Times New Roman"/>
                <w:kern w:val="0"/>
              </w:rPr>
              <w:t>-</w:t>
            </w:r>
          </w:p>
        </w:tc>
        <w:tc>
          <w:tcPr>
            <w:tcW w:w="2410" w:type="dxa"/>
          </w:tcPr>
          <w:p w14:paraId="182B9059" w14:textId="77777777" w:rsidR="001A668F" w:rsidRDefault="008603BB">
            <w:pPr>
              <w:widowControl/>
              <w:snapToGrid/>
              <w:spacing w:before="0" w:after="120" w:line="240" w:lineRule="auto"/>
              <w:rPr>
                <w:kern w:val="0"/>
              </w:rPr>
            </w:pPr>
            <w:r>
              <w:rPr>
                <w:rFonts w:eastAsia="宋体" w:cs="Times New Roman"/>
                <w:kern w:val="0"/>
              </w:rPr>
              <w:t>-</w:t>
            </w:r>
          </w:p>
        </w:tc>
        <w:tc>
          <w:tcPr>
            <w:tcW w:w="2409" w:type="dxa"/>
          </w:tcPr>
          <w:p w14:paraId="182B905A" w14:textId="77777777" w:rsidR="001A668F" w:rsidRDefault="008603BB">
            <w:pPr>
              <w:widowControl/>
              <w:snapToGrid/>
              <w:spacing w:before="0" w:after="120" w:line="240" w:lineRule="auto"/>
              <w:rPr>
                <w:kern w:val="0"/>
              </w:rPr>
            </w:pPr>
            <w:r>
              <w:rPr>
                <w:rFonts w:eastAsia="宋体" w:cs="Times New Roman"/>
                <w:kern w:val="0"/>
              </w:rPr>
              <w:t>Pattern1</w:t>
            </w:r>
          </w:p>
        </w:tc>
      </w:tr>
      <w:tr w:rsidR="001A668F" w14:paraId="182B9060" w14:textId="77777777">
        <w:tc>
          <w:tcPr>
            <w:tcW w:w="2409" w:type="dxa"/>
          </w:tcPr>
          <w:p w14:paraId="182B905C" w14:textId="77777777" w:rsidR="001A668F" w:rsidRDefault="008603BB">
            <w:pPr>
              <w:widowControl/>
              <w:snapToGrid/>
              <w:spacing w:before="0" w:after="120" w:line="240" w:lineRule="auto"/>
              <w:rPr>
                <w:kern w:val="0"/>
              </w:rPr>
            </w:pPr>
            <w:r>
              <w:rPr>
                <w:rFonts w:eastAsia="宋体" w:cs="Times New Roman"/>
                <w:kern w:val="0"/>
              </w:rPr>
              <w:t>2</w:t>
            </w:r>
          </w:p>
        </w:tc>
        <w:tc>
          <w:tcPr>
            <w:tcW w:w="2409" w:type="dxa"/>
          </w:tcPr>
          <w:p w14:paraId="182B905D" w14:textId="77777777" w:rsidR="001A668F" w:rsidRDefault="008603BB">
            <w:pPr>
              <w:widowControl/>
              <w:snapToGrid/>
              <w:spacing w:before="0" w:after="120" w:line="240" w:lineRule="auto"/>
              <w:rPr>
                <w:kern w:val="0"/>
              </w:rPr>
            </w:pPr>
            <w:r>
              <w:rPr>
                <w:rFonts w:eastAsia="宋体" w:cs="Times New Roman"/>
                <w:kern w:val="0"/>
              </w:rPr>
              <w:t>-</w:t>
            </w:r>
          </w:p>
        </w:tc>
        <w:tc>
          <w:tcPr>
            <w:tcW w:w="2410" w:type="dxa"/>
          </w:tcPr>
          <w:p w14:paraId="182B905E" w14:textId="77777777" w:rsidR="001A668F" w:rsidRDefault="008603BB">
            <w:pPr>
              <w:widowControl/>
              <w:snapToGrid/>
              <w:spacing w:before="0" w:after="120" w:line="240" w:lineRule="auto"/>
              <w:rPr>
                <w:kern w:val="0"/>
              </w:rPr>
            </w:pPr>
            <w:r>
              <w:rPr>
                <w:rFonts w:eastAsia="宋体" w:cs="Times New Roman"/>
                <w:kern w:val="0"/>
              </w:rPr>
              <w:t>-</w:t>
            </w:r>
          </w:p>
        </w:tc>
        <w:tc>
          <w:tcPr>
            <w:tcW w:w="2409" w:type="dxa"/>
          </w:tcPr>
          <w:p w14:paraId="182B905F" w14:textId="77777777" w:rsidR="001A668F" w:rsidRDefault="008603BB">
            <w:pPr>
              <w:widowControl/>
              <w:snapToGrid/>
              <w:spacing w:before="0" w:after="120" w:line="240" w:lineRule="auto"/>
              <w:rPr>
                <w:kern w:val="0"/>
              </w:rPr>
            </w:pPr>
            <w:r>
              <w:rPr>
                <w:rFonts w:eastAsia="宋体" w:cs="Times New Roman"/>
                <w:kern w:val="0"/>
              </w:rPr>
              <w:t>Pattern2</w:t>
            </w:r>
          </w:p>
        </w:tc>
      </w:tr>
      <w:tr w:rsidR="001A668F" w14:paraId="182B9065" w14:textId="77777777">
        <w:tc>
          <w:tcPr>
            <w:tcW w:w="2409" w:type="dxa"/>
          </w:tcPr>
          <w:p w14:paraId="182B9061" w14:textId="77777777" w:rsidR="001A668F" w:rsidRDefault="008603BB">
            <w:pPr>
              <w:widowControl/>
              <w:snapToGrid/>
              <w:spacing w:before="0" w:after="120" w:line="240" w:lineRule="auto"/>
              <w:rPr>
                <w:kern w:val="0"/>
              </w:rPr>
            </w:pPr>
            <w:r>
              <w:rPr>
                <w:rFonts w:eastAsia="宋体" w:cs="Times New Roman"/>
                <w:kern w:val="0"/>
              </w:rPr>
              <w:lastRenderedPageBreak/>
              <w:t>3</w:t>
            </w:r>
          </w:p>
        </w:tc>
        <w:tc>
          <w:tcPr>
            <w:tcW w:w="2409" w:type="dxa"/>
          </w:tcPr>
          <w:p w14:paraId="182B9062" w14:textId="77777777" w:rsidR="001A668F" w:rsidRDefault="008603BB">
            <w:pPr>
              <w:widowControl/>
              <w:snapToGrid/>
              <w:spacing w:before="0" w:after="120" w:line="240" w:lineRule="auto"/>
              <w:rPr>
                <w:kern w:val="0"/>
              </w:rPr>
            </w:pPr>
            <w:r>
              <w:rPr>
                <w:rFonts w:eastAsia="宋体" w:cs="Times New Roman"/>
                <w:kern w:val="0"/>
              </w:rPr>
              <w:t>-</w:t>
            </w:r>
          </w:p>
        </w:tc>
        <w:tc>
          <w:tcPr>
            <w:tcW w:w="2410" w:type="dxa"/>
          </w:tcPr>
          <w:p w14:paraId="182B9063" w14:textId="77777777" w:rsidR="001A668F" w:rsidRDefault="008603BB">
            <w:pPr>
              <w:widowControl/>
              <w:snapToGrid/>
              <w:spacing w:before="0" w:after="120" w:line="240" w:lineRule="auto"/>
              <w:rPr>
                <w:kern w:val="0"/>
              </w:rPr>
            </w:pPr>
            <w:r>
              <w:rPr>
                <w:rFonts w:eastAsia="宋体" w:cs="Times New Roman"/>
                <w:kern w:val="0"/>
              </w:rPr>
              <w:t>-</w:t>
            </w:r>
          </w:p>
        </w:tc>
        <w:tc>
          <w:tcPr>
            <w:tcW w:w="2409" w:type="dxa"/>
          </w:tcPr>
          <w:p w14:paraId="182B9064" w14:textId="77777777" w:rsidR="001A668F" w:rsidRDefault="008603BB">
            <w:pPr>
              <w:widowControl/>
              <w:snapToGrid/>
              <w:spacing w:before="0" w:after="120" w:line="240" w:lineRule="auto"/>
              <w:rPr>
                <w:kern w:val="0"/>
              </w:rPr>
            </w:pPr>
            <w:r>
              <w:rPr>
                <w:rFonts w:eastAsia="宋体" w:cs="Times New Roman"/>
                <w:kern w:val="0"/>
              </w:rPr>
              <w:t>Pattern3</w:t>
            </w:r>
          </w:p>
        </w:tc>
      </w:tr>
    </w:tbl>
    <w:p w14:paraId="182B9066" w14:textId="77777777" w:rsidR="001A668F" w:rsidRDefault="001A668F">
      <w:pPr>
        <w:spacing w:before="0" w:after="120" w:line="240" w:lineRule="auto"/>
        <w:rPr>
          <w:b/>
        </w:rPr>
      </w:pPr>
    </w:p>
    <w:p w14:paraId="182B9067" w14:textId="77777777" w:rsidR="001A668F" w:rsidRDefault="008603BB">
      <w:pPr>
        <w:spacing w:before="0" w:after="120" w:line="240" w:lineRule="auto"/>
      </w:pPr>
      <w:r>
        <w:rPr>
          <w:b/>
          <w:i/>
          <w:iCs/>
        </w:rPr>
        <w:t xml:space="preserve">Nokia: </w:t>
      </w:r>
      <w:r>
        <w:t xml:space="preserve">Introduce a new RRC IE that defines the UL muting resource configuration, e.g., </w:t>
      </w:r>
      <w:r>
        <w:rPr>
          <w:i/>
          <w:iCs/>
        </w:rPr>
        <w:t>PUSCH-ULMutingResources-r19</w:t>
      </w:r>
      <w:r>
        <w:t>.</w:t>
      </w:r>
    </w:p>
    <w:p w14:paraId="182B9068" w14:textId="77777777" w:rsidR="001A668F" w:rsidRDefault="008603BB">
      <w:pPr>
        <w:spacing w:before="0" w:after="120" w:line="240" w:lineRule="auto"/>
        <w:rPr>
          <w:bCs/>
        </w:rPr>
      </w:pPr>
      <w:r>
        <w:t>Allow multiple UL muting resources configurations. Each configuration defines, at least, the number of UL muted symbols (up to 2), its location with respect to the slot reference and the comb-offset.</w:t>
      </w:r>
    </w:p>
    <w:p w14:paraId="182B9069" w14:textId="77777777" w:rsidR="001A668F" w:rsidRDefault="008603BB">
      <w:pPr>
        <w:keepNext/>
        <w:spacing w:before="93"/>
        <w:jc w:val="center"/>
      </w:pPr>
      <w:r>
        <w:rPr>
          <w:noProof/>
        </w:rPr>
        <w:drawing>
          <wp:inline distT="0" distB="0" distL="0" distR="0" wp14:anchorId="182B9E5F" wp14:editId="182B9E60">
            <wp:extent cx="3815080" cy="2746375"/>
            <wp:effectExtent l="0" t="0" r="0" b="0"/>
            <wp:docPr id="2" name="Picture 1" descr="A diagram of a sequen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diagram of a sequence&#10;&#10;Description automatically generated"/>
                    <pic:cNvPicPr>
                      <a:picLocks noChangeAspect="1" noChangeArrowheads="1"/>
                    </pic:cNvPicPr>
                  </pic:nvPicPr>
                  <pic:blipFill>
                    <a:blip r:embed="rId9"/>
                    <a:stretch>
                      <a:fillRect/>
                    </a:stretch>
                  </pic:blipFill>
                  <pic:spPr>
                    <a:xfrm>
                      <a:off x="0" y="0"/>
                      <a:ext cx="3815080" cy="2746375"/>
                    </a:xfrm>
                    <a:prstGeom prst="rect">
                      <a:avLst/>
                    </a:prstGeom>
                  </pic:spPr>
                </pic:pic>
              </a:graphicData>
            </a:graphic>
          </wp:inline>
        </w:drawing>
      </w:r>
    </w:p>
    <w:p w14:paraId="182B906A" w14:textId="77777777" w:rsidR="001A668F" w:rsidRDefault="008603BB">
      <w:pPr>
        <w:pStyle w:val="a4"/>
        <w:jc w:val="center"/>
      </w:pPr>
      <w:r>
        <w:t xml:space="preserve">Figure </w:t>
      </w:r>
      <w:r>
        <w:fldChar w:fldCharType="begin"/>
      </w:r>
      <w:r>
        <w:instrText>SEQ Figure \* ARABIC</w:instrText>
      </w:r>
      <w:r>
        <w:fldChar w:fldCharType="separate"/>
      </w:r>
      <w:r>
        <w:t>1</w:t>
      </w:r>
      <w:r>
        <w:fldChar w:fldCharType="end"/>
      </w:r>
      <w:r>
        <w:t>. New RRC IEs to configure one or more UL muting resources</w:t>
      </w:r>
    </w:p>
    <w:p w14:paraId="182B906B" w14:textId="77777777" w:rsidR="001A668F" w:rsidRDefault="008603BB">
      <w:pPr>
        <w:spacing w:before="93"/>
        <w:rPr>
          <w:i/>
          <w:iCs/>
          <w:lang w:val="en-GB" w:eastAsia="en-US"/>
        </w:rPr>
      </w:pPr>
      <w:r>
        <w:rPr>
          <w:b/>
          <w:bCs/>
          <w:i/>
          <w:iCs/>
          <w:lang w:val="en-GB"/>
        </w:rPr>
        <w:t xml:space="preserve">ZTE: </w:t>
      </w:r>
      <w:r>
        <w:rPr>
          <w:iCs/>
        </w:rPr>
        <w:t>For the time domain resource of the muting resource pattern, multiple pattern configurations should be supported and the muting pattern can be indicated by the TDRA.</w:t>
      </w:r>
    </w:p>
    <w:p w14:paraId="182B906C" w14:textId="77777777" w:rsidR="001A668F" w:rsidRDefault="001A668F">
      <w:pPr>
        <w:spacing w:before="93"/>
        <w:rPr>
          <w:lang w:val="en-GB" w:eastAsia="en-US"/>
        </w:rPr>
      </w:pPr>
    </w:p>
    <w:p w14:paraId="182B906D" w14:textId="77777777" w:rsidR="001A668F" w:rsidRDefault="008603BB">
      <w:pPr>
        <w:spacing w:before="0" w:after="120" w:line="240" w:lineRule="auto"/>
        <w:rPr>
          <w:rFonts w:cs="Times New Roman"/>
          <w:b/>
        </w:rPr>
      </w:pPr>
      <w:r>
        <w:rPr>
          <w:rFonts w:cs="Times New Roman"/>
          <w:b/>
        </w:rPr>
        <w:t xml:space="preserve">Alt 2: Introduce Zero-power SRS </w:t>
      </w:r>
    </w:p>
    <w:p w14:paraId="182B906E" w14:textId="77777777" w:rsidR="001A668F" w:rsidRDefault="008603BB">
      <w:pPr>
        <w:pStyle w:val="aff"/>
        <w:widowControl/>
        <w:numPr>
          <w:ilvl w:val="0"/>
          <w:numId w:val="20"/>
        </w:numPr>
        <w:spacing w:before="0" w:after="120" w:line="240" w:lineRule="auto"/>
        <w:rPr>
          <w:rFonts w:cs="Times New Roman"/>
          <w:i/>
        </w:rPr>
      </w:pPr>
      <w:r>
        <w:rPr>
          <w:rFonts w:cs="Times New Roman"/>
          <w:i/>
        </w:rPr>
        <w:t xml:space="preserve">Support: </w:t>
      </w:r>
      <w:r>
        <w:rPr>
          <w:rFonts w:cs="Times New Roman"/>
          <w:i/>
          <w:color w:val="00B0F0"/>
        </w:rPr>
        <w:t>Ericsson, InterDigital, LG, NEC, Panasonic, Sharp, Xiaomi, Sony</w:t>
      </w:r>
    </w:p>
    <w:p w14:paraId="182B906F" w14:textId="77777777" w:rsidR="001A668F" w:rsidRDefault="008603BB">
      <w:pPr>
        <w:spacing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182B9070" w14:textId="77777777" w:rsidR="001A668F" w:rsidRDefault="008603BB">
      <w:pPr>
        <w:spacing w:before="0" w:after="120" w:line="240" w:lineRule="auto"/>
        <w:rPr>
          <w:lang w:val="en-GB"/>
        </w:rPr>
      </w:pPr>
      <w:r>
        <w:rPr>
          <w:rFonts w:cs="Times New Roman"/>
          <w:b/>
          <w:i/>
          <w:color w:val="000000" w:themeColor="text1"/>
        </w:rPr>
        <w:t xml:space="preserve">Ericsson: </w:t>
      </w:r>
      <w:bookmarkStart w:id="16" w:name="_Toc181975802"/>
      <w:r>
        <w:rPr>
          <w:lang w:val="en-GB"/>
        </w:rPr>
        <w:t xml:space="preserve">For DG-PUSCH and both Type-1 and Type-2 CG-PUSCH, support semi-static configuration of one or more ZP-SRS resources in </w:t>
      </w:r>
      <w:r>
        <w:rPr>
          <w:i/>
          <w:iCs/>
          <w:lang w:val="en-GB"/>
        </w:rPr>
        <w:t>PUSCH-Config</w:t>
      </w:r>
      <w:r>
        <w:rPr>
          <w:lang w:val="en-GB"/>
        </w:rPr>
        <w:t xml:space="preserve">, each containing a ZP-SRS resource ID (parameter </w:t>
      </w:r>
      <w:r>
        <w:rPr>
          <w:i/>
          <w:iCs/>
          <w:lang w:val="en-GB"/>
        </w:rPr>
        <w:t>ZP-SRS-ResourceId</w:t>
      </w:r>
      <w:r>
        <w:rPr>
          <w:lang w:val="en-GB"/>
        </w:rPr>
        <w:t xml:space="preserve">) and associated OFDM symbol location in a slot (parameter </w:t>
      </w:r>
      <w:r>
        <w:rPr>
          <w:i/>
          <w:iCs/>
          <w:lang w:val="en-GB"/>
        </w:rPr>
        <w:t>startPosition</w:t>
      </w:r>
      <w:r>
        <w:rPr>
          <w:lang w:val="en-GB"/>
        </w:rPr>
        <w:t xml:space="preserve">). </w:t>
      </w:r>
    </w:p>
    <w:p w14:paraId="182B9071" w14:textId="77777777" w:rsidR="001A668F" w:rsidRDefault="008603BB">
      <w:pPr>
        <w:spacing w:before="0" w:after="120" w:line="240" w:lineRule="auto"/>
        <w:rPr>
          <w:lang w:val="en-GB"/>
        </w:rPr>
      </w:pPr>
      <w:r>
        <w:rPr>
          <w:lang w:val="en-GB"/>
        </w:rPr>
        <w:t>For single PUSCH scheduling without repetition, support optional configuration of a list of 1 or 2 ZP-SRS resource IDs in any row of the TDRA table. If the list is absent from a row, and this row is indicated, the UE does not apply muting of PUSCH.</w:t>
      </w:r>
      <w:bookmarkEnd w:id="16"/>
    </w:p>
    <w:p w14:paraId="182B9072" w14:textId="77777777" w:rsidR="001A668F" w:rsidRDefault="008603BB">
      <w:pPr>
        <w:widowControl/>
        <w:snapToGrid/>
        <w:spacing w:before="0" w:after="160" w:line="259" w:lineRule="auto"/>
        <w:jc w:val="center"/>
        <w:rPr>
          <w:rFonts w:ascii="Arial" w:eastAsia="Calibri" w:hAnsi="Arial" w:cs="Arial"/>
          <w:b/>
          <w:bCs/>
          <w:kern w:val="0"/>
          <w:sz w:val="20"/>
          <w:lang w:val="en-GB" w:eastAsia="ja-JP"/>
        </w:rPr>
      </w:pPr>
      <w:r>
        <w:rPr>
          <w:rFonts w:ascii="Arial" w:eastAsia="Calibri" w:hAnsi="Arial" w:cs="Arial"/>
          <w:b/>
          <w:bCs/>
          <w:kern w:val="0"/>
          <w:sz w:val="20"/>
          <w:lang w:val="en-GB" w:eastAsia="ja-JP"/>
        </w:rPr>
        <w:t xml:space="preserve">ZP-SRS Configuration in </w:t>
      </w:r>
      <w:r>
        <w:rPr>
          <w:rFonts w:ascii="Arial" w:eastAsia="Calibri" w:hAnsi="Arial" w:cs="Arial"/>
          <w:b/>
          <w:bCs/>
          <w:i/>
          <w:iCs/>
          <w:kern w:val="0"/>
          <w:sz w:val="20"/>
          <w:lang w:val="en-GB" w:eastAsia="ja-JP"/>
        </w:rPr>
        <w:t>PUSCH-Config</w:t>
      </w:r>
    </w:p>
    <w:tbl>
      <w:tblPr>
        <w:tblW w:w="2900" w:type="pct"/>
        <w:jc w:val="center"/>
        <w:tblLook w:val="04A0" w:firstRow="1" w:lastRow="0" w:firstColumn="1" w:lastColumn="0" w:noHBand="0" w:noVBand="1"/>
      </w:tblPr>
      <w:tblGrid>
        <w:gridCol w:w="2301"/>
        <w:gridCol w:w="3283"/>
      </w:tblGrid>
      <w:tr w:rsidR="001A668F" w14:paraId="182B9077" w14:textId="77777777">
        <w:trPr>
          <w:jc w:val="center"/>
        </w:trPr>
        <w:tc>
          <w:tcPr>
            <w:tcW w:w="2303" w:type="dxa"/>
            <w:tcBorders>
              <w:top w:val="single" w:sz="4" w:space="0" w:color="000000"/>
              <w:left w:val="single" w:sz="4" w:space="0" w:color="000000"/>
              <w:bottom w:val="single" w:sz="4" w:space="0" w:color="000000"/>
              <w:right w:val="single" w:sz="4" w:space="0" w:color="000000"/>
            </w:tcBorders>
          </w:tcPr>
          <w:p w14:paraId="182B9073" w14:textId="77777777" w:rsidR="001A668F" w:rsidRDefault="008603BB">
            <w:pPr>
              <w:keepNext/>
              <w:keepLines/>
              <w:widowControl/>
              <w:snapToGrid/>
              <w:spacing w:before="0" w:line="259" w:lineRule="auto"/>
              <w:jc w:val="center"/>
              <w:rPr>
                <w:rFonts w:ascii="Arial" w:eastAsia="Batang" w:hAnsi="Arial" w:cs="Arial"/>
                <w:b/>
                <w:kern w:val="0"/>
                <w:sz w:val="18"/>
                <w:lang w:val="en-GB"/>
              </w:rPr>
            </w:pPr>
            <w:r>
              <w:rPr>
                <w:rFonts w:ascii="Arial" w:eastAsia="Batang" w:hAnsi="Arial" w:cs="Arial"/>
                <w:b/>
                <w:kern w:val="0"/>
                <w:sz w:val="18"/>
                <w:lang w:val="en-GB"/>
              </w:rPr>
              <w:t>ZP-SRS ID</w:t>
            </w:r>
          </w:p>
          <w:p w14:paraId="182B9074" w14:textId="77777777" w:rsidR="001A668F" w:rsidRDefault="008603BB">
            <w:pPr>
              <w:keepNext/>
              <w:keepLines/>
              <w:widowControl/>
              <w:snapToGrid/>
              <w:spacing w:before="0" w:line="259" w:lineRule="auto"/>
              <w:jc w:val="center"/>
              <w:rPr>
                <w:rFonts w:ascii="Arial" w:eastAsia="Batang" w:hAnsi="Arial" w:cs="Arial"/>
                <w:b/>
                <w:kern w:val="0"/>
                <w:sz w:val="18"/>
                <w:lang w:val="en-GB"/>
              </w:rPr>
            </w:pPr>
            <w:r>
              <w:rPr>
                <w:rFonts w:ascii="Arial" w:eastAsia="Batang" w:hAnsi="Arial" w:cs="Arial"/>
                <w:b/>
                <w:i/>
                <w:iCs/>
                <w:kern w:val="0"/>
                <w:sz w:val="18"/>
                <w:lang w:val="en-GB"/>
              </w:rPr>
              <w:t>(ZP-SRS-ResourceID</w:t>
            </w:r>
            <w:r>
              <w:rPr>
                <w:rFonts w:ascii="Arial" w:eastAsia="Batang" w:hAnsi="Arial" w:cs="Arial"/>
                <w:b/>
                <w:kern w:val="0"/>
                <w:sz w:val="18"/>
                <w:lang w:val="en-GB"/>
              </w:rPr>
              <w:t>)</w:t>
            </w:r>
          </w:p>
        </w:tc>
        <w:tc>
          <w:tcPr>
            <w:tcW w:w="3286" w:type="dxa"/>
            <w:tcBorders>
              <w:top w:val="single" w:sz="4" w:space="0" w:color="000000"/>
              <w:left w:val="single" w:sz="4" w:space="0" w:color="000000"/>
              <w:bottom w:val="single" w:sz="4" w:space="0" w:color="000000"/>
              <w:right w:val="single" w:sz="4" w:space="0" w:color="000000"/>
            </w:tcBorders>
          </w:tcPr>
          <w:p w14:paraId="182B9075" w14:textId="77777777" w:rsidR="001A668F" w:rsidRDefault="008603BB">
            <w:pPr>
              <w:keepNext/>
              <w:keepLines/>
              <w:widowControl/>
              <w:snapToGrid/>
              <w:spacing w:before="0" w:line="259" w:lineRule="auto"/>
              <w:jc w:val="center"/>
              <w:rPr>
                <w:rFonts w:ascii="Arial" w:eastAsia="Batang" w:hAnsi="Arial" w:cs="Arial"/>
                <w:b/>
                <w:kern w:val="0"/>
                <w:sz w:val="18"/>
                <w:lang w:val="en-GB"/>
              </w:rPr>
            </w:pPr>
            <w:r>
              <w:rPr>
                <w:rFonts w:ascii="Arial" w:eastAsia="Batang" w:hAnsi="Arial" w:cs="Arial"/>
                <w:b/>
                <w:kern w:val="0"/>
                <w:sz w:val="18"/>
                <w:lang w:val="en-GB"/>
              </w:rPr>
              <w:t>Muting Symbol Location in Slot</w:t>
            </w:r>
          </w:p>
          <w:p w14:paraId="182B9076" w14:textId="77777777" w:rsidR="001A668F" w:rsidRDefault="008603BB">
            <w:pPr>
              <w:keepNext/>
              <w:keepLines/>
              <w:widowControl/>
              <w:snapToGrid/>
              <w:spacing w:before="0" w:line="259" w:lineRule="auto"/>
              <w:jc w:val="center"/>
              <w:rPr>
                <w:rFonts w:ascii="Arial" w:eastAsia="Batang" w:hAnsi="Arial" w:cs="Arial"/>
                <w:b/>
                <w:kern w:val="0"/>
                <w:sz w:val="18"/>
                <w:lang w:val="en-GB"/>
              </w:rPr>
            </w:pPr>
            <w:r>
              <w:rPr>
                <w:rFonts w:ascii="Arial" w:eastAsia="Batang" w:hAnsi="Arial" w:cs="Arial"/>
                <w:b/>
                <w:kern w:val="0"/>
                <w:sz w:val="18"/>
                <w:lang w:val="en-GB"/>
              </w:rPr>
              <w:t>(</w:t>
            </w:r>
            <w:r>
              <w:rPr>
                <w:rFonts w:ascii="Arial" w:eastAsia="Batang" w:hAnsi="Arial" w:cs="Arial"/>
                <w:b/>
                <w:i/>
                <w:iCs/>
                <w:kern w:val="0"/>
                <w:sz w:val="18"/>
                <w:lang w:val="en-GB"/>
              </w:rPr>
              <w:t>startPosition</w:t>
            </w:r>
            <w:r>
              <w:rPr>
                <w:rFonts w:ascii="Arial" w:eastAsia="Batang" w:hAnsi="Arial" w:cs="Arial"/>
                <w:b/>
                <w:kern w:val="0"/>
                <w:sz w:val="18"/>
                <w:lang w:val="en-GB"/>
              </w:rPr>
              <w:t xml:space="preserve"> in </w:t>
            </w:r>
            <w:r>
              <w:rPr>
                <w:rFonts w:ascii="Arial" w:eastAsia="Batang" w:hAnsi="Arial" w:cs="Arial"/>
                <w:b/>
                <w:i/>
                <w:iCs/>
                <w:kern w:val="0"/>
                <w:sz w:val="18"/>
                <w:lang w:val="en-GB"/>
              </w:rPr>
              <w:t>resourceMapping</w:t>
            </w:r>
            <w:r>
              <w:rPr>
                <w:rFonts w:ascii="Arial" w:eastAsia="Batang" w:hAnsi="Arial" w:cs="Arial"/>
                <w:b/>
                <w:kern w:val="0"/>
                <w:sz w:val="18"/>
                <w:lang w:val="en-GB"/>
              </w:rPr>
              <w:t>)</w:t>
            </w:r>
          </w:p>
        </w:tc>
      </w:tr>
      <w:tr w:rsidR="001A668F" w14:paraId="182B907A" w14:textId="77777777">
        <w:trPr>
          <w:jc w:val="center"/>
        </w:trPr>
        <w:tc>
          <w:tcPr>
            <w:tcW w:w="2303" w:type="dxa"/>
            <w:tcBorders>
              <w:top w:val="single" w:sz="4" w:space="0" w:color="000000"/>
              <w:left w:val="single" w:sz="4" w:space="0" w:color="000000"/>
              <w:bottom w:val="single" w:sz="4" w:space="0" w:color="000000"/>
              <w:right w:val="single" w:sz="4" w:space="0" w:color="000000"/>
            </w:tcBorders>
          </w:tcPr>
          <w:p w14:paraId="182B9078" w14:textId="77777777" w:rsidR="001A668F" w:rsidRDefault="008603BB">
            <w:pPr>
              <w:keepNext/>
              <w:keepLines/>
              <w:widowControl/>
              <w:snapToGrid/>
              <w:spacing w:before="0" w:line="240" w:lineRule="auto"/>
              <w:jc w:val="center"/>
              <w:rPr>
                <w:rFonts w:ascii="Arial" w:eastAsia="Batang" w:hAnsi="Arial" w:cs="Arial"/>
                <w:kern w:val="0"/>
                <w:sz w:val="18"/>
                <w:szCs w:val="18"/>
                <w:lang w:val="en-GB" w:eastAsia="en-US"/>
              </w:rPr>
            </w:pPr>
            <w:r>
              <w:rPr>
                <w:rFonts w:ascii="Arial" w:eastAsia="Batang" w:hAnsi="Arial" w:cs="Arial"/>
                <w:kern w:val="0"/>
                <w:sz w:val="18"/>
                <w:szCs w:val="18"/>
                <w:lang w:val="en-GB" w:eastAsia="en-US"/>
              </w:rPr>
              <w:t>0</w:t>
            </w:r>
          </w:p>
        </w:tc>
        <w:tc>
          <w:tcPr>
            <w:tcW w:w="3286" w:type="dxa"/>
            <w:tcBorders>
              <w:top w:val="single" w:sz="4" w:space="0" w:color="000000"/>
              <w:left w:val="single" w:sz="4" w:space="0" w:color="000000"/>
              <w:bottom w:val="single" w:sz="4" w:space="0" w:color="000000"/>
              <w:right w:val="single" w:sz="4" w:space="0" w:color="000000"/>
            </w:tcBorders>
          </w:tcPr>
          <w:p w14:paraId="182B9079" w14:textId="77777777" w:rsidR="001A668F" w:rsidRDefault="008603BB">
            <w:pPr>
              <w:keepNext/>
              <w:keepLines/>
              <w:widowControl/>
              <w:snapToGrid/>
              <w:spacing w:before="0" w:line="240" w:lineRule="auto"/>
              <w:jc w:val="center"/>
              <w:rPr>
                <w:rFonts w:ascii="Arial" w:eastAsia="Batang" w:hAnsi="Arial" w:cs="Arial"/>
                <w:kern w:val="0"/>
                <w:sz w:val="18"/>
                <w:szCs w:val="18"/>
                <w:lang w:val="en-GB" w:eastAsia="en-US"/>
              </w:rPr>
            </w:pPr>
            <w:r>
              <w:rPr>
                <w:rFonts w:ascii="Arial" w:eastAsia="Batang" w:hAnsi="Arial" w:cs="Arial"/>
                <w:kern w:val="0"/>
                <w:sz w:val="18"/>
                <w:szCs w:val="18"/>
                <w:lang w:val="en-GB" w:eastAsia="en-US"/>
              </w:rPr>
              <w:t>2</w:t>
            </w:r>
          </w:p>
        </w:tc>
      </w:tr>
      <w:tr w:rsidR="001A668F" w14:paraId="182B907D" w14:textId="77777777">
        <w:trPr>
          <w:jc w:val="center"/>
        </w:trPr>
        <w:tc>
          <w:tcPr>
            <w:tcW w:w="2303" w:type="dxa"/>
            <w:tcBorders>
              <w:top w:val="single" w:sz="4" w:space="0" w:color="000000"/>
              <w:left w:val="single" w:sz="4" w:space="0" w:color="000000"/>
              <w:bottom w:val="single" w:sz="4" w:space="0" w:color="000000"/>
              <w:right w:val="single" w:sz="4" w:space="0" w:color="000000"/>
            </w:tcBorders>
          </w:tcPr>
          <w:p w14:paraId="182B907B" w14:textId="77777777" w:rsidR="001A668F" w:rsidRDefault="008603BB">
            <w:pPr>
              <w:keepNext/>
              <w:keepLines/>
              <w:widowControl/>
              <w:snapToGrid/>
              <w:spacing w:before="0" w:line="240" w:lineRule="auto"/>
              <w:jc w:val="center"/>
              <w:rPr>
                <w:rFonts w:ascii="Arial" w:eastAsia="Batang" w:hAnsi="Arial" w:cs="Arial"/>
                <w:kern w:val="0"/>
                <w:sz w:val="18"/>
                <w:szCs w:val="18"/>
                <w:lang w:val="en-GB" w:eastAsia="en-US"/>
              </w:rPr>
            </w:pPr>
            <w:r>
              <w:rPr>
                <w:rFonts w:ascii="Arial" w:eastAsia="Batang" w:hAnsi="Arial" w:cs="Arial"/>
                <w:kern w:val="0"/>
                <w:sz w:val="18"/>
                <w:szCs w:val="18"/>
                <w:lang w:val="en-GB" w:eastAsia="en-US"/>
              </w:rPr>
              <w:t>1</w:t>
            </w:r>
          </w:p>
        </w:tc>
        <w:tc>
          <w:tcPr>
            <w:tcW w:w="3286" w:type="dxa"/>
            <w:tcBorders>
              <w:top w:val="single" w:sz="4" w:space="0" w:color="000000"/>
              <w:left w:val="single" w:sz="4" w:space="0" w:color="000000"/>
              <w:bottom w:val="single" w:sz="4" w:space="0" w:color="000000"/>
              <w:right w:val="single" w:sz="4" w:space="0" w:color="000000"/>
            </w:tcBorders>
          </w:tcPr>
          <w:p w14:paraId="182B907C" w14:textId="77777777" w:rsidR="001A668F" w:rsidRDefault="008603BB">
            <w:pPr>
              <w:keepNext/>
              <w:keepLines/>
              <w:widowControl/>
              <w:snapToGrid/>
              <w:spacing w:before="0" w:line="240" w:lineRule="auto"/>
              <w:jc w:val="center"/>
              <w:rPr>
                <w:rFonts w:ascii="Arial" w:eastAsia="Batang" w:hAnsi="Arial" w:cs="Arial"/>
                <w:kern w:val="0"/>
                <w:sz w:val="18"/>
                <w:szCs w:val="18"/>
                <w:lang w:val="en-GB" w:eastAsia="en-US"/>
              </w:rPr>
            </w:pPr>
            <w:r>
              <w:rPr>
                <w:rFonts w:ascii="Arial" w:eastAsia="Batang" w:hAnsi="Arial" w:cs="Arial"/>
                <w:kern w:val="0"/>
                <w:sz w:val="18"/>
                <w:szCs w:val="18"/>
                <w:lang w:val="en-GB" w:eastAsia="en-US"/>
              </w:rPr>
              <w:t>6</w:t>
            </w:r>
          </w:p>
        </w:tc>
      </w:tr>
      <w:tr w:rsidR="001A668F" w14:paraId="182B9080" w14:textId="77777777">
        <w:trPr>
          <w:jc w:val="center"/>
        </w:trPr>
        <w:tc>
          <w:tcPr>
            <w:tcW w:w="2303" w:type="dxa"/>
            <w:tcBorders>
              <w:top w:val="single" w:sz="4" w:space="0" w:color="000000"/>
              <w:left w:val="single" w:sz="4" w:space="0" w:color="000000"/>
              <w:bottom w:val="single" w:sz="4" w:space="0" w:color="000000"/>
              <w:right w:val="single" w:sz="4" w:space="0" w:color="000000"/>
            </w:tcBorders>
          </w:tcPr>
          <w:p w14:paraId="182B907E" w14:textId="77777777" w:rsidR="001A668F" w:rsidRDefault="008603BB">
            <w:pPr>
              <w:keepNext/>
              <w:keepLines/>
              <w:widowControl/>
              <w:snapToGrid/>
              <w:spacing w:before="0" w:line="240" w:lineRule="auto"/>
              <w:jc w:val="center"/>
              <w:rPr>
                <w:rFonts w:ascii="Arial" w:eastAsia="宋体" w:hAnsi="Arial" w:cs="Arial"/>
                <w:kern w:val="0"/>
                <w:sz w:val="18"/>
                <w:szCs w:val="18"/>
                <w:lang w:val="en-GB"/>
              </w:rPr>
            </w:pPr>
            <w:r>
              <w:rPr>
                <w:rFonts w:ascii="Arial" w:eastAsia="宋体" w:hAnsi="Arial" w:cs="Arial"/>
                <w:kern w:val="0"/>
                <w:sz w:val="18"/>
                <w:szCs w:val="18"/>
                <w:lang w:val="en-GB"/>
              </w:rPr>
              <w:t>2</w:t>
            </w:r>
          </w:p>
        </w:tc>
        <w:tc>
          <w:tcPr>
            <w:tcW w:w="3286" w:type="dxa"/>
            <w:tcBorders>
              <w:top w:val="single" w:sz="4" w:space="0" w:color="000000"/>
              <w:left w:val="single" w:sz="4" w:space="0" w:color="000000"/>
              <w:bottom w:val="single" w:sz="4" w:space="0" w:color="000000"/>
              <w:right w:val="single" w:sz="4" w:space="0" w:color="000000"/>
            </w:tcBorders>
          </w:tcPr>
          <w:p w14:paraId="182B907F" w14:textId="77777777" w:rsidR="001A668F" w:rsidRDefault="008603BB">
            <w:pPr>
              <w:keepNext/>
              <w:keepLines/>
              <w:widowControl/>
              <w:snapToGrid/>
              <w:spacing w:before="0" w:line="240" w:lineRule="auto"/>
              <w:jc w:val="center"/>
              <w:rPr>
                <w:rFonts w:ascii="Arial" w:eastAsia="Batang" w:hAnsi="Arial" w:cs="Arial"/>
                <w:kern w:val="0"/>
                <w:sz w:val="18"/>
                <w:szCs w:val="18"/>
                <w:lang w:val="en-GB" w:eastAsia="en-US"/>
              </w:rPr>
            </w:pPr>
            <w:r>
              <w:rPr>
                <w:rFonts w:ascii="Arial" w:eastAsia="Batang" w:hAnsi="Arial" w:cs="Arial"/>
                <w:kern w:val="0"/>
                <w:sz w:val="18"/>
                <w:szCs w:val="18"/>
                <w:lang w:val="en-GB" w:eastAsia="en-US"/>
              </w:rPr>
              <w:t>10</w:t>
            </w:r>
          </w:p>
        </w:tc>
      </w:tr>
    </w:tbl>
    <w:p w14:paraId="182B9081" w14:textId="77777777" w:rsidR="001A668F" w:rsidRDefault="008603BB">
      <w:pPr>
        <w:widowControl/>
        <w:snapToGrid/>
        <w:spacing w:before="0" w:after="160" w:line="259" w:lineRule="auto"/>
        <w:jc w:val="center"/>
        <w:rPr>
          <w:rFonts w:ascii="Arial" w:eastAsia="Calibri" w:hAnsi="Arial" w:cs="Arial"/>
          <w:b/>
          <w:bCs/>
          <w:kern w:val="0"/>
          <w:sz w:val="20"/>
          <w:lang w:val="en-GB" w:eastAsia="ja-JP"/>
        </w:rPr>
      </w:pPr>
      <w:r>
        <w:rPr>
          <w:rFonts w:ascii="Arial" w:eastAsia="Calibri" w:hAnsi="Arial" w:cs="Arial"/>
          <w:b/>
          <w:bCs/>
          <w:kern w:val="0"/>
          <w:sz w:val="20"/>
          <w:lang w:val="en-GB" w:eastAsia="ja-JP"/>
        </w:rPr>
        <w:t>(a)</w:t>
      </w:r>
    </w:p>
    <w:p w14:paraId="182B9082" w14:textId="77777777" w:rsidR="001A668F" w:rsidRDefault="008603BB">
      <w:pPr>
        <w:widowControl/>
        <w:snapToGrid/>
        <w:spacing w:before="0" w:after="160" w:line="259" w:lineRule="auto"/>
        <w:jc w:val="center"/>
        <w:rPr>
          <w:rFonts w:ascii="Arial" w:eastAsia="Calibri" w:hAnsi="Arial" w:cs="Arial"/>
          <w:b/>
          <w:bCs/>
          <w:kern w:val="0"/>
          <w:sz w:val="20"/>
          <w:lang w:val="en-GB" w:eastAsia="ja-JP"/>
        </w:rPr>
      </w:pPr>
      <w:r>
        <w:rPr>
          <w:rFonts w:ascii="Arial" w:eastAsia="Calibri" w:hAnsi="Arial" w:cs="Arial"/>
          <w:b/>
          <w:bCs/>
          <w:kern w:val="0"/>
          <w:sz w:val="20"/>
          <w:lang w:val="en-GB" w:eastAsia="ja-JP"/>
        </w:rPr>
        <w:t xml:space="preserve">TDRA table for Scheduling of Single PUSCH in </w:t>
      </w:r>
      <w:r>
        <w:rPr>
          <w:rFonts w:ascii="Arial" w:eastAsia="Calibri" w:hAnsi="Arial" w:cs="Arial"/>
          <w:b/>
          <w:bCs/>
          <w:i/>
          <w:iCs/>
          <w:kern w:val="0"/>
          <w:sz w:val="20"/>
          <w:lang w:val="en-GB" w:eastAsia="ja-JP"/>
        </w:rPr>
        <w:t>PUSCH-Config</w:t>
      </w:r>
    </w:p>
    <w:tbl>
      <w:tblPr>
        <w:tblW w:w="9265" w:type="dxa"/>
        <w:jc w:val="center"/>
        <w:tblLook w:val="04A0" w:firstRow="1" w:lastRow="0" w:firstColumn="1" w:lastColumn="0" w:noHBand="0" w:noVBand="1"/>
      </w:tblPr>
      <w:tblGrid>
        <w:gridCol w:w="1501"/>
        <w:gridCol w:w="1502"/>
        <w:gridCol w:w="1502"/>
        <w:gridCol w:w="1502"/>
        <w:gridCol w:w="1502"/>
        <w:gridCol w:w="1756"/>
      </w:tblGrid>
      <w:tr w:rsidR="001A668F" w14:paraId="182B9089" w14:textId="77777777">
        <w:trPr>
          <w:jc w:val="center"/>
        </w:trPr>
        <w:tc>
          <w:tcPr>
            <w:tcW w:w="1500" w:type="dxa"/>
            <w:tcBorders>
              <w:top w:val="single" w:sz="4" w:space="0" w:color="000000"/>
              <w:left w:val="single" w:sz="4" w:space="0" w:color="000000"/>
              <w:bottom w:val="single" w:sz="4" w:space="0" w:color="000000"/>
              <w:right w:val="single" w:sz="4" w:space="0" w:color="000000"/>
            </w:tcBorders>
          </w:tcPr>
          <w:p w14:paraId="182B9083" w14:textId="77777777" w:rsidR="001A668F" w:rsidRDefault="008603BB">
            <w:pPr>
              <w:keepNext/>
              <w:keepLines/>
              <w:widowControl/>
              <w:snapToGrid/>
              <w:spacing w:before="0" w:line="259" w:lineRule="auto"/>
              <w:jc w:val="center"/>
              <w:rPr>
                <w:rFonts w:ascii="Arial" w:eastAsia="Batang" w:hAnsi="Arial" w:cs="Arial"/>
                <w:b/>
                <w:kern w:val="0"/>
                <w:sz w:val="18"/>
                <w:lang w:val="en-GB"/>
              </w:rPr>
            </w:pPr>
            <w:r>
              <w:rPr>
                <w:rFonts w:ascii="Arial" w:eastAsia="Batang" w:hAnsi="Arial" w:cs="Arial"/>
                <w:b/>
                <w:kern w:val="0"/>
                <w:sz w:val="18"/>
                <w:lang w:val="en-GB"/>
              </w:rPr>
              <w:lastRenderedPageBreak/>
              <w:t>Row index</w:t>
            </w:r>
          </w:p>
        </w:tc>
        <w:tc>
          <w:tcPr>
            <w:tcW w:w="1502" w:type="dxa"/>
            <w:tcBorders>
              <w:top w:val="single" w:sz="4" w:space="0" w:color="000000"/>
              <w:left w:val="single" w:sz="4" w:space="0" w:color="000000"/>
              <w:bottom w:val="single" w:sz="4" w:space="0" w:color="000000"/>
              <w:right w:val="single" w:sz="4" w:space="0" w:color="000000"/>
            </w:tcBorders>
          </w:tcPr>
          <w:p w14:paraId="182B9084" w14:textId="77777777" w:rsidR="001A668F" w:rsidRDefault="008603BB">
            <w:pPr>
              <w:keepNext/>
              <w:keepLines/>
              <w:widowControl/>
              <w:snapToGrid/>
              <w:spacing w:before="0" w:line="259" w:lineRule="auto"/>
              <w:jc w:val="center"/>
              <w:rPr>
                <w:rFonts w:ascii="Arial" w:eastAsia="Batang" w:hAnsi="Arial" w:cs="Arial"/>
                <w:b/>
                <w:kern w:val="0"/>
                <w:sz w:val="18"/>
                <w:lang w:val="en-GB"/>
              </w:rPr>
            </w:pPr>
            <w:r>
              <w:rPr>
                <w:rFonts w:ascii="Arial" w:eastAsia="Batang" w:hAnsi="Arial" w:cs="Arial"/>
                <w:b/>
                <w:kern w:val="0"/>
                <w:sz w:val="18"/>
                <w:lang w:val="en-GB"/>
              </w:rPr>
              <w:t>PUSCH mapping type</w:t>
            </w:r>
          </w:p>
        </w:tc>
        <w:tc>
          <w:tcPr>
            <w:tcW w:w="1502" w:type="dxa"/>
            <w:tcBorders>
              <w:top w:val="single" w:sz="4" w:space="0" w:color="000000"/>
              <w:left w:val="single" w:sz="4" w:space="0" w:color="000000"/>
              <w:bottom w:val="single" w:sz="4" w:space="0" w:color="000000"/>
              <w:right w:val="single" w:sz="4" w:space="0" w:color="000000"/>
            </w:tcBorders>
          </w:tcPr>
          <w:p w14:paraId="182B9085" w14:textId="77777777" w:rsidR="001A668F" w:rsidRDefault="008603BB">
            <w:pPr>
              <w:keepNext/>
              <w:keepLines/>
              <w:widowControl/>
              <w:snapToGrid/>
              <w:spacing w:before="0" w:line="259" w:lineRule="auto"/>
              <w:jc w:val="center"/>
              <w:rPr>
                <w:rFonts w:ascii="Arial" w:eastAsia="Batang" w:hAnsi="Arial" w:cs="Arial"/>
                <w:b/>
                <w:i/>
                <w:kern w:val="0"/>
                <w:sz w:val="18"/>
                <w:lang w:val="en-GB"/>
              </w:rPr>
            </w:pPr>
            <w:r>
              <w:rPr>
                <w:rFonts w:ascii="Arial" w:eastAsia="Calibri" w:hAnsi="Arial" w:cs="Arial"/>
                <w:b/>
                <w:i/>
                <w:kern w:val="0"/>
                <w:sz w:val="18"/>
                <w:lang w:val="zh-CN"/>
              </w:rPr>
              <w:t>K</w:t>
            </w:r>
            <w:r>
              <w:rPr>
                <w:rFonts w:ascii="Arial" w:eastAsia="Calibri" w:hAnsi="Arial" w:cs="Arial"/>
                <w:b/>
                <w:i/>
                <w:kern w:val="0"/>
                <w:sz w:val="18"/>
                <w:vertAlign w:val="subscript"/>
                <w:lang w:val="zh-CN"/>
              </w:rPr>
              <w:t>2</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182B9086" w14:textId="77777777" w:rsidR="001A668F" w:rsidRDefault="008603BB">
            <w:pPr>
              <w:keepNext/>
              <w:keepLines/>
              <w:widowControl/>
              <w:snapToGrid/>
              <w:spacing w:before="0" w:line="259" w:lineRule="auto"/>
              <w:jc w:val="center"/>
              <w:rPr>
                <w:rFonts w:ascii="Arial" w:eastAsia="Batang" w:hAnsi="Arial" w:cs="Arial"/>
                <w:b/>
                <w:i/>
                <w:kern w:val="0"/>
                <w:sz w:val="18"/>
                <w:lang w:val="en-GB"/>
              </w:rPr>
            </w:pPr>
            <w:r>
              <w:rPr>
                <w:rFonts w:ascii="Arial" w:eastAsia="Batang" w:hAnsi="Arial" w:cs="Arial"/>
                <w:b/>
                <w:i/>
                <w:kern w:val="0"/>
                <w:sz w:val="18"/>
                <w:lang w:val="en-GB"/>
              </w:rPr>
              <w:t>S</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182B9087" w14:textId="77777777" w:rsidR="001A668F" w:rsidRDefault="008603BB">
            <w:pPr>
              <w:keepNext/>
              <w:keepLines/>
              <w:widowControl/>
              <w:snapToGrid/>
              <w:spacing w:before="0" w:line="259" w:lineRule="auto"/>
              <w:jc w:val="center"/>
              <w:rPr>
                <w:rFonts w:ascii="Arial" w:eastAsia="Batang" w:hAnsi="Arial" w:cs="Arial"/>
                <w:b/>
                <w:i/>
                <w:kern w:val="0"/>
                <w:sz w:val="18"/>
                <w:lang w:val="en-GB"/>
              </w:rPr>
            </w:pPr>
            <w:r>
              <w:rPr>
                <w:rFonts w:ascii="Arial" w:eastAsia="Batang" w:hAnsi="Arial" w:cs="Arial"/>
                <w:b/>
                <w:i/>
                <w:kern w:val="0"/>
                <w:sz w:val="18"/>
                <w:lang w:val="en-GB"/>
              </w:rPr>
              <w:t>L</w:t>
            </w:r>
          </w:p>
        </w:tc>
        <w:tc>
          <w:tcPr>
            <w:tcW w:w="1756" w:type="dxa"/>
            <w:tcBorders>
              <w:top w:val="single" w:sz="4" w:space="0" w:color="000000"/>
              <w:left w:val="single" w:sz="4" w:space="0" w:color="000000"/>
              <w:bottom w:val="single" w:sz="4" w:space="0" w:color="000000"/>
              <w:right w:val="single" w:sz="4" w:space="0" w:color="000000"/>
            </w:tcBorders>
          </w:tcPr>
          <w:p w14:paraId="182B9088" w14:textId="77777777" w:rsidR="001A668F" w:rsidRDefault="008603BB">
            <w:pPr>
              <w:keepNext/>
              <w:keepLines/>
              <w:widowControl/>
              <w:snapToGrid/>
              <w:spacing w:before="0" w:line="259" w:lineRule="auto"/>
              <w:jc w:val="center"/>
              <w:rPr>
                <w:rFonts w:ascii="Arial" w:eastAsia="Batang" w:hAnsi="Arial" w:cs="Arial"/>
                <w:b/>
                <w:iCs/>
                <w:kern w:val="0"/>
                <w:sz w:val="18"/>
                <w:lang w:val="en-GB"/>
              </w:rPr>
            </w:pPr>
            <w:r>
              <w:rPr>
                <w:rFonts w:ascii="Arial" w:eastAsia="Batang" w:hAnsi="Arial" w:cs="Arial"/>
                <w:b/>
                <w:iCs/>
                <w:kern w:val="0"/>
                <w:sz w:val="18"/>
                <w:lang w:val="en-GB"/>
              </w:rPr>
              <w:t>ZP-SRS Resource ID List</w:t>
            </w:r>
          </w:p>
        </w:tc>
      </w:tr>
      <w:tr w:rsidR="001A668F" w14:paraId="182B9090" w14:textId="77777777">
        <w:trPr>
          <w:jc w:val="center"/>
        </w:trPr>
        <w:tc>
          <w:tcPr>
            <w:tcW w:w="1500" w:type="dxa"/>
            <w:tcBorders>
              <w:top w:val="single" w:sz="4" w:space="0" w:color="000000"/>
              <w:left w:val="single" w:sz="4" w:space="0" w:color="000000"/>
              <w:bottom w:val="single" w:sz="4" w:space="0" w:color="000000"/>
              <w:right w:val="single" w:sz="4" w:space="0" w:color="000000"/>
            </w:tcBorders>
          </w:tcPr>
          <w:p w14:paraId="182B908A" w14:textId="77777777" w:rsidR="001A668F" w:rsidRDefault="008603BB">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1</w:t>
            </w:r>
          </w:p>
        </w:tc>
        <w:tc>
          <w:tcPr>
            <w:tcW w:w="1502" w:type="dxa"/>
            <w:tcBorders>
              <w:top w:val="single" w:sz="4" w:space="0" w:color="000000"/>
              <w:left w:val="single" w:sz="4" w:space="0" w:color="000000"/>
              <w:bottom w:val="single" w:sz="4" w:space="0" w:color="000000"/>
              <w:right w:val="single" w:sz="4" w:space="0" w:color="000000"/>
            </w:tcBorders>
          </w:tcPr>
          <w:p w14:paraId="182B908B" w14:textId="77777777" w:rsidR="001A668F" w:rsidRDefault="008603BB">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Type A</w:t>
            </w:r>
          </w:p>
        </w:tc>
        <w:tc>
          <w:tcPr>
            <w:tcW w:w="1502" w:type="dxa"/>
            <w:tcBorders>
              <w:top w:val="single" w:sz="4" w:space="0" w:color="000000"/>
              <w:left w:val="single" w:sz="4" w:space="0" w:color="000000"/>
              <w:bottom w:val="single" w:sz="4" w:space="0" w:color="000000"/>
              <w:right w:val="single" w:sz="4" w:space="0" w:color="000000"/>
            </w:tcBorders>
          </w:tcPr>
          <w:p w14:paraId="182B908C" w14:textId="77777777" w:rsidR="001A668F" w:rsidRDefault="008603BB">
            <w:pPr>
              <w:keepNext/>
              <w:keepLines/>
              <w:widowControl/>
              <w:snapToGrid/>
              <w:spacing w:before="0" w:line="259" w:lineRule="auto"/>
              <w:jc w:val="center"/>
              <w:rPr>
                <w:rFonts w:ascii="Arial" w:eastAsia="Batang" w:hAnsi="Arial" w:cs="Arial"/>
                <w:iCs/>
                <w:kern w:val="0"/>
                <w:sz w:val="18"/>
                <w:lang w:val="fi-FI"/>
              </w:rPr>
            </w:pPr>
            <w:r>
              <w:rPr>
                <w:rFonts w:ascii="Arial" w:eastAsia="Batang" w:hAnsi="Arial" w:cs="Arial"/>
                <w:iCs/>
                <w:kern w:val="0"/>
                <w:sz w:val="18"/>
                <w:lang w:val="zh-CN"/>
              </w:rPr>
              <w:t>1</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182B908D" w14:textId="77777777" w:rsidR="001A668F" w:rsidRDefault="008603BB">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0</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182B908E" w14:textId="77777777" w:rsidR="001A668F" w:rsidRDefault="008603BB">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14</w:t>
            </w:r>
          </w:p>
        </w:tc>
        <w:tc>
          <w:tcPr>
            <w:tcW w:w="1756" w:type="dxa"/>
            <w:tcBorders>
              <w:top w:val="single" w:sz="4" w:space="0" w:color="000000"/>
              <w:left w:val="single" w:sz="4" w:space="0" w:color="000000"/>
              <w:bottom w:val="single" w:sz="4" w:space="0" w:color="000000"/>
              <w:right w:val="single" w:sz="4" w:space="0" w:color="000000"/>
            </w:tcBorders>
          </w:tcPr>
          <w:p w14:paraId="182B908F" w14:textId="77777777" w:rsidR="001A668F" w:rsidRDefault="008603BB">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{0}</w:t>
            </w:r>
          </w:p>
        </w:tc>
      </w:tr>
      <w:tr w:rsidR="001A668F" w14:paraId="182B9097" w14:textId="77777777">
        <w:trPr>
          <w:jc w:val="center"/>
        </w:trPr>
        <w:tc>
          <w:tcPr>
            <w:tcW w:w="1500" w:type="dxa"/>
            <w:tcBorders>
              <w:top w:val="single" w:sz="4" w:space="0" w:color="000000"/>
              <w:left w:val="single" w:sz="4" w:space="0" w:color="000000"/>
              <w:bottom w:val="single" w:sz="4" w:space="0" w:color="000000"/>
              <w:right w:val="single" w:sz="4" w:space="0" w:color="000000"/>
            </w:tcBorders>
          </w:tcPr>
          <w:p w14:paraId="182B9091" w14:textId="77777777" w:rsidR="001A668F" w:rsidRDefault="008603BB">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2</w:t>
            </w:r>
          </w:p>
        </w:tc>
        <w:tc>
          <w:tcPr>
            <w:tcW w:w="1502" w:type="dxa"/>
            <w:tcBorders>
              <w:top w:val="single" w:sz="4" w:space="0" w:color="000000"/>
              <w:left w:val="single" w:sz="4" w:space="0" w:color="000000"/>
              <w:bottom w:val="single" w:sz="4" w:space="0" w:color="000000"/>
              <w:right w:val="single" w:sz="4" w:space="0" w:color="000000"/>
            </w:tcBorders>
          </w:tcPr>
          <w:p w14:paraId="182B9092" w14:textId="77777777" w:rsidR="001A668F" w:rsidRDefault="008603BB">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Type A</w:t>
            </w:r>
          </w:p>
        </w:tc>
        <w:tc>
          <w:tcPr>
            <w:tcW w:w="1502" w:type="dxa"/>
            <w:tcBorders>
              <w:top w:val="single" w:sz="4" w:space="0" w:color="000000"/>
              <w:left w:val="single" w:sz="4" w:space="0" w:color="000000"/>
              <w:bottom w:val="single" w:sz="4" w:space="0" w:color="000000"/>
              <w:right w:val="single" w:sz="4" w:space="0" w:color="000000"/>
            </w:tcBorders>
          </w:tcPr>
          <w:p w14:paraId="182B9093" w14:textId="77777777" w:rsidR="001A668F" w:rsidRDefault="008603BB">
            <w:pPr>
              <w:keepNext/>
              <w:keepLines/>
              <w:widowControl/>
              <w:snapToGrid/>
              <w:spacing w:before="0" w:line="259" w:lineRule="auto"/>
              <w:jc w:val="center"/>
              <w:rPr>
                <w:rFonts w:ascii="Arial" w:eastAsia="Batang" w:hAnsi="Arial" w:cs="Arial"/>
                <w:iCs/>
                <w:kern w:val="0"/>
                <w:sz w:val="18"/>
                <w:lang w:val="zh-CN"/>
              </w:rPr>
            </w:pPr>
            <w:r>
              <w:rPr>
                <w:rFonts w:ascii="Arial" w:eastAsia="Batang" w:hAnsi="Arial" w:cs="Arial"/>
                <w:iCs/>
                <w:kern w:val="0"/>
                <w:sz w:val="18"/>
                <w:lang w:val="zh-CN"/>
              </w:rPr>
              <w:t>1</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182B9094" w14:textId="77777777" w:rsidR="001A668F" w:rsidRDefault="008603BB">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0</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182B9095" w14:textId="77777777" w:rsidR="001A668F" w:rsidRDefault="008603BB">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14</w:t>
            </w:r>
          </w:p>
        </w:tc>
        <w:tc>
          <w:tcPr>
            <w:tcW w:w="1756" w:type="dxa"/>
            <w:tcBorders>
              <w:top w:val="single" w:sz="4" w:space="0" w:color="000000"/>
              <w:left w:val="single" w:sz="4" w:space="0" w:color="000000"/>
              <w:bottom w:val="single" w:sz="4" w:space="0" w:color="000000"/>
              <w:right w:val="single" w:sz="4" w:space="0" w:color="000000"/>
            </w:tcBorders>
          </w:tcPr>
          <w:p w14:paraId="182B9096" w14:textId="77777777" w:rsidR="001A668F" w:rsidRDefault="008603BB">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{1}</w:t>
            </w:r>
          </w:p>
        </w:tc>
      </w:tr>
      <w:tr w:rsidR="001A668F" w14:paraId="182B909E" w14:textId="77777777">
        <w:trPr>
          <w:jc w:val="center"/>
        </w:trPr>
        <w:tc>
          <w:tcPr>
            <w:tcW w:w="1500" w:type="dxa"/>
            <w:tcBorders>
              <w:top w:val="single" w:sz="4" w:space="0" w:color="000000"/>
              <w:left w:val="single" w:sz="4" w:space="0" w:color="000000"/>
              <w:bottom w:val="single" w:sz="4" w:space="0" w:color="000000"/>
              <w:right w:val="single" w:sz="4" w:space="0" w:color="000000"/>
            </w:tcBorders>
          </w:tcPr>
          <w:p w14:paraId="182B9098" w14:textId="77777777" w:rsidR="001A668F" w:rsidRDefault="008603BB">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3</w:t>
            </w:r>
          </w:p>
        </w:tc>
        <w:tc>
          <w:tcPr>
            <w:tcW w:w="1502" w:type="dxa"/>
            <w:tcBorders>
              <w:top w:val="single" w:sz="4" w:space="0" w:color="000000"/>
              <w:left w:val="single" w:sz="4" w:space="0" w:color="000000"/>
              <w:bottom w:val="single" w:sz="4" w:space="0" w:color="000000"/>
              <w:right w:val="single" w:sz="4" w:space="0" w:color="000000"/>
            </w:tcBorders>
          </w:tcPr>
          <w:p w14:paraId="182B9099" w14:textId="77777777" w:rsidR="001A668F" w:rsidRDefault="008603BB">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Type A</w:t>
            </w:r>
          </w:p>
        </w:tc>
        <w:tc>
          <w:tcPr>
            <w:tcW w:w="1502" w:type="dxa"/>
            <w:tcBorders>
              <w:top w:val="single" w:sz="4" w:space="0" w:color="000000"/>
              <w:left w:val="single" w:sz="4" w:space="0" w:color="000000"/>
              <w:bottom w:val="single" w:sz="4" w:space="0" w:color="000000"/>
              <w:right w:val="single" w:sz="4" w:space="0" w:color="000000"/>
            </w:tcBorders>
          </w:tcPr>
          <w:p w14:paraId="182B909A" w14:textId="77777777" w:rsidR="001A668F" w:rsidRDefault="008603BB">
            <w:pPr>
              <w:keepNext/>
              <w:keepLines/>
              <w:widowControl/>
              <w:snapToGrid/>
              <w:spacing w:before="0" w:line="259" w:lineRule="auto"/>
              <w:jc w:val="center"/>
              <w:rPr>
                <w:rFonts w:ascii="Arial" w:eastAsia="Batang" w:hAnsi="Arial" w:cs="Arial"/>
                <w:iCs/>
                <w:kern w:val="0"/>
                <w:sz w:val="18"/>
                <w:lang w:val="zh-CN"/>
              </w:rPr>
            </w:pPr>
            <w:r>
              <w:rPr>
                <w:rFonts w:ascii="Arial" w:eastAsia="Batang" w:hAnsi="Arial" w:cs="Arial"/>
                <w:iCs/>
                <w:kern w:val="0"/>
                <w:sz w:val="18"/>
                <w:lang w:val="zh-CN"/>
              </w:rPr>
              <w:t>1</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182B909B" w14:textId="77777777" w:rsidR="001A668F" w:rsidRDefault="008603BB">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0</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182B909C" w14:textId="77777777" w:rsidR="001A668F" w:rsidRDefault="008603BB">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14</w:t>
            </w:r>
          </w:p>
        </w:tc>
        <w:tc>
          <w:tcPr>
            <w:tcW w:w="1756" w:type="dxa"/>
            <w:tcBorders>
              <w:top w:val="single" w:sz="4" w:space="0" w:color="000000"/>
              <w:left w:val="single" w:sz="4" w:space="0" w:color="000000"/>
              <w:bottom w:val="single" w:sz="4" w:space="0" w:color="000000"/>
              <w:right w:val="single" w:sz="4" w:space="0" w:color="000000"/>
            </w:tcBorders>
          </w:tcPr>
          <w:p w14:paraId="182B909D" w14:textId="77777777" w:rsidR="001A668F" w:rsidRDefault="008603BB">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{0,1}</w:t>
            </w:r>
          </w:p>
        </w:tc>
      </w:tr>
      <w:tr w:rsidR="001A668F" w14:paraId="182B90A5" w14:textId="77777777">
        <w:trPr>
          <w:jc w:val="center"/>
        </w:trPr>
        <w:tc>
          <w:tcPr>
            <w:tcW w:w="1500" w:type="dxa"/>
            <w:tcBorders>
              <w:top w:val="single" w:sz="4" w:space="0" w:color="000000"/>
              <w:left w:val="single" w:sz="4" w:space="0" w:color="000000"/>
              <w:bottom w:val="single" w:sz="4" w:space="0" w:color="000000"/>
              <w:right w:val="single" w:sz="4" w:space="0" w:color="000000"/>
            </w:tcBorders>
          </w:tcPr>
          <w:p w14:paraId="182B909F" w14:textId="77777777" w:rsidR="001A668F" w:rsidRDefault="008603BB">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4</w:t>
            </w:r>
          </w:p>
        </w:tc>
        <w:tc>
          <w:tcPr>
            <w:tcW w:w="1502" w:type="dxa"/>
            <w:tcBorders>
              <w:top w:val="single" w:sz="4" w:space="0" w:color="000000"/>
              <w:left w:val="single" w:sz="4" w:space="0" w:color="000000"/>
              <w:bottom w:val="single" w:sz="4" w:space="0" w:color="000000"/>
              <w:right w:val="single" w:sz="4" w:space="0" w:color="000000"/>
            </w:tcBorders>
          </w:tcPr>
          <w:p w14:paraId="182B90A0" w14:textId="77777777" w:rsidR="001A668F" w:rsidRDefault="008603BB">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Type A</w:t>
            </w:r>
          </w:p>
        </w:tc>
        <w:tc>
          <w:tcPr>
            <w:tcW w:w="1502" w:type="dxa"/>
            <w:tcBorders>
              <w:top w:val="single" w:sz="4" w:space="0" w:color="000000"/>
              <w:left w:val="single" w:sz="4" w:space="0" w:color="000000"/>
              <w:bottom w:val="single" w:sz="4" w:space="0" w:color="000000"/>
              <w:right w:val="single" w:sz="4" w:space="0" w:color="000000"/>
            </w:tcBorders>
          </w:tcPr>
          <w:p w14:paraId="182B90A1" w14:textId="77777777" w:rsidR="001A668F" w:rsidRDefault="008603BB">
            <w:pPr>
              <w:keepNext/>
              <w:keepLines/>
              <w:widowControl/>
              <w:snapToGrid/>
              <w:spacing w:before="0" w:line="259" w:lineRule="auto"/>
              <w:jc w:val="center"/>
              <w:rPr>
                <w:rFonts w:ascii="Arial" w:eastAsia="Batang" w:hAnsi="Arial" w:cs="Arial"/>
                <w:iCs/>
                <w:kern w:val="0"/>
                <w:sz w:val="18"/>
                <w:lang w:val="zh-CN"/>
              </w:rPr>
            </w:pPr>
            <w:r>
              <w:rPr>
                <w:rFonts w:ascii="Arial" w:eastAsia="Batang" w:hAnsi="Arial" w:cs="Arial"/>
                <w:iCs/>
                <w:kern w:val="0"/>
                <w:sz w:val="18"/>
                <w:lang w:val="zh-CN"/>
              </w:rPr>
              <w:t>1</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182B90A2" w14:textId="77777777" w:rsidR="001A668F" w:rsidRDefault="008603BB">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0</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182B90A3" w14:textId="77777777" w:rsidR="001A668F" w:rsidRDefault="008603BB">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14</w:t>
            </w:r>
          </w:p>
        </w:tc>
        <w:tc>
          <w:tcPr>
            <w:tcW w:w="1756" w:type="dxa"/>
            <w:tcBorders>
              <w:top w:val="single" w:sz="4" w:space="0" w:color="000000"/>
              <w:left w:val="single" w:sz="4" w:space="0" w:color="000000"/>
              <w:bottom w:val="single" w:sz="4" w:space="0" w:color="000000"/>
              <w:right w:val="single" w:sz="4" w:space="0" w:color="000000"/>
            </w:tcBorders>
          </w:tcPr>
          <w:p w14:paraId="182B90A4" w14:textId="77777777" w:rsidR="001A668F" w:rsidRDefault="008603BB">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{0,2}</w:t>
            </w:r>
          </w:p>
        </w:tc>
      </w:tr>
      <w:tr w:rsidR="001A668F" w14:paraId="182B90AC" w14:textId="77777777">
        <w:trPr>
          <w:jc w:val="center"/>
        </w:trPr>
        <w:tc>
          <w:tcPr>
            <w:tcW w:w="1500" w:type="dxa"/>
            <w:tcBorders>
              <w:top w:val="single" w:sz="4" w:space="0" w:color="000000"/>
              <w:left w:val="single" w:sz="4" w:space="0" w:color="000000"/>
              <w:bottom w:val="single" w:sz="4" w:space="0" w:color="000000"/>
              <w:right w:val="single" w:sz="4" w:space="0" w:color="000000"/>
            </w:tcBorders>
          </w:tcPr>
          <w:p w14:paraId="182B90A6" w14:textId="77777777" w:rsidR="001A668F" w:rsidRDefault="008603BB">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5</w:t>
            </w:r>
          </w:p>
        </w:tc>
        <w:tc>
          <w:tcPr>
            <w:tcW w:w="1502" w:type="dxa"/>
            <w:tcBorders>
              <w:top w:val="single" w:sz="4" w:space="0" w:color="000000"/>
              <w:left w:val="single" w:sz="4" w:space="0" w:color="000000"/>
              <w:bottom w:val="single" w:sz="4" w:space="0" w:color="000000"/>
              <w:right w:val="single" w:sz="4" w:space="0" w:color="000000"/>
            </w:tcBorders>
          </w:tcPr>
          <w:p w14:paraId="182B90A7" w14:textId="77777777" w:rsidR="001A668F" w:rsidRDefault="008603BB">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Type A</w:t>
            </w:r>
          </w:p>
        </w:tc>
        <w:tc>
          <w:tcPr>
            <w:tcW w:w="1502" w:type="dxa"/>
            <w:tcBorders>
              <w:top w:val="single" w:sz="4" w:space="0" w:color="000000"/>
              <w:left w:val="single" w:sz="4" w:space="0" w:color="000000"/>
              <w:bottom w:val="single" w:sz="4" w:space="0" w:color="000000"/>
              <w:right w:val="single" w:sz="4" w:space="0" w:color="000000"/>
            </w:tcBorders>
          </w:tcPr>
          <w:p w14:paraId="182B90A8" w14:textId="77777777" w:rsidR="001A668F" w:rsidRDefault="008603BB">
            <w:pPr>
              <w:keepNext/>
              <w:keepLines/>
              <w:widowControl/>
              <w:snapToGrid/>
              <w:spacing w:before="0" w:line="259" w:lineRule="auto"/>
              <w:jc w:val="center"/>
              <w:rPr>
                <w:rFonts w:ascii="Arial" w:eastAsia="Batang" w:hAnsi="Arial" w:cs="Arial"/>
                <w:iCs/>
                <w:kern w:val="0"/>
                <w:sz w:val="18"/>
                <w:lang w:val="zh-CN"/>
              </w:rPr>
            </w:pPr>
            <w:r>
              <w:rPr>
                <w:rFonts w:ascii="Arial" w:eastAsia="Batang" w:hAnsi="Arial" w:cs="Arial"/>
                <w:iCs/>
                <w:kern w:val="0"/>
                <w:sz w:val="18"/>
                <w:lang w:val="zh-CN"/>
              </w:rPr>
              <w:t>1</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182B90A9" w14:textId="77777777" w:rsidR="001A668F" w:rsidRDefault="008603BB">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0</w:t>
            </w:r>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182B90AA" w14:textId="77777777" w:rsidR="001A668F" w:rsidRDefault="008603BB">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14</w:t>
            </w:r>
          </w:p>
        </w:tc>
        <w:tc>
          <w:tcPr>
            <w:tcW w:w="1756" w:type="dxa"/>
            <w:tcBorders>
              <w:top w:val="single" w:sz="4" w:space="0" w:color="000000"/>
              <w:left w:val="single" w:sz="4" w:space="0" w:color="000000"/>
              <w:bottom w:val="single" w:sz="4" w:space="0" w:color="000000"/>
              <w:right w:val="single" w:sz="4" w:space="0" w:color="000000"/>
            </w:tcBorders>
          </w:tcPr>
          <w:p w14:paraId="182B90AB" w14:textId="77777777" w:rsidR="001A668F" w:rsidRDefault="008603BB">
            <w:pPr>
              <w:keepNext/>
              <w:keepLines/>
              <w:widowControl/>
              <w:snapToGrid/>
              <w:spacing w:before="0" w:line="259" w:lineRule="auto"/>
              <w:jc w:val="center"/>
              <w:rPr>
                <w:rFonts w:ascii="Arial" w:eastAsia="Batang" w:hAnsi="Arial" w:cs="Arial"/>
                <w:kern w:val="0"/>
                <w:sz w:val="18"/>
                <w:lang w:val="zh-CN"/>
              </w:rPr>
            </w:pPr>
            <w:r>
              <w:rPr>
                <w:rFonts w:ascii="Arial" w:eastAsia="Batang" w:hAnsi="Arial" w:cs="Arial"/>
                <w:kern w:val="0"/>
                <w:sz w:val="18"/>
                <w:lang w:val="zh-CN"/>
              </w:rPr>
              <w:t>List is absent</w:t>
            </w:r>
          </w:p>
        </w:tc>
      </w:tr>
      <w:tr w:rsidR="001A668F" w14:paraId="182B90B3" w14:textId="77777777">
        <w:trPr>
          <w:jc w:val="center"/>
        </w:trPr>
        <w:tc>
          <w:tcPr>
            <w:tcW w:w="1500" w:type="dxa"/>
            <w:tcBorders>
              <w:top w:val="single" w:sz="4" w:space="0" w:color="000000"/>
              <w:left w:val="single" w:sz="4" w:space="0" w:color="000000"/>
              <w:bottom w:val="single" w:sz="4" w:space="0" w:color="000000"/>
              <w:right w:val="single" w:sz="4" w:space="0" w:color="000000"/>
            </w:tcBorders>
          </w:tcPr>
          <w:p w14:paraId="182B90AD" w14:textId="77777777" w:rsidR="001A668F" w:rsidRDefault="008603BB">
            <w:pPr>
              <w:keepNext/>
              <w:keepLines/>
              <w:widowControl/>
              <w:snapToGrid/>
              <w:spacing w:before="0" w:line="259" w:lineRule="auto"/>
              <w:jc w:val="center"/>
              <w:rPr>
                <w:rFonts w:ascii="Arial" w:eastAsia="Batang" w:hAnsi="Arial" w:cs="Arial"/>
                <w:kern w:val="0"/>
                <w:sz w:val="18"/>
                <w:lang w:val="zh-CN"/>
              </w:rPr>
            </w:pPr>
            <m:oMathPara>
              <m:oMath>
                <m:r>
                  <w:rPr>
                    <w:rFonts w:ascii="Cambria Math" w:hAnsi="Cambria Math"/>
                  </w:rPr>
                  <m:t>⋮</m:t>
                </m:r>
              </m:oMath>
            </m:oMathPara>
          </w:p>
        </w:tc>
        <w:tc>
          <w:tcPr>
            <w:tcW w:w="1502" w:type="dxa"/>
            <w:tcBorders>
              <w:top w:val="single" w:sz="4" w:space="0" w:color="000000"/>
              <w:left w:val="single" w:sz="4" w:space="0" w:color="000000"/>
              <w:bottom w:val="single" w:sz="4" w:space="0" w:color="000000"/>
              <w:right w:val="single" w:sz="4" w:space="0" w:color="000000"/>
            </w:tcBorders>
          </w:tcPr>
          <w:p w14:paraId="182B90AE" w14:textId="77777777" w:rsidR="001A668F" w:rsidRDefault="008603BB">
            <w:pPr>
              <w:keepNext/>
              <w:keepLines/>
              <w:widowControl/>
              <w:snapToGrid/>
              <w:spacing w:before="0" w:line="259" w:lineRule="auto"/>
              <w:jc w:val="center"/>
              <w:rPr>
                <w:rFonts w:ascii="Arial" w:eastAsia="Batang" w:hAnsi="Arial" w:cs="Arial"/>
                <w:kern w:val="0"/>
                <w:sz w:val="18"/>
                <w:lang w:val="zh-CN"/>
              </w:rPr>
            </w:pPr>
            <m:oMathPara>
              <m:oMath>
                <m:r>
                  <w:rPr>
                    <w:rFonts w:ascii="Cambria Math" w:hAnsi="Cambria Math"/>
                  </w:rPr>
                  <m:t>⋮</m:t>
                </m:r>
              </m:oMath>
            </m:oMathPara>
          </w:p>
        </w:tc>
        <w:tc>
          <w:tcPr>
            <w:tcW w:w="1502" w:type="dxa"/>
            <w:tcBorders>
              <w:top w:val="single" w:sz="4" w:space="0" w:color="000000"/>
              <w:left w:val="single" w:sz="4" w:space="0" w:color="000000"/>
              <w:bottom w:val="single" w:sz="4" w:space="0" w:color="000000"/>
              <w:right w:val="single" w:sz="4" w:space="0" w:color="000000"/>
            </w:tcBorders>
          </w:tcPr>
          <w:p w14:paraId="182B90AF" w14:textId="77777777" w:rsidR="001A668F" w:rsidRDefault="008603BB">
            <w:pPr>
              <w:keepNext/>
              <w:keepLines/>
              <w:widowControl/>
              <w:snapToGrid/>
              <w:spacing w:before="0" w:line="259" w:lineRule="auto"/>
              <w:jc w:val="center"/>
              <w:rPr>
                <w:rFonts w:ascii="Arial" w:eastAsia="Batang" w:hAnsi="Arial" w:cs="Arial"/>
                <w:iCs/>
                <w:kern w:val="0"/>
                <w:sz w:val="18"/>
                <w:lang w:val="zh-CN"/>
              </w:rPr>
            </w:pPr>
            <m:oMathPara>
              <m:oMath>
                <m:r>
                  <w:rPr>
                    <w:rFonts w:ascii="Cambria Math" w:hAnsi="Cambria Math"/>
                  </w:rPr>
                  <m:t>⋮</m:t>
                </m:r>
              </m:oMath>
            </m:oMathPara>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182B90B0" w14:textId="77777777" w:rsidR="001A668F" w:rsidRDefault="008603BB">
            <w:pPr>
              <w:keepNext/>
              <w:keepLines/>
              <w:widowControl/>
              <w:snapToGrid/>
              <w:spacing w:before="0" w:line="259" w:lineRule="auto"/>
              <w:jc w:val="center"/>
              <w:rPr>
                <w:rFonts w:ascii="Arial" w:eastAsia="Batang" w:hAnsi="Arial" w:cs="Arial"/>
                <w:kern w:val="0"/>
                <w:sz w:val="18"/>
                <w:lang w:val="zh-CN"/>
              </w:rPr>
            </w:pPr>
            <m:oMathPara>
              <m:oMath>
                <m:r>
                  <w:rPr>
                    <w:rFonts w:ascii="Cambria Math" w:hAnsi="Cambria Math"/>
                  </w:rPr>
                  <m:t>⋮</m:t>
                </m:r>
              </m:oMath>
            </m:oMathPara>
          </w:p>
        </w:tc>
        <w:tc>
          <w:tcPr>
            <w:tcW w:w="1502" w:type="dxa"/>
            <w:tcBorders>
              <w:top w:val="single" w:sz="4" w:space="0" w:color="000000"/>
              <w:left w:val="single" w:sz="4" w:space="0" w:color="000000"/>
              <w:bottom w:val="single" w:sz="4" w:space="0" w:color="000000"/>
              <w:right w:val="single" w:sz="4" w:space="0" w:color="000000"/>
            </w:tcBorders>
            <w:shd w:val="clear" w:color="auto" w:fill="auto"/>
          </w:tcPr>
          <w:p w14:paraId="182B90B1" w14:textId="77777777" w:rsidR="001A668F" w:rsidRDefault="008603BB">
            <w:pPr>
              <w:keepNext/>
              <w:keepLines/>
              <w:widowControl/>
              <w:snapToGrid/>
              <w:spacing w:before="0" w:line="259" w:lineRule="auto"/>
              <w:jc w:val="center"/>
              <w:rPr>
                <w:rFonts w:ascii="Arial" w:eastAsia="Batang" w:hAnsi="Arial" w:cs="Arial"/>
                <w:kern w:val="0"/>
                <w:sz w:val="18"/>
                <w:lang w:val="zh-CN"/>
              </w:rPr>
            </w:pPr>
            <m:oMathPara>
              <m:oMath>
                <m:r>
                  <w:rPr>
                    <w:rFonts w:ascii="Cambria Math" w:hAnsi="Cambria Math"/>
                  </w:rPr>
                  <m:t>⋮</m:t>
                </m:r>
              </m:oMath>
            </m:oMathPara>
          </w:p>
        </w:tc>
        <w:tc>
          <w:tcPr>
            <w:tcW w:w="1756" w:type="dxa"/>
            <w:tcBorders>
              <w:top w:val="single" w:sz="4" w:space="0" w:color="000000"/>
              <w:left w:val="single" w:sz="4" w:space="0" w:color="000000"/>
              <w:bottom w:val="single" w:sz="4" w:space="0" w:color="000000"/>
              <w:right w:val="single" w:sz="4" w:space="0" w:color="000000"/>
            </w:tcBorders>
          </w:tcPr>
          <w:p w14:paraId="182B90B2" w14:textId="77777777" w:rsidR="001A668F" w:rsidRDefault="008603BB">
            <w:pPr>
              <w:keepNext/>
              <w:keepLines/>
              <w:widowControl/>
              <w:snapToGrid/>
              <w:spacing w:before="0" w:line="259" w:lineRule="auto"/>
              <w:jc w:val="center"/>
              <w:rPr>
                <w:rFonts w:ascii="Arial" w:eastAsia="Calibri" w:hAnsi="Arial" w:cs="Arial"/>
                <w:kern w:val="0"/>
                <w:sz w:val="20"/>
                <w:szCs w:val="20"/>
                <w:lang w:val="en-GB"/>
              </w:rPr>
            </w:pPr>
            <m:oMathPara>
              <m:oMath>
                <m:r>
                  <w:rPr>
                    <w:rFonts w:ascii="Cambria Math" w:hAnsi="Cambria Math"/>
                  </w:rPr>
                  <m:t>⋮</m:t>
                </m:r>
              </m:oMath>
            </m:oMathPara>
            <w:bookmarkStart w:id="17" w:name="_Hlk181710126"/>
            <w:bookmarkEnd w:id="17"/>
          </w:p>
        </w:tc>
      </w:tr>
    </w:tbl>
    <w:p w14:paraId="182B90B4" w14:textId="77777777" w:rsidR="001A668F" w:rsidRDefault="008603BB">
      <w:pPr>
        <w:widowControl/>
        <w:snapToGrid/>
        <w:spacing w:before="0" w:line="259" w:lineRule="auto"/>
        <w:jc w:val="center"/>
        <w:rPr>
          <w:rFonts w:ascii="Arial" w:eastAsia="Calibri" w:hAnsi="Arial" w:cs="Arial"/>
          <w:b/>
          <w:kern w:val="0"/>
          <w:sz w:val="20"/>
          <w:lang w:eastAsia="en-GB"/>
        </w:rPr>
      </w:pPr>
      <w:r>
        <w:rPr>
          <w:rFonts w:ascii="Arial" w:eastAsia="Calibri" w:hAnsi="Arial" w:cs="Arial"/>
          <w:b/>
          <w:kern w:val="0"/>
          <w:sz w:val="20"/>
          <w:lang w:eastAsia="en-GB"/>
        </w:rPr>
        <w:t>(b)</w:t>
      </w:r>
    </w:p>
    <w:p w14:paraId="182B90B5" w14:textId="77777777" w:rsidR="001A668F" w:rsidRDefault="008603BB">
      <w:pPr>
        <w:spacing w:before="0" w:after="120" w:line="240" w:lineRule="auto"/>
        <w:jc w:val="center"/>
        <w:rPr>
          <w:rFonts w:cs="Times New Roman"/>
          <w:b/>
          <w:bCs/>
          <w:i/>
          <w:sz w:val="28"/>
          <w:szCs w:val="28"/>
        </w:rPr>
      </w:pPr>
      <w:bookmarkStart w:id="18" w:name="_Ref181805291"/>
      <w:r>
        <w:rPr>
          <w:rFonts w:eastAsia="Calibri" w:cs="Times New Roman"/>
          <w:kern w:val="0"/>
          <w:szCs w:val="28"/>
          <w:lang w:eastAsia="en-US"/>
        </w:rPr>
        <w:t xml:space="preserve">Figure </w:t>
      </w:r>
      <w:r>
        <w:rPr>
          <w:rFonts w:eastAsia="Calibri" w:cs="Times New Roman"/>
          <w:kern w:val="0"/>
          <w:szCs w:val="28"/>
          <w:lang w:eastAsia="en-US"/>
        </w:rPr>
        <w:fldChar w:fldCharType="begin"/>
      </w:r>
      <w:r>
        <w:rPr>
          <w:rFonts w:eastAsia="Calibri" w:cs="Times New Roman"/>
          <w:kern w:val="0"/>
          <w:szCs w:val="28"/>
          <w:lang w:eastAsia="en-US"/>
        </w:rPr>
        <w:instrText>SEQ Figure \* ARABIC</w:instrText>
      </w:r>
      <w:r>
        <w:rPr>
          <w:rFonts w:eastAsia="Calibri" w:cs="Times New Roman"/>
          <w:kern w:val="0"/>
          <w:szCs w:val="28"/>
          <w:lang w:eastAsia="en-US"/>
        </w:rPr>
        <w:fldChar w:fldCharType="separate"/>
      </w:r>
      <w:r>
        <w:rPr>
          <w:rFonts w:eastAsia="Calibri" w:cs="Times New Roman"/>
          <w:kern w:val="0"/>
          <w:szCs w:val="28"/>
          <w:lang w:eastAsia="en-US"/>
        </w:rPr>
        <w:t>2</w:t>
      </w:r>
      <w:r>
        <w:rPr>
          <w:rFonts w:eastAsia="Calibri" w:cs="Times New Roman"/>
          <w:kern w:val="0"/>
          <w:szCs w:val="28"/>
          <w:lang w:eastAsia="en-US"/>
        </w:rPr>
        <w:fldChar w:fldCharType="end"/>
      </w:r>
      <w:bookmarkEnd w:id="18"/>
      <w:r>
        <w:rPr>
          <w:rFonts w:eastAsia="Calibri" w:cs="Times New Roman"/>
          <w:kern w:val="0"/>
          <w:szCs w:val="28"/>
          <w:lang w:eastAsia="en-US"/>
        </w:rPr>
        <w:t>: Example configuration according to Option 3 for DG-PUSCH and Type-2 CG-PUSCH. The same framework can be used for Type-1 CG-PUSCH by restricting which rows can be indicated from the TDRA table, e.g., only rows 1,2,3</w:t>
      </w:r>
    </w:p>
    <w:p w14:paraId="182B90B6" w14:textId="77777777" w:rsidR="001A668F" w:rsidRDefault="008603BB">
      <w:pPr>
        <w:spacing w:before="0" w:after="120" w:line="240" w:lineRule="auto"/>
        <w:rPr>
          <w:lang w:val="en-GB"/>
        </w:rPr>
      </w:pPr>
      <w:r>
        <w:rPr>
          <w:lang w:val="en-GB"/>
        </w:rPr>
        <w:t xml:space="preserve">Support indication of UL resource muting by RRC for CG-PUSCH Type 1, where the TDRA table row index configured in ConfiguredGrantConfig refers to the semi-static TDRA table in </w:t>
      </w:r>
      <w:r>
        <w:rPr>
          <w:lang w:val="en-GB"/>
        </w:rPr>
        <w:fldChar w:fldCharType="begin"/>
      </w:r>
      <w:r>
        <w:rPr>
          <w:lang w:val="en-GB"/>
        </w:rPr>
        <w:instrText>REF _Ref178795967 \r \h</w:instrText>
      </w:r>
      <w:r>
        <w:rPr>
          <w:lang w:val="en-GB"/>
        </w:rPr>
      </w:r>
      <w:r>
        <w:rPr>
          <w:lang w:val="en-GB"/>
        </w:rPr>
        <w:fldChar w:fldCharType="separate"/>
      </w:r>
      <w:r>
        <w:rPr>
          <w:lang w:val="en-GB"/>
        </w:rPr>
        <w:t>Error: Reference source not found</w:t>
      </w:r>
      <w:r>
        <w:rPr>
          <w:lang w:val="en-GB"/>
        </w:rPr>
        <w:fldChar w:fldCharType="end"/>
      </w:r>
      <w:r>
        <w:rPr>
          <w:lang w:val="en-GB"/>
        </w:rPr>
        <w:t>.</w:t>
      </w:r>
    </w:p>
    <w:p w14:paraId="182B90B7" w14:textId="77777777" w:rsidR="001A668F" w:rsidRDefault="008603BB">
      <w:pPr>
        <w:spacing w:before="0" w:after="120" w:line="240" w:lineRule="auto"/>
        <w:rPr>
          <w:rFonts w:eastAsia="等线"/>
          <w:b/>
          <w:color w:val="000000" w:themeColor="text1"/>
          <w:u w:val="single"/>
        </w:rPr>
      </w:pPr>
      <w:r>
        <w:rPr>
          <w:rFonts w:cs="Arial"/>
          <w:b/>
          <w:i/>
          <w:iCs/>
          <w:color w:val="000000" w:themeColor="text1"/>
        </w:rPr>
        <w:t>InterDigital</w:t>
      </w:r>
      <w:r>
        <w:rPr>
          <w:rFonts w:cs="Arial"/>
          <w:iCs/>
          <w:color w:val="000000" w:themeColor="text1"/>
        </w:rPr>
        <w:t xml:space="preserve">: </w:t>
      </w:r>
      <w:r>
        <w:rPr>
          <w:rFonts w:cs="Arial"/>
          <w:iCs/>
        </w:rPr>
        <w:t>For the semi-static configuration of the time location of the UL muting resources, support RS-based pattern indication of the RE to be muted, e.g., based on a ZP comb-2 DMRS configuration with an addiction RRC indication of the RS to be a ZP-RS.</w:t>
      </w:r>
    </w:p>
    <w:p w14:paraId="182B90B8" w14:textId="77777777" w:rsidR="001A668F" w:rsidRDefault="008603BB">
      <w:pPr>
        <w:spacing w:before="0" w:after="120" w:line="240" w:lineRule="auto"/>
        <w:rPr>
          <w:rFonts w:eastAsia="等线"/>
          <w:b/>
          <w:color w:val="BFBFBF" w:themeColor="background1" w:themeShade="BF"/>
          <w:u w:val="single"/>
        </w:rPr>
      </w:pPr>
      <w:r>
        <w:rPr>
          <w:rFonts w:eastAsia="等线"/>
          <w:b/>
          <w:i/>
          <w:color w:val="000000" w:themeColor="text1"/>
        </w:rPr>
        <w:t>LG</w:t>
      </w:r>
      <w:r>
        <w:rPr>
          <w:rFonts w:eastAsia="等线"/>
          <w:b/>
          <w:color w:val="000000" w:themeColor="text1"/>
        </w:rPr>
        <w:t xml:space="preserve">: </w:t>
      </w:r>
      <w:r>
        <w:rPr>
          <w:bCs/>
          <w:color w:val="000000" w:themeColor="text1"/>
          <w:lang w:eastAsia="ko-KR"/>
        </w:rPr>
        <w:t>Support UL resource muting for PUSCH via RRC configured by periodic zero-power SRS resource.</w:t>
      </w:r>
    </w:p>
    <w:p w14:paraId="182B90B9" w14:textId="77777777" w:rsidR="001A668F" w:rsidRDefault="008603BB">
      <w:pPr>
        <w:pStyle w:val="a6"/>
        <w:snapToGrid w:val="0"/>
        <w:spacing w:after="120"/>
        <w:rPr>
          <w:rFonts w:ascii="Times New Roman" w:eastAsiaTheme="minorEastAsia" w:hAnsi="Times New Roman" w:cstheme="minorBidi"/>
          <w:bCs/>
          <w:color w:val="000000" w:themeColor="text1"/>
          <w:kern w:val="2"/>
          <w:sz w:val="22"/>
          <w:szCs w:val="22"/>
          <w:lang w:val="en-US" w:eastAsia="ko-KR"/>
        </w:rPr>
      </w:pPr>
      <w:r>
        <w:rPr>
          <w:rFonts w:ascii="Times New Roman" w:eastAsiaTheme="minorEastAsia" w:hAnsi="Times New Roman" w:cstheme="minorBidi"/>
          <w:bCs/>
          <w:color w:val="000000" w:themeColor="text1"/>
          <w:kern w:val="2"/>
          <w:sz w:val="22"/>
          <w:szCs w:val="22"/>
          <w:lang w:val="en-US" w:eastAsia="ko-KR"/>
        </w:rPr>
        <w:t>ZP SRS should be only applicable to the time duration that gNB operates in SBFD manner.</w:t>
      </w:r>
    </w:p>
    <w:p w14:paraId="182B90BA" w14:textId="77777777" w:rsidR="001A668F" w:rsidRDefault="008603BB">
      <w:pPr>
        <w:pStyle w:val="aff"/>
        <w:widowControl/>
        <w:numPr>
          <w:ilvl w:val="0"/>
          <w:numId w:val="25"/>
        </w:numPr>
        <w:spacing w:before="0" w:after="120" w:line="240" w:lineRule="auto"/>
        <w:textAlignment w:val="baseline"/>
        <w:rPr>
          <w:bCs/>
          <w:color w:val="000000" w:themeColor="text1"/>
          <w:lang w:eastAsia="ko-KR"/>
        </w:rPr>
      </w:pPr>
      <w:r>
        <w:rPr>
          <w:bCs/>
          <w:color w:val="000000" w:themeColor="text1"/>
          <w:lang w:eastAsia="ko-KR"/>
        </w:rPr>
        <w:t>FFS: whether ZP SRS is configured only within SBFD operation duration or ZP SRS can be configured across SBFD/non-SBFD operation.</w:t>
      </w:r>
    </w:p>
    <w:p w14:paraId="182B90BB" w14:textId="77777777" w:rsidR="001A668F" w:rsidRDefault="008603BB">
      <w:pPr>
        <w:spacing w:before="0" w:after="120" w:line="240" w:lineRule="auto"/>
        <w:rPr>
          <w:lang w:val="en-GB"/>
        </w:rPr>
      </w:pPr>
      <w:r>
        <w:rPr>
          <w:b/>
          <w:i/>
          <w:color w:val="000000"/>
          <w:lang w:val="en-GB"/>
        </w:rPr>
        <w:t>NEC</w:t>
      </w:r>
      <w:r>
        <w:rPr>
          <w:color w:val="000000"/>
          <w:lang w:val="en-GB"/>
        </w:rPr>
        <w:t xml:space="preserve">: </w:t>
      </w:r>
      <w:r>
        <w:rPr>
          <w:lang w:val="en-GB"/>
        </w:rPr>
        <w:t>Support signaling of UL muting pattern to the UE using zero-power SRS resource.</w:t>
      </w:r>
    </w:p>
    <w:p w14:paraId="182B90BC" w14:textId="77777777" w:rsidR="001A668F" w:rsidRDefault="008603BB">
      <w:pPr>
        <w:spacing w:before="0" w:after="120" w:line="240" w:lineRule="auto"/>
        <w:rPr>
          <w:bCs/>
        </w:rPr>
      </w:pPr>
      <w:r>
        <w:rPr>
          <w:rFonts w:eastAsia="等线"/>
          <w:b/>
          <w:i/>
        </w:rPr>
        <w:t xml:space="preserve">Sharp: </w:t>
      </w:r>
      <w:r>
        <w:rPr>
          <w:bCs/>
        </w:rPr>
        <w:t>Support a configuration of a ZP SRS for one or two symbols within a slot, where the resource configuration indicates a periodicity in number of slots and a comb pattern on even or odd REs.</w:t>
      </w:r>
    </w:p>
    <w:p w14:paraId="182B90BD" w14:textId="77777777" w:rsidR="001A668F" w:rsidRDefault="008603BB">
      <w:pPr>
        <w:spacing w:before="0" w:after="120" w:line="240" w:lineRule="auto"/>
        <w:rPr>
          <w:rFonts w:eastAsia="等线"/>
          <w:color w:val="BFBFBF" w:themeColor="background1" w:themeShade="BF"/>
          <w:sz w:val="21"/>
        </w:rPr>
      </w:pPr>
      <w:r>
        <w:rPr>
          <w:rFonts w:eastAsia="等线"/>
          <w:b/>
          <w:i/>
          <w:color w:val="000000" w:themeColor="text1"/>
        </w:rPr>
        <w:t>Xiaomi</w:t>
      </w:r>
      <w:r>
        <w:rPr>
          <w:rFonts w:eastAsia="等线"/>
          <w:i/>
          <w:color w:val="000000" w:themeColor="text1"/>
        </w:rPr>
        <w:t xml:space="preserve">: </w:t>
      </w:r>
      <w:r>
        <w:rPr>
          <w:bCs/>
          <w:iCs/>
          <w:szCs w:val="24"/>
        </w:rPr>
        <w:t>For configuration of UL resource muting, a zero-power SRS resource can be considered to provide the comb-2 pattern muting resource in OFDM symbol(s) within a slot.</w:t>
      </w:r>
    </w:p>
    <w:p w14:paraId="182B90BE" w14:textId="77777777" w:rsidR="001A668F" w:rsidRDefault="008603BB">
      <w:pPr>
        <w:spacing w:before="0" w:after="120" w:line="240" w:lineRule="auto"/>
        <w:rPr>
          <w:rFonts w:eastAsia="等线"/>
          <w:b/>
          <w:color w:val="BFBFBF" w:themeColor="background1" w:themeShade="BF"/>
          <w:u w:val="single"/>
        </w:rPr>
      </w:pPr>
      <w:r>
        <w:rPr>
          <w:rFonts w:eastAsia="等线"/>
          <w:b/>
          <w:i/>
        </w:rPr>
        <w:t>Panasonic</w:t>
      </w:r>
      <w:r>
        <w:rPr>
          <w:rFonts w:eastAsia="等线"/>
          <w:b/>
        </w:rPr>
        <w:t xml:space="preserve">: </w:t>
      </w:r>
      <w:r>
        <w:rPr>
          <w:bCs/>
        </w:rPr>
        <w:t xml:space="preserve">The existing SRS resource configuration </w:t>
      </w:r>
      <w:r>
        <w:rPr>
          <w:bCs/>
          <w:lang w:eastAsia="ja-JP"/>
        </w:rPr>
        <w:t>is</w:t>
      </w:r>
      <w:r>
        <w:rPr>
          <w:bCs/>
        </w:rPr>
        <w:t xml:space="preserve"> reused for</w:t>
      </w:r>
      <w:r>
        <w:rPr>
          <w:bCs/>
          <w:lang w:eastAsia="ja-JP"/>
        </w:rPr>
        <w:t xml:space="preserve"> i</w:t>
      </w:r>
      <w:r>
        <w:rPr>
          <w:bCs/>
        </w:rPr>
        <w:t xml:space="preserve">ndication/determination </w:t>
      </w:r>
      <w:r>
        <w:rPr>
          <w:bCs/>
          <w:lang w:eastAsia="ja-JP"/>
        </w:rPr>
        <w:t xml:space="preserve">of </w:t>
      </w:r>
      <w:r>
        <w:rPr>
          <w:bCs/>
        </w:rPr>
        <w:t>UL resource muting.</w:t>
      </w:r>
    </w:p>
    <w:p w14:paraId="182B90BF" w14:textId="77777777" w:rsidR="001A668F" w:rsidRDefault="001A668F">
      <w:pPr>
        <w:spacing w:before="0" w:after="120" w:line="240" w:lineRule="auto"/>
        <w:rPr>
          <w:b/>
          <w:bCs/>
          <w:iCs/>
        </w:rPr>
      </w:pPr>
    </w:p>
    <w:p w14:paraId="182B90C0" w14:textId="77777777" w:rsidR="001A668F" w:rsidRDefault="008603BB">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 xml:space="preserve">Handling of collision between UL muting resource and DM-RS/PT-RS </w:t>
      </w:r>
    </w:p>
    <w:p w14:paraId="182B90C1" w14:textId="77777777" w:rsidR="001A668F" w:rsidRDefault="008603BB">
      <w:pPr>
        <w:pStyle w:val="aff"/>
        <w:numPr>
          <w:ilvl w:val="0"/>
          <w:numId w:val="26"/>
        </w:numPr>
        <w:spacing w:before="0" w:after="120" w:line="240" w:lineRule="auto"/>
        <w:rPr>
          <w:rFonts w:eastAsia="宋体"/>
          <w:b/>
          <w:bCs/>
          <w:szCs w:val="28"/>
          <w:u w:val="single"/>
        </w:rPr>
      </w:pPr>
      <w:r>
        <w:rPr>
          <w:rFonts w:eastAsia="宋体"/>
          <w:b/>
          <w:bCs/>
          <w:szCs w:val="28"/>
          <w:u w:val="single"/>
        </w:rPr>
        <w:t>Issue 1: Collision between UL muting resource and DM-RS regardless of whether transform precoding is enabled or not</w:t>
      </w:r>
    </w:p>
    <w:p w14:paraId="182B90C2" w14:textId="77777777" w:rsidR="001A668F" w:rsidRDefault="008603BB">
      <w:pPr>
        <w:spacing w:before="0" w:after="120" w:line="240" w:lineRule="auto"/>
        <w:rPr>
          <w:rFonts w:eastAsia="宋体"/>
          <w:szCs w:val="28"/>
        </w:rPr>
      </w:pPr>
      <w:r>
        <w:rPr>
          <w:rFonts w:eastAsia="宋体"/>
          <w:szCs w:val="28"/>
        </w:rPr>
        <w:t>All companies support the following proposal:</w:t>
      </w:r>
    </w:p>
    <w:p w14:paraId="182B90C3" w14:textId="77777777" w:rsidR="001A668F" w:rsidRDefault="008603BB">
      <w:pPr>
        <w:spacing w:before="0" w:after="120" w:line="240" w:lineRule="auto"/>
        <w:rPr>
          <w:rFonts w:eastAsia="宋体"/>
          <w:szCs w:val="28"/>
        </w:rPr>
      </w:pPr>
      <w:r>
        <w:rPr>
          <w:rFonts w:eastAsia="宋体"/>
          <w:szCs w:val="28"/>
        </w:rPr>
        <w:t>If an UL muting symbol overlaps with a symbol containing UL DMRS for a PUSCH, DMRS is prioritized, i.e., UE does not apply UL resource muting in the symbol.</w:t>
      </w:r>
    </w:p>
    <w:p w14:paraId="182B90C4" w14:textId="77777777" w:rsidR="001A668F" w:rsidRDefault="008603BB">
      <w:pPr>
        <w:pStyle w:val="aff"/>
        <w:widowControl/>
        <w:numPr>
          <w:ilvl w:val="0"/>
          <w:numId w:val="20"/>
        </w:numPr>
        <w:spacing w:before="0" w:after="120" w:line="240" w:lineRule="auto"/>
        <w:rPr>
          <w:rFonts w:cs="Times New Roman"/>
          <w:i/>
        </w:rPr>
      </w:pPr>
      <w:r>
        <w:rPr>
          <w:rFonts w:cs="Times New Roman"/>
          <w:i/>
        </w:rPr>
        <w:t xml:space="preserve">Support: </w:t>
      </w:r>
      <w:r>
        <w:rPr>
          <w:rFonts w:cs="Times New Roman"/>
          <w:i/>
          <w:color w:val="00B0F0"/>
        </w:rPr>
        <w:t>CATT, CMCC, Huawei, HiSilicon, Ericsson, ETRI, ZTE, vivo, Tejas Network, Spreadtrum, Samsung</w:t>
      </w:r>
    </w:p>
    <w:p w14:paraId="182B90C5" w14:textId="77777777" w:rsidR="001A668F" w:rsidRDefault="008603BB">
      <w:pPr>
        <w:pStyle w:val="aff"/>
        <w:numPr>
          <w:ilvl w:val="0"/>
          <w:numId w:val="26"/>
        </w:numPr>
        <w:spacing w:before="0" w:after="120" w:line="240" w:lineRule="auto"/>
        <w:rPr>
          <w:rFonts w:eastAsia="Malgun Gothic" w:cs="Times New Roman"/>
          <w:b/>
          <w:bCs/>
          <w:u w:val="single"/>
          <w:lang w:eastAsia="ko-KR"/>
        </w:rPr>
      </w:pPr>
      <w:r>
        <w:rPr>
          <w:rFonts w:eastAsia="宋体"/>
          <w:b/>
          <w:bCs/>
          <w:szCs w:val="28"/>
          <w:u w:val="single"/>
        </w:rPr>
        <w:t xml:space="preserve">Issue 2: Collision between UL muting resource and PT-RS when transform precoding is not enabled </w:t>
      </w:r>
    </w:p>
    <w:p w14:paraId="182B90C6" w14:textId="77777777" w:rsidR="001A668F" w:rsidRDefault="008603BB">
      <w:pPr>
        <w:spacing w:before="0" w:after="120" w:line="240" w:lineRule="auto"/>
        <w:rPr>
          <w:bCs/>
        </w:rPr>
      </w:pPr>
      <w:r>
        <w:rPr>
          <w:bCs/>
        </w:rPr>
        <w:t>Companies have different views:</w:t>
      </w:r>
    </w:p>
    <w:p w14:paraId="182B90C7" w14:textId="77777777" w:rsidR="001A668F" w:rsidRDefault="008603BB">
      <w:pPr>
        <w:pStyle w:val="aff"/>
        <w:numPr>
          <w:ilvl w:val="0"/>
          <w:numId w:val="27"/>
        </w:numPr>
        <w:spacing w:before="0" w:after="120" w:line="240" w:lineRule="auto"/>
        <w:rPr>
          <w:rFonts w:eastAsia="Malgun Gothic" w:cs="Times New Roman"/>
          <w:bCs/>
          <w:lang w:eastAsia="ko-KR"/>
        </w:rPr>
      </w:pPr>
      <w:r>
        <w:rPr>
          <w:b/>
        </w:rPr>
        <w:t xml:space="preserve">Option 1: </w:t>
      </w:r>
      <w:r>
        <w:rPr>
          <w:bCs/>
        </w:rPr>
        <w:t xml:space="preserve">If an UL muting symbol overlaps with a symbol containing PTRS for a PUSCH and when transform precoding is not enabled for the PUSCH, </w:t>
      </w:r>
      <w:r>
        <w:rPr>
          <w:lang w:val="en-GB"/>
        </w:rPr>
        <w:t>UE applies UL resource muting within the symbol only on subcarriers that do not overlap subcarriers occupied by PTRS.</w:t>
      </w:r>
    </w:p>
    <w:p w14:paraId="182B90C8" w14:textId="77777777" w:rsidR="001A668F" w:rsidRDefault="008603BB">
      <w:pPr>
        <w:pStyle w:val="aff"/>
        <w:numPr>
          <w:ilvl w:val="1"/>
          <w:numId w:val="27"/>
        </w:numPr>
        <w:spacing w:before="0" w:after="120" w:line="240" w:lineRule="auto"/>
        <w:rPr>
          <w:rFonts w:eastAsia="Malgun Gothic" w:cs="Times New Roman"/>
          <w:bCs/>
          <w:lang w:eastAsia="ko-KR"/>
        </w:rPr>
      </w:pPr>
      <w:r>
        <w:rPr>
          <w:rFonts w:cs="Times New Roman"/>
          <w:i/>
        </w:rPr>
        <w:t xml:space="preserve">Support: </w:t>
      </w:r>
      <w:r>
        <w:rPr>
          <w:rFonts w:cs="Times New Roman"/>
          <w:i/>
          <w:color w:val="00B0F0"/>
        </w:rPr>
        <w:t>Nokia</w:t>
      </w:r>
    </w:p>
    <w:p w14:paraId="182B90C9" w14:textId="77777777" w:rsidR="001A668F" w:rsidRDefault="008603BB">
      <w:pPr>
        <w:pStyle w:val="aff"/>
        <w:numPr>
          <w:ilvl w:val="0"/>
          <w:numId w:val="27"/>
        </w:numPr>
        <w:spacing w:before="0" w:after="120" w:line="240" w:lineRule="auto"/>
        <w:rPr>
          <w:rFonts w:eastAsia="Malgun Gothic" w:cs="Times New Roman"/>
          <w:bCs/>
          <w:lang w:eastAsia="ko-KR"/>
        </w:rPr>
      </w:pPr>
      <w:r>
        <w:rPr>
          <w:b/>
        </w:rPr>
        <w:t xml:space="preserve">Option 2: </w:t>
      </w:r>
      <w:r>
        <w:rPr>
          <w:bCs/>
        </w:rPr>
        <w:t xml:space="preserve">If an UL muting symbol overlaps with a symbol containing PTRS for a PUSCH and when transform precoding is not enabled for the PUSCH, UE applies UL resource muting within the symbol </w:t>
      </w:r>
      <w:r>
        <w:rPr>
          <w:bCs/>
        </w:rPr>
        <w:lastRenderedPageBreak/>
        <w:t xml:space="preserve">only if the muted subcarriers do not overlap subcarriers occupied by PTRS, otherwise, UE does not apply UL resource muting in the symbol. </w:t>
      </w:r>
    </w:p>
    <w:p w14:paraId="182B90CA" w14:textId="77777777" w:rsidR="001A668F" w:rsidRDefault="008603BB">
      <w:pPr>
        <w:pStyle w:val="aff"/>
        <w:numPr>
          <w:ilvl w:val="1"/>
          <w:numId w:val="27"/>
        </w:numPr>
        <w:spacing w:before="0" w:after="120" w:line="240" w:lineRule="auto"/>
        <w:rPr>
          <w:rFonts w:eastAsia="Malgun Gothic" w:cs="Times New Roman"/>
          <w:bCs/>
          <w:lang w:eastAsia="ko-KR"/>
        </w:rPr>
      </w:pPr>
      <w:r>
        <w:rPr>
          <w:rFonts w:cs="Times New Roman"/>
          <w:i/>
        </w:rPr>
        <w:t xml:space="preserve">Support: </w:t>
      </w:r>
      <w:r>
        <w:rPr>
          <w:rFonts w:cs="Times New Roman"/>
          <w:i/>
          <w:color w:val="00B0F0"/>
        </w:rPr>
        <w:t>CATT, CMCC, Huawei, HiSilicon, Ericsson, Tejas Network, OPPO</w:t>
      </w:r>
    </w:p>
    <w:p w14:paraId="182B90CB" w14:textId="77777777" w:rsidR="001A668F" w:rsidRDefault="008603BB">
      <w:pPr>
        <w:pStyle w:val="aff"/>
        <w:numPr>
          <w:ilvl w:val="0"/>
          <w:numId w:val="27"/>
        </w:numPr>
        <w:spacing w:before="0" w:after="120" w:line="240" w:lineRule="auto"/>
        <w:rPr>
          <w:rFonts w:eastAsia="宋体"/>
          <w:szCs w:val="28"/>
        </w:rPr>
      </w:pPr>
      <w:r>
        <w:rPr>
          <w:rFonts w:eastAsia="宋体"/>
          <w:b/>
          <w:bCs/>
          <w:szCs w:val="28"/>
        </w:rPr>
        <w:t xml:space="preserve">Option 3: </w:t>
      </w:r>
      <w:r>
        <w:rPr>
          <w:rFonts w:eastAsia="宋体"/>
          <w:szCs w:val="28"/>
        </w:rPr>
        <w:t xml:space="preserve">If an UL muting symbol overlaps with a symbol containing PT-RS for a PUSCH </w:t>
      </w:r>
      <w:r>
        <w:rPr>
          <w:bCs/>
        </w:rPr>
        <w:t>and when transform precoding is not enabled for the PUSCH</w:t>
      </w:r>
      <w:r>
        <w:rPr>
          <w:rFonts w:eastAsia="宋体"/>
          <w:szCs w:val="28"/>
        </w:rPr>
        <w:t>, UE does not apply UL resource muting in the symbol.</w:t>
      </w:r>
    </w:p>
    <w:p w14:paraId="182B90CC" w14:textId="77777777" w:rsidR="001A668F" w:rsidRDefault="008603BB">
      <w:pPr>
        <w:pStyle w:val="aff"/>
        <w:numPr>
          <w:ilvl w:val="1"/>
          <w:numId w:val="27"/>
        </w:numPr>
        <w:spacing w:before="0" w:after="120" w:line="240" w:lineRule="auto"/>
        <w:rPr>
          <w:rFonts w:eastAsia="宋体"/>
          <w:szCs w:val="28"/>
          <w:lang w:val="de-DE"/>
        </w:rPr>
      </w:pPr>
      <w:r>
        <w:rPr>
          <w:rFonts w:cs="Times New Roman"/>
          <w:i/>
          <w:lang w:val="de-DE"/>
        </w:rPr>
        <w:t xml:space="preserve">Support: </w:t>
      </w:r>
      <w:r>
        <w:rPr>
          <w:rFonts w:cs="Times New Roman"/>
          <w:i/>
          <w:color w:val="00B0F0"/>
          <w:lang w:val="de-DE"/>
        </w:rPr>
        <w:t>ETRI, ZTE, vivo, Spreadtrum, Samsung</w:t>
      </w:r>
    </w:p>
    <w:p w14:paraId="182B90CD" w14:textId="77777777" w:rsidR="001A668F" w:rsidRDefault="008603BB">
      <w:pPr>
        <w:spacing w:before="0" w:after="120" w:line="240" w:lineRule="auto"/>
        <w:rPr>
          <w:bCs/>
        </w:rPr>
      </w:pPr>
      <w:r>
        <w:rPr>
          <w:bCs/>
        </w:rPr>
        <w:t xml:space="preserve">Option 1 contradicts with the following agreement and it may also bring complications to power control as pointed out by OPPO. It is suggested to down-select between Option 2 and Option 3. </w:t>
      </w:r>
    </w:p>
    <w:tbl>
      <w:tblPr>
        <w:tblStyle w:val="af0"/>
        <w:tblW w:w="9628" w:type="dxa"/>
        <w:tblLook w:val="04A0" w:firstRow="1" w:lastRow="0" w:firstColumn="1" w:lastColumn="0" w:noHBand="0" w:noVBand="1"/>
      </w:tblPr>
      <w:tblGrid>
        <w:gridCol w:w="9628"/>
      </w:tblGrid>
      <w:tr w:rsidR="001A668F" w14:paraId="182B90D0" w14:textId="77777777">
        <w:tc>
          <w:tcPr>
            <w:tcW w:w="9628" w:type="dxa"/>
          </w:tcPr>
          <w:p w14:paraId="182B90CE" w14:textId="77777777" w:rsidR="001A668F" w:rsidRDefault="008603BB">
            <w:pPr>
              <w:spacing w:before="93"/>
              <w:rPr>
                <w:b/>
                <w:bCs/>
              </w:rPr>
            </w:pPr>
            <w:r>
              <w:rPr>
                <w:b/>
                <w:bCs/>
                <w:highlight w:val="green"/>
              </w:rPr>
              <w:t>Agreement</w:t>
            </w:r>
          </w:p>
          <w:p w14:paraId="182B90CF" w14:textId="77777777" w:rsidR="001A668F" w:rsidRDefault="008603BB">
            <w:pPr>
              <w:spacing w:before="0" w:after="120" w:line="240" w:lineRule="auto"/>
              <w:rPr>
                <w:bCs/>
              </w:rPr>
            </w:pPr>
            <w:r>
              <w:t>If UL resource muting is applied on a symbol for a PUSCH, a comb-2 pattern is applied for all of the allocated PRBs of the PUSCH on that symbol.</w:t>
            </w:r>
          </w:p>
        </w:tc>
      </w:tr>
    </w:tbl>
    <w:p w14:paraId="182B90D1" w14:textId="77777777" w:rsidR="001A668F" w:rsidRDefault="008603BB">
      <w:pPr>
        <w:spacing w:before="120" w:after="120" w:line="240" w:lineRule="auto"/>
      </w:pPr>
      <w:r>
        <w:rPr>
          <w:bCs/>
          <w:iCs/>
          <w:color w:val="000000" w:themeColor="text1"/>
        </w:rPr>
        <w:t xml:space="preserve">Option 2 allows UL muting and PT-RS transmission in the same symbol as long as they do not overlap with each other on the same REs. A configurable comb offset {0, 1} will provide good flexibility to achieve this while one company has concern on the complexity. </w:t>
      </w:r>
      <w:r>
        <w:t xml:space="preserve">The main concern on Option 3 is UL resource muting cannot be done when the time domain density for PT-RS is L = 1, i.e., PT-RS in every OFDM symbol, which is a typical configuration used in FR2 to achieve good phase tracking performance. </w:t>
      </w:r>
    </w:p>
    <w:p w14:paraId="182B90D2" w14:textId="77777777" w:rsidR="001A668F" w:rsidRDefault="008603BB">
      <w:pPr>
        <w:pStyle w:val="aff"/>
        <w:numPr>
          <w:ilvl w:val="0"/>
          <w:numId w:val="26"/>
        </w:numPr>
        <w:spacing w:before="0" w:after="120" w:line="240" w:lineRule="auto"/>
        <w:rPr>
          <w:rFonts w:eastAsia="Malgun Gothic" w:cs="Times New Roman"/>
          <w:b/>
          <w:bCs/>
          <w:u w:val="single"/>
          <w:lang w:eastAsia="ko-KR"/>
        </w:rPr>
      </w:pPr>
      <w:r>
        <w:rPr>
          <w:rFonts w:eastAsia="宋体"/>
          <w:b/>
          <w:bCs/>
          <w:szCs w:val="28"/>
          <w:u w:val="single"/>
        </w:rPr>
        <w:t xml:space="preserve">Issue 3: Collision between UL muting resource and PT-RS when transform precoding is enabled </w:t>
      </w:r>
    </w:p>
    <w:p w14:paraId="182B90D3" w14:textId="77777777" w:rsidR="001A668F" w:rsidRDefault="008603BB">
      <w:pPr>
        <w:spacing w:before="0" w:after="120" w:line="240" w:lineRule="auto"/>
        <w:rPr>
          <w:rFonts w:eastAsia="宋体"/>
          <w:szCs w:val="28"/>
        </w:rPr>
      </w:pPr>
      <w:r>
        <w:rPr>
          <w:rFonts w:eastAsia="宋体"/>
          <w:szCs w:val="28"/>
        </w:rPr>
        <w:t>Several companies support the following proposal</w:t>
      </w:r>
    </w:p>
    <w:p w14:paraId="182B90D4" w14:textId="77777777" w:rsidR="001A668F" w:rsidRDefault="008603BB">
      <w:pPr>
        <w:spacing w:before="0" w:after="120" w:line="240" w:lineRule="auto"/>
        <w:rPr>
          <w:rFonts w:eastAsia="Malgun Gothic" w:cs="Times New Roman"/>
          <w:bCs/>
          <w:lang w:eastAsia="ko-KR"/>
        </w:rPr>
      </w:pPr>
      <w:r>
        <w:rPr>
          <w:bCs/>
        </w:rPr>
        <w:t>If an UL resource muting symbol overlaps with a symbol containing PT-RS for a PUSCH and when transform precoding is enabled for the PUSCH, UE does not apply UL resource muting in the symbol.</w:t>
      </w:r>
    </w:p>
    <w:p w14:paraId="182B90D5" w14:textId="77777777" w:rsidR="001A668F" w:rsidRDefault="008603BB">
      <w:pPr>
        <w:pStyle w:val="aff"/>
        <w:widowControl/>
        <w:numPr>
          <w:ilvl w:val="0"/>
          <w:numId w:val="20"/>
        </w:numPr>
        <w:spacing w:before="0" w:after="120" w:line="240" w:lineRule="auto"/>
        <w:rPr>
          <w:rFonts w:cs="Times New Roman"/>
          <w:i/>
          <w:lang w:val="de-DE"/>
        </w:rPr>
      </w:pPr>
      <w:r>
        <w:rPr>
          <w:rFonts w:cs="Times New Roman"/>
          <w:i/>
          <w:lang w:val="de-DE"/>
        </w:rPr>
        <w:t xml:space="preserve">Support: </w:t>
      </w:r>
      <w:r>
        <w:rPr>
          <w:rFonts w:cs="Times New Roman"/>
          <w:i/>
          <w:color w:val="00B0F0"/>
          <w:lang w:val="de-DE"/>
        </w:rPr>
        <w:t>ETRI, ZTE, vivo, Spreadtrum, Samsung</w:t>
      </w:r>
    </w:p>
    <w:p w14:paraId="182B90D6" w14:textId="77777777" w:rsidR="001A668F" w:rsidRDefault="008603BB">
      <w:pPr>
        <w:spacing w:before="0" w:after="120" w:line="240" w:lineRule="auto"/>
        <w:rPr>
          <w:rFonts w:eastAsia="宋体"/>
          <w:szCs w:val="28"/>
        </w:rPr>
      </w:pPr>
      <w:r>
        <w:rPr>
          <w:rFonts w:eastAsia="宋体"/>
          <w:szCs w:val="28"/>
        </w:rPr>
        <w:t>One company has the following observation</w:t>
      </w:r>
    </w:p>
    <w:p w14:paraId="182B90D7" w14:textId="77777777" w:rsidR="001A668F" w:rsidRDefault="008603BB">
      <w:pPr>
        <w:spacing w:before="0" w:after="120" w:line="240" w:lineRule="auto"/>
        <w:rPr>
          <w:rFonts w:eastAsia="等线"/>
          <w:lang w:val="en-GB"/>
        </w:rPr>
      </w:pPr>
      <w:r>
        <w:rPr>
          <w:rFonts w:eastAsia="等线"/>
          <w:lang w:val="en-GB"/>
        </w:rPr>
        <w:t>If an UL resource muting symbol overlaps with a symbol containing PT-RS for a PUSCH and when transform precoding is enabled for the PUSCH, there is never collision between PT-RS and UL muting resources since PT-RS is inserted prior to DFT, and the output of DFT is mapped only to unmuted subcarriers.</w:t>
      </w:r>
    </w:p>
    <w:p w14:paraId="182B90D8" w14:textId="77777777" w:rsidR="001A668F" w:rsidRDefault="008603BB">
      <w:pPr>
        <w:pStyle w:val="aff"/>
        <w:widowControl/>
        <w:numPr>
          <w:ilvl w:val="0"/>
          <w:numId w:val="20"/>
        </w:numPr>
        <w:spacing w:before="0" w:after="120" w:line="240" w:lineRule="auto"/>
        <w:rPr>
          <w:rFonts w:cs="Times New Roman"/>
          <w:i/>
        </w:rPr>
      </w:pPr>
      <w:r>
        <w:rPr>
          <w:rFonts w:cs="Times New Roman"/>
          <w:i/>
        </w:rPr>
        <w:t xml:space="preserve">Support: </w:t>
      </w:r>
      <w:r>
        <w:rPr>
          <w:rFonts w:cs="Times New Roman"/>
          <w:i/>
          <w:color w:val="00B0F0"/>
        </w:rPr>
        <w:t>Huawei, HiSilicon</w:t>
      </w:r>
    </w:p>
    <w:p w14:paraId="182B90D9" w14:textId="77777777" w:rsidR="001A668F" w:rsidRDefault="008603BB">
      <w:pPr>
        <w:spacing w:before="0" w:after="120" w:line="240" w:lineRule="auto"/>
        <w:rPr>
          <w:rFonts w:eastAsia="宋体"/>
          <w:szCs w:val="28"/>
        </w:rPr>
      </w:pPr>
      <w:r>
        <w:rPr>
          <w:rFonts w:eastAsia="宋体"/>
          <w:szCs w:val="28"/>
        </w:rPr>
        <w:t xml:space="preserve">For DFT-S-OFDM, it is the moderator’s understanding that PT-RS will be inserted before DFT precoding, referring to section 6.3.1.4 TS 38.211. After DFT precoding, the output will be mapped to the allocated PUSCH subcarriers. If UL resource muting is allowed in a PUSCH symbol containing PT-RS, the output after DFT precoding will only be mapped to the unmuted subcarriers. Therefore, there will be no collision between PT-RS and the muted subcarriers. This procedure is same as PUSCH symbol without PT-RS. </w:t>
      </w:r>
    </w:p>
    <w:p w14:paraId="182B90DA" w14:textId="77777777" w:rsidR="001A668F" w:rsidRDefault="008603BB">
      <w:pPr>
        <w:spacing w:before="0" w:after="120" w:line="240" w:lineRule="auto"/>
        <w:rPr>
          <w:rFonts w:eastAsia="宋体"/>
          <w:szCs w:val="28"/>
        </w:rPr>
      </w:pPr>
      <w:r>
        <w:rPr>
          <w:rFonts w:eastAsia="宋体"/>
          <w:szCs w:val="28"/>
        </w:rPr>
        <w:t xml:space="preserve">Meanwhile, several companies discussed the impact on PT-RS sample positions if UL resource muting is allowed in a PUSCH symbol containing PT-RS. It was observed that </w:t>
      </w:r>
      <w:r>
        <w:rPr>
          <w:rFonts w:cs="Times New Roman"/>
        </w:rPr>
        <w:t>the PT-RS simple positions in symbols with UL resource muting might be different from that in symbols without UL resource muting</w:t>
      </w:r>
    </w:p>
    <w:p w14:paraId="182B90DB" w14:textId="77777777" w:rsidR="001A668F" w:rsidRDefault="008603BB">
      <w:pPr>
        <w:pStyle w:val="aff"/>
        <w:numPr>
          <w:ilvl w:val="0"/>
          <w:numId w:val="28"/>
        </w:numPr>
        <w:spacing w:before="0" w:after="120" w:line="240" w:lineRule="auto"/>
        <w:rPr>
          <w:rFonts w:eastAsia="宋体"/>
          <w:szCs w:val="28"/>
        </w:rPr>
      </w:pPr>
      <w:r>
        <w:rPr>
          <w:rFonts w:eastAsia="宋体"/>
          <w:szCs w:val="28"/>
        </w:rPr>
        <w:t xml:space="preserve">Spreadtrum: </w:t>
      </w:r>
      <w:r>
        <w:rPr>
          <w:rFonts w:cs="Times New Roman"/>
        </w:rPr>
        <w:t xml:space="preserve">No matter in which way UL resource muting is obtained described in section 2.1, PTRS can only be inserted in PUSCH with the size of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rFonts w:cs="Times New Roman"/>
        </w:rPr>
        <w:t xml:space="preserve">, where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New Roman"/>
        </w:rPr>
        <w:t xml:space="preserve"> is the number of subcarriers for the PUSCH. Therefore, the PTRS pattern in symbols with UL resource muting is different from that in symbols without UL resource muting which makes joint estimation impossible.</w:t>
      </w:r>
    </w:p>
    <w:p w14:paraId="182B90DC" w14:textId="77777777" w:rsidR="001A668F" w:rsidRDefault="008603BB">
      <w:pPr>
        <w:pStyle w:val="aff"/>
        <w:numPr>
          <w:ilvl w:val="0"/>
          <w:numId w:val="28"/>
        </w:numPr>
        <w:spacing w:before="0" w:after="120" w:line="240" w:lineRule="auto"/>
        <w:rPr>
          <w:rFonts w:eastAsia="宋体"/>
          <w:szCs w:val="28"/>
        </w:rPr>
      </w:pPr>
      <w:r>
        <w:rPr>
          <w:rFonts w:cs="Times New Roman"/>
        </w:rPr>
        <w:t xml:space="preserve">ETRI: </w:t>
      </w:r>
      <w:r>
        <w:rPr>
          <w:lang w:eastAsia="ko-KR"/>
        </w:rPr>
        <w:t>In the same symbol, to avoid collision with UL muting resources applied after transform precoding, the PT-RS component must be allocated only to subcarriers that do not overlap with the UL muting resources. However, this has an issue. PT-RS is typically allocated densely in the time domain for more accurate phase noise correction, which may lead to resource mismatches between PT-RS symbols with and without UL resource muting.</w:t>
      </w:r>
    </w:p>
    <w:p w14:paraId="182B90DD" w14:textId="77777777" w:rsidR="001A668F" w:rsidRDefault="008603BB">
      <w:pPr>
        <w:pStyle w:val="a7"/>
        <w:numPr>
          <w:ilvl w:val="0"/>
          <w:numId w:val="28"/>
        </w:numPr>
        <w:snapToGrid w:val="0"/>
        <w:rPr>
          <w:bCs/>
          <w:iCs/>
          <w:color w:val="000000" w:themeColor="text1"/>
          <w:sz w:val="22"/>
          <w:szCs w:val="32"/>
        </w:rPr>
      </w:pPr>
      <w:r>
        <w:rPr>
          <w:bCs/>
          <w:iCs/>
          <w:color w:val="000000" w:themeColor="text1"/>
          <w:sz w:val="22"/>
          <w:szCs w:val="32"/>
        </w:rPr>
        <w:t xml:space="preserve">Samsung: If some muted RE </w:t>
      </w:r>
      <w:proofErr w:type="gramStart"/>
      <w:r>
        <w:rPr>
          <w:bCs/>
          <w:iCs/>
          <w:color w:val="000000" w:themeColor="text1"/>
          <w:sz w:val="22"/>
          <w:szCs w:val="32"/>
        </w:rPr>
        <w:t>subcarriers</w:t>
      </w:r>
      <w:proofErr w:type="gramEnd"/>
      <w:r>
        <w:rPr>
          <w:bCs/>
          <w:iCs/>
          <w:color w:val="000000" w:themeColor="text1"/>
          <w:sz w:val="22"/>
          <w:szCs w:val="32"/>
        </w:rPr>
        <w:t xml:space="preserve"> then need to be dropped, PTRS (de-)mapping is then necessarily affected. For example, M</w:t>
      </w:r>
      <w:r>
        <w:rPr>
          <w:bCs/>
          <w:iCs/>
          <w:color w:val="000000" w:themeColor="text1"/>
          <w:sz w:val="22"/>
          <w:szCs w:val="32"/>
          <w:vertAlign w:val="subscript"/>
        </w:rPr>
        <w:t>sc</w:t>
      </w:r>
      <w:r>
        <w:rPr>
          <w:bCs/>
          <w:iCs/>
          <w:color w:val="000000" w:themeColor="text1"/>
          <w:sz w:val="22"/>
          <w:szCs w:val="32"/>
          <w:vertAlign w:val="superscript"/>
        </w:rPr>
        <w:t>PUSCH</w:t>
      </w:r>
      <w:r>
        <w:rPr>
          <w:bCs/>
          <w:iCs/>
          <w:color w:val="000000" w:themeColor="text1"/>
          <w:sz w:val="22"/>
          <w:szCs w:val="32"/>
        </w:rPr>
        <w:t xml:space="preserve"> in table 6.4.1.2.2.2-1 of TS38.211 would need to be changed to M</w:t>
      </w:r>
      <w:r>
        <w:rPr>
          <w:bCs/>
          <w:iCs/>
          <w:color w:val="000000" w:themeColor="text1"/>
          <w:sz w:val="22"/>
          <w:szCs w:val="32"/>
          <w:vertAlign w:val="subscript"/>
        </w:rPr>
        <w:t>sc</w:t>
      </w:r>
      <w:r>
        <w:rPr>
          <w:bCs/>
          <w:iCs/>
          <w:color w:val="000000" w:themeColor="text1"/>
          <w:sz w:val="22"/>
          <w:szCs w:val="32"/>
          <w:vertAlign w:val="superscript"/>
        </w:rPr>
        <w:t>PUSCH</w:t>
      </w:r>
      <w:r>
        <w:rPr>
          <w:bCs/>
          <w:iCs/>
          <w:color w:val="000000" w:themeColor="text1"/>
          <w:sz w:val="22"/>
          <w:szCs w:val="32"/>
        </w:rPr>
        <w:t xml:space="preserve">/2. For example, using ½ DFT size would then also impact the PTRS sample positions and different PUSCH </w:t>
      </w:r>
      <w:r>
        <w:rPr>
          <w:bCs/>
          <w:iCs/>
          <w:color w:val="000000" w:themeColor="text1"/>
          <w:sz w:val="22"/>
          <w:szCs w:val="32"/>
        </w:rPr>
        <w:lastRenderedPageBreak/>
        <w:t xml:space="preserve">symbols, i.e., normal symbols and muted UL symbol of the PUSCH allocation can then have different PTRS sample positions. </w:t>
      </w:r>
    </w:p>
    <w:p w14:paraId="182B90DE" w14:textId="77777777" w:rsidR="001A668F" w:rsidRDefault="008603BB">
      <w:pPr>
        <w:pStyle w:val="aff"/>
        <w:numPr>
          <w:ilvl w:val="0"/>
          <w:numId w:val="28"/>
        </w:numPr>
        <w:spacing w:before="93"/>
      </w:pPr>
      <w:r>
        <w:t xml:space="preserve">Qualcomm: The number of complex valued symbols </w:t>
      </w:r>
      <w:r>
        <w:rPr>
          <w:noProof/>
        </w:rPr>
        <w:drawing>
          <wp:inline distT="0" distB="0" distL="0" distR="0" wp14:anchorId="182B9E61" wp14:editId="182B9E62">
            <wp:extent cx="312420" cy="170180"/>
            <wp:effectExtent l="0" t="0" r="0" b="0"/>
            <wp:docPr id="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pic:cNvPicPr>
                      <a:picLocks noChangeAspect="1" noChangeArrowheads="1"/>
                    </pic:cNvPicPr>
                  </pic:nvPicPr>
                  <pic:blipFill>
                    <a:blip r:embed="rId10"/>
                    <a:stretch>
                      <a:fillRect/>
                    </a:stretch>
                  </pic:blipFill>
                  <pic:spPr>
                    <a:xfrm>
                      <a:off x="0" y="0"/>
                      <a:ext cx="312420" cy="170180"/>
                    </a:xfrm>
                    <a:prstGeom prst="rect">
                      <a:avLst/>
                    </a:prstGeom>
                  </pic:spPr>
                </pic:pic>
              </a:graphicData>
            </a:graphic>
          </wp:inline>
        </w:drawing>
      </w:r>
      <w:r>
        <w:t xml:space="preserve"> will be half for the muting symbol compared to unmuted symbols, and RAN1 needs to discuss how to map the second group of the 2 PTRS samples for pre-DFT insertion corresponding to muted OFDM symbol prior to transform precoding, e.g., whether to ignore the second group of the 2 PTRS samples for pre-DFT insertion when it is mapped to complex valued symbols prior to transform precoding, as shown in figure below. </w:t>
      </w:r>
    </w:p>
    <w:p w14:paraId="182B90DF" w14:textId="77777777" w:rsidR="001A668F" w:rsidRDefault="008603BB">
      <w:pPr>
        <w:spacing w:before="93"/>
        <w:jc w:val="center"/>
      </w:pPr>
      <w:r>
        <w:rPr>
          <w:noProof/>
        </w:rPr>
        <w:drawing>
          <wp:inline distT="0" distB="0" distL="0" distR="0" wp14:anchorId="182B9E63" wp14:editId="182B9E64">
            <wp:extent cx="4456430" cy="2085975"/>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noChangeArrowheads="1"/>
                    </pic:cNvPicPr>
                  </pic:nvPicPr>
                  <pic:blipFill>
                    <a:blip r:embed="rId11"/>
                    <a:stretch>
                      <a:fillRect/>
                    </a:stretch>
                  </pic:blipFill>
                  <pic:spPr>
                    <a:xfrm>
                      <a:off x="0" y="0"/>
                      <a:ext cx="4456430" cy="2085975"/>
                    </a:xfrm>
                    <a:prstGeom prst="rect">
                      <a:avLst/>
                    </a:prstGeom>
                  </pic:spPr>
                </pic:pic>
              </a:graphicData>
            </a:graphic>
          </wp:inline>
        </w:drawing>
      </w:r>
    </w:p>
    <w:p w14:paraId="182B90E0" w14:textId="77777777" w:rsidR="001A668F" w:rsidRDefault="008603BB">
      <w:pPr>
        <w:pStyle w:val="a4"/>
        <w:spacing w:before="93"/>
        <w:jc w:val="cente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3</w:t>
      </w:r>
      <w:r>
        <w:fldChar w:fldCharType="end"/>
      </w:r>
      <w:r>
        <w:t xml:space="preserve"> PT-RS symbol mapping when transform precoding is enabled.</w:t>
      </w:r>
    </w:p>
    <w:p w14:paraId="182B90E1" w14:textId="77777777" w:rsidR="001A668F" w:rsidRDefault="001A668F">
      <w:pPr>
        <w:spacing w:before="93"/>
        <w:jc w:val="center"/>
        <w:rPr>
          <w:b/>
          <w:bCs/>
        </w:rPr>
      </w:pPr>
    </w:p>
    <w:p w14:paraId="182B90E2" w14:textId="77777777" w:rsidR="001A668F" w:rsidRDefault="008603BB">
      <w:pPr>
        <w:spacing w:before="93"/>
        <w:jc w:val="center"/>
        <w:rPr>
          <w:b/>
          <w:bCs/>
        </w:rPr>
      </w:pPr>
      <w:r>
        <w:rPr>
          <w:noProof/>
        </w:rPr>
        <mc:AlternateContent>
          <mc:Choice Requires="wpg">
            <w:drawing>
              <wp:inline distT="19050" distB="20320" distL="19050" distR="28575" wp14:anchorId="182B9E65" wp14:editId="182B9E66">
                <wp:extent cx="2772410" cy="1066165"/>
                <wp:effectExtent l="19050" t="19050" r="28575" b="20320"/>
                <wp:docPr id="5" name="Shape2"/>
                <wp:cNvGraphicFramePr/>
                <a:graphic xmlns:a="http://schemas.openxmlformats.org/drawingml/2006/main">
                  <a:graphicData uri="http://schemas.microsoft.com/office/word/2010/wordprocessingGroup">
                    <wpg:wgp>
                      <wpg:cNvGrpSpPr/>
                      <wpg:grpSpPr>
                        <a:xfrm>
                          <a:off x="0" y="0"/>
                          <a:ext cx="2771640" cy="1065600"/>
                          <a:chOff x="0" y="0"/>
                          <a:chExt cx="2771640" cy="1065600"/>
                        </a:xfrm>
                      </wpg:grpSpPr>
                      <pic:pic xmlns:pic="http://schemas.openxmlformats.org/drawingml/2006/picture">
                        <pic:nvPicPr>
                          <pic:cNvPr id="6" name="Picture 372512944"/>
                          <pic:cNvPicPr/>
                        </pic:nvPicPr>
                        <pic:blipFill>
                          <a:blip r:embed="rId11"/>
                          <a:srcRect l="51447" t="18257" r="26682" b="38697"/>
                          <a:stretch>
                            <a:fillRect/>
                          </a:stretch>
                        </pic:blipFill>
                        <pic:spPr>
                          <a:xfrm>
                            <a:off x="1405800" y="0"/>
                            <a:ext cx="1365840" cy="1064880"/>
                          </a:xfrm>
                          <a:prstGeom prst="rect">
                            <a:avLst/>
                          </a:prstGeom>
                          <a:ln>
                            <a:solidFill>
                              <a:schemeClr val="tx1"/>
                            </a:solidFill>
                          </a:ln>
                        </pic:spPr>
                      </pic:pic>
                      <pic:pic xmlns:pic="http://schemas.openxmlformats.org/drawingml/2006/picture">
                        <pic:nvPicPr>
                          <pic:cNvPr id="7" name="Picture 2072129527"/>
                          <pic:cNvPicPr/>
                        </pic:nvPicPr>
                        <pic:blipFill>
                          <a:blip r:embed="rId11"/>
                          <a:srcRect l="51447" t="18257" r="26682" b="38697"/>
                          <a:stretch>
                            <a:fillRect/>
                          </a:stretch>
                        </pic:blipFill>
                        <pic:spPr>
                          <a:xfrm>
                            <a:off x="0" y="0"/>
                            <a:ext cx="1365840" cy="1064880"/>
                          </a:xfrm>
                          <a:prstGeom prst="rect">
                            <a:avLst/>
                          </a:prstGeom>
                          <a:ln>
                            <a:solidFill>
                              <a:schemeClr val="tx1"/>
                            </a:solidFill>
                          </a:ln>
                        </pic:spPr>
                      </pic:pic>
                      <wps:wsp>
                        <wps:cNvPr id="8" name="流程图: 延期 8"/>
                        <wps:cNvSpPr/>
                        <wps:spPr>
                          <a:xfrm rot="16200000">
                            <a:off x="1407960" y="60480"/>
                            <a:ext cx="1005120" cy="92160"/>
                          </a:xfrm>
                          <a:prstGeom prst="flowChartDelay">
                            <a:avLst/>
                          </a:prstGeom>
                          <a:solidFill>
                            <a:schemeClr val="accent1"/>
                          </a:solidFill>
                          <a:ln>
                            <a:noFill/>
                          </a:ln>
                        </wps:spPr>
                        <wps:style>
                          <a:lnRef idx="2">
                            <a:schemeClr val="accent1">
                              <a:shade val="50000"/>
                            </a:schemeClr>
                          </a:lnRef>
                          <a:fillRef idx="1">
                            <a:schemeClr val="accent1"/>
                          </a:fillRef>
                          <a:effectRef idx="0">
                            <a:schemeClr val="accent1"/>
                          </a:effectRef>
                          <a:fontRef idx="minor"/>
                        </wps:style>
                        <wps:bodyPr/>
                      </wps:wsp>
                      <wps:wsp>
                        <wps:cNvPr id="9" name="流程图: 延期 9"/>
                        <wps:cNvSpPr/>
                        <wps:spPr>
                          <a:xfrm rot="16200000">
                            <a:off x="1519560" y="60480"/>
                            <a:ext cx="1005120" cy="92160"/>
                          </a:xfrm>
                          <a:prstGeom prst="flowChartDelay">
                            <a:avLst/>
                          </a:prstGeom>
                          <a:solidFill>
                            <a:schemeClr val="accent1"/>
                          </a:solidFill>
                          <a:ln>
                            <a:noFill/>
                          </a:ln>
                        </wps:spPr>
                        <wps:style>
                          <a:lnRef idx="2">
                            <a:schemeClr val="accent1">
                              <a:shade val="50000"/>
                            </a:schemeClr>
                          </a:lnRef>
                          <a:fillRef idx="1">
                            <a:schemeClr val="accent1"/>
                          </a:fillRef>
                          <a:effectRef idx="0">
                            <a:schemeClr val="accent1"/>
                          </a:effectRef>
                          <a:fontRef idx="minor"/>
                        </wps:style>
                        <wps:bodyPr/>
                      </wps:wsp>
                    </wpg:wgp>
                  </a:graphicData>
                </a:graphic>
              </wp:inline>
            </w:drawing>
          </mc:Choice>
          <mc:Fallback xmlns:wpsCustomData="http://www.wps.cn/officeDocument/2013/wpsCustomData" xmlns:oel="http://schemas.microsoft.com/office/2019/extlst">
            <w:pict>
              <v:group id="Shape2" o:spid="_x0000_s1026" o:spt="203" style="height:83.95pt;width:218.3pt;" coordsize="2771640,1065600" o:gfxdata="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">
                <o:lock v:ext="edit" aspectratio="f"/>
                <v:shape id="Picture 372512944" o:spid="_x0000_s1026" o:spt="75" type="#_x0000_t75" style="position:absolute;left:1405800;top:0;height:1064880;width:1365840;" filled="f" o:preferrelative="t" stroked="t" coordsize="21600,21600" o:gfxdata="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BI78u8AAAA&#10;2gAAAA8AAAAAAAAAAQAgAAAAIgAAAGRycy9kb3ducmV2LnhtbFBLAQIUABQAAAAIAIdO4kAzLwWe&#10;OwAAADkAAAAQAAAAAAAAAAEAIAAAAAsBAABkcnMvc2hhcGV4bWwueG1sUEsFBgAAAAAGAAYAWwEA&#10;ALUDAAAAAA==&#10;">
                  <v:fill on="f" focussize="0,0"/>
                  <v:stroke color="#000000 [3213]" joinstyle="round"/>
                  <v:imagedata r:id="rId12" cropleft="33716f" croptop="11965f" cropright="17486f" cropbottom="25360f" o:title=""/>
                  <o:lock v:ext="edit" aspectratio="f"/>
                </v:shape>
                <v:shape id="Picture 2072129527" o:spid="_x0000_s1026" o:spt="75" type="#_x0000_t75" style="position:absolute;left:0;top:0;height:1064880;width:1365840;" filled="f" o:preferrelative="t" stroked="t" coordsize="21600,21600" o:gfxdata="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8ESlC8AAAA&#10;2gAAAA8AAAAAAAAAAQAgAAAAIgAAAGRycy9kb3ducmV2LnhtbFBLAQIUABQAAAAIAIdO4kAzLwWe&#10;OwAAADkAAAAQAAAAAAAAAAEAIAAAAAsBAABkcnMvc2hhcGV4bWwueG1sUEsFBgAAAAAGAAYAWwEA&#10;ALUDAAAAAA==&#10;">
                  <v:fill on="f" focussize="0,0"/>
                  <v:stroke color="#000000 [3213]" joinstyle="round"/>
                  <v:imagedata r:id="rId12" cropleft="33716f" croptop="11965f" cropright="17486f" cropbottom="25360f" o:title=""/>
                  <o:lock v:ext="edit" aspectratio="f"/>
                </v:shape>
                <v:shape id="_x0000_s1026" o:spid="_x0000_s1026" o:spt="135" type="#_x0000_t135" style="position:absolute;left:1407960;top:60480;height:92160;width:1005120;rotation:-5898240f;" fillcolor="#5B9BD5 [3204]" filled="t" stroked="f" coordsize="21600,21600" o:gfxdata="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hWCbO5AAAA2gAA&#10;AA8AAAAAAAAAAQAgAAAAIgAAAGRycy9kb3ducmV2LnhtbFBLAQIUABQAAAAIAIdO4kAzLwWeOwAA&#10;ADkAAAAQAAAAAAAAAAEAIAAAAAgBAABkcnMvc2hhcGV4bWwueG1sUEsFBgAAAAAGAAYAWwEAALID&#10;AAAAAA==&#10;">
                  <v:fill on="t" focussize="0,0"/>
                  <v:stroke on="f" weight="1pt" miterlimit="8" joinstyle="miter"/>
                  <v:imagedata o:title=""/>
                  <o:lock v:ext="edit" aspectratio="f"/>
                </v:shape>
                <v:shape id="_x0000_s1026" o:spid="_x0000_s1026" o:spt="135" type="#_x0000_t135" style="position:absolute;left:1519560;top:60480;height:92160;width:1005120;rotation:-5898240f;" fillcolor="#5B9BD5 [3204]" filled="t" stroked="f" coordsize="21600,21600" o:gfxdata="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carCi8AAAA&#10;2g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shape>
                <w10:wrap type="none"/>
                <w10:anchorlock/>
              </v:group>
            </w:pict>
          </mc:Fallback>
        </mc:AlternateContent>
      </w:r>
    </w:p>
    <w:p w14:paraId="182B90E3" w14:textId="77777777" w:rsidR="001A668F" w:rsidRDefault="008603BB">
      <w:pPr>
        <w:pStyle w:val="a4"/>
        <w:spacing w:before="93"/>
        <w:jc w:val="center"/>
      </w:pPr>
      <w:r>
        <w:t xml:space="preserve">Figure </w:t>
      </w:r>
      <w:r>
        <w:fldChar w:fldCharType="begin"/>
      </w:r>
      <w:r>
        <w:instrText>STYLEREF 1 \s</w:instrText>
      </w:r>
      <w:r>
        <w:fldChar w:fldCharType="separate"/>
      </w:r>
      <w:r>
        <w:t>3</w:t>
      </w:r>
      <w:r>
        <w:fldChar w:fldCharType="end"/>
      </w:r>
      <w:r>
        <w:noBreakHyphen/>
      </w:r>
      <w:r>
        <w:fldChar w:fldCharType="begin"/>
      </w:r>
      <w:r>
        <w:instrText>SEQ Figure \* ARABIC</w:instrText>
      </w:r>
      <w:r>
        <w:fldChar w:fldCharType="separate"/>
      </w:r>
      <w:r>
        <w:t>4</w:t>
      </w:r>
      <w:r>
        <w:fldChar w:fldCharType="end"/>
      </w:r>
      <w:r>
        <w:t xml:space="preserve"> PT-RS symbol mapping with reduce number of groups to half on muted symbol when transform precoding is enabled.</w:t>
      </w:r>
    </w:p>
    <w:p w14:paraId="182B90E4" w14:textId="77777777" w:rsidR="001A668F" w:rsidRDefault="008603BB">
      <w:pPr>
        <w:spacing w:before="93"/>
        <w:rPr>
          <w:lang w:val="en-GB"/>
        </w:rPr>
      </w:pPr>
      <w:r>
        <w:rPr>
          <w:lang w:val="en-GB"/>
        </w:rPr>
        <w:t>The moderator suggests to have some further technical discussions to understand the specification impact and the implementation impact i</w:t>
      </w:r>
      <w:r>
        <w:rPr>
          <w:rFonts w:eastAsia="宋体"/>
          <w:szCs w:val="28"/>
        </w:rPr>
        <w:t xml:space="preserve">f UL resource muting is allowed in a PUSCH symbol containing PT-RS. </w:t>
      </w:r>
    </w:p>
    <w:p w14:paraId="182B90E5" w14:textId="77777777" w:rsidR="001A668F" w:rsidRDefault="008603BB">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UCI resource determination</w:t>
      </w:r>
      <w:bookmarkStart w:id="19" w:name="OLE_LINK6"/>
      <w:bookmarkStart w:id="20" w:name="OLE_LINK7"/>
      <w:r>
        <w:rPr>
          <w:rFonts w:ascii="Times New Roman" w:eastAsia="宋体" w:hAnsi="Times New Roman"/>
          <w:szCs w:val="28"/>
          <w:lang w:val="en-US"/>
        </w:rPr>
        <w:t xml:space="preserve"> </w:t>
      </w:r>
      <w:bookmarkEnd w:id="19"/>
      <w:bookmarkEnd w:id="20"/>
    </w:p>
    <w:p w14:paraId="182B90E6" w14:textId="77777777" w:rsidR="001A668F" w:rsidRDefault="008603BB">
      <w:pPr>
        <w:spacing w:before="0" w:after="120" w:line="240" w:lineRule="auto"/>
      </w:pPr>
      <w:r>
        <w:t>For UCI resource determination in symbols with muted REs, the following agreement and working assumption were made in RAN1#118bis.</w:t>
      </w:r>
    </w:p>
    <w:tbl>
      <w:tblPr>
        <w:tblStyle w:val="af0"/>
        <w:tblW w:w="9628" w:type="dxa"/>
        <w:tblLook w:val="04A0" w:firstRow="1" w:lastRow="0" w:firstColumn="1" w:lastColumn="0" w:noHBand="0" w:noVBand="1"/>
      </w:tblPr>
      <w:tblGrid>
        <w:gridCol w:w="9628"/>
      </w:tblGrid>
      <w:tr w:rsidR="001A668F" w14:paraId="182B90ED" w14:textId="77777777">
        <w:tc>
          <w:tcPr>
            <w:tcW w:w="9628" w:type="dxa"/>
          </w:tcPr>
          <w:p w14:paraId="182B90E7" w14:textId="77777777" w:rsidR="001A668F" w:rsidRDefault="008603BB">
            <w:pPr>
              <w:spacing w:before="0" w:line="240" w:lineRule="auto"/>
              <w:rPr>
                <w:b/>
                <w:bCs/>
              </w:rPr>
            </w:pPr>
            <w:r>
              <w:rPr>
                <w:b/>
                <w:bCs/>
                <w:highlight w:val="darkYellow"/>
              </w:rPr>
              <w:t>Working Assumption</w:t>
            </w:r>
          </w:p>
          <w:p w14:paraId="182B90E8" w14:textId="77777777" w:rsidR="001A668F" w:rsidRDefault="008603BB">
            <w:pPr>
              <w:spacing w:before="0" w:line="240" w:lineRule="auto"/>
            </w:pPr>
            <w:r>
              <w:t xml:space="preserve">UL resource muting is allowed on PUSCH symbols that carry UCI, i.e., UCI is not mapped on muted REs </w:t>
            </w:r>
          </w:p>
          <w:p w14:paraId="182B90E9" w14:textId="77777777" w:rsidR="001A668F" w:rsidRDefault="008603BB">
            <w:pPr>
              <w:spacing w:before="0" w:line="240" w:lineRule="auto"/>
              <w:rPr>
                <w:color w:val="FF0000"/>
              </w:rPr>
            </w:pPr>
            <w:r>
              <w:rPr>
                <w:rFonts w:eastAsia="Malgun Gothic"/>
                <w:color w:val="FF0000"/>
                <w:lang w:eastAsia="ko-KR"/>
              </w:rPr>
              <w:t>Note: As mentioned in the WID, no specification changes are allowed on data and control multiplexing in section 6.2.7, TS 38.212.</w:t>
            </w:r>
          </w:p>
          <w:p w14:paraId="182B90EA" w14:textId="77777777" w:rsidR="001A668F" w:rsidRDefault="008603BB">
            <w:pPr>
              <w:tabs>
                <w:tab w:val="left" w:pos="720"/>
                <w:tab w:val="left" w:pos="881"/>
              </w:tabs>
              <w:spacing w:before="0" w:line="240" w:lineRule="auto"/>
              <w:ind w:right="-99"/>
              <w:rPr>
                <w:b/>
                <w:bCs/>
              </w:rPr>
            </w:pPr>
            <w:r>
              <w:rPr>
                <w:b/>
                <w:bCs/>
                <w:highlight w:val="green"/>
              </w:rPr>
              <w:t>Agreement</w:t>
            </w:r>
          </w:p>
          <w:p w14:paraId="182B90EB" w14:textId="77777777" w:rsidR="001A668F" w:rsidRDefault="008603BB">
            <w:pPr>
              <w:spacing w:before="0" w:line="240" w:lineRule="auto"/>
            </w:pPr>
            <w:r>
              <w:t>For UCI rate matching, to determine the number of coded modulation symbols per layer for UCI transmission on PUSCH, the following option is adopted</w:t>
            </w:r>
          </w:p>
          <w:p w14:paraId="182B90EC" w14:textId="77777777" w:rsidR="001A668F" w:rsidRDefault="008603BB">
            <w:pPr>
              <w:pStyle w:val="aff"/>
              <w:widowControl/>
              <w:numPr>
                <w:ilvl w:val="0"/>
                <w:numId w:val="10"/>
              </w:numPr>
              <w:spacing w:before="0" w:line="240" w:lineRule="auto"/>
              <w:jc w:val="left"/>
              <w:textAlignment w:val="baseline"/>
            </w:pPr>
            <w:r>
              <w:t xml:space="preserve">Option 2: The number of coded modulation symbols per layer for UCI on PUSCH is calculated based on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UCI</m:t>
                  </m:r>
                </m:sup>
              </m:sSubSup>
              <m:d>
                <m:dPr>
                  <m:ctrlPr>
                    <w:rPr>
                      <w:rFonts w:ascii="Cambria Math" w:hAnsi="Cambria Math"/>
                    </w:rPr>
                  </m:ctrlPr>
                </m:dPr>
                <m:e>
                  <m:r>
                    <w:rPr>
                      <w:rFonts w:ascii="Cambria Math" w:hAnsi="Cambria Math"/>
                    </w:rPr>
                    <m:t>l</m:t>
                  </m:r>
                </m:e>
              </m:d>
            </m:oMath>
            <w:r>
              <w:t xml:space="preserve"> after excluding the UL muting resource. </w:t>
            </w:r>
          </w:p>
        </w:tc>
      </w:tr>
    </w:tbl>
    <w:p w14:paraId="182B90EE" w14:textId="77777777" w:rsidR="001A668F" w:rsidRDefault="008603BB">
      <w:pPr>
        <w:spacing w:before="120" w:after="120" w:line="240" w:lineRule="auto"/>
        <w:rPr>
          <w:rFonts w:cs="Times New Roman"/>
          <w:iCs/>
        </w:rPr>
      </w:pPr>
      <w:r>
        <w:rPr>
          <w:rFonts w:cs="Times New Roman"/>
          <w:iCs/>
        </w:rPr>
        <w:t>The following companies support to confirm the working assumption</w:t>
      </w:r>
    </w:p>
    <w:p w14:paraId="182B90EF" w14:textId="77777777" w:rsidR="001A668F" w:rsidRDefault="008603BB">
      <w:pPr>
        <w:pStyle w:val="aff"/>
        <w:numPr>
          <w:ilvl w:val="0"/>
          <w:numId w:val="29"/>
        </w:numPr>
        <w:spacing w:before="120" w:after="120" w:line="240" w:lineRule="auto"/>
        <w:rPr>
          <w:rFonts w:cs="Times New Roman"/>
          <w:b/>
          <w:bCs/>
          <w:i/>
        </w:rPr>
      </w:pPr>
      <w:r>
        <w:rPr>
          <w:rFonts w:cs="Times New Roman"/>
          <w:i/>
        </w:rPr>
        <w:t>Support:</w:t>
      </w:r>
      <w:r>
        <w:rPr>
          <w:rFonts w:cs="Times New Roman"/>
          <w:b/>
          <w:bCs/>
          <w:iCs/>
        </w:rPr>
        <w:t xml:space="preserve"> </w:t>
      </w:r>
      <w:r>
        <w:rPr>
          <w:rFonts w:cs="Times New Roman"/>
          <w:i/>
          <w:color w:val="00B0F0"/>
        </w:rPr>
        <w:t>CMCC, Ericsson, Huawei, HiSilicon, Qualcomm, New H3C, LGE, Nokia</w:t>
      </w:r>
    </w:p>
    <w:p w14:paraId="182B90F0" w14:textId="77777777" w:rsidR="001A668F" w:rsidRDefault="001A668F">
      <w:pPr>
        <w:spacing w:before="0" w:after="120" w:line="240" w:lineRule="auto"/>
        <w:rPr>
          <w:rFonts w:cs="Times New Roman"/>
          <w:b/>
          <w:bCs/>
          <w:u w:val="single"/>
        </w:rPr>
      </w:pPr>
    </w:p>
    <w:p w14:paraId="182B90F1" w14:textId="77777777" w:rsidR="001A668F" w:rsidRDefault="008603BB">
      <w:pPr>
        <w:spacing w:before="0" w:after="120" w:line="240" w:lineRule="auto"/>
        <w:rPr>
          <w:rFonts w:cs="Times New Roman"/>
        </w:rPr>
      </w:pPr>
      <w:r>
        <w:rPr>
          <w:rFonts w:cs="Times New Roman"/>
          <w:b/>
          <w:i/>
        </w:rPr>
        <w:t>Samsung</w:t>
      </w:r>
      <w:r>
        <w:rPr>
          <w:rFonts w:cs="Times New Roman"/>
        </w:rPr>
        <w:t xml:space="preserve">: </w:t>
      </w:r>
      <w:r>
        <w:rPr>
          <w:iCs/>
          <w:color w:val="000000" w:themeColor="text1"/>
        </w:rPr>
        <w:t>Support of UL muting on PUSCH symbols that can carry UCI is an optional UE capability in Rel-</w:t>
      </w:r>
      <w:r>
        <w:rPr>
          <w:iCs/>
          <w:color w:val="000000" w:themeColor="text1"/>
        </w:rPr>
        <w:lastRenderedPageBreak/>
        <w:t>19 SBFD.</w:t>
      </w:r>
    </w:p>
    <w:p w14:paraId="182B90F2" w14:textId="77777777" w:rsidR="001A668F" w:rsidRDefault="008603BB">
      <w:pPr>
        <w:widowControl/>
        <w:spacing w:before="0" w:after="120" w:line="240" w:lineRule="auto"/>
        <w:rPr>
          <w:b/>
          <w:i/>
        </w:rPr>
      </w:pPr>
      <w:r>
        <w:rPr>
          <w:b/>
          <w:bCs/>
          <w:i/>
        </w:rPr>
        <w:t>Spreadtrum</w:t>
      </w:r>
      <w:r>
        <w:rPr>
          <w:bCs/>
        </w:rPr>
        <w:t xml:space="preserve">: </w:t>
      </w:r>
      <w:r>
        <w:t xml:space="preserve">Clarification of resource elements available for transmission of data, </w:t>
      </w:r>
      <w:proofErr w:type="gramStart"/>
      <w:r>
        <w:t>i.e.</w:t>
      </w:r>
      <w:proofErr w:type="gramEnd"/>
      <w:r>
        <w:t xml:space="preserve"> </w:t>
      </w:r>
      <w:r>
        <w:object w:dxaOrig="598" w:dyaOrig="258" w14:anchorId="182B9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3.3pt" o:ole="">
            <v:imagedata r:id="rId13" o:title=""/>
          </v:shape>
          <o:OLEObject Type="Embed" ProgID="Equation.DSMT4" ShapeID="_x0000_i1025" DrawAspect="Content" ObjectID="_1793615420" r:id="rId14"/>
        </w:object>
      </w:r>
      <w:r>
        <w:t xml:space="preserve"> in section 6.2.7, TS 38.212 is needed.</w:t>
      </w:r>
    </w:p>
    <w:p w14:paraId="182B90F3" w14:textId="77777777" w:rsidR="001A668F" w:rsidRDefault="001A668F">
      <w:pPr>
        <w:spacing w:before="0" w:after="120" w:line="240" w:lineRule="auto"/>
        <w:rPr>
          <w:rFonts w:cs="Times New Roman"/>
          <w:b/>
          <w:bCs/>
          <w:u w:val="single"/>
        </w:rPr>
      </w:pPr>
    </w:p>
    <w:p w14:paraId="182B90F4" w14:textId="77777777" w:rsidR="001A668F" w:rsidRDefault="008603BB">
      <w:pPr>
        <w:pStyle w:val="3"/>
        <w:numPr>
          <w:ilvl w:val="2"/>
          <w:numId w:val="2"/>
        </w:numPr>
      </w:pPr>
      <w:r>
        <w:t>Additional restrictions</w:t>
      </w:r>
    </w:p>
    <w:p w14:paraId="182B90F5" w14:textId="77777777" w:rsidR="001A668F" w:rsidRDefault="008603BB">
      <w:pPr>
        <w:spacing w:before="0" w:after="120" w:line="240" w:lineRule="auto"/>
        <w:rPr>
          <w:rFonts w:cs="Times New Roman"/>
          <w:lang w:val="en-GB"/>
        </w:rPr>
      </w:pPr>
      <w:r>
        <w:rPr>
          <w:rFonts w:cs="Times New Roman"/>
          <w:lang w:val="en-GB"/>
        </w:rPr>
        <w:t xml:space="preserve">Companies discussed the necessity of following conditions to apply UL resource muting for a PUSCH. However, </w:t>
      </w:r>
      <w:r>
        <w:rPr>
          <w:rFonts w:cs="Times New Roman"/>
          <w:b/>
          <w:i/>
          <w:lang w:val="en-GB"/>
        </w:rPr>
        <w:t>Ericsson</w:t>
      </w:r>
      <w:r>
        <w:rPr>
          <w:rFonts w:cs="Times New Roman"/>
          <w:lang w:val="en-GB"/>
        </w:rPr>
        <w:t xml:space="preserve"> thinks if Option 3 is agreed, it is not necessary to further discuss conditions on UL resource muting as in Proposal 1-7 from RAN1#118bis. </w:t>
      </w:r>
      <w:r>
        <w:rPr>
          <w:rFonts w:cs="Times New Roman"/>
          <w:b/>
          <w:i/>
          <w:lang w:val="en-GB"/>
        </w:rPr>
        <w:t xml:space="preserve">Tejas Network </w:t>
      </w:r>
      <w:r>
        <w:rPr>
          <w:rFonts w:cs="Times New Roman"/>
          <w:lang w:val="en-GB"/>
        </w:rPr>
        <w:t>also thinks</w:t>
      </w:r>
      <w:r>
        <w:rPr>
          <w:rFonts w:cs="Times New Roman"/>
          <w:i/>
          <w:lang w:val="en-GB"/>
        </w:rPr>
        <w:t xml:space="preserve"> </w:t>
      </w:r>
      <w:r>
        <w:rPr>
          <w:rFonts w:cs="Times New Roman"/>
          <w:lang w:val="en-GB"/>
        </w:rPr>
        <w:t>if option-2 or option-3 of the proposal-1 is selected for time location of UL resource muting then UL resource muting for each of the above condition can be handled by gNB configurations for UL resource muting without the need of specific condition checks.</w:t>
      </w:r>
    </w:p>
    <w:p w14:paraId="182B90F6" w14:textId="77777777" w:rsidR="001A668F" w:rsidRDefault="008603BB">
      <w:pPr>
        <w:spacing w:before="0" w:after="120" w:line="240" w:lineRule="auto"/>
        <w:rPr>
          <w:rFonts w:cs="Times New Roman"/>
          <w:lang w:val="en-GB"/>
        </w:rPr>
      </w:pPr>
      <w:r>
        <w:rPr>
          <w:rFonts w:cs="Times New Roman"/>
          <w:lang w:val="en-GB"/>
        </w:rPr>
        <w:t xml:space="preserve">For those companies supporting </w:t>
      </w:r>
      <w:r>
        <w:rPr>
          <w:rFonts w:cs="Times New Roman"/>
        </w:rPr>
        <w:t>additional restrictions to apply UL resource muting for a PUSCH, the following conditions were discussed.</w:t>
      </w:r>
    </w:p>
    <w:p w14:paraId="182B90F7" w14:textId="77777777" w:rsidR="001A668F" w:rsidRDefault="008603BB">
      <w:pPr>
        <w:pStyle w:val="aff"/>
        <w:widowControl/>
        <w:numPr>
          <w:ilvl w:val="0"/>
          <w:numId w:val="30"/>
        </w:numPr>
        <w:spacing w:before="0" w:after="120" w:line="240" w:lineRule="auto"/>
        <w:rPr>
          <w:rFonts w:eastAsia="宋体" w:cs="Times New Roman"/>
        </w:rPr>
      </w:pPr>
      <w:r>
        <w:rPr>
          <w:rFonts w:eastAsia="Malgun Gothic" w:cs="Times New Roman"/>
          <w:bCs/>
          <w:lang w:eastAsia="ko-KR"/>
        </w:rPr>
        <w:t>Condition 1: W</w:t>
      </w:r>
      <w:r>
        <w:rPr>
          <w:rFonts w:eastAsia="Malgun Gothic" w:cs="Times New Roman"/>
          <w:lang w:eastAsia="ko-KR"/>
        </w:rPr>
        <w:t xml:space="preserve">hen the </w:t>
      </w:r>
      <w:r>
        <w:rPr>
          <w:rFonts w:cs="Times New Roman"/>
        </w:rPr>
        <w:t>number of PUSCH symbols</w:t>
      </w:r>
      <w:r>
        <w:rPr>
          <w:rFonts w:eastAsia="Malgun Gothic" w:cs="Times New Roman"/>
          <w:lang w:eastAsia="ko-KR"/>
        </w:rPr>
        <w:t xml:space="preserve"> is less than threshold, UL resource muting is </w:t>
      </w:r>
      <w:r>
        <w:rPr>
          <w:rFonts w:cs="Times New Roman"/>
        </w:rPr>
        <w:t>not applied</w:t>
      </w:r>
    </w:p>
    <w:p w14:paraId="182B90F8" w14:textId="77777777" w:rsidR="001A668F" w:rsidRDefault="008603BB">
      <w:pPr>
        <w:pStyle w:val="aff"/>
        <w:widowControl/>
        <w:numPr>
          <w:ilvl w:val="1"/>
          <w:numId w:val="30"/>
        </w:numPr>
        <w:spacing w:before="0" w:after="120" w:line="240" w:lineRule="auto"/>
        <w:rPr>
          <w:rFonts w:eastAsia="宋体" w:cs="Times New Roman"/>
          <w:i/>
          <w:kern w:val="0"/>
        </w:rPr>
      </w:pPr>
      <w:r>
        <w:rPr>
          <w:rFonts w:eastAsia="宋体" w:cs="Times New Roman"/>
          <w:i/>
          <w:kern w:val="0"/>
        </w:rPr>
        <w:t xml:space="preserve">Support: </w:t>
      </w:r>
      <w:r>
        <w:rPr>
          <w:rFonts w:eastAsia="宋体" w:cs="Times New Roman"/>
          <w:i/>
          <w:color w:val="00B0F0"/>
          <w:kern w:val="0"/>
        </w:rPr>
        <w:t>CMCC, LG, Nokia</w:t>
      </w:r>
      <w:r>
        <w:rPr>
          <w:rFonts w:cs="Times New Roman"/>
          <w:i/>
          <w:color w:val="00B0F0"/>
        </w:rPr>
        <w:t>, Samsung, Tejas Network</w:t>
      </w:r>
    </w:p>
    <w:p w14:paraId="182B90F9" w14:textId="77777777" w:rsidR="001A668F" w:rsidRDefault="008603BB">
      <w:pPr>
        <w:pStyle w:val="aff"/>
        <w:widowControl/>
        <w:numPr>
          <w:ilvl w:val="0"/>
          <w:numId w:val="30"/>
        </w:numPr>
        <w:spacing w:before="0" w:after="120" w:line="240" w:lineRule="auto"/>
        <w:rPr>
          <w:rFonts w:eastAsia="宋体" w:cs="Times New Roman"/>
        </w:rPr>
      </w:pPr>
      <w:r>
        <w:rPr>
          <w:rFonts w:eastAsia="宋体" w:cs="Times New Roman"/>
        </w:rPr>
        <w:t>Condition 2: I</w:t>
      </w:r>
      <w:r>
        <w:rPr>
          <w:rFonts w:cs="Times New Roman"/>
        </w:rPr>
        <w:t xml:space="preserve">f the scheduled PUSCH uses a MCS lower than certain reference MCS index, </w:t>
      </w:r>
      <w:r>
        <w:rPr>
          <w:rFonts w:eastAsia="Malgun Gothic" w:cs="Times New Roman"/>
          <w:lang w:eastAsia="ko-KR"/>
        </w:rPr>
        <w:t xml:space="preserve">UL resource muting is </w:t>
      </w:r>
      <w:r>
        <w:rPr>
          <w:rFonts w:cs="Times New Roman"/>
        </w:rPr>
        <w:t>not applied</w:t>
      </w:r>
    </w:p>
    <w:p w14:paraId="182B90FA" w14:textId="77777777" w:rsidR="001A668F" w:rsidRDefault="008603BB">
      <w:pPr>
        <w:pStyle w:val="aff"/>
        <w:widowControl/>
        <w:numPr>
          <w:ilvl w:val="1"/>
          <w:numId w:val="30"/>
        </w:numPr>
        <w:spacing w:before="0" w:after="120" w:line="240" w:lineRule="auto"/>
        <w:rPr>
          <w:rFonts w:eastAsia="宋体" w:cs="Times New Roman"/>
          <w:i/>
          <w:kern w:val="0"/>
        </w:rPr>
      </w:pPr>
      <w:r>
        <w:rPr>
          <w:rFonts w:eastAsia="宋体" w:cs="Times New Roman"/>
          <w:i/>
          <w:kern w:val="0"/>
        </w:rPr>
        <w:t xml:space="preserve">Support: </w:t>
      </w:r>
      <w:r>
        <w:rPr>
          <w:rFonts w:eastAsia="宋体" w:cs="Times New Roman"/>
          <w:i/>
          <w:color w:val="00B0F0"/>
          <w:kern w:val="0"/>
        </w:rPr>
        <w:t>CATT, CMCC, Nokia</w:t>
      </w:r>
    </w:p>
    <w:p w14:paraId="182B90FB" w14:textId="77777777" w:rsidR="001A668F" w:rsidRDefault="008603BB">
      <w:pPr>
        <w:pStyle w:val="aff"/>
        <w:widowControl/>
        <w:numPr>
          <w:ilvl w:val="0"/>
          <w:numId w:val="30"/>
        </w:numPr>
        <w:spacing w:before="0" w:after="120" w:line="240" w:lineRule="auto"/>
        <w:rPr>
          <w:rFonts w:eastAsia="宋体" w:cs="Times New Roman"/>
        </w:rPr>
      </w:pPr>
      <w:r>
        <w:rPr>
          <w:rFonts w:eastAsia="宋体" w:cs="Times New Roman"/>
        </w:rPr>
        <w:t xml:space="preserve">Condition 3: </w:t>
      </w:r>
      <w:r>
        <w:rPr>
          <w:rFonts w:eastAsia="Malgun Gothic" w:cs="Times New Roman"/>
          <w:bCs/>
          <w:lang w:eastAsia="ko-KR"/>
        </w:rPr>
        <w:t>W</w:t>
      </w:r>
      <w:r>
        <w:rPr>
          <w:rFonts w:eastAsia="Malgun Gothic" w:cs="Times New Roman"/>
          <w:lang w:eastAsia="ko-KR"/>
        </w:rPr>
        <w:t>hen</w:t>
      </w:r>
      <w:r>
        <w:rPr>
          <w:rFonts w:cs="Times New Roman"/>
        </w:rPr>
        <w:t xml:space="preserve"> the number of scheduled RBs</w:t>
      </w:r>
      <w:r>
        <w:rPr>
          <w:rFonts w:eastAsia="Malgun Gothic" w:cs="Times New Roman"/>
          <w:lang w:eastAsia="ko-KR"/>
        </w:rPr>
        <w:t xml:space="preserve"> is less than threshold, UL resource muting is </w:t>
      </w:r>
      <w:r>
        <w:rPr>
          <w:rFonts w:cs="Times New Roman"/>
        </w:rPr>
        <w:t>not applied</w:t>
      </w:r>
    </w:p>
    <w:p w14:paraId="182B90FC" w14:textId="77777777" w:rsidR="001A668F" w:rsidRDefault="008603BB">
      <w:pPr>
        <w:pStyle w:val="aff"/>
        <w:widowControl/>
        <w:numPr>
          <w:ilvl w:val="1"/>
          <w:numId w:val="30"/>
        </w:numPr>
        <w:spacing w:before="0" w:after="120" w:line="240" w:lineRule="auto"/>
        <w:rPr>
          <w:rFonts w:eastAsia="宋体" w:cs="Times New Roman"/>
          <w:i/>
          <w:kern w:val="0"/>
        </w:rPr>
      </w:pPr>
      <w:r>
        <w:rPr>
          <w:rFonts w:eastAsia="宋体" w:cs="Times New Roman"/>
          <w:i/>
          <w:kern w:val="0"/>
        </w:rPr>
        <w:t xml:space="preserve">Support: </w:t>
      </w:r>
      <w:r>
        <w:rPr>
          <w:rFonts w:eastAsia="宋体" w:cs="Times New Roman"/>
          <w:i/>
          <w:color w:val="00B0F0"/>
          <w:kern w:val="0"/>
        </w:rPr>
        <w:t>CATT, Nokia</w:t>
      </w:r>
    </w:p>
    <w:p w14:paraId="182B90FD" w14:textId="77777777" w:rsidR="001A668F" w:rsidRDefault="008603BB">
      <w:pPr>
        <w:pStyle w:val="aff"/>
        <w:widowControl/>
        <w:numPr>
          <w:ilvl w:val="0"/>
          <w:numId w:val="30"/>
        </w:numPr>
        <w:spacing w:before="0" w:after="120" w:line="240" w:lineRule="auto"/>
        <w:rPr>
          <w:rFonts w:eastAsia="Malgun Gothic" w:cs="Times New Roman"/>
          <w:bCs/>
          <w:lang w:eastAsia="ko-KR"/>
        </w:rPr>
      </w:pPr>
      <w:r>
        <w:rPr>
          <w:rFonts w:eastAsia="Malgun Gothic" w:cs="Times New Roman"/>
          <w:bCs/>
          <w:lang w:eastAsia="ko-KR"/>
        </w:rPr>
        <w:t xml:space="preserve">Condition 4: When the number of DMRS symbols is </w:t>
      </w:r>
      <w:r>
        <w:rPr>
          <w:rFonts w:eastAsia="Malgun Gothic" w:cs="Times New Roman"/>
          <w:lang w:eastAsia="ko-KR"/>
        </w:rPr>
        <w:t>larger than threshold</w:t>
      </w:r>
      <w:r>
        <w:rPr>
          <w:rFonts w:eastAsia="Malgun Gothic" w:cs="Times New Roman"/>
          <w:bCs/>
          <w:lang w:eastAsia="ko-KR"/>
        </w:rPr>
        <w:t xml:space="preserve">, </w:t>
      </w:r>
      <w:r>
        <w:rPr>
          <w:rFonts w:eastAsia="Malgun Gothic" w:cs="Times New Roman"/>
          <w:lang w:eastAsia="ko-KR"/>
        </w:rPr>
        <w:t xml:space="preserve">UL resource muting is </w:t>
      </w:r>
      <w:r>
        <w:rPr>
          <w:rFonts w:cs="Times New Roman"/>
        </w:rPr>
        <w:t>not applied</w:t>
      </w:r>
    </w:p>
    <w:p w14:paraId="182B90FE" w14:textId="77777777" w:rsidR="001A668F" w:rsidRDefault="008603BB">
      <w:pPr>
        <w:pStyle w:val="aff"/>
        <w:widowControl/>
        <w:numPr>
          <w:ilvl w:val="1"/>
          <w:numId w:val="30"/>
        </w:numPr>
        <w:spacing w:before="0" w:after="120" w:line="240" w:lineRule="auto"/>
        <w:rPr>
          <w:rFonts w:eastAsia="宋体" w:cs="Times New Roman"/>
          <w:i/>
          <w:kern w:val="0"/>
        </w:rPr>
      </w:pPr>
      <w:r>
        <w:rPr>
          <w:rFonts w:eastAsia="宋体" w:cs="Times New Roman"/>
          <w:i/>
          <w:kern w:val="0"/>
        </w:rPr>
        <w:t xml:space="preserve">Support: </w:t>
      </w:r>
      <w:r>
        <w:rPr>
          <w:rFonts w:eastAsia="宋体" w:cs="Times New Roman"/>
          <w:i/>
          <w:color w:val="00B0F0"/>
          <w:kern w:val="0"/>
        </w:rPr>
        <w:t>CMCC, Nokia</w:t>
      </w:r>
    </w:p>
    <w:p w14:paraId="182B90FF" w14:textId="77777777" w:rsidR="001A668F" w:rsidRDefault="008603BB">
      <w:pPr>
        <w:pStyle w:val="aff"/>
        <w:widowControl/>
        <w:numPr>
          <w:ilvl w:val="0"/>
          <w:numId w:val="30"/>
        </w:numPr>
        <w:spacing w:before="0" w:after="120" w:line="240" w:lineRule="auto"/>
        <w:rPr>
          <w:rFonts w:eastAsia="Malgun Gothic" w:cs="Times New Roman"/>
          <w:bCs/>
          <w:lang w:eastAsia="ko-KR"/>
        </w:rPr>
      </w:pPr>
      <w:r>
        <w:rPr>
          <w:rFonts w:eastAsia="Malgun Gothic" w:cs="Times New Roman"/>
          <w:bCs/>
          <w:lang w:eastAsia="ko-KR"/>
        </w:rPr>
        <w:t xml:space="preserve">Condition 5: </w:t>
      </w:r>
      <w:r>
        <w:rPr>
          <w:rFonts w:eastAsia="Malgun Gothic" w:cs="Times New Roman"/>
          <w:lang w:eastAsia="ko-KR"/>
        </w:rPr>
        <w:t xml:space="preserve">UL resource muting is </w:t>
      </w:r>
      <w:r>
        <w:rPr>
          <w:rFonts w:cs="Times New Roman"/>
        </w:rPr>
        <w:t>not applied according to the PHY priority of PUSCH</w:t>
      </w:r>
    </w:p>
    <w:p w14:paraId="182B9100" w14:textId="77777777" w:rsidR="001A668F" w:rsidRDefault="008603BB">
      <w:pPr>
        <w:pStyle w:val="aff"/>
        <w:widowControl/>
        <w:numPr>
          <w:ilvl w:val="1"/>
          <w:numId w:val="30"/>
        </w:numPr>
        <w:spacing w:before="0" w:after="120" w:line="240" w:lineRule="auto"/>
        <w:rPr>
          <w:rFonts w:eastAsia="宋体" w:cs="Times New Roman"/>
          <w:i/>
          <w:kern w:val="0"/>
        </w:rPr>
      </w:pPr>
      <w:r>
        <w:rPr>
          <w:rFonts w:eastAsia="宋体" w:cs="Times New Roman"/>
          <w:i/>
          <w:kern w:val="0"/>
        </w:rPr>
        <w:t xml:space="preserve">Support: </w:t>
      </w:r>
      <w:r>
        <w:rPr>
          <w:rFonts w:eastAsia="宋体" w:cs="Times New Roman"/>
          <w:i/>
          <w:color w:val="00B0F0"/>
          <w:kern w:val="0"/>
        </w:rPr>
        <w:t>Sony</w:t>
      </w:r>
    </w:p>
    <w:p w14:paraId="182B9101" w14:textId="77777777" w:rsidR="001A668F" w:rsidRDefault="008603BB">
      <w:pPr>
        <w:pStyle w:val="aff"/>
        <w:widowControl/>
        <w:numPr>
          <w:ilvl w:val="0"/>
          <w:numId w:val="30"/>
        </w:numPr>
        <w:spacing w:before="0" w:after="120" w:line="240" w:lineRule="auto"/>
        <w:rPr>
          <w:rFonts w:cs="Times New Roman"/>
          <w:bCs/>
        </w:rPr>
      </w:pPr>
      <w:r>
        <w:rPr>
          <w:rFonts w:eastAsia="Malgun Gothic" w:cs="Times New Roman"/>
          <w:bCs/>
          <w:lang w:eastAsia="ko-KR"/>
        </w:rPr>
        <w:t xml:space="preserve">Condition 6: For </w:t>
      </w:r>
      <w:r>
        <w:rPr>
          <w:rFonts w:cs="Times New Roman"/>
          <w:bCs/>
        </w:rPr>
        <w:t xml:space="preserve">PUSCH that is a retransmission, </w:t>
      </w:r>
      <w:r>
        <w:rPr>
          <w:rFonts w:eastAsia="Malgun Gothic" w:cs="Times New Roman"/>
          <w:lang w:eastAsia="ko-KR"/>
        </w:rPr>
        <w:t xml:space="preserve">UL resource muting is </w:t>
      </w:r>
      <w:r>
        <w:rPr>
          <w:rFonts w:cs="Times New Roman"/>
        </w:rPr>
        <w:t>not applied</w:t>
      </w:r>
    </w:p>
    <w:p w14:paraId="182B9102" w14:textId="77777777" w:rsidR="001A668F" w:rsidRDefault="008603BB">
      <w:pPr>
        <w:pStyle w:val="aff"/>
        <w:widowControl/>
        <w:numPr>
          <w:ilvl w:val="1"/>
          <w:numId w:val="30"/>
        </w:numPr>
        <w:spacing w:before="0" w:after="120" w:line="240" w:lineRule="auto"/>
        <w:rPr>
          <w:rFonts w:eastAsia="宋体" w:cs="Times New Roman"/>
          <w:i/>
          <w:kern w:val="0"/>
        </w:rPr>
      </w:pPr>
      <w:r>
        <w:rPr>
          <w:rFonts w:eastAsia="宋体" w:cs="Times New Roman"/>
          <w:i/>
          <w:kern w:val="0"/>
        </w:rPr>
        <w:t xml:space="preserve">Support: </w:t>
      </w:r>
      <w:r>
        <w:rPr>
          <w:rFonts w:eastAsia="宋体" w:cs="Times New Roman"/>
          <w:i/>
          <w:color w:val="00B0F0"/>
          <w:kern w:val="0"/>
        </w:rPr>
        <w:t>Sony</w:t>
      </w:r>
    </w:p>
    <w:p w14:paraId="182B9103" w14:textId="77777777" w:rsidR="001A668F" w:rsidRDefault="008603BB">
      <w:pPr>
        <w:pStyle w:val="aff"/>
        <w:widowControl/>
        <w:numPr>
          <w:ilvl w:val="0"/>
          <w:numId w:val="30"/>
        </w:numPr>
        <w:spacing w:before="0" w:after="120" w:line="240" w:lineRule="auto"/>
        <w:rPr>
          <w:rFonts w:cs="Times New Roman"/>
          <w:bCs/>
        </w:rPr>
      </w:pPr>
      <w:r>
        <w:rPr>
          <w:rFonts w:eastAsia="Malgun Gothic" w:cs="Times New Roman"/>
          <w:bCs/>
          <w:lang w:eastAsia="ko-KR"/>
        </w:rPr>
        <w:t xml:space="preserve">Condition 7: For </w:t>
      </w:r>
      <w:r>
        <w:rPr>
          <w:rFonts w:cs="Times New Roman"/>
          <w:bCs/>
        </w:rPr>
        <w:t xml:space="preserve">PUSCH that is scheduled by DCI format 0_0, </w:t>
      </w:r>
      <w:r>
        <w:rPr>
          <w:rFonts w:eastAsia="Malgun Gothic" w:cs="Times New Roman"/>
          <w:lang w:eastAsia="ko-KR"/>
        </w:rPr>
        <w:t xml:space="preserve">UL resource muting is </w:t>
      </w:r>
      <w:r>
        <w:rPr>
          <w:rFonts w:cs="Times New Roman"/>
        </w:rPr>
        <w:t>not applied</w:t>
      </w:r>
    </w:p>
    <w:p w14:paraId="182B9104" w14:textId="77777777" w:rsidR="001A668F" w:rsidRDefault="008603BB">
      <w:pPr>
        <w:pStyle w:val="aff"/>
        <w:widowControl/>
        <w:numPr>
          <w:ilvl w:val="1"/>
          <w:numId w:val="30"/>
        </w:numPr>
        <w:spacing w:before="0" w:after="120" w:line="240" w:lineRule="auto"/>
        <w:rPr>
          <w:rFonts w:eastAsia="宋体" w:cs="Times New Roman"/>
          <w:i/>
          <w:kern w:val="0"/>
        </w:rPr>
      </w:pPr>
      <w:r>
        <w:rPr>
          <w:rFonts w:eastAsia="宋体" w:cs="Times New Roman"/>
          <w:i/>
          <w:kern w:val="0"/>
        </w:rPr>
        <w:t>Support:</w:t>
      </w:r>
      <w:r>
        <w:rPr>
          <w:rFonts w:eastAsia="宋体" w:cs="Times New Roman"/>
          <w:i/>
          <w:color w:val="00B0F0"/>
          <w:kern w:val="0"/>
        </w:rPr>
        <w:t xml:space="preserve"> Nokia, Sony</w:t>
      </w:r>
    </w:p>
    <w:p w14:paraId="182B9105" w14:textId="77777777" w:rsidR="001A668F" w:rsidRDefault="008603BB">
      <w:pPr>
        <w:pStyle w:val="aff"/>
        <w:numPr>
          <w:ilvl w:val="0"/>
          <w:numId w:val="30"/>
        </w:numPr>
        <w:spacing w:before="0" w:after="120" w:line="240" w:lineRule="auto"/>
        <w:rPr>
          <w:rFonts w:cs="Times New Roman"/>
          <w:bCs/>
        </w:rPr>
      </w:pPr>
      <w:r>
        <w:rPr>
          <w:rFonts w:cs="Times New Roman"/>
          <w:bCs/>
        </w:rPr>
        <w:t xml:space="preserve">Condition 8: for PUSCH with repetition type B, UL resource muting is </w:t>
      </w:r>
      <w:r>
        <w:rPr>
          <w:rFonts w:cs="Times New Roman"/>
        </w:rPr>
        <w:t>not applied</w:t>
      </w:r>
    </w:p>
    <w:p w14:paraId="182B9106" w14:textId="77777777" w:rsidR="001A668F" w:rsidRDefault="008603BB">
      <w:pPr>
        <w:pStyle w:val="aff"/>
        <w:widowControl/>
        <w:numPr>
          <w:ilvl w:val="1"/>
          <w:numId w:val="30"/>
        </w:numPr>
        <w:spacing w:before="0" w:after="120" w:line="240" w:lineRule="auto"/>
        <w:rPr>
          <w:rFonts w:eastAsia="宋体" w:cs="Times New Roman"/>
          <w:i/>
          <w:kern w:val="0"/>
        </w:rPr>
      </w:pPr>
      <w:r>
        <w:rPr>
          <w:rFonts w:eastAsia="宋体" w:cs="Times New Roman"/>
          <w:i/>
          <w:kern w:val="0"/>
        </w:rPr>
        <w:t>Support:</w:t>
      </w:r>
      <w:r>
        <w:rPr>
          <w:rFonts w:eastAsia="宋体" w:cs="Times New Roman"/>
          <w:i/>
          <w:color w:val="00B0F0"/>
          <w:kern w:val="0"/>
        </w:rPr>
        <w:t xml:space="preserve"> Vivo</w:t>
      </w:r>
    </w:p>
    <w:p w14:paraId="182B9107" w14:textId="77777777" w:rsidR="001A668F" w:rsidRDefault="008603BB">
      <w:pPr>
        <w:pStyle w:val="aff"/>
        <w:numPr>
          <w:ilvl w:val="0"/>
          <w:numId w:val="30"/>
        </w:numPr>
        <w:spacing w:before="0" w:after="120" w:line="240" w:lineRule="auto"/>
        <w:ind w:left="522"/>
        <w:rPr>
          <w:rFonts w:cs="Times New Roman"/>
          <w:bCs/>
        </w:rPr>
      </w:pPr>
      <w:r>
        <w:rPr>
          <w:rFonts w:cs="Times New Roman"/>
        </w:rPr>
        <w:t>Condition 9: For PUSCH carrying certain UCI type with high P</w:t>
      </w:r>
      <w:r>
        <w:rPr>
          <w:rFonts w:eastAsia="MS Mincho" w:cs="Times New Roman"/>
        </w:rPr>
        <w:t>H</w:t>
      </w:r>
      <w:r>
        <w:rPr>
          <w:rFonts w:cs="Times New Roman"/>
        </w:rPr>
        <w:t>Y priority, UL resource muting is not applied.</w:t>
      </w:r>
    </w:p>
    <w:p w14:paraId="182B9108" w14:textId="77777777" w:rsidR="001A668F" w:rsidRDefault="008603BB">
      <w:pPr>
        <w:pStyle w:val="aff"/>
        <w:widowControl/>
        <w:numPr>
          <w:ilvl w:val="1"/>
          <w:numId w:val="30"/>
        </w:numPr>
        <w:spacing w:before="0" w:after="120" w:line="240" w:lineRule="auto"/>
        <w:rPr>
          <w:rFonts w:eastAsia="宋体" w:cs="Times New Roman"/>
          <w:i/>
          <w:kern w:val="0"/>
        </w:rPr>
      </w:pPr>
      <w:r>
        <w:rPr>
          <w:rFonts w:eastAsia="宋体" w:cs="Times New Roman"/>
          <w:i/>
          <w:kern w:val="0"/>
        </w:rPr>
        <w:t>Support:</w:t>
      </w:r>
      <w:r>
        <w:rPr>
          <w:rFonts w:eastAsia="宋体" w:cs="Times New Roman"/>
          <w:i/>
          <w:color w:val="00B0F0"/>
          <w:kern w:val="0"/>
        </w:rPr>
        <w:t xml:space="preserve"> OPPO</w:t>
      </w:r>
    </w:p>
    <w:p w14:paraId="182B9109" w14:textId="77777777" w:rsidR="001A668F" w:rsidRDefault="008603BB">
      <w:pPr>
        <w:pStyle w:val="aff"/>
        <w:widowControl/>
        <w:numPr>
          <w:ilvl w:val="0"/>
          <w:numId w:val="30"/>
        </w:numPr>
        <w:spacing w:before="0" w:after="120" w:line="240" w:lineRule="auto"/>
        <w:rPr>
          <w:rFonts w:eastAsia="Malgun Gothic" w:cs="Times New Roman"/>
          <w:bCs/>
          <w:lang w:eastAsia="ko-KR"/>
        </w:rPr>
      </w:pPr>
      <w:r>
        <w:rPr>
          <w:rFonts w:eastAsia="Malgun Gothic" w:cs="Times New Roman"/>
          <w:bCs/>
          <w:lang w:eastAsia="ko-KR"/>
        </w:rPr>
        <w:t xml:space="preserve">Condition 10: </w:t>
      </w:r>
      <w:r>
        <w:rPr>
          <w:rFonts w:eastAsia="Malgun Gothic" w:cs="Times New Roman"/>
          <w:lang w:eastAsia="ko-KR"/>
        </w:rPr>
        <w:t xml:space="preserve">UL resource muting is </w:t>
      </w:r>
      <w:r>
        <w:rPr>
          <w:rFonts w:cs="Times New Roman"/>
        </w:rPr>
        <w:t xml:space="preserve">not applied to </w:t>
      </w:r>
      <w:r>
        <w:rPr>
          <w:rFonts w:cs="Times New Roman"/>
          <w:iCs/>
          <w:color w:val="000000" w:themeColor="text1"/>
        </w:rPr>
        <w:t>PUSCH carrying UCI-only payload.</w:t>
      </w:r>
    </w:p>
    <w:p w14:paraId="182B910A" w14:textId="77777777" w:rsidR="001A668F" w:rsidRDefault="008603BB">
      <w:pPr>
        <w:pStyle w:val="aff"/>
        <w:widowControl/>
        <w:numPr>
          <w:ilvl w:val="1"/>
          <w:numId w:val="30"/>
        </w:numPr>
        <w:spacing w:before="0" w:after="120" w:line="240" w:lineRule="auto"/>
        <w:rPr>
          <w:rFonts w:eastAsia="宋体" w:cs="Times New Roman"/>
          <w:i/>
          <w:kern w:val="0"/>
        </w:rPr>
      </w:pPr>
      <w:r>
        <w:rPr>
          <w:rFonts w:eastAsia="宋体" w:cs="Times New Roman"/>
          <w:i/>
          <w:kern w:val="0"/>
        </w:rPr>
        <w:t>Support:</w:t>
      </w:r>
      <w:r>
        <w:rPr>
          <w:rFonts w:eastAsia="宋体" w:cs="Times New Roman"/>
          <w:i/>
          <w:color w:val="00B0F0"/>
          <w:kern w:val="0"/>
        </w:rPr>
        <w:t xml:space="preserve"> Samsung</w:t>
      </w:r>
    </w:p>
    <w:p w14:paraId="182B910B" w14:textId="77777777" w:rsidR="001A668F" w:rsidRDefault="008603BB">
      <w:pPr>
        <w:pStyle w:val="aff"/>
        <w:numPr>
          <w:ilvl w:val="0"/>
          <w:numId w:val="30"/>
        </w:numPr>
        <w:spacing w:before="0" w:after="120" w:line="240" w:lineRule="auto"/>
        <w:ind w:left="522"/>
        <w:rPr>
          <w:rFonts w:cs="Times New Roman"/>
        </w:rPr>
      </w:pPr>
      <w:r>
        <w:rPr>
          <w:rFonts w:cs="Times New Roman"/>
        </w:rPr>
        <w:t>Other conditions are not precluded.</w:t>
      </w:r>
    </w:p>
    <w:p w14:paraId="182B910C" w14:textId="77777777" w:rsidR="001A668F" w:rsidRDefault="001A668F">
      <w:pPr>
        <w:spacing w:before="0" w:after="120" w:line="240" w:lineRule="auto"/>
        <w:rPr>
          <w:rFonts w:cs="Times New Roman"/>
          <w:color w:val="000000" w:themeColor="text1"/>
        </w:rPr>
      </w:pPr>
    </w:p>
    <w:p w14:paraId="182B910D" w14:textId="77777777" w:rsidR="001A668F" w:rsidRDefault="008603BB">
      <w:pPr>
        <w:spacing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182B910E" w14:textId="77777777" w:rsidR="001A668F" w:rsidRDefault="008603BB">
      <w:pPr>
        <w:spacing w:before="0" w:after="120" w:line="240" w:lineRule="auto"/>
        <w:rPr>
          <w:rFonts w:cs="Times New Roman"/>
          <w:b/>
          <w:i/>
          <w:color w:val="000000" w:themeColor="text1"/>
        </w:rPr>
      </w:pPr>
      <w:r>
        <w:rPr>
          <w:rFonts w:cs="Times New Roman"/>
          <w:b/>
          <w:i/>
          <w:color w:val="000000" w:themeColor="text1"/>
        </w:rPr>
        <w:t xml:space="preserve">CATT: </w:t>
      </w:r>
      <w:r>
        <w:rPr>
          <w:rFonts w:cs="Times New Roman"/>
        </w:rPr>
        <w:t>For determination of UL resource muting for PUSCH, option 2 can be considered.</w:t>
      </w:r>
    </w:p>
    <w:p w14:paraId="182B910F" w14:textId="77777777" w:rsidR="001A668F" w:rsidRDefault="008603BB">
      <w:pPr>
        <w:spacing w:before="0" w:after="120" w:line="240" w:lineRule="auto"/>
        <w:rPr>
          <w:rFonts w:cs="Times New Roman"/>
        </w:rPr>
      </w:pPr>
      <w:r>
        <w:rPr>
          <w:rFonts w:cs="Times New Roman"/>
          <w:b/>
          <w:i/>
        </w:rPr>
        <w:lastRenderedPageBreak/>
        <w:t>CMCC</w:t>
      </w:r>
      <w:r>
        <w:rPr>
          <w:rFonts w:cs="Times New Roman"/>
        </w:rPr>
        <w:t xml:space="preserve">: Regarding how to disable/deactivate UL resource muting for a PUSCH, both </w:t>
      </w:r>
      <w:r>
        <w:rPr>
          <w:rFonts w:cs="Times New Roman"/>
          <w:bCs/>
          <w:iCs/>
        </w:rPr>
        <w:t>the following two solutions can be supported.</w:t>
      </w:r>
    </w:p>
    <w:p w14:paraId="182B9110" w14:textId="77777777" w:rsidR="001A668F" w:rsidRDefault="008603BB">
      <w:pPr>
        <w:pStyle w:val="aff"/>
        <w:widowControl/>
        <w:numPr>
          <w:ilvl w:val="0"/>
          <w:numId w:val="10"/>
        </w:numPr>
        <w:spacing w:before="0" w:after="120" w:line="240" w:lineRule="auto"/>
        <w:rPr>
          <w:rFonts w:cs="Times New Roman"/>
        </w:rPr>
      </w:pPr>
      <w:r>
        <w:rPr>
          <w:rFonts w:cs="Times New Roman"/>
        </w:rPr>
        <w:t>Solution 1: via dynamically indicated by TDRA field in DCI.</w:t>
      </w:r>
    </w:p>
    <w:p w14:paraId="182B9111" w14:textId="77777777" w:rsidR="001A668F" w:rsidRDefault="008603BB">
      <w:pPr>
        <w:pStyle w:val="aff"/>
        <w:widowControl/>
        <w:numPr>
          <w:ilvl w:val="1"/>
          <w:numId w:val="10"/>
        </w:numPr>
        <w:spacing w:before="0" w:after="120" w:line="240" w:lineRule="auto"/>
        <w:rPr>
          <w:rFonts w:cs="Times New Roman"/>
        </w:rPr>
      </w:pPr>
      <w:r>
        <w:rPr>
          <w:rFonts w:cs="Times New Roman"/>
        </w:rPr>
        <w:t>E.g., adopt Option 3 for DG PUSCH and Type 2 CG PUSCH to determine the time location of UL muting symbol(s) in a slot for a PUSCH, i.e., none, one or two the time location of UL muting symbol(s) is dynamically indicated by TDRA field in DCI</w:t>
      </w:r>
    </w:p>
    <w:p w14:paraId="182B9112" w14:textId="77777777" w:rsidR="001A668F" w:rsidRDefault="008603BB">
      <w:pPr>
        <w:pStyle w:val="aff"/>
        <w:widowControl/>
        <w:numPr>
          <w:ilvl w:val="0"/>
          <w:numId w:val="10"/>
        </w:numPr>
        <w:spacing w:before="0" w:after="120" w:line="240" w:lineRule="auto"/>
        <w:rPr>
          <w:rFonts w:cs="Times New Roman"/>
        </w:rPr>
      </w:pPr>
      <w:r>
        <w:rPr>
          <w:rFonts w:cs="Times New Roman"/>
        </w:rPr>
        <w:t>Solution 2: via predefined rules, e.g., the following conditions can be considered.</w:t>
      </w:r>
    </w:p>
    <w:p w14:paraId="182B9113" w14:textId="77777777" w:rsidR="001A668F" w:rsidRDefault="008603BB">
      <w:pPr>
        <w:pStyle w:val="aff"/>
        <w:widowControl/>
        <w:numPr>
          <w:ilvl w:val="1"/>
          <w:numId w:val="10"/>
        </w:numPr>
        <w:spacing w:before="0" w:after="120" w:line="240" w:lineRule="auto"/>
        <w:rPr>
          <w:rFonts w:cs="Times New Roman"/>
        </w:rPr>
      </w:pPr>
      <w:r>
        <w:rPr>
          <w:rFonts w:eastAsia="Malgun Gothic" w:cs="Times New Roman"/>
          <w:bCs/>
          <w:lang w:eastAsia="ko-KR"/>
        </w:rPr>
        <w:t>Condition 1: W</w:t>
      </w:r>
      <w:r>
        <w:rPr>
          <w:rFonts w:eastAsia="Malgun Gothic" w:cs="Times New Roman"/>
          <w:lang w:eastAsia="ko-KR"/>
        </w:rPr>
        <w:t xml:space="preserve">hen the </w:t>
      </w:r>
      <w:r>
        <w:rPr>
          <w:rFonts w:cs="Times New Roman"/>
        </w:rPr>
        <w:t>number of PUSCH symbols</w:t>
      </w:r>
      <w:r>
        <w:rPr>
          <w:rFonts w:eastAsia="Malgun Gothic" w:cs="Times New Roman"/>
          <w:lang w:eastAsia="ko-KR"/>
        </w:rPr>
        <w:t xml:space="preserve"> is less than threshold, UL resource muting is </w:t>
      </w:r>
      <w:r>
        <w:rPr>
          <w:rFonts w:cs="Times New Roman"/>
        </w:rPr>
        <w:t xml:space="preserve">not applied. </w:t>
      </w:r>
    </w:p>
    <w:p w14:paraId="182B9114" w14:textId="77777777" w:rsidR="001A668F" w:rsidRDefault="008603BB">
      <w:pPr>
        <w:pStyle w:val="aff"/>
        <w:widowControl/>
        <w:numPr>
          <w:ilvl w:val="1"/>
          <w:numId w:val="10"/>
        </w:numPr>
        <w:spacing w:before="0" w:after="120" w:line="240" w:lineRule="auto"/>
        <w:rPr>
          <w:rFonts w:cs="Times New Roman"/>
        </w:rPr>
      </w:pPr>
      <w:r>
        <w:rPr>
          <w:rFonts w:eastAsia="宋体" w:cs="Times New Roman"/>
        </w:rPr>
        <w:t>Condition 2: I</w:t>
      </w:r>
      <w:r>
        <w:rPr>
          <w:rFonts w:cs="Times New Roman"/>
        </w:rPr>
        <w:t xml:space="preserve">f the scheduled PUSCH uses a MCS lower than a certain reference MCS index, </w:t>
      </w:r>
      <w:r>
        <w:rPr>
          <w:rFonts w:eastAsia="Malgun Gothic" w:cs="Times New Roman"/>
          <w:lang w:eastAsia="ko-KR"/>
        </w:rPr>
        <w:t xml:space="preserve">UL resource muting is </w:t>
      </w:r>
      <w:r>
        <w:rPr>
          <w:rFonts w:cs="Times New Roman"/>
        </w:rPr>
        <w:t>not applied</w:t>
      </w:r>
    </w:p>
    <w:p w14:paraId="182B9115" w14:textId="77777777" w:rsidR="001A668F" w:rsidRDefault="008603BB">
      <w:pPr>
        <w:pStyle w:val="aff"/>
        <w:widowControl/>
        <w:numPr>
          <w:ilvl w:val="1"/>
          <w:numId w:val="10"/>
        </w:numPr>
        <w:spacing w:before="0" w:after="120" w:line="240" w:lineRule="auto"/>
        <w:rPr>
          <w:rFonts w:cs="Times New Roman"/>
        </w:rPr>
      </w:pPr>
      <w:r>
        <w:rPr>
          <w:rFonts w:eastAsia="Malgun Gothic" w:cs="Times New Roman"/>
          <w:bCs/>
          <w:lang w:eastAsia="ko-KR"/>
        </w:rPr>
        <w:t xml:space="preserve">Condition 4: When the number of DMRS symbols is </w:t>
      </w:r>
      <w:r>
        <w:rPr>
          <w:rFonts w:eastAsia="Malgun Gothic" w:cs="Times New Roman"/>
          <w:lang w:eastAsia="ko-KR"/>
        </w:rPr>
        <w:t>larger than threshold</w:t>
      </w:r>
      <w:r>
        <w:rPr>
          <w:rFonts w:eastAsia="Malgun Gothic" w:cs="Times New Roman"/>
          <w:bCs/>
          <w:lang w:eastAsia="ko-KR"/>
        </w:rPr>
        <w:t xml:space="preserve">, </w:t>
      </w:r>
      <w:r>
        <w:rPr>
          <w:rFonts w:eastAsia="Malgun Gothic" w:cs="Times New Roman"/>
          <w:lang w:eastAsia="ko-KR"/>
        </w:rPr>
        <w:t xml:space="preserve">UL resource muting is </w:t>
      </w:r>
      <w:r>
        <w:rPr>
          <w:rFonts w:cs="Times New Roman"/>
        </w:rPr>
        <w:t>not applied</w:t>
      </w:r>
    </w:p>
    <w:p w14:paraId="182B9116" w14:textId="77777777" w:rsidR="001A668F" w:rsidRDefault="008603BB">
      <w:pPr>
        <w:pStyle w:val="a6"/>
        <w:snapToGrid w:val="0"/>
        <w:spacing w:after="120"/>
        <w:rPr>
          <w:rFonts w:ascii="Times New Roman" w:hAnsi="Times New Roman"/>
          <w:sz w:val="22"/>
          <w:szCs w:val="22"/>
        </w:rPr>
      </w:pPr>
      <w:r>
        <w:rPr>
          <w:rFonts w:ascii="Times New Roman" w:hAnsi="Times New Roman"/>
          <w:b/>
          <w:i/>
          <w:color w:val="000000" w:themeColor="text1"/>
          <w:sz w:val="22"/>
          <w:szCs w:val="22"/>
        </w:rPr>
        <w:t>Nokia:</w:t>
      </w:r>
      <w:r>
        <w:rPr>
          <w:rFonts w:ascii="Times New Roman" w:hAnsi="Times New Roman"/>
          <w:b/>
          <w:i/>
          <w:sz w:val="22"/>
          <w:szCs w:val="22"/>
        </w:rPr>
        <w:t xml:space="preserve"> </w:t>
      </w:r>
      <w:bookmarkStart w:id="21" w:name="_Toc181994704"/>
      <w:r>
        <w:rPr>
          <w:rFonts w:ascii="Times New Roman" w:hAnsi="Times New Roman"/>
          <w:sz w:val="22"/>
          <w:szCs w:val="22"/>
        </w:rPr>
        <w:t>Support Condition 1 (number of PUSCH symbols), Condition 2 (MCS index), Condition 3 (number of PRBs), Condition 4 (number of DMRS symbols) and Condition 7 (DCI format 0_0) of the list of conditions captured in the Proposal 1-7.</w:t>
      </w:r>
      <w:bookmarkEnd w:id="21"/>
    </w:p>
    <w:p w14:paraId="182B9117" w14:textId="77777777" w:rsidR="001A668F" w:rsidRDefault="008603BB">
      <w:pPr>
        <w:pStyle w:val="a6"/>
        <w:snapToGrid w:val="0"/>
        <w:spacing w:after="120"/>
        <w:rPr>
          <w:rFonts w:ascii="Times New Roman" w:hAnsi="Times New Roman"/>
          <w:sz w:val="22"/>
          <w:szCs w:val="22"/>
        </w:rPr>
      </w:pPr>
      <w:bookmarkStart w:id="22" w:name="_Toc181994705"/>
      <w:r>
        <w:rPr>
          <w:rFonts w:ascii="Times New Roman" w:hAnsi="Times New Roman"/>
          <w:sz w:val="22"/>
          <w:szCs w:val="22"/>
        </w:rPr>
        <w:t>Introduce a new condition for conditional UL muting that avoid performing UL muting during UL symbols, i.e., UL muting is only applied to SBFD symbols.</w:t>
      </w:r>
      <w:bookmarkStart w:id="23" w:name="_Toc174104570"/>
      <w:bookmarkStart w:id="24" w:name="_Toc174104572"/>
      <w:bookmarkStart w:id="25" w:name="_Toc174100977"/>
      <w:bookmarkStart w:id="26" w:name="_Toc174104561"/>
      <w:bookmarkStart w:id="27" w:name="_Toc174104569"/>
      <w:bookmarkStart w:id="28" w:name="_Toc174104564"/>
      <w:bookmarkStart w:id="29" w:name="_Toc174100976"/>
      <w:bookmarkStart w:id="30" w:name="_Toc174100981"/>
      <w:bookmarkStart w:id="31" w:name="_Toc174100984"/>
      <w:bookmarkStart w:id="32" w:name="_Toc174100982"/>
      <w:bookmarkStart w:id="33" w:name="_Toc174104566"/>
      <w:bookmarkStart w:id="34" w:name="_Toc174100978"/>
      <w:bookmarkStart w:id="35" w:name="_Toc174100975"/>
      <w:bookmarkStart w:id="36" w:name="_Toc174104565"/>
      <w:bookmarkStart w:id="37" w:name="_Toc174104568"/>
      <w:bookmarkStart w:id="38" w:name="_Toc174104563"/>
      <w:bookmarkStart w:id="39" w:name="_Toc174100974"/>
      <w:bookmarkStart w:id="40" w:name="_Toc174104567"/>
      <w:bookmarkStart w:id="41" w:name="_Toc174100980"/>
      <w:bookmarkStart w:id="42" w:name="_Toc174104562"/>
      <w:bookmarkStart w:id="43" w:name="_Toc174104571"/>
      <w:bookmarkStart w:id="44" w:name="_Toc174100979"/>
      <w:bookmarkStart w:id="45" w:name="_Toc174100983"/>
      <w:bookmarkStart w:id="46" w:name="_Toc17410098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82B9118" w14:textId="77777777" w:rsidR="001A668F" w:rsidRDefault="008603BB">
      <w:pPr>
        <w:pStyle w:val="a6"/>
        <w:snapToGrid w:val="0"/>
        <w:spacing w:after="120"/>
        <w:rPr>
          <w:rFonts w:ascii="Times New Roman" w:hAnsi="Times New Roman"/>
          <w:sz w:val="22"/>
          <w:szCs w:val="22"/>
        </w:rPr>
      </w:pPr>
      <w:r>
        <w:rPr>
          <w:rFonts w:ascii="Times New Roman" w:hAnsi="Times New Roman"/>
          <w:b/>
          <w:i/>
          <w:sz w:val="22"/>
          <w:szCs w:val="22"/>
        </w:rPr>
        <w:t>Samsung</w:t>
      </w:r>
      <w:r>
        <w:rPr>
          <w:rFonts w:ascii="Times New Roman" w:hAnsi="Times New Roman"/>
          <w:sz w:val="22"/>
          <w:szCs w:val="22"/>
        </w:rPr>
        <w:t>: UL resource muting is not applied to PUSCH allocations &lt;7 symbols. UL resource muting is not applied to PUSCH carrying UCI-only payload.</w:t>
      </w:r>
    </w:p>
    <w:p w14:paraId="182B9119" w14:textId="77777777" w:rsidR="001A668F" w:rsidRDefault="008603BB">
      <w:pPr>
        <w:pStyle w:val="a6"/>
        <w:snapToGrid w:val="0"/>
        <w:spacing w:after="120"/>
        <w:rPr>
          <w:rFonts w:ascii="Times New Roman" w:eastAsiaTheme="minorEastAsia" w:hAnsi="Times New Roman"/>
          <w:sz w:val="22"/>
          <w:szCs w:val="22"/>
          <w:lang w:eastAsia="zh-CN"/>
        </w:rPr>
      </w:pPr>
      <w:r>
        <w:rPr>
          <w:rFonts w:ascii="Times New Roman" w:hAnsi="Times New Roman"/>
          <w:b/>
          <w:i/>
          <w:sz w:val="22"/>
          <w:szCs w:val="22"/>
        </w:rPr>
        <w:t xml:space="preserve">Tejas Network: </w:t>
      </w:r>
      <w:r>
        <w:rPr>
          <w:rFonts w:ascii="Times New Roman" w:hAnsi="Times New Roman"/>
          <w:bCs/>
          <w:color w:val="000000" w:themeColor="text1"/>
          <w:sz w:val="22"/>
          <w:szCs w:val="22"/>
        </w:rPr>
        <w:t>The PUSCH repetition type-B, if the number of symbols for an actual repetition are less than the threshold value then UL resource muting is not applied.</w:t>
      </w:r>
    </w:p>
    <w:p w14:paraId="182B911A" w14:textId="77777777" w:rsidR="001A668F" w:rsidRDefault="008603BB">
      <w:pPr>
        <w:spacing w:before="0" w:after="120" w:line="240" w:lineRule="auto"/>
        <w:rPr>
          <w:rFonts w:cs="Times New Roman"/>
          <w:i/>
          <w:color w:val="000000" w:themeColor="text1"/>
          <w:lang w:val="en-GB"/>
        </w:rPr>
      </w:pPr>
      <w:r>
        <w:rPr>
          <w:rFonts w:cs="Times New Roman"/>
          <w:b/>
          <w:i/>
          <w:color w:val="000000" w:themeColor="text1"/>
          <w:lang w:val="en-GB"/>
        </w:rPr>
        <w:t xml:space="preserve">Qualcomm: </w:t>
      </w:r>
      <w:r>
        <w:rPr>
          <w:rFonts w:eastAsia="Batang" w:cs="Times New Roman"/>
          <w:lang w:val="en-GB"/>
        </w:rPr>
        <w:t>RAN1 to discuss implicit rule whether to apply UL resource muting pattern based on PUSCH time and frequency allocation.</w:t>
      </w:r>
    </w:p>
    <w:p w14:paraId="182B911B" w14:textId="77777777" w:rsidR="001A668F" w:rsidRDefault="008603BB">
      <w:pPr>
        <w:pStyle w:val="a4"/>
        <w:snapToGrid w:val="0"/>
        <w:spacing w:before="0"/>
        <w:jc w:val="both"/>
        <w:rPr>
          <w:iCs/>
          <w:color w:val="000000" w:themeColor="text1"/>
          <w:sz w:val="22"/>
          <w:szCs w:val="22"/>
        </w:rPr>
      </w:pPr>
      <w:r>
        <w:rPr>
          <w:rFonts w:eastAsiaTheme="minorEastAsia"/>
          <w:b/>
          <w:sz w:val="22"/>
          <w:szCs w:val="22"/>
          <w:lang w:val="en-US" w:eastAsia="zh-CN"/>
        </w:rPr>
        <w:t xml:space="preserve">Vivo: </w:t>
      </w:r>
      <w:r>
        <w:rPr>
          <w:rFonts w:eastAsia="Malgun Gothic"/>
          <w:sz w:val="22"/>
          <w:szCs w:val="22"/>
          <w:lang w:eastAsia="ko-KR"/>
        </w:rPr>
        <w:t xml:space="preserve">UL resource muting does not apply to a </w:t>
      </w:r>
      <w:r>
        <w:rPr>
          <w:rFonts w:eastAsiaTheme="minorEastAsia"/>
          <w:sz w:val="22"/>
          <w:szCs w:val="22"/>
          <w:lang w:eastAsia="zh-CN"/>
        </w:rPr>
        <w:t>PUSCH with repetition type B.</w:t>
      </w:r>
    </w:p>
    <w:p w14:paraId="182B911C" w14:textId="77777777" w:rsidR="001A668F" w:rsidRDefault="008603BB">
      <w:pPr>
        <w:pStyle w:val="a6"/>
        <w:snapToGrid w:val="0"/>
        <w:spacing w:after="120"/>
        <w:rPr>
          <w:rFonts w:ascii="Times New Roman" w:hAnsi="Times New Roman"/>
          <w:iCs/>
          <w:sz w:val="22"/>
          <w:szCs w:val="22"/>
          <w:lang w:val="en-US" w:eastAsia="ko-KR"/>
        </w:rPr>
      </w:pPr>
      <w:r>
        <w:rPr>
          <w:rFonts w:ascii="Times New Roman" w:hAnsi="Times New Roman"/>
          <w:b/>
          <w:i/>
          <w:sz w:val="22"/>
          <w:szCs w:val="22"/>
        </w:rPr>
        <w:t>LG</w:t>
      </w:r>
      <w:r>
        <w:rPr>
          <w:rFonts w:ascii="Times New Roman" w:hAnsi="Times New Roman"/>
          <w:sz w:val="22"/>
          <w:szCs w:val="22"/>
        </w:rPr>
        <w:t xml:space="preserve">: </w:t>
      </w:r>
      <w:r>
        <w:rPr>
          <w:rFonts w:ascii="Times New Roman" w:hAnsi="Times New Roman"/>
          <w:bCs/>
          <w:sz w:val="22"/>
          <w:szCs w:val="22"/>
          <w:lang w:val="en-US" w:eastAsia="ko-KR"/>
        </w:rPr>
        <w:t>For the following conditions, RRC configured UL resource muting is disabled.</w:t>
      </w:r>
    </w:p>
    <w:p w14:paraId="182B911D" w14:textId="77777777" w:rsidR="001A668F" w:rsidRDefault="008603BB">
      <w:pPr>
        <w:pStyle w:val="a6"/>
        <w:numPr>
          <w:ilvl w:val="0"/>
          <w:numId w:val="17"/>
        </w:numPr>
        <w:snapToGrid w:val="0"/>
        <w:spacing w:after="120"/>
        <w:rPr>
          <w:rFonts w:ascii="Times New Roman" w:hAnsi="Times New Roman"/>
          <w:bCs/>
          <w:sz w:val="22"/>
          <w:szCs w:val="22"/>
          <w:lang w:val="en-US" w:eastAsia="ko-KR"/>
        </w:rPr>
      </w:pPr>
      <w:r>
        <w:rPr>
          <w:rFonts w:ascii="Times New Roman" w:hAnsi="Times New Roman"/>
          <w:bCs/>
          <w:sz w:val="22"/>
          <w:szCs w:val="22"/>
          <w:lang w:val="en-US" w:eastAsia="ko-KR"/>
        </w:rPr>
        <w:t>For PUSCH repetition type B, number of symbols for actual repetition is less than X.</w:t>
      </w:r>
    </w:p>
    <w:p w14:paraId="182B911E" w14:textId="77777777" w:rsidR="001A668F" w:rsidRDefault="008603BB">
      <w:pPr>
        <w:pStyle w:val="a6"/>
        <w:numPr>
          <w:ilvl w:val="0"/>
          <w:numId w:val="17"/>
        </w:numPr>
        <w:snapToGrid w:val="0"/>
        <w:spacing w:after="120"/>
        <w:rPr>
          <w:rFonts w:ascii="Times New Roman" w:hAnsi="Times New Roman"/>
          <w:bCs/>
          <w:sz w:val="22"/>
          <w:szCs w:val="22"/>
          <w:lang w:val="en-US" w:eastAsia="ko-KR"/>
        </w:rPr>
      </w:pPr>
      <w:r>
        <w:rPr>
          <w:rFonts w:ascii="Times New Roman" w:hAnsi="Times New Roman"/>
          <w:bCs/>
          <w:sz w:val="22"/>
          <w:szCs w:val="22"/>
          <w:lang w:val="en-US" w:eastAsia="ko-KR"/>
        </w:rPr>
        <w:t>Any of DMRS/PTRS collides with resource indicated by UL resource muting</w:t>
      </w:r>
    </w:p>
    <w:p w14:paraId="182B911F" w14:textId="77777777" w:rsidR="001A668F" w:rsidRDefault="008603BB">
      <w:pPr>
        <w:spacing w:before="0" w:after="120" w:line="240" w:lineRule="auto"/>
        <w:rPr>
          <w:rFonts w:eastAsia="Batang" w:cs="Times New Roman"/>
          <w:bCs/>
          <w:kern w:val="0"/>
          <w:lang w:eastAsia="ko-KR"/>
        </w:rPr>
      </w:pPr>
      <w:r>
        <w:rPr>
          <w:rFonts w:eastAsia="Batang" w:cs="Times New Roman"/>
          <w:b/>
          <w:bCs/>
          <w:i/>
          <w:kern w:val="0"/>
          <w:lang w:eastAsia="ko-KR"/>
        </w:rPr>
        <w:t>Sony</w:t>
      </w:r>
      <w:r>
        <w:rPr>
          <w:rFonts w:eastAsia="Batang" w:cs="Times New Roman"/>
          <w:bCs/>
          <w:kern w:val="0"/>
          <w:lang w:eastAsia="ko-KR"/>
        </w:rPr>
        <w:t>: UL muting is not applied for every PUSCH transmissions.  For a UE that is configured with UL muting pattern, the UE will NOT apply UL muting on the following PUSCH:</w:t>
      </w:r>
    </w:p>
    <w:p w14:paraId="182B9120" w14:textId="77777777" w:rsidR="001A668F" w:rsidRDefault="008603BB">
      <w:pPr>
        <w:pStyle w:val="aff"/>
        <w:widowControl/>
        <w:numPr>
          <w:ilvl w:val="0"/>
          <w:numId w:val="31"/>
        </w:numPr>
        <w:spacing w:before="0" w:after="120" w:line="240" w:lineRule="auto"/>
        <w:jc w:val="left"/>
        <w:rPr>
          <w:rFonts w:eastAsia="Batang" w:cs="Times New Roman"/>
          <w:bCs/>
          <w:kern w:val="0"/>
          <w:lang w:eastAsia="ko-KR"/>
        </w:rPr>
      </w:pPr>
      <w:r>
        <w:rPr>
          <w:rFonts w:eastAsia="Batang" w:cs="Times New Roman"/>
          <w:bCs/>
          <w:kern w:val="0"/>
          <w:lang w:eastAsia="ko-KR"/>
        </w:rPr>
        <w:t>PUSCH that has a high L1 priority</w:t>
      </w:r>
    </w:p>
    <w:p w14:paraId="182B9121" w14:textId="77777777" w:rsidR="001A668F" w:rsidRDefault="008603BB">
      <w:pPr>
        <w:pStyle w:val="aff"/>
        <w:widowControl/>
        <w:numPr>
          <w:ilvl w:val="0"/>
          <w:numId w:val="31"/>
        </w:numPr>
        <w:spacing w:before="0" w:after="120" w:line="240" w:lineRule="auto"/>
        <w:jc w:val="left"/>
        <w:rPr>
          <w:rFonts w:eastAsia="Batang" w:cs="Times New Roman"/>
          <w:bCs/>
          <w:kern w:val="0"/>
          <w:lang w:eastAsia="ko-KR"/>
        </w:rPr>
      </w:pPr>
      <w:r>
        <w:rPr>
          <w:rFonts w:eastAsia="Batang" w:cs="Times New Roman"/>
          <w:bCs/>
          <w:kern w:val="0"/>
          <w:lang w:eastAsia="ko-KR"/>
        </w:rPr>
        <w:t>PUSCH that is a retransmission</w:t>
      </w:r>
    </w:p>
    <w:p w14:paraId="182B9122" w14:textId="77777777" w:rsidR="001A668F" w:rsidRDefault="008603BB">
      <w:pPr>
        <w:pStyle w:val="aff"/>
        <w:widowControl/>
        <w:numPr>
          <w:ilvl w:val="0"/>
          <w:numId w:val="31"/>
        </w:numPr>
        <w:spacing w:before="0" w:after="120" w:line="240" w:lineRule="auto"/>
        <w:jc w:val="left"/>
        <w:rPr>
          <w:rFonts w:eastAsia="Batang" w:cs="Times New Roman"/>
          <w:bCs/>
          <w:kern w:val="0"/>
          <w:lang w:eastAsia="ko-KR"/>
        </w:rPr>
      </w:pPr>
      <w:r>
        <w:rPr>
          <w:rFonts w:eastAsia="Batang" w:cs="Times New Roman"/>
          <w:bCs/>
          <w:kern w:val="0"/>
          <w:lang w:eastAsia="ko-KR"/>
        </w:rPr>
        <w:t>PUSCH that is scheduled by DCI format 0_0</w:t>
      </w:r>
    </w:p>
    <w:p w14:paraId="182B9123" w14:textId="77777777" w:rsidR="001A668F" w:rsidRDefault="008603BB">
      <w:pPr>
        <w:spacing w:before="0" w:after="120" w:line="240" w:lineRule="auto"/>
        <w:rPr>
          <w:rFonts w:cs="Times New Roman"/>
          <w:color w:val="000000"/>
          <w:lang w:eastAsia="en-US"/>
        </w:rPr>
      </w:pPr>
      <w:r>
        <w:rPr>
          <w:rFonts w:cs="Times New Roman"/>
          <w:b/>
          <w:bCs/>
          <w:i/>
        </w:rPr>
        <w:t xml:space="preserve">OPPO: </w:t>
      </w:r>
      <w:r>
        <w:rPr>
          <w:rFonts w:cs="Times New Roman"/>
          <w:color w:val="000000"/>
          <w:lang w:eastAsia="en-US"/>
        </w:rPr>
        <w:t>UL resource muting is applicable to PUSCH without UCI (at least HARQ-ACK) multiplexing.</w:t>
      </w:r>
    </w:p>
    <w:p w14:paraId="182B9124" w14:textId="77777777" w:rsidR="001A668F" w:rsidRDefault="001A668F">
      <w:pPr>
        <w:spacing w:before="0" w:after="120" w:line="240" w:lineRule="auto"/>
        <w:rPr>
          <w:rFonts w:cs="Times New Roman"/>
          <w:color w:val="000000" w:themeColor="text1"/>
        </w:rPr>
      </w:pPr>
    </w:p>
    <w:p w14:paraId="182B9125" w14:textId="77777777" w:rsidR="001A668F" w:rsidRDefault="008603BB">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Impact on DFT size when transform precoding is enabled</w:t>
      </w:r>
    </w:p>
    <w:p w14:paraId="182B9126" w14:textId="77777777" w:rsidR="001A668F" w:rsidRDefault="008603BB">
      <w:pPr>
        <w:spacing w:before="0" w:after="120" w:line="240" w:lineRule="auto"/>
        <w:rPr>
          <w:rFonts w:cs="Times New Roman"/>
          <w:color w:val="000000" w:themeColor="text1"/>
        </w:rPr>
      </w:pPr>
      <w:r>
        <w:rPr>
          <w:rFonts w:cs="Times New Roman"/>
          <w:color w:val="000000" w:themeColor="text1"/>
        </w:rPr>
        <w:t xml:space="preserve">Several companies discussed the impact on DFT procedure when transform precoding is enabled. </w:t>
      </w:r>
      <w:r>
        <w:rPr>
          <w:rFonts w:cs="Times New Roman"/>
          <w:b/>
          <w:i/>
          <w:color w:val="000000" w:themeColor="text1"/>
        </w:rPr>
        <w:t xml:space="preserve">LG, Huawei, Spreadtrum </w:t>
      </w:r>
      <w:r>
        <w:rPr>
          <w:rFonts w:cs="Times New Roman"/>
          <w:color w:val="000000" w:themeColor="text1"/>
        </w:rPr>
        <w:t xml:space="preserve">proposed to discuss the </w:t>
      </w:r>
      <w:r>
        <w:rPr>
          <w:rFonts w:cs="Times New Roman"/>
          <w:color w:val="000000" w:themeColor="text1"/>
          <w:lang w:eastAsia="ko-KR"/>
        </w:rPr>
        <w:t>size of DFT for DFT-s-OFDM symbol when RE muting is applied.</w:t>
      </w:r>
    </w:p>
    <w:p w14:paraId="182B9127" w14:textId="77777777" w:rsidR="001A668F" w:rsidRDefault="008603BB">
      <w:pPr>
        <w:spacing w:before="0" w:after="120" w:line="240" w:lineRule="auto"/>
        <w:rPr>
          <w:rFonts w:cs="Times New Roman"/>
          <w:color w:val="000000" w:themeColor="text1"/>
          <w:lang w:val="en-GB"/>
        </w:rPr>
      </w:pPr>
      <w:r>
        <w:rPr>
          <w:rFonts w:cs="Times New Roman"/>
          <w:b/>
          <w:i/>
          <w:color w:val="000000" w:themeColor="text1"/>
          <w:lang w:eastAsia="ko-KR"/>
        </w:rPr>
        <w:t xml:space="preserve">LG: </w:t>
      </w:r>
      <w:r>
        <w:rPr>
          <w:rFonts w:cs="Times New Roman"/>
          <w:color w:val="000000" w:themeColor="text1"/>
          <w:lang w:eastAsia="ko-KR"/>
        </w:rPr>
        <w:t>Discuss whether to use same or different size of DFT for DFT-s-OFDM symbol when RE muting is applied.</w:t>
      </w:r>
    </w:p>
    <w:p w14:paraId="182B9128" w14:textId="77777777" w:rsidR="001A668F" w:rsidRDefault="008603BB">
      <w:pPr>
        <w:spacing w:before="0" w:after="120" w:line="240" w:lineRule="auto"/>
        <w:rPr>
          <w:rFonts w:eastAsia="等线" w:cs="Times New Roman"/>
          <w:u w:val="single"/>
        </w:rPr>
      </w:pPr>
      <w:r>
        <w:rPr>
          <w:rFonts w:eastAsia="等线" w:cs="Times New Roman"/>
          <w:b/>
          <w:i/>
        </w:rPr>
        <w:t>Huawei</w:t>
      </w:r>
      <w:r>
        <w:rPr>
          <w:rFonts w:eastAsia="等线" w:cs="Times New Roman"/>
        </w:rPr>
        <w:t xml:space="preserve">: </w:t>
      </w:r>
      <w:r>
        <w:rPr>
          <w:rFonts w:cs="Times New Roman"/>
          <w:iCs/>
        </w:rPr>
        <w:t xml:space="preserve">When transform precoding is enabled for PUSCH, the DFT size should be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rFonts w:cs="Times New Roman"/>
          <w:iCs/>
        </w:rPr>
        <w:t xml:space="preserve"> for symbol(s) with muted REs, where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New Roman"/>
          <w:iCs/>
        </w:rPr>
        <w:t>is the total number of subcarriers of the PUSCH.</w:t>
      </w:r>
    </w:p>
    <w:p w14:paraId="182B9129" w14:textId="77777777" w:rsidR="001A668F" w:rsidRDefault="008603BB">
      <w:pPr>
        <w:spacing w:before="0" w:after="120" w:line="240" w:lineRule="auto"/>
        <w:rPr>
          <w:rFonts w:cs="Times New Roman"/>
        </w:rPr>
      </w:pPr>
      <w:r>
        <w:rPr>
          <w:rFonts w:eastAsia="等线" w:cs="Times New Roman"/>
          <w:b/>
          <w:i/>
        </w:rPr>
        <w:t xml:space="preserve">Spreadtrum: </w:t>
      </w:r>
      <w:r>
        <w:rPr>
          <w:rFonts w:cs="Times New Roman"/>
        </w:rPr>
        <w:t xml:space="preserve">The general procedure to insert comb-2 UL resource muting when transform precoding is enabled </w:t>
      </w:r>
      <w:r>
        <w:rPr>
          <w:rFonts w:cs="Times New Roman"/>
        </w:rPr>
        <w:lastRenderedPageBreak/>
        <w:t>should be further discussed.</w:t>
      </w:r>
    </w:p>
    <w:p w14:paraId="182B912A" w14:textId="77777777" w:rsidR="001A668F" w:rsidRDefault="008603BB">
      <w:pPr>
        <w:spacing w:before="93"/>
        <w:jc w:val="center"/>
        <w:rPr>
          <w:rFonts w:cs="Times New Roman"/>
        </w:rPr>
      </w:pPr>
      <w:r>
        <w:rPr>
          <w:noProof/>
        </w:rPr>
        <w:drawing>
          <wp:inline distT="0" distB="0" distL="0" distR="0" wp14:anchorId="182B9E68" wp14:editId="182B9E69">
            <wp:extent cx="4559935" cy="1445895"/>
            <wp:effectExtent l="0" t="0" r="0" b="0"/>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pic:cNvPicPr>
                      <a:picLocks noChangeAspect="1" noChangeArrowheads="1"/>
                    </pic:cNvPicPr>
                  </pic:nvPicPr>
                  <pic:blipFill>
                    <a:blip r:embed="rId15"/>
                    <a:stretch>
                      <a:fillRect/>
                    </a:stretch>
                  </pic:blipFill>
                  <pic:spPr>
                    <a:xfrm>
                      <a:off x="0" y="0"/>
                      <a:ext cx="4559935" cy="1445895"/>
                    </a:xfrm>
                    <a:prstGeom prst="rect">
                      <a:avLst/>
                    </a:prstGeom>
                  </pic:spPr>
                </pic:pic>
              </a:graphicData>
            </a:graphic>
          </wp:inline>
        </w:drawing>
      </w:r>
    </w:p>
    <w:p w14:paraId="182B912B" w14:textId="77777777" w:rsidR="001A668F" w:rsidRDefault="001A668F">
      <w:pPr>
        <w:spacing w:before="93"/>
        <w:rPr>
          <w:rFonts w:eastAsia="等线"/>
          <w:b/>
          <w:u w:val="single"/>
        </w:rPr>
      </w:pPr>
    </w:p>
    <w:p w14:paraId="182B912C" w14:textId="77777777" w:rsidR="001A668F" w:rsidRDefault="008603BB">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Others</w:t>
      </w:r>
    </w:p>
    <w:p w14:paraId="182B912D" w14:textId="77777777" w:rsidR="001A668F" w:rsidRDefault="008603BB">
      <w:pPr>
        <w:spacing w:before="0" w:after="120" w:line="240" w:lineRule="auto"/>
        <w:rPr>
          <w:rFonts w:cs="Times New Roman"/>
          <w:b/>
          <w:u w:val="single"/>
          <w:lang w:eastAsia="ko-KR"/>
        </w:rPr>
      </w:pPr>
      <w:r>
        <w:rPr>
          <w:rFonts w:cs="Times New Roman"/>
          <w:b/>
          <w:u w:val="single"/>
          <w:lang w:eastAsia="ko-KR"/>
        </w:rPr>
        <w:t>Power boosting for REs in the symbol with UL resource muting</w:t>
      </w:r>
    </w:p>
    <w:p w14:paraId="182B912E" w14:textId="77777777" w:rsidR="001A668F" w:rsidRDefault="008603BB">
      <w:pPr>
        <w:tabs>
          <w:tab w:val="left" w:pos="720"/>
          <w:tab w:val="left" w:pos="881"/>
        </w:tabs>
        <w:spacing w:before="0" w:after="120" w:line="240" w:lineRule="auto"/>
        <w:ind w:right="-99"/>
        <w:rPr>
          <w:rFonts w:eastAsia="Malgun Gothic" w:cs="Times New Roman"/>
          <w:lang w:eastAsia="ko-KR"/>
        </w:rPr>
      </w:pPr>
      <w:r>
        <w:rPr>
          <w:rFonts w:eastAsia="Malgun Gothic" w:cs="Times New Roman"/>
          <w:lang w:eastAsia="ko-KR"/>
        </w:rPr>
        <w:t>Some companies discussed power boosting for REs in the symbol with UL resource muting. Companies’ views are summarized below.</w:t>
      </w:r>
    </w:p>
    <w:p w14:paraId="182B912F" w14:textId="77777777" w:rsidR="001A668F" w:rsidRDefault="008603BB">
      <w:pPr>
        <w:tabs>
          <w:tab w:val="left" w:pos="720"/>
          <w:tab w:val="left" w:pos="881"/>
        </w:tabs>
        <w:spacing w:before="0" w:after="120" w:line="240" w:lineRule="auto"/>
        <w:ind w:right="-99"/>
        <w:rPr>
          <w:rFonts w:cs="Times New Roman"/>
          <w:b/>
          <w:i/>
          <w:color w:val="000000" w:themeColor="text1"/>
        </w:rPr>
      </w:pPr>
      <w:r>
        <w:rPr>
          <w:rFonts w:cs="Times New Roman"/>
          <w:b/>
          <w:i/>
          <w:color w:val="000000" w:themeColor="text1"/>
        </w:rPr>
        <w:t>Ericsson:</w:t>
      </w:r>
      <w:r>
        <w:rPr>
          <w:rFonts w:cs="Times New Roman"/>
          <w:color w:val="000000" w:themeColor="text1"/>
        </w:rPr>
        <w:t xml:space="preserve"> For each of the antenna ports used for transmission of the PUSCH, each symbol in the block of complex-valued symbols </w:t>
      </w:r>
      <m:oMath>
        <m:sSup>
          <m:sSupPr>
            <m:ctrlPr>
              <w:rPr>
                <w:rFonts w:ascii="Cambria Math" w:hAnsi="Cambria Math"/>
              </w:rPr>
            </m:ctrlPr>
          </m:sSupPr>
          <m:e>
            <m:r>
              <w:rPr>
                <w:rFonts w:ascii="Cambria Math" w:hAnsi="Cambria Math"/>
              </w:rPr>
              <m:t>z</m:t>
            </m:r>
          </m:e>
          <m:sup>
            <m:r>
              <w:rPr>
                <w:rFonts w:ascii="Cambria Math" w:hAnsi="Cambria Math"/>
              </w:rPr>
              <m:t>(p)</m:t>
            </m:r>
          </m:sup>
        </m:sSup>
        <m:r>
          <w:rPr>
            <w:rFonts w:ascii="Cambria Math" w:hAnsi="Cambria Math"/>
          </w:rPr>
          <m:t>(0),</m:t>
        </m:r>
        <m:r>
          <m:rPr>
            <m:nor/>
          </m:rPr>
          <w:rPr>
            <w:rFonts w:ascii="Cambria Math" w:hAnsi="Cambria Math"/>
          </w:rPr>
          <m:t>...</m:t>
        </m:r>
        <m:r>
          <w:rPr>
            <w:rFonts w:ascii="Cambria Math" w:hAnsi="Cambria Math"/>
          </w:rPr>
          <m:t>,</m:t>
        </m:r>
        <m:sSup>
          <m:sSupPr>
            <m:ctrlPr>
              <w:rPr>
                <w:rFonts w:ascii="Cambria Math" w:hAnsi="Cambria Math"/>
              </w:rPr>
            </m:ctrlPr>
          </m:sSupPr>
          <m:e>
            <m:r>
              <w:rPr>
                <w:rFonts w:ascii="Cambria Math" w:hAnsi="Cambria Math"/>
              </w:rPr>
              <m:t>z</m:t>
            </m:r>
          </m:e>
          <m:sup>
            <m:r>
              <w:rPr>
                <w:rFonts w:ascii="Cambria Math" w:hAnsi="Cambria Math"/>
              </w:rPr>
              <m:t>(p)</m:t>
            </m:r>
          </m:sup>
        </m:sSup>
        <m:r>
          <w:rPr>
            <w:rFonts w:ascii="Cambria Math" w:hAnsi="Cambria Math"/>
          </w:rPr>
          <m:t>(</m:t>
        </m:r>
        <m:sSubSup>
          <m:sSubSupPr>
            <m:ctrlPr>
              <w:rPr>
                <w:rFonts w:ascii="Cambria Math" w:hAnsi="Cambria Math"/>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Pr>
          <w:rFonts w:cs="Times New Roman"/>
          <w:color w:val="000000" w:themeColor="text1"/>
        </w:rPr>
        <w:t xml:space="preserve"> shall be multiplied with </w:t>
      </w:r>
      <m:oMath>
        <m:rad>
          <m:radPr>
            <m:degHide m:val="1"/>
            <m:ctrlPr>
              <w:rPr>
                <w:rFonts w:ascii="Cambria Math" w:hAnsi="Cambria Math"/>
              </w:rPr>
            </m:ctrlPr>
          </m:radPr>
          <m:deg/>
          <m:e>
            <m:r>
              <w:rPr>
                <w:rFonts w:ascii="Cambria Math" w:hAnsi="Cambria Math"/>
              </w:rPr>
              <m:t>2</m:t>
            </m:r>
          </m:e>
        </m:rad>
      </m:oMath>
      <w:r>
        <w:rPr>
          <w:rFonts w:cs="Times New Roman"/>
          <w:color w:val="000000" w:themeColor="text1"/>
        </w:rPr>
        <w:t xml:space="preserve"> if the symbol corresponds to an OFDM symbol </w:t>
      </w:r>
      <m:oMath>
        <m:r>
          <w:rPr>
            <w:rFonts w:ascii="Cambria Math" w:hAnsi="Cambria Math"/>
          </w:rPr>
          <m:t>l</m:t>
        </m:r>
      </m:oMath>
      <w:r>
        <w:rPr>
          <w:rFonts w:cs="Times New Roman"/>
          <w:color w:val="000000" w:themeColor="text1"/>
        </w:rPr>
        <w:t xml:space="preserve"> occupied by a ZP-SRS resource, and by 1 otherwise.</w:t>
      </w:r>
    </w:p>
    <w:p w14:paraId="182B9130" w14:textId="77777777" w:rsidR="001A668F" w:rsidRDefault="008603BB">
      <w:pPr>
        <w:spacing w:before="0" w:after="120" w:line="240" w:lineRule="auto"/>
        <w:rPr>
          <w:rFonts w:cs="Times New Roman"/>
          <w:b/>
          <w:color w:val="000000" w:themeColor="text1"/>
          <w:lang w:val="en-GB"/>
        </w:rPr>
      </w:pPr>
      <w:r>
        <w:rPr>
          <w:rFonts w:eastAsia="Batang" w:cs="Times New Roman"/>
          <w:b/>
          <w:i/>
          <w:color w:val="000000" w:themeColor="text1"/>
          <w:lang w:val="en-GB"/>
        </w:rPr>
        <w:t>Qualcomm</w:t>
      </w:r>
      <w:r>
        <w:rPr>
          <w:rFonts w:eastAsia="Batang" w:cs="Times New Roman"/>
          <w:b/>
          <w:color w:val="000000" w:themeColor="text1"/>
          <w:lang w:val="en-GB"/>
        </w:rPr>
        <w:t xml:space="preserve">: </w:t>
      </w:r>
      <w:r>
        <w:rPr>
          <w:rFonts w:eastAsia="Batang" w:cs="Times New Roman"/>
          <w:color w:val="000000" w:themeColor="text1"/>
          <w:lang w:val="en-GB"/>
        </w:rPr>
        <w:t>For UL resource muting for PUSCH, support 3dB power boosting for PUSCH REs in the symbol with UL resource muting to achieve same PUSCH transmit power across symbols.</w:t>
      </w:r>
    </w:p>
    <w:p w14:paraId="182B9131" w14:textId="77777777" w:rsidR="001A668F" w:rsidRDefault="008603BB">
      <w:pPr>
        <w:spacing w:before="0" w:after="120" w:line="240" w:lineRule="auto"/>
        <w:rPr>
          <w:rFonts w:cs="Times New Roman"/>
          <w:color w:val="000000" w:themeColor="text1"/>
        </w:rPr>
      </w:pPr>
      <w:r>
        <w:rPr>
          <w:rFonts w:cs="Times New Roman"/>
          <w:b/>
          <w:i/>
          <w:color w:val="000000" w:themeColor="text1"/>
        </w:rPr>
        <w:t>Vivo</w:t>
      </w:r>
      <w:r>
        <w:rPr>
          <w:rFonts w:cs="Times New Roman"/>
          <w:color w:val="000000" w:themeColor="text1"/>
        </w:rPr>
        <w:t>: 3dB power boosting is assumed for REs in the symbol with UL resource muting.</w:t>
      </w:r>
    </w:p>
    <w:p w14:paraId="182B9132" w14:textId="77777777" w:rsidR="001A668F" w:rsidRDefault="001A668F">
      <w:pPr>
        <w:spacing w:before="93"/>
        <w:rPr>
          <w:rFonts w:cs="Times New Roman"/>
          <w:lang w:val="en-GB" w:eastAsia="en-US"/>
        </w:rPr>
      </w:pPr>
    </w:p>
    <w:p w14:paraId="182B9133" w14:textId="77777777" w:rsidR="001A668F" w:rsidRDefault="008603BB">
      <w:pPr>
        <w:spacing w:before="93"/>
        <w:rPr>
          <w:rFonts w:cs="Times New Roman"/>
          <w:b/>
          <w:u w:val="single"/>
          <w:lang w:val="en-GB" w:eastAsia="en-US"/>
        </w:rPr>
      </w:pPr>
      <w:r>
        <w:rPr>
          <w:rFonts w:eastAsia="Batang" w:cs="Times New Roman"/>
          <w:b/>
          <w:u w:val="single"/>
          <w:lang w:val="en-GB"/>
        </w:rPr>
        <w:t xml:space="preserve">Impact on </w:t>
      </w:r>
      <w:r>
        <w:rPr>
          <w:rFonts w:cs="Times New Roman"/>
          <w:b/>
          <w:u w:val="single"/>
          <w:lang w:val="en-GB" w:eastAsia="ja-JP"/>
        </w:rPr>
        <w:t>transmit signal quality/MPR requirement of uplink resource muting.</w:t>
      </w:r>
    </w:p>
    <w:p w14:paraId="182B9134" w14:textId="77777777" w:rsidR="001A668F" w:rsidRDefault="008603BB">
      <w:pPr>
        <w:spacing w:before="93"/>
        <w:rPr>
          <w:rFonts w:cs="Times New Roman"/>
          <w:color w:val="000000" w:themeColor="text1"/>
          <w:lang w:val="en-GB"/>
        </w:rPr>
      </w:pPr>
      <w:r>
        <w:rPr>
          <w:rFonts w:cs="Times New Roman"/>
          <w:b/>
          <w:i/>
          <w:color w:val="000000" w:themeColor="text1"/>
          <w:lang w:val="en-GB"/>
        </w:rPr>
        <w:t>Qualcomm</w:t>
      </w:r>
      <w:r>
        <w:rPr>
          <w:rFonts w:cs="Times New Roman"/>
          <w:color w:val="000000" w:themeColor="text1"/>
          <w:lang w:val="en-GB"/>
        </w:rPr>
        <w:t xml:space="preserve">: </w:t>
      </w:r>
      <w:bookmarkStart w:id="47" w:name="_Hlk182618667"/>
      <w:r>
        <w:rPr>
          <w:rFonts w:eastAsia="Batang" w:cs="Times New Roman"/>
          <w:color w:val="000000" w:themeColor="text1"/>
          <w:lang w:val="en-GB"/>
        </w:rPr>
        <w:t xml:space="preserve">RAN1 sends a LS to RAN4 to check impact on </w:t>
      </w:r>
      <w:r>
        <w:rPr>
          <w:rFonts w:cs="Times New Roman"/>
          <w:color w:val="000000" w:themeColor="text1"/>
          <w:lang w:val="en-GB" w:eastAsia="ja-JP"/>
        </w:rPr>
        <w:t>transmit signal quality/MPR requirement of uplink resource muting.</w:t>
      </w:r>
      <w:bookmarkEnd w:id="47"/>
    </w:p>
    <w:p w14:paraId="182B9135" w14:textId="77777777" w:rsidR="001A668F" w:rsidRDefault="008603BB">
      <w:pPr>
        <w:spacing w:before="93"/>
        <w:rPr>
          <w:rFonts w:cs="Times New Roman"/>
          <w:lang w:val="en-GB" w:eastAsia="en-US"/>
        </w:rPr>
      </w:pPr>
      <w:r>
        <w:rPr>
          <w:rFonts w:cs="Times New Roman"/>
          <w:b/>
          <w:i/>
          <w:iCs/>
          <w:color w:val="000000" w:themeColor="text1"/>
          <w:lang w:val="en-GB"/>
        </w:rPr>
        <w:t>Samsung</w:t>
      </w:r>
      <w:r>
        <w:rPr>
          <w:rFonts w:cs="Times New Roman"/>
          <w:i/>
          <w:iCs/>
          <w:color w:val="000000" w:themeColor="text1"/>
          <w:lang w:val="en-GB"/>
        </w:rPr>
        <w:t xml:space="preserve">: </w:t>
      </w:r>
      <w:r>
        <w:rPr>
          <w:rFonts w:cs="Times New Roman"/>
          <w:iCs/>
          <w:color w:val="000000" w:themeColor="text1"/>
        </w:rPr>
        <w:t>RAN1 to send an LS to RAN4 to check applicability of ‘almost contiguous allocation’ for PUSCH as defined in TS38.101 when UL resource muting is applied and any corresponding RF/demodulation requirements.</w:t>
      </w:r>
    </w:p>
    <w:p w14:paraId="182B9136" w14:textId="77777777" w:rsidR="001A668F" w:rsidRDefault="001A668F">
      <w:pPr>
        <w:spacing w:before="93"/>
        <w:rPr>
          <w:rFonts w:cs="Times New Roman"/>
          <w:lang w:val="en-GB" w:eastAsia="en-US"/>
        </w:rPr>
      </w:pPr>
    </w:p>
    <w:p w14:paraId="182B9137" w14:textId="77777777" w:rsidR="001A668F" w:rsidRDefault="008603BB">
      <w:pPr>
        <w:pStyle w:val="a7"/>
        <w:spacing w:before="93"/>
        <w:rPr>
          <w:rFonts w:eastAsiaTheme="minorEastAsia"/>
          <w:b/>
          <w:sz w:val="22"/>
          <w:szCs w:val="22"/>
          <w:u w:val="single"/>
          <w:lang w:eastAsia="zh-CN"/>
        </w:rPr>
      </w:pPr>
      <w:r>
        <w:rPr>
          <w:rFonts w:eastAsiaTheme="minorEastAsia"/>
          <w:b/>
          <w:sz w:val="22"/>
          <w:szCs w:val="22"/>
          <w:u w:val="single"/>
          <w:lang w:eastAsia="zh-CN"/>
        </w:rPr>
        <w:t>Effective code rate</w:t>
      </w:r>
    </w:p>
    <w:p w14:paraId="182B9138" w14:textId="77777777" w:rsidR="001A668F" w:rsidRDefault="008603BB">
      <w:pPr>
        <w:pStyle w:val="a4"/>
        <w:spacing w:before="93"/>
        <w:jc w:val="both"/>
        <w:rPr>
          <w:rFonts w:eastAsia="Malgun Gothic"/>
          <w:color w:val="000000" w:themeColor="text1"/>
          <w:sz w:val="22"/>
          <w:szCs w:val="22"/>
          <w:lang w:eastAsia="ko-KR"/>
        </w:rPr>
      </w:pPr>
      <w:r>
        <w:rPr>
          <w:b/>
          <w:color w:val="000000" w:themeColor="text1"/>
          <w:sz w:val="22"/>
          <w:szCs w:val="22"/>
        </w:rPr>
        <w:t xml:space="preserve">Vivo: </w:t>
      </w:r>
      <w:r>
        <w:rPr>
          <w:color w:val="000000" w:themeColor="text1"/>
          <w:sz w:val="22"/>
          <w:szCs w:val="22"/>
        </w:rPr>
        <w:t xml:space="preserve">For PUSCH with UL resource muting, </w:t>
      </w:r>
      <w:r>
        <w:rPr>
          <w:rFonts w:eastAsia="Malgun Gothic"/>
          <w:color w:val="000000" w:themeColor="text1"/>
          <w:sz w:val="22"/>
          <w:szCs w:val="22"/>
          <w:lang w:eastAsia="ko-KR"/>
        </w:rPr>
        <w:t>effective code rate is defined for PUSCH, and when the effective code rate is larger than a certain threshold, UE will not transmit the PUSCH with initial transmission.</w:t>
      </w:r>
    </w:p>
    <w:p w14:paraId="182B9139" w14:textId="77777777" w:rsidR="001A668F" w:rsidRDefault="008603BB">
      <w:pPr>
        <w:pStyle w:val="a7"/>
        <w:numPr>
          <w:ilvl w:val="0"/>
          <w:numId w:val="32"/>
        </w:numPr>
        <w:spacing w:before="93"/>
        <w:ind w:left="420" w:firstLine="440"/>
        <w:rPr>
          <w:color w:val="000000" w:themeColor="text1"/>
          <w:sz w:val="22"/>
          <w:szCs w:val="22"/>
          <w:lang w:eastAsia="ko-KR"/>
        </w:rPr>
      </w:pPr>
      <w:r>
        <w:rPr>
          <w:rFonts w:eastAsia="Malgun Gothic"/>
          <w:color w:val="000000" w:themeColor="text1"/>
          <w:sz w:val="22"/>
          <w:szCs w:val="22"/>
          <w:lang w:eastAsia="ko-KR"/>
        </w:rPr>
        <w:t>The effective channel code rate is defined as the number of UL-SCH information bits (including CRC bits) divided by the number of physical channel bits on PUSCH</w:t>
      </w:r>
    </w:p>
    <w:p w14:paraId="182B913A" w14:textId="77777777" w:rsidR="001A668F" w:rsidRDefault="001A668F">
      <w:pPr>
        <w:pStyle w:val="a7"/>
        <w:spacing w:before="93"/>
        <w:rPr>
          <w:color w:val="000000" w:themeColor="text1"/>
          <w:sz w:val="22"/>
          <w:szCs w:val="22"/>
          <w:lang w:eastAsia="ko-KR"/>
        </w:rPr>
      </w:pPr>
    </w:p>
    <w:p w14:paraId="182B913B" w14:textId="77777777" w:rsidR="001A668F" w:rsidRDefault="008603BB">
      <w:pPr>
        <w:pStyle w:val="a7"/>
        <w:spacing w:before="93"/>
        <w:rPr>
          <w:rFonts w:eastAsiaTheme="minorEastAsia"/>
          <w:b/>
          <w:sz w:val="22"/>
          <w:szCs w:val="22"/>
          <w:u w:val="single"/>
          <w:lang w:eastAsia="zh-CN"/>
        </w:rPr>
      </w:pPr>
      <w:r>
        <w:rPr>
          <w:rFonts w:eastAsiaTheme="minorEastAsia"/>
          <w:b/>
          <w:sz w:val="22"/>
          <w:szCs w:val="22"/>
          <w:u w:val="single"/>
          <w:lang w:eastAsia="zh-CN"/>
        </w:rPr>
        <w:t>Do not support non-transparent UL muting for DFT-s-OFDM</w:t>
      </w:r>
    </w:p>
    <w:p w14:paraId="182B913C" w14:textId="77777777" w:rsidR="001A668F" w:rsidRDefault="008603BB">
      <w:pPr>
        <w:pStyle w:val="a4"/>
        <w:spacing w:before="93"/>
        <w:jc w:val="both"/>
        <w:rPr>
          <w:color w:val="000000" w:themeColor="text1"/>
          <w:sz w:val="22"/>
          <w:szCs w:val="22"/>
        </w:rPr>
      </w:pPr>
      <w:r>
        <w:rPr>
          <w:b/>
          <w:i/>
          <w:color w:val="000000" w:themeColor="text1"/>
          <w:sz w:val="22"/>
          <w:szCs w:val="22"/>
        </w:rPr>
        <w:t>Nokia</w:t>
      </w:r>
      <w:r>
        <w:rPr>
          <w:b/>
          <w:color w:val="000000" w:themeColor="text1"/>
          <w:sz w:val="22"/>
          <w:szCs w:val="22"/>
        </w:rPr>
        <w:t xml:space="preserve">: </w:t>
      </w:r>
      <w:bookmarkStart w:id="48" w:name="_Toc181994701"/>
      <w:bookmarkStart w:id="49" w:name="_Toc181994700"/>
      <w:r>
        <w:rPr>
          <w:color w:val="000000" w:themeColor="text1"/>
          <w:sz w:val="22"/>
          <w:szCs w:val="22"/>
        </w:rPr>
        <w:t>Do not support non-transparent UL muting for DFT-s-OFDM.</w:t>
      </w:r>
      <w:bookmarkEnd w:id="48"/>
    </w:p>
    <w:p w14:paraId="182B913D" w14:textId="77777777" w:rsidR="001A668F" w:rsidRDefault="008603BB">
      <w:pPr>
        <w:pStyle w:val="a4"/>
        <w:numPr>
          <w:ilvl w:val="0"/>
          <w:numId w:val="33"/>
        </w:numPr>
        <w:spacing w:before="93"/>
        <w:jc w:val="both"/>
        <w:rPr>
          <w:color w:val="000000" w:themeColor="text1"/>
          <w:sz w:val="22"/>
          <w:szCs w:val="22"/>
        </w:rPr>
      </w:pPr>
      <w:r>
        <w:rPr>
          <w:color w:val="000000" w:themeColor="text1"/>
          <w:sz w:val="22"/>
          <w:szCs w:val="22"/>
        </w:rPr>
        <w:t>DFT-s-OFDM only supports contiguous carriers in NR, and comb-type muting cannot be supported.</w:t>
      </w:r>
      <w:bookmarkEnd w:id="49"/>
      <w:r>
        <w:rPr>
          <w:color w:val="000000" w:themeColor="text1"/>
          <w:sz w:val="22"/>
          <w:szCs w:val="22"/>
        </w:rPr>
        <w:t xml:space="preserve"> </w:t>
      </w:r>
    </w:p>
    <w:p w14:paraId="182B913E" w14:textId="77777777" w:rsidR="001A668F" w:rsidRDefault="001A668F">
      <w:pPr>
        <w:pStyle w:val="a7"/>
        <w:spacing w:before="93"/>
        <w:rPr>
          <w:rFonts w:eastAsia="Malgun Gothic"/>
          <w:sz w:val="22"/>
          <w:szCs w:val="22"/>
          <w:lang w:val="en-GB" w:eastAsia="ko-KR"/>
        </w:rPr>
      </w:pPr>
    </w:p>
    <w:p w14:paraId="182B913F" w14:textId="77777777" w:rsidR="001A668F" w:rsidRDefault="008603BB">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lastRenderedPageBreak/>
        <w:t>1st round proposals (Closed)</w:t>
      </w:r>
    </w:p>
    <w:p w14:paraId="182B9140" w14:textId="77777777" w:rsidR="001A668F" w:rsidRDefault="008603BB">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1-1</w:t>
      </w:r>
    </w:p>
    <w:p w14:paraId="182B9141" w14:textId="77777777" w:rsidR="001A668F" w:rsidRDefault="008603BB">
      <w:pPr>
        <w:widowControl/>
        <w:spacing w:before="0" w:after="120" w:line="240" w:lineRule="auto"/>
        <w:rPr>
          <w:rFonts w:eastAsia="宋体" w:cs="Times New Roman"/>
          <w:kern w:val="0"/>
          <w:highlight w:val="yellow"/>
          <w:lang w:eastAsia="en-US"/>
        </w:rPr>
      </w:pPr>
      <w:r>
        <w:rPr>
          <w:rFonts w:eastAsia="宋体" w:cs="Times New Roman"/>
          <w:kern w:val="0"/>
          <w:highlight w:val="yellow"/>
          <w:lang w:eastAsia="en-US"/>
        </w:rPr>
        <w:t>To determine the time location of UL muting symbol(s) in a slot for a PUSCH, the following option is selected for DG PUSCH and Type 2 CG PUSCH</w:t>
      </w:r>
    </w:p>
    <w:p w14:paraId="182B9142" w14:textId="77777777" w:rsidR="001A668F" w:rsidRDefault="008603BB">
      <w:pPr>
        <w:widowControl/>
        <w:numPr>
          <w:ilvl w:val="0"/>
          <w:numId w:val="10"/>
        </w:numPr>
        <w:spacing w:before="0" w:after="120" w:line="240" w:lineRule="auto"/>
        <w:ind w:hanging="357"/>
        <w:textAlignment w:val="baseline"/>
        <w:rPr>
          <w:rFonts w:eastAsia="宋体" w:cs="Times New Roman"/>
          <w:kern w:val="0"/>
          <w:highlight w:val="yellow"/>
          <w:lang w:val="en-GB" w:eastAsia="en-GB"/>
        </w:rPr>
      </w:pPr>
      <w:r>
        <w:rPr>
          <w:rFonts w:eastAsia="宋体" w:cs="Times New Roman"/>
          <w:kern w:val="0"/>
          <w:highlight w:val="yellow"/>
          <w:lang w:val="en-GB" w:eastAsia="en-GB"/>
        </w:rPr>
        <w:t xml:space="preserve">Option 3: The time location of each of one or more UL muting symbols is semi-statically configured, and none, one or two the time location of UL muting symbol(s) is dynamically indicated by TDRA field in DCI </w:t>
      </w:r>
    </w:p>
    <w:p w14:paraId="182B9143" w14:textId="77777777" w:rsidR="001A668F" w:rsidRDefault="008603BB">
      <w:pPr>
        <w:spacing w:before="0" w:after="156"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146" w14:textId="77777777">
        <w:tc>
          <w:tcPr>
            <w:tcW w:w="2547" w:type="dxa"/>
            <w:shd w:val="clear" w:color="auto" w:fill="DBDBDB"/>
          </w:tcPr>
          <w:p w14:paraId="182B9144"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145"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149" w14:textId="77777777">
        <w:trPr>
          <w:trHeight w:val="228"/>
        </w:trPr>
        <w:tc>
          <w:tcPr>
            <w:tcW w:w="2547" w:type="dxa"/>
          </w:tcPr>
          <w:p w14:paraId="182B9147"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148" w14:textId="77777777" w:rsidR="001A668F" w:rsidRDefault="008603BB">
            <w:pPr>
              <w:snapToGrid/>
              <w:spacing w:before="0" w:line="259" w:lineRule="auto"/>
              <w:rPr>
                <w:rFonts w:eastAsia="Malgun Gothic" w:cs="宋体"/>
                <w:kern w:val="0"/>
                <w:lang w:eastAsia="ko-KR"/>
              </w:rPr>
            </w:pPr>
            <w:r>
              <w:rPr>
                <w:rFonts w:cs="宋体"/>
                <w:kern w:val="0"/>
              </w:rPr>
              <w:t xml:space="preserve">New H3C, Ericsson, IDC, Sony, DOCOMO, </w:t>
            </w:r>
            <w:r>
              <w:rPr>
                <w:rFonts w:eastAsia="宋体" w:cs="宋体"/>
                <w:kern w:val="0"/>
                <w:lang w:val="en-GB"/>
              </w:rPr>
              <w:t>Tejas Networks</w:t>
            </w:r>
            <w:r>
              <w:rPr>
                <w:rFonts w:eastAsia="Malgun Gothic" w:cs="宋体"/>
                <w:kern w:val="0"/>
                <w:lang w:val="en-GB" w:eastAsia="ko-KR"/>
              </w:rPr>
              <w:t>, Nokia, vivo, ETRI</w:t>
            </w:r>
            <w:r>
              <w:rPr>
                <w:rFonts w:cs="宋体"/>
                <w:kern w:val="0"/>
              </w:rPr>
              <w:t>, ZTE, Samsung</w:t>
            </w:r>
          </w:p>
        </w:tc>
      </w:tr>
      <w:tr w:rsidR="001A668F" w14:paraId="182B914C" w14:textId="77777777">
        <w:tc>
          <w:tcPr>
            <w:tcW w:w="2547" w:type="dxa"/>
          </w:tcPr>
          <w:p w14:paraId="182B914A"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14B" w14:textId="77777777" w:rsidR="001A668F" w:rsidRDefault="008603BB">
            <w:pPr>
              <w:snapToGrid/>
              <w:spacing w:before="0" w:line="259" w:lineRule="auto"/>
              <w:rPr>
                <w:rFonts w:cs="宋体"/>
                <w:kern w:val="0"/>
                <w:lang w:val="en-GB"/>
              </w:rPr>
            </w:pPr>
            <w:r>
              <w:rPr>
                <w:rFonts w:cs="宋体"/>
                <w:kern w:val="0"/>
                <w:lang w:val="en-GB"/>
              </w:rPr>
              <w:t>Spreadtrum, CATT, xiaomi, LG, QC</w:t>
            </w:r>
          </w:p>
        </w:tc>
      </w:tr>
    </w:tbl>
    <w:p w14:paraId="182B914D" w14:textId="77777777" w:rsidR="001A668F" w:rsidRDefault="001A668F">
      <w:pPr>
        <w:snapToGrid/>
        <w:spacing w:before="0" w:line="259" w:lineRule="auto"/>
        <w:rPr>
          <w:rFonts w:eastAsia="宋体" w:cs="Times New Roman"/>
          <w:b/>
          <w:sz w:val="20"/>
          <w:lang w:val="en-GB"/>
        </w:rPr>
      </w:pPr>
    </w:p>
    <w:tbl>
      <w:tblPr>
        <w:tblStyle w:val="12"/>
        <w:tblW w:w="9627" w:type="dxa"/>
        <w:tblLook w:val="04A0" w:firstRow="1" w:lastRow="0" w:firstColumn="1" w:lastColumn="0" w:noHBand="0" w:noVBand="1"/>
      </w:tblPr>
      <w:tblGrid>
        <w:gridCol w:w="2547"/>
        <w:gridCol w:w="7080"/>
      </w:tblGrid>
      <w:tr w:rsidR="001A668F" w14:paraId="182B9150" w14:textId="77777777">
        <w:tc>
          <w:tcPr>
            <w:tcW w:w="2547" w:type="dxa"/>
            <w:shd w:val="clear" w:color="auto" w:fill="DBDBDB"/>
          </w:tcPr>
          <w:p w14:paraId="182B914E"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14F"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154" w14:textId="77777777">
        <w:tc>
          <w:tcPr>
            <w:tcW w:w="2547" w:type="dxa"/>
          </w:tcPr>
          <w:p w14:paraId="182B9151" w14:textId="77777777" w:rsidR="001A668F" w:rsidRDefault="008603BB">
            <w:pPr>
              <w:snapToGrid/>
              <w:spacing w:before="0" w:line="259" w:lineRule="auto"/>
              <w:ind w:firstLine="400"/>
              <w:rPr>
                <w:rFonts w:eastAsia="宋体" w:cs="宋体"/>
                <w:kern w:val="0"/>
                <w:lang w:val="en-GB"/>
              </w:rPr>
            </w:pPr>
            <w:r>
              <w:rPr>
                <w:rFonts w:eastAsia="宋体" w:cs="宋体"/>
                <w:kern w:val="0"/>
                <w:sz w:val="20"/>
                <w:szCs w:val="20"/>
                <w:lang w:val="en-GB"/>
              </w:rPr>
              <w:t>Ericsson</w:t>
            </w:r>
          </w:p>
        </w:tc>
        <w:tc>
          <w:tcPr>
            <w:tcW w:w="7079" w:type="dxa"/>
          </w:tcPr>
          <w:p w14:paraId="182B9152" w14:textId="77777777" w:rsidR="001A668F" w:rsidRDefault="008603BB">
            <w:pPr>
              <w:snapToGrid/>
              <w:spacing w:before="0" w:line="259" w:lineRule="auto"/>
              <w:rPr>
                <w:rFonts w:cs="宋体"/>
                <w:kern w:val="0"/>
                <w:sz w:val="20"/>
                <w:szCs w:val="20"/>
                <w:lang w:val="en-GB"/>
              </w:rPr>
            </w:pPr>
            <w:r>
              <w:rPr>
                <w:rFonts w:cs="宋体"/>
                <w:kern w:val="0"/>
                <w:sz w:val="20"/>
                <w:szCs w:val="20"/>
                <w:lang w:val="en-GB"/>
              </w:rPr>
              <w:t>Support Proposal 1-1</w:t>
            </w:r>
          </w:p>
          <w:p w14:paraId="182B9153" w14:textId="77777777" w:rsidR="001A668F" w:rsidRDefault="008603BB">
            <w:pPr>
              <w:snapToGrid/>
              <w:spacing w:before="0" w:line="259" w:lineRule="auto"/>
              <w:rPr>
                <w:rFonts w:cs="宋体"/>
                <w:kern w:val="0"/>
                <w:lang w:val="en-GB"/>
              </w:rPr>
            </w:pPr>
            <w:r>
              <w:rPr>
                <w:rFonts w:cs="宋体"/>
                <w:kern w:val="0"/>
                <w:sz w:val="20"/>
                <w:szCs w:val="20"/>
                <w:lang w:val="en-GB"/>
              </w:rPr>
              <w:t>In our view, it provides flexibility to gNB to adapt whether or not muting is applied under many conditions, and avoids the effort of specifying explicit of conditions of when muting can/cannot be applied (e.g., see the long list in Section 3.1.4 of the moderator’s summary).</w:t>
            </w:r>
          </w:p>
        </w:tc>
      </w:tr>
      <w:tr w:rsidR="001A668F" w14:paraId="182B9157" w14:textId="77777777">
        <w:tc>
          <w:tcPr>
            <w:tcW w:w="2547" w:type="dxa"/>
          </w:tcPr>
          <w:p w14:paraId="182B9155" w14:textId="77777777" w:rsidR="001A668F" w:rsidRDefault="008603BB">
            <w:pPr>
              <w:snapToGrid/>
              <w:spacing w:before="0" w:line="259" w:lineRule="auto"/>
              <w:ind w:firstLine="400"/>
              <w:rPr>
                <w:rFonts w:eastAsia="宋体" w:cs="宋体"/>
                <w:kern w:val="0"/>
                <w:lang w:val="en-GB"/>
              </w:rPr>
            </w:pPr>
            <w:r>
              <w:rPr>
                <w:rFonts w:eastAsia="宋体" w:cs="宋体"/>
                <w:kern w:val="0"/>
                <w:lang w:val="en-GB"/>
              </w:rPr>
              <w:t>Spreadtrum</w:t>
            </w:r>
          </w:p>
        </w:tc>
        <w:tc>
          <w:tcPr>
            <w:tcW w:w="7079" w:type="dxa"/>
          </w:tcPr>
          <w:p w14:paraId="182B9156" w14:textId="77777777" w:rsidR="001A668F" w:rsidRDefault="008603BB">
            <w:pPr>
              <w:snapToGrid/>
              <w:spacing w:before="0" w:line="259" w:lineRule="auto"/>
              <w:rPr>
                <w:rFonts w:eastAsia="Times New Roman" w:cs="宋体"/>
                <w:kern w:val="0"/>
                <w:lang w:val="en-GB"/>
              </w:rPr>
            </w:pPr>
            <w:r>
              <w:rPr>
                <w:rFonts w:cs="宋体"/>
                <w:kern w:val="0"/>
                <w:lang w:val="en-GB"/>
              </w:rPr>
              <w:t>Considering the gNB-to-gNB CLI situation wouldn’t change rapidly, Option 1 is preferred not only for Type 1 CG PUSCH but also for DG/ Type 2 CG PUSCH.</w:t>
            </w:r>
          </w:p>
        </w:tc>
      </w:tr>
      <w:tr w:rsidR="001A668F" w14:paraId="182B915A" w14:textId="77777777">
        <w:tc>
          <w:tcPr>
            <w:tcW w:w="2547" w:type="dxa"/>
          </w:tcPr>
          <w:p w14:paraId="182B9158" w14:textId="77777777" w:rsidR="001A668F" w:rsidRDefault="008603BB">
            <w:pPr>
              <w:snapToGrid/>
              <w:spacing w:before="0" w:line="259" w:lineRule="auto"/>
              <w:ind w:firstLine="400"/>
              <w:rPr>
                <w:rFonts w:eastAsia="宋体" w:cs="宋体"/>
                <w:kern w:val="0"/>
                <w:lang w:val="en-GB"/>
              </w:rPr>
            </w:pPr>
            <w:r>
              <w:rPr>
                <w:rFonts w:eastAsia="宋体" w:cs="宋体"/>
                <w:kern w:val="0"/>
                <w:lang w:val="en-GB"/>
              </w:rPr>
              <w:t>IDC</w:t>
            </w:r>
          </w:p>
        </w:tc>
        <w:tc>
          <w:tcPr>
            <w:tcW w:w="7079" w:type="dxa"/>
          </w:tcPr>
          <w:p w14:paraId="182B9159" w14:textId="77777777" w:rsidR="001A668F" w:rsidRDefault="008603BB">
            <w:pPr>
              <w:snapToGrid/>
              <w:spacing w:before="0" w:line="259" w:lineRule="auto"/>
              <w:rPr>
                <w:rFonts w:eastAsia="Times New Roman" w:cs="宋体"/>
                <w:kern w:val="0"/>
                <w:lang w:val="en-GB"/>
              </w:rPr>
            </w:pPr>
            <w:r>
              <w:rPr>
                <w:rFonts w:eastAsia="Times New Roman" w:cs="宋体"/>
                <w:kern w:val="0"/>
                <w:lang w:val="en-GB"/>
              </w:rPr>
              <w:t>Support the proposal, which provides sufficient flexibility on signaling UL muting symbol(s).</w:t>
            </w:r>
          </w:p>
        </w:tc>
      </w:tr>
      <w:tr w:rsidR="001A668F" w14:paraId="182B915D" w14:textId="77777777">
        <w:tc>
          <w:tcPr>
            <w:tcW w:w="2547" w:type="dxa"/>
          </w:tcPr>
          <w:p w14:paraId="182B915B" w14:textId="77777777" w:rsidR="001A668F" w:rsidRDefault="008603BB">
            <w:pPr>
              <w:snapToGrid/>
              <w:spacing w:before="0" w:line="259" w:lineRule="auto"/>
              <w:ind w:firstLine="400"/>
              <w:rPr>
                <w:rFonts w:eastAsia="宋体" w:cs="宋体"/>
              </w:rPr>
            </w:pPr>
            <w:r>
              <w:rPr>
                <w:rFonts w:eastAsia="宋体" w:cs="宋体"/>
              </w:rPr>
              <w:t>CATT</w:t>
            </w:r>
          </w:p>
        </w:tc>
        <w:tc>
          <w:tcPr>
            <w:tcW w:w="7079" w:type="dxa"/>
          </w:tcPr>
          <w:p w14:paraId="182B915C" w14:textId="77777777" w:rsidR="001A668F" w:rsidRDefault="008603BB">
            <w:pPr>
              <w:snapToGrid/>
              <w:spacing w:before="0" w:line="259" w:lineRule="auto"/>
              <w:rPr>
                <w:rFonts w:cs="宋体"/>
              </w:rPr>
            </w:pPr>
            <w:r>
              <w:rPr>
                <w:rFonts w:cs="宋体"/>
              </w:rPr>
              <w:t>We do not think Option 2 or Option 3 is needed. We do not think gNB has dynamic information to determine whether to enable UL muting or the location of UL muting REs. For collision between DMRS and UL muting REs, it is sufficient to prioritize DMRS.</w:t>
            </w:r>
          </w:p>
        </w:tc>
      </w:tr>
      <w:tr w:rsidR="001A668F" w14:paraId="182B9160" w14:textId="77777777">
        <w:tc>
          <w:tcPr>
            <w:tcW w:w="2547" w:type="dxa"/>
          </w:tcPr>
          <w:p w14:paraId="182B915E" w14:textId="77777777" w:rsidR="001A668F" w:rsidRDefault="008603BB">
            <w:pPr>
              <w:snapToGrid/>
              <w:spacing w:before="0" w:line="259" w:lineRule="auto"/>
              <w:ind w:firstLine="400"/>
              <w:rPr>
                <w:rFonts w:eastAsia="宋体" w:cs="宋体"/>
                <w:lang w:val="en-GB"/>
              </w:rPr>
            </w:pPr>
            <w:r>
              <w:rPr>
                <w:rFonts w:eastAsia="宋体" w:cs="宋体"/>
                <w:lang w:val="en-GB"/>
              </w:rPr>
              <w:t>Sony</w:t>
            </w:r>
          </w:p>
        </w:tc>
        <w:tc>
          <w:tcPr>
            <w:tcW w:w="7079" w:type="dxa"/>
          </w:tcPr>
          <w:p w14:paraId="182B915F" w14:textId="77777777" w:rsidR="001A668F" w:rsidRDefault="008603BB">
            <w:pPr>
              <w:snapToGrid/>
              <w:spacing w:before="0" w:line="259" w:lineRule="auto"/>
              <w:rPr>
                <w:rFonts w:cs="宋体"/>
                <w:lang w:val="en-GB"/>
              </w:rPr>
            </w:pPr>
            <w:r>
              <w:rPr>
                <w:rFonts w:cs="宋体"/>
                <w:lang w:val="en-GB"/>
              </w:rPr>
              <w:t>Multiple UL muting patterns should be support since the gNB likely needs to measure more than one other gNB’s RS, which likely have different RS pattern.</w:t>
            </w:r>
          </w:p>
        </w:tc>
      </w:tr>
      <w:tr w:rsidR="001A668F" w14:paraId="182B9165" w14:textId="77777777">
        <w:tc>
          <w:tcPr>
            <w:tcW w:w="2547" w:type="dxa"/>
          </w:tcPr>
          <w:p w14:paraId="182B9161" w14:textId="77777777" w:rsidR="001A668F" w:rsidRDefault="008603BB">
            <w:pPr>
              <w:snapToGrid/>
              <w:spacing w:before="0" w:line="259" w:lineRule="auto"/>
              <w:ind w:firstLine="400"/>
              <w:rPr>
                <w:rFonts w:eastAsia="宋体" w:cs="宋体"/>
                <w:kern w:val="0"/>
                <w:lang w:val="en-GB"/>
              </w:rPr>
            </w:pPr>
            <w:r>
              <w:rPr>
                <w:rFonts w:eastAsia="MS Mincho" w:cs="宋体"/>
                <w:kern w:val="0"/>
                <w:lang w:val="en-GB" w:eastAsia="ja-JP"/>
              </w:rPr>
              <w:t>NTT DOCOMO</w:t>
            </w:r>
          </w:p>
        </w:tc>
        <w:tc>
          <w:tcPr>
            <w:tcW w:w="7079" w:type="dxa"/>
          </w:tcPr>
          <w:p w14:paraId="182B9162" w14:textId="77777777" w:rsidR="001A668F" w:rsidRDefault="008603BB">
            <w:pPr>
              <w:snapToGrid/>
              <w:spacing w:before="0" w:line="259" w:lineRule="auto"/>
              <w:rPr>
                <w:rFonts w:eastAsia="MS Mincho" w:cs="宋体"/>
                <w:kern w:val="0"/>
                <w:lang w:val="en-GB" w:eastAsia="ja-JP"/>
              </w:rPr>
            </w:pPr>
            <w:r>
              <w:rPr>
                <w:rFonts w:eastAsia="MS Mincho" w:cs="宋体"/>
                <w:kern w:val="0"/>
                <w:lang w:val="en-GB" w:eastAsia="ja-JP"/>
              </w:rPr>
              <w:t>We support proposal 1-1. Considering potential concern from companies on Option 3, we are fine to add following notes so that actual number of different muting patterns is limited.</w:t>
            </w:r>
          </w:p>
          <w:p w14:paraId="182B9163" w14:textId="77777777" w:rsidR="001A668F" w:rsidRDefault="008603BB">
            <w:pPr>
              <w:pStyle w:val="aff"/>
              <w:numPr>
                <w:ilvl w:val="0"/>
                <w:numId w:val="10"/>
              </w:numPr>
              <w:snapToGrid/>
              <w:spacing w:before="0" w:line="259" w:lineRule="auto"/>
              <w:rPr>
                <w:rFonts w:eastAsia="MS Mincho" w:cs="宋体"/>
                <w:kern w:val="0"/>
                <w:lang w:val="en-GB" w:eastAsia="ja-JP"/>
              </w:rPr>
            </w:pPr>
            <w:r>
              <w:rPr>
                <w:rFonts w:eastAsia="MS Mincho" w:cs="宋体"/>
                <w:kern w:val="0"/>
                <w:lang w:val="en-GB" w:eastAsia="ja-JP"/>
              </w:rPr>
              <w:t>Note: the maximum TDRA field size (i.e., TDRA table size) is not increased.</w:t>
            </w:r>
          </w:p>
          <w:p w14:paraId="182B9164" w14:textId="77777777" w:rsidR="001A668F" w:rsidRDefault="008603BB">
            <w:pPr>
              <w:snapToGrid/>
              <w:spacing w:before="0" w:line="259" w:lineRule="auto"/>
              <w:rPr>
                <w:rFonts w:eastAsia="Times New Roman" w:cs="宋体"/>
                <w:kern w:val="0"/>
                <w:lang w:val="en-GB"/>
              </w:rPr>
            </w:pPr>
            <w:r>
              <w:rPr>
                <w:rFonts w:eastAsia="MS Mincho" w:cs="宋体"/>
                <w:kern w:val="0"/>
                <w:lang w:val="en-GB" w:eastAsia="ja-JP"/>
              </w:rPr>
              <w:t>FFS: the maximum number of semi-statically configured UL muting symbol time location patterns.</w:t>
            </w:r>
          </w:p>
        </w:tc>
      </w:tr>
      <w:tr w:rsidR="001A668F" w14:paraId="182B916C" w14:textId="77777777">
        <w:tc>
          <w:tcPr>
            <w:tcW w:w="2547" w:type="dxa"/>
          </w:tcPr>
          <w:p w14:paraId="182B9166" w14:textId="77777777" w:rsidR="001A668F" w:rsidRDefault="008603BB">
            <w:pPr>
              <w:snapToGrid/>
              <w:spacing w:before="0" w:line="259" w:lineRule="auto"/>
              <w:ind w:firstLine="400"/>
              <w:rPr>
                <w:rFonts w:eastAsia="MS Mincho" w:cs="宋体"/>
                <w:kern w:val="0"/>
                <w:lang w:val="en-GB" w:eastAsia="ja-JP"/>
              </w:rPr>
            </w:pPr>
            <w:r>
              <w:rPr>
                <w:rFonts w:eastAsia="宋体" w:cs="宋体"/>
                <w:kern w:val="0"/>
                <w:lang w:val="en-GB"/>
              </w:rPr>
              <w:t>Tejas Networks</w:t>
            </w:r>
          </w:p>
        </w:tc>
        <w:tc>
          <w:tcPr>
            <w:tcW w:w="7079" w:type="dxa"/>
          </w:tcPr>
          <w:p w14:paraId="182B9167" w14:textId="77777777" w:rsidR="001A668F" w:rsidRDefault="008603BB">
            <w:pPr>
              <w:widowControl/>
              <w:tabs>
                <w:tab w:val="left" w:pos="360"/>
              </w:tabs>
              <w:snapToGrid/>
              <w:spacing w:before="93" w:line="240" w:lineRule="auto"/>
              <w:jc w:val="left"/>
              <w:rPr>
                <w:rFonts w:eastAsia="Times New Roman" w:cs="宋体"/>
                <w:kern w:val="0"/>
                <w:lang w:val="en-GB"/>
              </w:rPr>
            </w:pPr>
            <w:r>
              <w:rPr>
                <w:rFonts w:eastAsia="Times New Roman" w:cs="宋体"/>
                <w:kern w:val="0"/>
                <w:lang w:val="en-GB"/>
              </w:rPr>
              <w:t xml:space="preserve">As, </w:t>
            </w:r>
            <w:r>
              <w:t>we think above proposal will increase the number of rows in the time domain resource allocation table, which may require the additional bits in the TDRA indicator field of DCIs which may impact the legacy UEs.</w:t>
            </w:r>
          </w:p>
          <w:p w14:paraId="182B9168" w14:textId="77777777" w:rsidR="001A668F" w:rsidRDefault="008603BB">
            <w:pPr>
              <w:widowControl/>
              <w:tabs>
                <w:tab w:val="left" w:pos="360"/>
              </w:tabs>
              <w:snapToGrid/>
              <w:spacing w:before="93" w:line="240" w:lineRule="auto"/>
              <w:jc w:val="left"/>
              <w:rPr>
                <w:b/>
                <w:bCs/>
                <w:color w:val="000000" w:themeColor="text1"/>
              </w:rPr>
            </w:pPr>
            <w:r>
              <w:rPr>
                <w:rFonts w:eastAsia="Times New Roman" w:cs="宋体"/>
                <w:kern w:val="0"/>
                <w:lang w:val="en-GB"/>
              </w:rPr>
              <w:t xml:space="preserve">We support the option-3 with following modification, </w:t>
            </w:r>
          </w:p>
          <w:p w14:paraId="182B9169" w14:textId="77777777" w:rsidR="001A668F" w:rsidRDefault="008603BB">
            <w:pPr>
              <w:widowControl/>
              <w:numPr>
                <w:ilvl w:val="0"/>
                <w:numId w:val="12"/>
              </w:numPr>
              <w:tabs>
                <w:tab w:val="left" w:pos="720"/>
              </w:tabs>
              <w:snapToGrid/>
              <w:spacing w:before="93" w:line="240" w:lineRule="auto"/>
              <w:jc w:val="left"/>
              <w:rPr>
                <w:b/>
                <w:bCs/>
                <w:color w:val="000000" w:themeColor="text1"/>
              </w:rPr>
            </w:pPr>
            <w:r>
              <w:rPr>
                <w:b/>
                <w:bCs/>
                <w:color w:val="000000" w:themeColor="text1"/>
              </w:rPr>
              <w:t xml:space="preserve">Option 3: The time location of each of one or more UL muting symbols is semi-statically configured </w:t>
            </w:r>
            <w:r>
              <w:rPr>
                <w:b/>
                <w:bCs/>
                <w:color w:val="FF0000"/>
              </w:rPr>
              <w:t>corresponding to each row of TDRA table by extending TDRA table</w:t>
            </w:r>
            <w:r>
              <w:rPr>
                <w:b/>
                <w:bCs/>
                <w:color w:val="000000" w:themeColor="text1"/>
              </w:rPr>
              <w:t xml:space="preserve">, and </w:t>
            </w:r>
            <w:r>
              <w:rPr>
                <w:b/>
                <w:bCs/>
                <w:strike/>
                <w:color w:val="FF0000"/>
              </w:rPr>
              <w:t>none, one or two</w:t>
            </w:r>
            <w:r>
              <w:rPr>
                <w:b/>
                <w:bCs/>
                <w:color w:val="FF0000"/>
              </w:rPr>
              <w:t xml:space="preserve"> </w:t>
            </w:r>
            <w:r>
              <w:rPr>
                <w:b/>
                <w:bCs/>
                <w:color w:val="000000" w:themeColor="text1"/>
              </w:rPr>
              <w:t xml:space="preserve">the time location of UL muting symbol(s) is dynamically indicated by TDRA indicator field in DCI. </w:t>
            </w:r>
          </w:p>
          <w:p w14:paraId="182B916A" w14:textId="77777777" w:rsidR="001A668F" w:rsidRDefault="008603BB">
            <w:pPr>
              <w:pStyle w:val="aff"/>
              <w:widowControl/>
              <w:numPr>
                <w:ilvl w:val="1"/>
                <w:numId w:val="12"/>
              </w:numPr>
              <w:snapToGrid/>
              <w:spacing w:before="93" w:line="240" w:lineRule="auto"/>
              <w:jc w:val="left"/>
              <w:rPr>
                <w:b/>
                <w:bCs/>
                <w:color w:val="000000" w:themeColor="text1"/>
                <w:sz w:val="20"/>
                <w:szCs w:val="20"/>
                <w:lang w:val="en-GB"/>
              </w:rPr>
            </w:pPr>
            <w:r>
              <w:rPr>
                <w:b/>
                <w:bCs/>
                <w:color w:val="000000" w:themeColor="text1"/>
                <w:sz w:val="20"/>
                <w:szCs w:val="20"/>
              </w:rPr>
              <w:t>FFS: Dynamic turn ON/OFF the UL resource muting</w:t>
            </w:r>
          </w:p>
          <w:p w14:paraId="182B916B" w14:textId="77777777" w:rsidR="001A668F" w:rsidRDefault="001A668F">
            <w:pPr>
              <w:snapToGrid/>
              <w:spacing w:before="0" w:line="259" w:lineRule="auto"/>
              <w:rPr>
                <w:rFonts w:eastAsia="MS Mincho" w:cs="宋体"/>
                <w:kern w:val="0"/>
                <w:lang w:val="en-GB" w:eastAsia="ja-JP"/>
              </w:rPr>
            </w:pPr>
          </w:p>
        </w:tc>
      </w:tr>
      <w:tr w:rsidR="001A668F" w14:paraId="182B916F" w14:textId="77777777">
        <w:tc>
          <w:tcPr>
            <w:tcW w:w="2547" w:type="dxa"/>
          </w:tcPr>
          <w:p w14:paraId="182B916D" w14:textId="77777777" w:rsidR="001A668F" w:rsidRDefault="008603BB">
            <w:pPr>
              <w:snapToGrid/>
              <w:spacing w:before="0" w:line="259" w:lineRule="auto"/>
              <w:ind w:firstLine="400"/>
              <w:rPr>
                <w:rFonts w:eastAsia="宋体" w:cs="宋体"/>
                <w:kern w:val="0"/>
                <w:lang w:val="en-GB"/>
              </w:rPr>
            </w:pPr>
            <w:r>
              <w:rPr>
                <w:rFonts w:eastAsia="Malgun Gothic" w:cs="宋体"/>
                <w:kern w:val="0"/>
                <w:lang w:val="en-GB" w:eastAsia="ko-KR"/>
              </w:rPr>
              <w:lastRenderedPageBreak/>
              <w:t>Nokia</w:t>
            </w:r>
          </w:p>
        </w:tc>
        <w:tc>
          <w:tcPr>
            <w:tcW w:w="7079" w:type="dxa"/>
          </w:tcPr>
          <w:p w14:paraId="182B916E" w14:textId="77777777" w:rsidR="001A668F" w:rsidRDefault="008603BB">
            <w:pPr>
              <w:widowControl/>
              <w:tabs>
                <w:tab w:val="left" w:pos="360"/>
              </w:tabs>
              <w:snapToGrid/>
              <w:spacing w:before="93" w:line="240" w:lineRule="auto"/>
              <w:jc w:val="left"/>
              <w:rPr>
                <w:rFonts w:eastAsia="Times New Roman" w:cs="宋体"/>
                <w:kern w:val="0"/>
                <w:lang w:val="en-GB"/>
              </w:rPr>
            </w:pPr>
            <w:r>
              <w:rPr>
                <w:rFonts w:eastAsia="Malgun Gothic" w:cs="宋体"/>
                <w:kern w:val="0"/>
                <w:lang w:val="en-GB" w:eastAsia="ko-KR"/>
              </w:rPr>
              <w:t xml:space="preserve">Type 2 CG-PUSCH is good to support DG PUSCH design as much as possible. </w:t>
            </w:r>
          </w:p>
        </w:tc>
      </w:tr>
      <w:tr w:rsidR="001A668F" w14:paraId="182B9172" w14:textId="77777777">
        <w:tc>
          <w:tcPr>
            <w:tcW w:w="2547" w:type="dxa"/>
          </w:tcPr>
          <w:p w14:paraId="182B9170"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Sharp</w:t>
            </w:r>
          </w:p>
        </w:tc>
        <w:tc>
          <w:tcPr>
            <w:tcW w:w="7079" w:type="dxa"/>
          </w:tcPr>
          <w:p w14:paraId="182B9171" w14:textId="77777777" w:rsidR="001A668F" w:rsidRDefault="008603BB">
            <w:pPr>
              <w:widowControl/>
              <w:tabs>
                <w:tab w:val="left" w:pos="360"/>
              </w:tabs>
              <w:snapToGrid/>
              <w:spacing w:before="93" w:line="240" w:lineRule="auto"/>
              <w:jc w:val="left"/>
              <w:rPr>
                <w:rFonts w:eastAsia="Malgun Gothic" w:cs="宋体"/>
                <w:kern w:val="0"/>
                <w:lang w:val="en-GB" w:eastAsia="ko-KR"/>
              </w:rPr>
            </w:pPr>
            <w:r>
              <w:rPr>
                <w:rFonts w:eastAsia="Malgun Gothic" w:cs="宋体"/>
                <w:kern w:val="0"/>
                <w:lang w:val="en-GB" w:eastAsia="ko-KR"/>
              </w:rPr>
              <w:t>We find Option 2 a better tradeoff between flexibility and complexity.</w:t>
            </w:r>
          </w:p>
        </w:tc>
      </w:tr>
      <w:tr w:rsidR="001A668F" w14:paraId="182B9175" w14:textId="77777777">
        <w:tc>
          <w:tcPr>
            <w:tcW w:w="2547" w:type="dxa"/>
          </w:tcPr>
          <w:p w14:paraId="182B9173" w14:textId="77777777" w:rsidR="001A668F" w:rsidRDefault="008603BB">
            <w:pPr>
              <w:snapToGrid/>
              <w:spacing w:before="0" w:line="259" w:lineRule="auto"/>
              <w:ind w:firstLine="400"/>
              <w:rPr>
                <w:rFonts w:eastAsia="Malgun Gothic" w:cs="宋体"/>
                <w:kern w:val="0"/>
                <w:lang w:val="en-GB" w:eastAsia="ko-KR"/>
              </w:rPr>
            </w:pPr>
            <w:r>
              <w:rPr>
                <w:rFonts w:eastAsia="宋体" w:cs="宋体"/>
                <w:lang w:val="en-GB"/>
              </w:rPr>
              <w:t>Xiaomi</w:t>
            </w:r>
          </w:p>
        </w:tc>
        <w:tc>
          <w:tcPr>
            <w:tcW w:w="7079" w:type="dxa"/>
          </w:tcPr>
          <w:p w14:paraId="182B9174" w14:textId="77777777" w:rsidR="001A668F" w:rsidRDefault="008603BB">
            <w:pPr>
              <w:widowControl/>
              <w:tabs>
                <w:tab w:val="left" w:pos="360"/>
              </w:tabs>
              <w:snapToGrid/>
              <w:spacing w:before="93" w:line="240" w:lineRule="auto"/>
              <w:jc w:val="left"/>
              <w:rPr>
                <w:rFonts w:eastAsia="Malgun Gothic" w:cs="宋体"/>
                <w:kern w:val="0"/>
                <w:lang w:val="en-GB" w:eastAsia="ko-KR"/>
              </w:rPr>
            </w:pPr>
            <w:r>
              <w:rPr>
                <w:rFonts w:cs="宋体"/>
                <w:lang w:val="en-GB"/>
              </w:rPr>
              <w:t>Same views with CATT.</w:t>
            </w:r>
          </w:p>
        </w:tc>
      </w:tr>
      <w:tr w:rsidR="001A668F" w14:paraId="182B9178" w14:textId="77777777">
        <w:tc>
          <w:tcPr>
            <w:tcW w:w="2547" w:type="dxa"/>
          </w:tcPr>
          <w:p w14:paraId="182B9176" w14:textId="77777777" w:rsidR="001A668F" w:rsidRDefault="008603BB">
            <w:pPr>
              <w:snapToGrid/>
              <w:spacing w:before="0" w:line="259" w:lineRule="auto"/>
              <w:ind w:firstLine="400"/>
              <w:rPr>
                <w:rFonts w:eastAsia="宋体" w:cs="宋体"/>
                <w:kern w:val="0"/>
                <w:lang w:val="en-GB"/>
              </w:rPr>
            </w:pPr>
            <w:r>
              <w:rPr>
                <w:rFonts w:eastAsia="宋体" w:cs="宋体"/>
                <w:kern w:val="0"/>
              </w:rPr>
              <w:t>ZTE</w:t>
            </w:r>
          </w:p>
        </w:tc>
        <w:tc>
          <w:tcPr>
            <w:tcW w:w="7079" w:type="dxa"/>
          </w:tcPr>
          <w:p w14:paraId="182B9177" w14:textId="77777777" w:rsidR="001A668F" w:rsidRDefault="008603BB">
            <w:pPr>
              <w:snapToGrid/>
              <w:spacing w:before="0" w:line="259" w:lineRule="auto"/>
              <w:rPr>
                <w:rFonts w:cs="宋体"/>
                <w:kern w:val="0"/>
              </w:rPr>
            </w:pPr>
            <w:r>
              <w:rPr>
                <w:rFonts w:cs="宋体"/>
                <w:kern w:val="0"/>
              </w:rPr>
              <w:t>Option 3 can provide the best flexibility on the muting symbol indication, which is best solution for the interference estimation in duplex operation considering the flexibility of the PUSCH scheduling in NR.</w:t>
            </w:r>
          </w:p>
        </w:tc>
      </w:tr>
      <w:tr w:rsidR="001A668F" w14:paraId="182B917B" w14:textId="77777777">
        <w:tc>
          <w:tcPr>
            <w:tcW w:w="2547" w:type="dxa"/>
          </w:tcPr>
          <w:p w14:paraId="182B9179" w14:textId="77777777" w:rsidR="001A668F" w:rsidRDefault="008603BB">
            <w:pPr>
              <w:snapToGrid/>
              <w:spacing w:before="0" w:line="259" w:lineRule="auto"/>
              <w:ind w:firstLine="400"/>
              <w:rPr>
                <w:rFonts w:eastAsia="宋体" w:cs="宋体"/>
                <w:kern w:val="0"/>
              </w:rPr>
            </w:pPr>
            <w:r>
              <w:rPr>
                <w:rFonts w:eastAsia="宋体" w:cs="宋体"/>
                <w:kern w:val="0"/>
              </w:rPr>
              <w:t>Samsung</w:t>
            </w:r>
          </w:p>
        </w:tc>
        <w:tc>
          <w:tcPr>
            <w:tcW w:w="7079" w:type="dxa"/>
          </w:tcPr>
          <w:p w14:paraId="182B917A" w14:textId="77777777" w:rsidR="001A668F" w:rsidRDefault="008603BB">
            <w:pPr>
              <w:snapToGrid/>
              <w:spacing w:before="0" w:line="259" w:lineRule="auto"/>
              <w:rPr>
                <w:rFonts w:cs="宋体"/>
                <w:kern w:val="0"/>
              </w:rPr>
            </w:pPr>
            <w:r>
              <w:rPr>
                <w:rFonts w:cs="宋体"/>
                <w:kern w:val="0"/>
              </w:rPr>
              <w:t>Option 3 preferred by us for flexibility and little delta in terms of additional spec impact when compared to Option 2.</w:t>
            </w:r>
          </w:p>
        </w:tc>
      </w:tr>
      <w:tr w:rsidR="001A668F" w14:paraId="182B917E" w14:textId="77777777">
        <w:tc>
          <w:tcPr>
            <w:tcW w:w="2547" w:type="dxa"/>
          </w:tcPr>
          <w:p w14:paraId="182B917C" w14:textId="77777777" w:rsidR="001A668F" w:rsidRDefault="008603BB">
            <w:pPr>
              <w:snapToGrid/>
              <w:spacing w:before="0" w:line="259" w:lineRule="auto"/>
              <w:ind w:firstLine="400"/>
              <w:rPr>
                <w:rFonts w:eastAsia="MS Mincho" w:cs="宋体"/>
                <w:kern w:val="0"/>
                <w:lang w:eastAsia="ja-JP"/>
              </w:rPr>
            </w:pPr>
            <w:r>
              <w:rPr>
                <w:rFonts w:eastAsia="MS Mincho" w:cs="宋体"/>
                <w:kern w:val="0"/>
                <w:lang w:eastAsia="ja-JP"/>
              </w:rPr>
              <w:t>Panasonic</w:t>
            </w:r>
          </w:p>
        </w:tc>
        <w:tc>
          <w:tcPr>
            <w:tcW w:w="7079" w:type="dxa"/>
          </w:tcPr>
          <w:p w14:paraId="182B917D" w14:textId="77777777" w:rsidR="001A668F" w:rsidRDefault="008603BB">
            <w:pPr>
              <w:snapToGrid/>
              <w:spacing w:before="0" w:line="259" w:lineRule="auto"/>
              <w:rPr>
                <w:rFonts w:cs="宋体"/>
                <w:kern w:val="0"/>
              </w:rPr>
            </w:pPr>
            <w:r>
              <w:rPr>
                <w:rFonts w:eastAsia="MS Mincho" w:cs="宋体"/>
                <w:kern w:val="0"/>
                <w:lang w:val="en-GB" w:eastAsia="ja-JP"/>
              </w:rPr>
              <w:t>We prefer Option 2 since Option 2 is good balance between complexity and flexibility. However, if majority companies support Option 3, we can live with the proposal.</w:t>
            </w:r>
          </w:p>
        </w:tc>
      </w:tr>
      <w:tr w:rsidR="001A668F" w14:paraId="182B9182" w14:textId="77777777">
        <w:tc>
          <w:tcPr>
            <w:tcW w:w="2547" w:type="dxa"/>
          </w:tcPr>
          <w:p w14:paraId="182B917F" w14:textId="77777777" w:rsidR="001A668F" w:rsidRDefault="008603BB">
            <w:pPr>
              <w:snapToGrid/>
              <w:spacing w:before="0" w:line="259" w:lineRule="auto"/>
              <w:ind w:firstLine="400"/>
              <w:rPr>
                <w:rFonts w:eastAsia="MS Mincho" w:cs="宋体"/>
                <w:kern w:val="0"/>
                <w:lang w:eastAsia="ja-JP"/>
              </w:rPr>
            </w:pPr>
            <w:r>
              <w:rPr>
                <w:rFonts w:eastAsia="Malgun Gothic" w:cs="宋体"/>
                <w:kern w:val="0"/>
                <w:lang w:val="en-GB" w:eastAsia="ko-KR"/>
              </w:rPr>
              <w:t>LG</w:t>
            </w:r>
          </w:p>
        </w:tc>
        <w:tc>
          <w:tcPr>
            <w:tcW w:w="7079" w:type="dxa"/>
          </w:tcPr>
          <w:p w14:paraId="182B9180" w14:textId="77777777" w:rsidR="001A668F" w:rsidRDefault="008603BB">
            <w:pPr>
              <w:snapToGrid/>
              <w:spacing w:before="0" w:line="259" w:lineRule="auto"/>
              <w:rPr>
                <w:rFonts w:eastAsia="Malgun Gothic" w:cs="宋体"/>
                <w:kern w:val="0"/>
                <w:lang w:val="en-GB" w:eastAsia="ko-KR"/>
              </w:rPr>
            </w:pPr>
            <w:r>
              <w:rPr>
                <w:rFonts w:eastAsia="Malgun Gothic" w:cs="宋体"/>
                <w:kern w:val="0"/>
                <w:lang w:val="en-GB" w:eastAsia="ko-KR"/>
              </w:rPr>
              <w:t>As pointed out by Spreadtrum, inter-gNB CLI is static and therefore dynamic changing of time location is not needed. In our understanding, that means specific symbol within a slot is not needed for estimation and any of them can be used.</w:t>
            </w:r>
          </w:p>
          <w:p w14:paraId="182B9181" w14:textId="77777777" w:rsidR="001A668F" w:rsidRDefault="008603BB">
            <w:pPr>
              <w:snapToGrid/>
              <w:spacing w:before="0" w:line="259" w:lineRule="auto"/>
              <w:rPr>
                <w:rFonts w:eastAsia="MS Mincho" w:cs="宋体"/>
                <w:kern w:val="0"/>
                <w:lang w:val="en-GB" w:eastAsia="ja-JP"/>
              </w:rPr>
            </w:pPr>
            <w:r>
              <w:rPr>
                <w:rFonts w:eastAsia="Malgun Gothic" w:cs="宋体"/>
                <w:kern w:val="0"/>
                <w:lang w:val="en-GB" w:eastAsia="ko-KR"/>
              </w:rPr>
              <w:t xml:space="preserve">More importantly, option 3 is based on introducing a new column in a RRC configured TDRA table, which limits the gNB complexity on the TDRA configuration for PUSCH. </w:t>
            </w:r>
          </w:p>
        </w:tc>
      </w:tr>
      <w:tr w:rsidR="001A668F" w14:paraId="182B9188" w14:textId="77777777">
        <w:tc>
          <w:tcPr>
            <w:tcW w:w="2547" w:type="dxa"/>
          </w:tcPr>
          <w:p w14:paraId="182B9183" w14:textId="77777777" w:rsidR="001A668F" w:rsidRDefault="008603BB">
            <w:pPr>
              <w:snapToGrid/>
              <w:spacing w:before="0" w:line="259" w:lineRule="auto"/>
              <w:ind w:firstLine="400"/>
              <w:rPr>
                <w:rFonts w:eastAsia="Malgun Gothic" w:cs="宋体"/>
                <w:kern w:val="0"/>
                <w:lang w:eastAsia="ko-KR"/>
              </w:rPr>
            </w:pPr>
            <w:r>
              <w:rPr>
                <w:rFonts w:eastAsia="宋体" w:cs="宋体"/>
                <w:kern w:val="0"/>
                <w:lang w:val="en-GB"/>
              </w:rPr>
              <w:t>QC</w:t>
            </w:r>
          </w:p>
        </w:tc>
        <w:tc>
          <w:tcPr>
            <w:tcW w:w="7079" w:type="dxa"/>
          </w:tcPr>
          <w:p w14:paraId="182B9184" w14:textId="77777777" w:rsidR="001A668F" w:rsidRDefault="008603BB">
            <w:pPr>
              <w:snapToGrid/>
              <w:spacing w:before="0" w:line="259" w:lineRule="auto"/>
              <w:rPr>
                <w:rFonts w:eastAsia="Times New Roman" w:cs="宋体"/>
                <w:kern w:val="0"/>
                <w:lang w:val="en-GB"/>
              </w:rPr>
            </w:pPr>
            <w:r>
              <w:rPr>
                <w:rFonts w:eastAsia="Times New Roman" w:cs="宋体"/>
                <w:kern w:val="0"/>
                <w:lang w:val="en-GB"/>
              </w:rPr>
              <w:t>Share similar view with Spreadtrum, Xiaomi, LG, CATT etc that Option 1 should be down selected.</w:t>
            </w:r>
          </w:p>
          <w:p w14:paraId="182B9185" w14:textId="77777777" w:rsidR="001A668F" w:rsidRDefault="008603BB">
            <w:pPr>
              <w:spacing w:before="93"/>
              <w:rPr>
                <w:rFonts w:eastAsia="Batang"/>
                <w:bCs/>
                <w:szCs w:val="24"/>
              </w:rPr>
            </w:pPr>
            <w:r>
              <w:rPr>
                <w:rFonts w:eastAsia="Batang"/>
                <w:bCs/>
                <w:szCs w:val="24"/>
              </w:rPr>
              <w:t>Aggressor gNB schedules DL PDSCH in slot level, so that uplink muting can do mute up to two symbols with fixed symbol position, and if collision happens, the collision rule can apply.</w:t>
            </w:r>
          </w:p>
          <w:p w14:paraId="182B9186" w14:textId="77777777" w:rsidR="001A668F" w:rsidRDefault="008603BB">
            <w:pPr>
              <w:spacing w:before="93"/>
              <w:rPr>
                <w:rFonts w:eastAsia="Batang"/>
              </w:rPr>
            </w:pPr>
            <w:r>
              <w:rPr>
                <w:rFonts w:eastAsia="Batang"/>
                <w:bCs/>
                <w:szCs w:val="24"/>
                <w:lang w:val="en-GB"/>
              </w:rPr>
              <w:t xml:space="preserve">For option 2 and option 3 that </w:t>
            </w:r>
            <w:r>
              <w:rPr>
                <w:rFonts w:eastAsia="Batang"/>
                <w:szCs w:val="24"/>
              </w:rPr>
              <w:t xml:space="preserve">muting the semi-statically configured time location of UL muting symbol(s) can be dynamically turned ON/OFF by TDRA field in DCI, in our view, there is no practical use case to dynamically turn on/off the UL muting symbols due to lack of dynamic information exchange between gNBs to update the CLI information. So that victim gNB has no information to determine when to turn on/off UL muting symbols based on CLI condition. Hence, there is no motivation to do slot level adaptation. Moreover, to enable dynamic turning ON/OFF and also multiple positions by TDRA field in DCI, </w:t>
            </w:r>
            <w:r>
              <w:rPr>
                <w:rFonts w:eastAsia="Batang"/>
              </w:rPr>
              <w:t>it requires same PUSCH time domain resource allocation entry having multiple rows with the same TDRA pattern to indicate dynamically, which largely reduces the number of configurable TDRA entries or patterns in the list for PUSCH and reduces the efficiency as well and increases UE implementation complexity.</w:t>
            </w:r>
          </w:p>
          <w:p w14:paraId="182B9187" w14:textId="77777777" w:rsidR="001A668F" w:rsidRDefault="008603BB">
            <w:pPr>
              <w:snapToGrid/>
              <w:spacing w:before="0" w:line="259" w:lineRule="auto"/>
              <w:rPr>
                <w:rFonts w:eastAsia="Malgun Gothic" w:cs="宋体"/>
                <w:kern w:val="0"/>
                <w:lang w:val="en-GB" w:eastAsia="ko-KR"/>
              </w:rPr>
            </w:pPr>
            <w:r>
              <w:rPr>
                <w:rFonts w:eastAsia="Batang"/>
              </w:rPr>
              <w:t>Therefore, in our view, option 3 shall not be down selected.</w:t>
            </w:r>
          </w:p>
        </w:tc>
      </w:tr>
    </w:tbl>
    <w:p w14:paraId="182B9189" w14:textId="77777777" w:rsidR="001A668F" w:rsidRDefault="001A668F">
      <w:pPr>
        <w:spacing w:before="93"/>
        <w:rPr>
          <w:sz w:val="21"/>
          <w:lang w:val="en-GB" w:eastAsia="en-US"/>
        </w:rPr>
      </w:pPr>
    </w:p>
    <w:p w14:paraId="182B918A" w14:textId="77777777" w:rsidR="001A668F" w:rsidRDefault="008603BB">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1-2</w:t>
      </w:r>
    </w:p>
    <w:p w14:paraId="182B918B" w14:textId="77777777" w:rsidR="001A668F" w:rsidRDefault="008603BB">
      <w:pPr>
        <w:spacing w:before="0" w:after="120" w:line="240" w:lineRule="auto"/>
        <w:rPr>
          <w:rFonts w:cs="Times New Roman"/>
          <w:highlight w:val="yellow"/>
        </w:rPr>
      </w:pPr>
      <w:r>
        <w:rPr>
          <w:rFonts w:cs="Times New Roman"/>
          <w:highlight w:val="yellow"/>
        </w:rPr>
        <w:t>For the time location configuration of UL resource muting for a PUSCH, a p</w:t>
      </w:r>
      <w:r>
        <w:rPr>
          <w:highlight w:val="yellow"/>
        </w:rPr>
        <w:t xml:space="preserve">eriodicity (X slots) and a slot offset is optionally configured to indicate in which slot(s) </w:t>
      </w:r>
      <w:r>
        <w:rPr>
          <w:szCs w:val="28"/>
          <w:highlight w:val="yellow"/>
        </w:rPr>
        <w:t>UL resource muting shall be applied.</w:t>
      </w:r>
    </w:p>
    <w:p w14:paraId="182B918C" w14:textId="77777777" w:rsidR="001A668F" w:rsidRDefault="008603BB">
      <w:pPr>
        <w:pStyle w:val="aff"/>
        <w:numPr>
          <w:ilvl w:val="1"/>
          <w:numId w:val="33"/>
        </w:numPr>
        <w:spacing w:before="0" w:after="120" w:line="240" w:lineRule="auto"/>
        <w:rPr>
          <w:rFonts w:cs="Times New Roman"/>
          <w:highlight w:val="yellow"/>
        </w:rPr>
      </w:pPr>
      <w:r>
        <w:rPr>
          <w:highlight w:val="yellow"/>
        </w:rPr>
        <w:t>FFS: values of periodicity and offset</w:t>
      </w:r>
    </w:p>
    <w:p w14:paraId="182B918D" w14:textId="77777777" w:rsidR="001A668F" w:rsidRDefault="008603BB">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190" w14:textId="77777777">
        <w:tc>
          <w:tcPr>
            <w:tcW w:w="2547" w:type="dxa"/>
            <w:shd w:val="clear" w:color="auto" w:fill="DBDBDB"/>
          </w:tcPr>
          <w:p w14:paraId="182B918E" w14:textId="77777777" w:rsidR="001A668F" w:rsidRDefault="001A668F">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182B918F" w14:textId="77777777" w:rsidR="001A668F" w:rsidRDefault="008603B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A668F" w14:paraId="182B9193" w14:textId="77777777">
        <w:trPr>
          <w:trHeight w:val="228"/>
        </w:trPr>
        <w:tc>
          <w:tcPr>
            <w:tcW w:w="2547" w:type="dxa"/>
          </w:tcPr>
          <w:p w14:paraId="182B9191"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192" w14:textId="77777777" w:rsidR="001A668F" w:rsidRDefault="008603BB">
            <w:pPr>
              <w:snapToGrid/>
              <w:spacing w:before="0" w:line="259" w:lineRule="auto"/>
              <w:rPr>
                <w:rFonts w:eastAsia="Malgun Gothic" w:cs="宋体"/>
                <w:kern w:val="0"/>
                <w:sz w:val="20"/>
                <w:szCs w:val="20"/>
                <w:lang w:eastAsia="ko-KR"/>
              </w:rPr>
            </w:pPr>
            <w:r>
              <w:rPr>
                <w:rFonts w:cs="宋体"/>
                <w:kern w:val="0"/>
              </w:rPr>
              <w:t>New H3C, Spreadtrum, Sharp, QC</w:t>
            </w:r>
          </w:p>
        </w:tc>
      </w:tr>
      <w:tr w:rsidR="001A668F" w14:paraId="182B9196" w14:textId="77777777">
        <w:tc>
          <w:tcPr>
            <w:tcW w:w="2547" w:type="dxa"/>
          </w:tcPr>
          <w:p w14:paraId="182B9194"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195" w14:textId="77777777" w:rsidR="001A668F" w:rsidRDefault="008603BB">
            <w:pPr>
              <w:snapToGrid/>
              <w:spacing w:before="0" w:line="259" w:lineRule="auto"/>
              <w:rPr>
                <w:rFonts w:eastAsia="宋体" w:cs="宋体"/>
                <w:kern w:val="0"/>
                <w:sz w:val="20"/>
                <w:szCs w:val="20"/>
              </w:rPr>
            </w:pPr>
            <w:r>
              <w:rPr>
                <w:rFonts w:cs="宋体"/>
                <w:kern w:val="0"/>
                <w:sz w:val="20"/>
                <w:szCs w:val="20"/>
              </w:rPr>
              <w:t>Ericsson, Sony, DOCOMO, Tejas Networks</w:t>
            </w:r>
            <w:r>
              <w:rPr>
                <w:rFonts w:eastAsia="Malgun Gothic" w:cs="宋体"/>
                <w:kern w:val="0"/>
                <w:sz w:val="20"/>
                <w:szCs w:val="20"/>
                <w:lang w:eastAsia="ko-KR"/>
              </w:rPr>
              <w:t>, Nokia</w:t>
            </w:r>
            <w:r>
              <w:rPr>
                <w:rFonts w:eastAsia="宋体" w:cs="宋体"/>
                <w:kern w:val="0"/>
                <w:sz w:val="20"/>
                <w:szCs w:val="20"/>
              </w:rPr>
              <w:t>, ZTE, Samsung</w:t>
            </w:r>
          </w:p>
        </w:tc>
      </w:tr>
    </w:tbl>
    <w:p w14:paraId="182B9197" w14:textId="77777777" w:rsidR="001A668F" w:rsidRDefault="001A668F">
      <w:pPr>
        <w:snapToGrid/>
        <w:spacing w:before="0" w:line="259" w:lineRule="auto"/>
        <w:rPr>
          <w:rFonts w:eastAsia="宋体" w:cs="Times New Roman"/>
          <w:b/>
          <w:sz w:val="20"/>
        </w:rPr>
      </w:pPr>
    </w:p>
    <w:tbl>
      <w:tblPr>
        <w:tblStyle w:val="12"/>
        <w:tblW w:w="9627" w:type="dxa"/>
        <w:tblLook w:val="04A0" w:firstRow="1" w:lastRow="0" w:firstColumn="1" w:lastColumn="0" w:noHBand="0" w:noVBand="1"/>
      </w:tblPr>
      <w:tblGrid>
        <w:gridCol w:w="2547"/>
        <w:gridCol w:w="7080"/>
      </w:tblGrid>
      <w:tr w:rsidR="001A668F" w14:paraId="182B919A" w14:textId="77777777">
        <w:tc>
          <w:tcPr>
            <w:tcW w:w="2547" w:type="dxa"/>
            <w:shd w:val="clear" w:color="auto" w:fill="DBDBDB"/>
          </w:tcPr>
          <w:p w14:paraId="182B9198" w14:textId="77777777" w:rsidR="001A668F" w:rsidRDefault="008603B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9" w:type="dxa"/>
            <w:shd w:val="clear" w:color="auto" w:fill="DBDBDB"/>
          </w:tcPr>
          <w:p w14:paraId="182B9199" w14:textId="77777777" w:rsidR="001A668F" w:rsidRDefault="008603B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A668F" w14:paraId="182B919E" w14:textId="77777777">
        <w:tc>
          <w:tcPr>
            <w:tcW w:w="2547" w:type="dxa"/>
          </w:tcPr>
          <w:p w14:paraId="182B919B"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79" w:type="dxa"/>
          </w:tcPr>
          <w:p w14:paraId="182B919C" w14:textId="77777777" w:rsidR="001A668F" w:rsidRDefault="008603BB">
            <w:pPr>
              <w:snapToGrid/>
              <w:spacing w:before="0" w:line="259" w:lineRule="auto"/>
              <w:rPr>
                <w:rFonts w:cs="宋体"/>
                <w:kern w:val="0"/>
                <w:sz w:val="20"/>
                <w:szCs w:val="20"/>
                <w:lang w:val="en-GB"/>
              </w:rPr>
            </w:pPr>
            <w:r>
              <w:rPr>
                <w:rFonts w:cs="宋体"/>
                <w:kern w:val="0"/>
                <w:sz w:val="20"/>
                <w:szCs w:val="20"/>
                <w:lang w:val="en-GB"/>
              </w:rPr>
              <w:t>We do not support Proposal 1-2</w:t>
            </w:r>
          </w:p>
          <w:p w14:paraId="182B919D" w14:textId="77777777" w:rsidR="001A668F" w:rsidRDefault="008603BB">
            <w:pPr>
              <w:snapToGrid/>
              <w:spacing w:before="0" w:line="259" w:lineRule="auto"/>
              <w:rPr>
                <w:rFonts w:cs="宋体"/>
                <w:kern w:val="0"/>
                <w:sz w:val="20"/>
                <w:szCs w:val="20"/>
                <w:lang w:val="en-GB"/>
              </w:rPr>
            </w:pPr>
            <w:r>
              <w:rPr>
                <w:rFonts w:cs="宋体"/>
                <w:kern w:val="0"/>
                <w:sz w:val="20"/>
                <w:szCs w:val="20"/>
                <w:lang w:val="en-GB"/>
              </w:rPr>
              <w:lastRenderedPageBreak/>
              <w:t>We think it is unnecessary to configure a periodicity for the muting pattern. According to the moderator summary, it appears as though the argument for defining a periodicity is that “the muting does not need to be performed frequently in certain scenarios.” However, with Option 3 (and Option 2) in Proposal 1-1, this can be controlled per PUSCH. Hence, if the gNB does not wish to mute all of the time, it can select a row from the TDRA table without muting.</w:t>
            </w:r>
          </w:p>
        </w:tc>
      </w:tr>
      <w:tr w:rsidR="001A668F" w14:paraId="182B91A1" w14:textId="77777777">
        <w:tc>
          <w:tcPr>
            <w:tcW w:w="2547" w:type="dxa"/>
          </w:tcPr>
          <w:p w14:paraId="182B919F"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Spreadtrum</w:t>
            </w:r>
          </w:p>
        </w:tc>
        <w:tc>
          <w:tcPr>
            <w:tcW w:w="7079" w:type="dxa"/>
          </w:tcPr>
          <w:p w14:paraId="182B91A0" w14:textId="77777777" w:rsidR="001A668F" w:rsidRDefault="008603BB">
            <w:pPr>
              <w:snapToGrid/>
              <w:spacing w:before="0" w:line="259" w:lineRule="auto"/>
              <w:rPr>
                <w:rFonts w:cs="宋体"/>
                <w:kern w:val="0"/>
                <w:sz w:val="20"/>
                <w:szCs w:val="20"/>
                <w:lang w:val="en-GB"/>
              </w:rPr>
            </w:pPr>
            <w:r>
              <w:rPr>
                <w:rFonts w:cs="宋体"/>
                <w:kern w:val="0"/>
                <w:sz w:val="20"/>
                <w:szCs w:val="20"/>
                <w:lang w:val="en-GB"/>
              </w:rPr>
              <w:t>It’s a convenient way to control UL resource muting since “the muting does not need to be performed frequently”.</w:t>
            </w:r>
          </w:p>
        </w:tc>
      </w:tr>
      <w:tr w:rsidR="001A668F" w14:paraId="182B91A4" w14:textId="77777777">
        <w:tc>
          <w:tcPr>
            <w:tcW w:w="2547" w:type="dxa"/>
          </w:tcPr>
          <w:p w14:paraId="182B91A2"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t>IDC</w:t>
            </w:r>
          </w:p>
        </w:tc>
        <w:tc>
          <w:tcPr>
            <w:tcW w:w="7079" w:type="dxa"/>
          </w:tcPr>
          <w:p w14:paraId="182B91A3" w14:textId="77777777" w:rsidR="001A668F" w:rsidRDefault="008603BB">
            <w:pPr>
              <w:snapToGrid/>
              <w:spacing w:before="0" w:line="259" w:lineRule="auto"/>
              <w:rPr>
                <w:rFonts w:eastAsia="Times New Roman" w:cs="宋体"/>
                <w:kern w:val="0"/>
                <w:sz w:val="20"/>
                <w:szCs w:val="20"/>
                <w:lang w:val="en-GB"/>
              </w:rPr>
            </w:pPr>
            <w:r>
              <w:rPr>
                <w:rFonts w:eastAsia="Times New Roman" w:cs="宋体"/>
                <w:kern w:val="0"/>
                <w:sz w:val="20"/>
                <w:szCs w:val="20"/>
                <w:lang w:val="en-GB"/>
              </w:rPr>
              <w:t>Unless justified otherwise, we think at this moment Option 3 in the Proposal 1-1 seems sufficient.</w:t>
            </w:r>
          </w:p>
        </w:tc>
      </w:tr>
      <w:tr w:rsidR="001A668F" w14:paraId="182B91A7" w14:textId="77777777">
        <w:tc>
          <w:tcPr>
            <w:tcW w:w="2547" w:type="dxa"/>
          </w:tcPr>
          <w:p w14:paraId="182B91A5" w14:textId="77777777" w:rsidR="001A668F" w:rsidRDefault="008603BB">
            <w:pPr>
              <w:snapToGrid/>
              <w:spacing w:before="0" w:line="259" w:lineRule="auto"/>
              <w:ind w:firstLine="400"/>
              <w:rPr>
                <w:rFonts w:eastAsia="宋体" w:cs="宋体"/>
                <w:kern w:val="0"/>
                <w:sz w:val="20"/>
                <w:szCs w:val="20"/>
              </w:rPr>
            </w:pPr>
            <w:r>
              <w:rPr>
                <w:rFonts w:eastAsia="宋体" w:cs="宋体"/>
                <w:kern w:val="0"/>
                <w:sz w:val="20"/>
                <w:szCs w:val="20"/>
              </w:rPr>
              <w:t>CATT</w:t>
            </w:r>
          </w:p>
        </w:tc>
        <w:tc>
          <w:tcPr>
            <w:tcW w:w="7079" w:type="dxa"/>
          </w:tcPr>
          <w:p w14:paraId="182B91A6" w14:textId="77777777" w:rsidR="001A668F" w:rsidRDefault="008603BB">
            <w:pPr>
              <w:snapToGrid/>
              <w:spacing w:before="0" w:line="259" w:lineRule="auto"/>
              <w:rPr>
                <w:rFonts w:eastAsia="宋体" w:cs="宋体"/>
                <w:kern w:val="0"/>
                <w:sz w:val="20"/>
                <w:szCs w:val="20"/>
              </w:rPr>
            </w:pPr>
            <w:r>
              <w:rPr>
                <w:rFonts w:eastAsia="宋体" w:cs="宋体"/>
                <w:kern w:val="0"/>
                <w:sz w:val="20"/>
                <w:szCs w:val="20"/>
              </w:rPr>
              <w:t xml:space="preserve">It is related to Proposal 1-1. If Option 2 or Option 3 is adopted to determine the time location of UL muting symbol(s) in a slot for DG PUSCH and Type 2 CG PUSCH, there is no need to have this proposal. </w:t>
            </w:r>
            <w:proofErr w:type="gramStart"/>
            <w:r>
              <w:rPr>
                <w:rFonts w:eastAsia="宋体" w:cs="宋体"/>
                <w:kern w:val="0"/>
                <w:sz w:val="20"/>
                <w:szCs w:val="20"/>
              </w:rPr>
              <w:t>Otherwise</w:t>
            </w:r>
            <w:proofErr w:type="gramEnd"/>
            <w:r>
              <w:rPr>
                <w:rFonts w:eastAsia="宋体" w:cs="宋体"/>
                <w:kern w:val="0"/>
                <w:sz w:val="20"/>
                <w:szCs w:val="20"/>
              </w:rPr>
              <w:t xml:space="preserve"> if Option 1 is adopted, we can further discuss whether this proposal is needed or not.</w:t>
            </w:r>
          </w:p>
        </w:tc>
      </w:tr>
      <w:tr w:rsidR="001A668F" w14:paraId="182B91AA" w14:textId="77777777">
        <w:tc>
          <w:tcPr>
            <w:tcW w:w="2547" w:type="dxa"/>
          </w:tcPr>
          <w:p w14:paraId="182B91A8" w14:textId="77777777" w:rsidR="001A668F" w:rsidRDefault="008603BB">
            <w:pPr>
              <w:snapToGrid/>
              <w:spacing w:before="0" w:line="259" w:lineRule="auto"/>
              <w:ind w:firstLine="400"/>
              <w:rPr>
                <w:rFonts w:eastAsia="宋体" w:cs="宋体"/>
                <w:sz w:val="20"/>
                <w:lang w:val="en-GB"/>
              </w:rPr>
            </w:pPr>
            <w:r>
              <w:rPr>
                <w:rFonts w:eastAsia="宋体" w:cs="宋体"/>
                <w:sz w:val="20"/>
                <w:lang w:val="en-GB"/>
              </w:rPr>
              <w:t>Sony</w:t>
            </w:r>
          </w:p>
        </w:tc>
        <w:tc>
          <w:tcPr>
            <w:tcW w:w="7079" w:type="dxa"/>
          </w:tcPr>
          <w:p w14:paraId="182B91A9" w14:textId="77777777" w:rsidR="001A668F" w:rsidRDefault="008603BB">
            <w:pPr>
              <w:snapToGrid/>
              <w:spacing w:before="0" w:line="259" w:lineRule="auto"/>
              <w:rPr>
                <w:rFonts w:cs="宋体"/>
                <w:sz w:val="20"/>
              </w:rPr>
            </w:pPr>
            <w:r>
              <w:rPr>
                <w:rFonts w:cs="宋体"/>
                <w:sz w:val="20"/>
              </w:rPr>
              <w:t>If UL muting can be turned on/off and if conditions are introduced (e.g. for CG-PUSCH Type 1), then there is no need for periodicity.</w:t>
            </w:r>
          </w:p>
        </w:tc>
      </w:tr>
      <w:tr w:rsidR="001A668F" w14:paraId="182B91AD" w14:textId="77777777">
        <w:tc>
          <w:tcPr>
            <w:tcW w:w="2547" w:type="dxa"/>
          </w:tcPr>
          <w:p w14:paraId="182B91AB" w14:textId="77777777" w:rsidR="001A668F" w:rsidRDefault="008603BB">
            <w:pPr>
              <w:snapToGrid/>
              <w:spacing w:before="0" w:line="259" w:lineRule="auto"/>
              <w:ind w:firstLine="400"/>
              <w:rPr>
                <w:rFonts w:eastAsia="宋体" w:cs="宋体"/>
                <w:sz w:val="20"/>
                <w:lang w:val="en-GB"/>
              </w:rPr>
            </w:pPr>
            <w:r>
              <w:rPr>
                <w:rFonts w:eastAsia="宋体" w:cs="宋体"/>
                <w:kern w:val="0"/>
                <w:sz w:val="20"/>
                <w:szCs w:val="20"/>
                <w:lang w:val="en-GB"/>
              </w:rPr>
              <w:t>DOCOMO</w:t>
            </w:r>
          </w:p>
        </w:tc>
        <w:tc>
          <w:tcPr>
            <w:tcW w:w="7079" w:type="dxa"/>
          </w:tcPr>
          <w:p w14:paraId="182B91AC" w14:textId="77777777" w:rsidR="001A668F" w:rsidRDefault="008603BB">
            <w:pPr>
              <w:snapToGrid/>
              <w:spacing w:before="0" w:line="259" w:lineRule="auto"/>
              <w:rPr>
                <w:rFonts w:cs="宋体"/>
                <w:sz w:val="20"/>
              </w:rPr>
            </w:pPr>
            <w:r>
              <w:rPr>
                <w:rFonts w:cs="宋体"/>
                <w:kern w:val="0"/>
                <w:sz w:val="20"/>
                <w:szCs w:val="20"/>
                <w:lang w:val="en-GB"/>
              </w:rPr>
              <w:t xml:space="preserve">We think such periodicity is not needed for option 3. </w:t>
            </w:r>
          </w:p>
        </w:tc>
      </w:tr>
      <w:tr w:rsidR="001A668F" w14:paraId="182B91B0" w14:textId="77777777">
        <w:tc>
          <w:tcPr>
            <w:tcW w:w="2547" w:type="dxa"/>
          </w:tcPr>
          <w:p w14:paraId="182B91AE"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t>Tejas Networks</w:t>
            </w:r>
          </w:p>
        </w:tc>
        <w:tc>
          <w:tcPr>
            <w:tcW w:w="7079" w:type="dxa"/>
          </w:tcPr>
          <w:p w14:paraId="182B91AF" w14:textId="77777777" w:rsidR="001A668F" w:rsidRDefault="008603BB">
            <w:pPr>
              <w:snapToGrid/>
              <w:spacing w:before="0" w:line="259" w:lineRule="auto"/>
              <w:rPr>
                <w:rFonts w:cs="宋体"/>
                <w:kern w:val="0"/>
                <w:sz w:val="20"/>
                <w:szCs w:val="20"/>
                <w:lang w:val="en-GB"/>
              </w:rPr>
            </w:pPr>
            <w:r>
              <w:rPr>
                <w:rFonts w:eastAsia="Times New Roman" w:cs="宋体"/>
                <w:kern w:val="0"/>
                <w:sz w:val="20"/>
                <w:szCs w:val="20"/>
                <w:lang w:val="en-GB"/>
              </w:rPr>
              <w:t>We think as the beamforming weights can change from one to slot other at the aggressor gNB which changes the CLI interference also. Hence, we think CLI interference measurement required for each slot if the interference is significant. If CLI is not significant then UL resource muting is disabled.</w:t>
            </w:r>
          </w:p>
        </w:tc>
      </w:tr>
      <w:tr w:rsidR="001A668F" w14:paraId="182B91B3" w14:textId="77777777">
        <w:tc>
          <w:tcPr>
            <w:tcW w:w="2547" w:type="dxa"/>
          </w:tcPr>
          <w:p w14:paraId="182B91B1" w14:textId="77777777" w:rsidR="001A668F" w:rsidRDefault="008603BB">
            <w:pPr>
              <w:snapToGrid/>
              <w:spacing w:before="0" w:line="259" w:lineRule="auto"/>
              <w:ind w:firstLine="400"/>
              <w:rPr>
                <w:rFonts w:eastAsia="宋体" w:cs="宋体"/>
                <w:kern w:val="0"/>
                <w:sz w:val="20"/>
                <w:szCs w:val="20"/>
                <w:lang w:val="en-GB"/>
              </w:rPr>
            </w:pPr>
            <w:r>
              <w:rPr>
                <w:rFonts w:eastAsia="Malgun Gothic" w:cs="宋体"/>
                <w:kern w:val="0"/>
                <w:sz w:val="20"/>
                <w:szCs w:val="20"/>
                <w:lang w:val="en-GB" w:eastAsia="ko-KR"/>
              </w:rPr>
              <w:t>Nokia</w:t>
            </w:r>
          </w:p>
        </w:tc>
        <w:tc>
          <w:tcPr>
            <w:tcW w:w="7079" w:type="dxa"/>
          </w:tcPr>
          <w:p w14:paraId="182B91B2" w14:textId="77777777" w:rsidR="001A668F" w:rsidRDefault="008603BB">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 xml:space="preserve">We don’t see any periodic muting pattern is necessary. The muting is aiming to measure interference in the corresponding PUSCH. </w:t>
            </w:r>
          </w:p>
        </w:tc>
      </w:tr>
      <w:tr w:rsidR="001A668F" w14:paraId="182B91B6" w14:textId="77777777">
        <w:tc>
          <w:tcPr>
            <w:tcW w:w="2547" w:type="dxa"/>
          </w:tcPr>
          <w:p w14:paraId="182B91B4" w14:textId="77777777" w:rsidR="001A668F" w:rsidRDefault="008603BB">
            <w:pPr>
              <w:snapToGrid/>
              <w:spacing w:before="0" w:line="259" w:lineRule="auto"/>
              <w:ind w:firstLine="400"/>
              <w:rPr>
                <w:rFonts w:eastAsia="Malgun Gothic" w:cs="宋体"/>
                <w:kern w:val="0"/>
                <w:sz w:val="20"/>
                <w:szCs w:val="20"/>
                <w:lang w:val="en-GB" w:eastAsia="ko-KR"/>
              </w:rPr>
            </w:pPr>
            <w:r>
              <w:rPr>
                <w:rFonts w:eastAsia="宋体" w:cs="宋体"/>
                <w:kern w:val="0"/>
                <w:sz w:val="20"/>
                <w:szCs w:val="20"/>
                <w:lang w:val="en-GB"/>
              </w:rPr>
              <w:t>vivo</w:t>
            </w:r>
          </w:p>
        </w:tc>
        <w:tc>
          <w:tcPr>
            <w:tcW w:w="7079" w:type="dxa"/>
          </w:tcPr>
          <w:p w14:paraId="182B91B5" w14:textId="77777777" w:rsidR="001A668F" w:rsidRDefault="008603BB">
            <w:pPr>
              <w:snapToGrid/>
              <w:spacing w:before="0" w:line="259" w:lineRule="auto"/>
              <w:rPr>
                <w:rFonts w:eastAsia="Malgun Gothic" w:cs="宋体"/>
                <w:kern w:val="0"/>
                <w:sz w:val="20"/>
                <w:szCs w:val="20"/>
                <w:lang w:val="en-GB" w:eastAsia="ko-KR"/>
              </w:rPr>
            </w:pPr>
            <w:r>
              <w:rPr>
                <w:rFonts w:cs="宋体"/>
                <w:kern w:val="0"/>
                <w:sz w:val="20"/>
                <w:szCs w:val="20"/>
                <w:lang w:val="en-GB"/>
              </w:rPr>
              <w:t>From our understanding, this proposal is only needed to be discussed for CG PUSCH or PUSCH with repletion or multi-PUSCH scheduling if option 3 in Proposal 1-1 is adopted or if option 1 is adopted for determining the time location of UL muting symbols in a slot for a PUSCH.</w:t>
            </w:r>
          </w:p>
        </w:tc>
      </w:tr>
      <w:tr w:rsidR="001A668F" w14:paraId="182B91B9" w14:textId="77777777">
        <w:tc>
          <w:tcPr>
            <w:tcW w:w="2547" w:type="dxa"/>
          </w:tcPr>
          <w:p w14:paraId="182B91B7" w14:textId="77777777" w:rsidR="001A668F" w:rsidRDefault="008603BB">
            <w:pPr>
              <w:snapToGrid/>
              <w:spacing w:before="0" w:line="259" w:lineRule="auto"/>
              <w:ind w:firstLine="400"/>
              <w:rPr>
                <w:rFonts w:eastAsia="宋体" w:cs="宋体"/>
                <w:sz w:val="20"/>
                <w:lang w:val="en-GB"/>
              </w:rPr>
            </w:pPr>
            <w:r>
              <w:rPr>
                <w:rFonts w:eastAsia="宋体" w:cs="宋体"/>
                <w:sz w:val="20"/>
                <w:lang w:val="en-GB"/>
              </w:rPr>
              <w:t>Xiaomi</w:t>
            </w:r>
          </w:p>
        </w:tc>
        <w:tc>
          <w:tcPr>
            <w:tcW w:w="7079" w:type="dxa"/>
          </w:tcPr>
          <w:p w14:paraId="182B91B8" w14:textId="77777777" w:rsidR="001A668F" w:rsidRDefault="008603BB">
            <w:pPr>
              <w:snapToGrid/>
              <w:spacing w:before="0" w:line="259" w:lineRule="auto"/>
              <w:rPr>
                <w:rFonts w:cs="宋体"/>
                <w:sz w:val="20"/>
              </w:rPr>
            </w:pPr>
            <w:r>
              <w:rPr>
                <w:rFonts w:cs="宋体"/>
                <w:sz w:val="20"/>
              </w:rPr>
              <w:t>More discussion is needed. If periodicity and offset are not provided, it means UL muting resources exist in every slot and UE needs to conduct rate matching around the UL RMR if its PUSCH overlaps with it. If no dynamic on/off indication is supported, it is too much as the channel condition on adjacent slots is typically similar.</w:t>
            </w:r>
          </w:p>
        </w:tc>
      </w:tr>
      <w:tr w:rsidR="001A668F" w14:paraId="182B91BD" w14:textId="77777777">
        <w:tc>
          <w:tcPr>
            <w:tcW w:w="2547" w:type="dxa"/>
          </w:tcPr>
          <w:p w14:paraId="182B91BA"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rPr>
              <w:t>ZTE</w:t>
            </w:r>
          </w:p>
        </w:tc>
        <w:tc>
          <w:tcPr>
            <w:tcW w:w="7079" w:type="dxa"/>
          </w:tcPr>
          <w:p w14:paraId="182B91BB" w14:textId="77777777" w:rsidR="001A668F" w:rsidRDefault="008603BB">
            <w:pPr>
              <w:snapToGrid/>
              <w:spacing w:before="0" w:line="259" w:lineRule="auto"/>
              <w:rPr>
                <w:rFonts w:cs="宋体"/>
                <w:kern w:val="0"/>
                <w:sz w:val="20"/>
                <w:szCs w:val="20"/>
              </w:rPr>
            </w:pPr>
            <w:r>
              <w:rPr>
                <w:rFonts w:cs="宋体"/>
                <w:kern w:val="0"/>
                <w:sz w:val="20"/>
                <w:szCs w:val="20"/>
              </w:rPr>
              <w:t>Considering the proposal 1-1, how to combine the period/offset with the TDRA-based muting symbol indication? There is a period for the muting symbols. Are the indicated muting symbols applied to multiple PUSCHs, even though the PUSCH is not scheduled by this DCI?</w:t>
            </w:r>
          </w:p>
          <w:p w14:paraId="182B91BC" w14:textId="77777777" w:rsidR="001A668F" w:rsidRDefault="008603BB">
            <w:pPr>
              <w:snapToGrid/>
              <w:spacing w:before="0" w:line="259" w:lineRule="auto"/>
              <w:rPr>
                <w:rFonts w:cs="宋体"/>
                <w:kern w:val="0"/>
                <w:sz w:val="20"/>
                <w:szCs w:val="20"/>
              </w:rPr>
            </w:pPr>
            <w:r>
              <w:rPr>
                <w:rFonts w:cs="宋体"/>
                <w:kern w:val="0"/>
                <w:sz w:val="20"/>
                <w:szCs w:val="20"/>
              </w:rPr>
              <w:t>In addition, we don’t see the need to introduce a period or slot offset for UL resource muting.</w:t>
            </w:r>
          </w:p>
        </w:tc>
      </w:tr>
      <w:tr w:rsidR="001A668F" w14:paraId="182B91C0" w14:textId="77777777">
        <w:tc>
          <w:tcPr>
            <w:tcW w:w="2547" w:type="dxa"/>
          </w:tcPr>
          <w:p w14:paraId="182B91BE"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79" w:type="dxa"/>
          </w:tcPr>
          <w:p w14:paraId="182B91BF" w14:textId="77777777" w:rsidR="001A668F" w:rsidRDefault="008603BB">
            <w:pPr>
              <w:snapToGrid/>
              <w:spacing w:before="0" w:line="259" w:lineRule="auto"/>
              <w:rPr>
                <w:rFonts w:cs="宋体"/>
                <w:kern w:val="0"/>
                <w:sz w:val="20"/>
                <w:szCs w:val="20"/>
                <w:lang w:val="en-GB"/>
              </w:rPr>
            </w:pPr>
            <w:r>
              <w:rPr>
                <w:rFonts w:cs="宋体"/>
                <w:kern w:val="0"/>
                <w:sz w:val="20"/>
                <w:szCs w:val="20"/>
                <w:lang w:val="en-GB"/>
              </w:rPr>
              <w:t>Functionality is implicitly supported with Option 3 based on config/indication. No need for separate periodicity / offset from signalling perspective. Usefulness questionable and against motivation of NR UL muting (frequent, reduce OH): transparent UL muting can be used if muting only every Nth slot is required.</w:t>
            </w:r>
          </w:p>
        </w:tc>
      </w:tr>
      <w:tr w:rsidR="001A668F" w14:paraId="182B91C3" w14:textId="77777777">
        <w:tc>
          <w:tcPr>
            <w:tcW w:w="2547" w:type="dxa"/>
          </w:tcPr>
          <w:p w14:paraId="182B91C1" w14:textId="77777777" w:rsidR="001A668F" w:rsidRDefault="008603BB">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LG</w:t>
            </w:r>
          </w:p>
        </w:tc>
        <w:tc>
          <w:tcPr>
            <w:tcW w:w="7079" w:type="dxa"/>
          </w:tcPr>
          <w:p w14:paraId="182B91C2" w14:textId="77777777" w:rsidR="001A668F" w:rsidRDefault="008603BB">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It is our understanding this proposal is not about the per PUSCH or per cell configuration, and just mentioning periodicity and offset is information element for UL resource muting configuration. With that, we support the proposal in general.</w:t>
            </w:r>
          </w:p>
        </w:tc>
      </w:tr>
    </w:tbl>
    <w:p w14:paraId="182B91C4" w14:textId="77777777" w:rsidR="001A668F" w:rsidRDefault="001A668F">
      <w:pPr>
        <w:spacing w:before="93"/>
        <w:rPr>
          <w:sz w:val="21"/>
          <w:lang w:val="en-GB" w:eastAsia="en-US"/>
        </w:rPr>
      </w:pPr>
    </w:p>
    <w:p w14:paraId="182B91C5" w14:textId="77777777" w:rsidR="001A668F" w:rsidRDefault="001A668F">
      <w:pPr>
        <w:spacing w:before="93"/>
        <w:rPr>
          <w:sz w:val="21"/>
          <w:lang w:val="en-GB" w:eastAsia="en-US"/>
        </w:rPr>
      </w:pPr>
    </w:p>
    <w:p w14:paraId="182B91C6" w14:textId="77777777" w:rsidR="001A668F" w:rsidRDefault="008603BB">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1-3</w:t>
      </w:r>
    </w:p>
    <w:p w14:paraId="182B91C7" w14:textId="77777777" w:rsidR="001A668F" w:rsidRDefault="008603BB">
      <w:pPr>
        <w:spacing w:before="0" w:after="120" w:line="240" w:lineRule="auto"/>
        <w:rPr>
          <w:highlight w:val="yellow"/>
        </w:rPr>
      </w:pPr>
      <w:r>
        <w:rPr>
          <w:highlight w:val="yellow"/>
        </w:rPr>
        <w:t>For PUSCH repetition Type A in SBFD symbols with Configuration 1, at least the following is supported</w:t>
      </w:r>
    </w:p>
    <w:p w14:paraId="182B91C8" w14:textId="77777777" w:rsidR="001A668F" w:rsidRDefault="008603BB">
      <w:pPr>
        <w:pStyle w:val="aff"/>
        <w:numPr>
          <w:ilvl w:val="0"/>
          <w:numId w:val="33"/>
        </w:numPr>
        <w:spacing w:before="0" w:after="120" w:line="240" w:lineRule="auto"/>
        <w:rPr>
          <w:highlight w:val="yellow"/>
        </w:rPr>
      </w:pPr>
      <w:r>
        <w:rPr>
          <w:highlight w:val="yellow"/>
        </w:rPr>
        <w:t xml:space="preserve">The same time location of none, one or two UL muting symbol(s) is applied for all PUSCH repetitions   </w:t>
      </w:r>
    </w:p>
    <w:p w14:paraId="182B91C9" w14:textId="77777777" w:rsidR="001A668F" w:rsidRDefault="008603BB">
      <w:pPr>
        <w:pStyle w:val="aff"/>
        <w:numPr>
          <w:ilvl w:val="0"/>
          <w:numId w:val="33"/>
        </w:numPr>
        <w:spacing w:before="0" w:after="120" w:line="240" w:lineRule="auto"/>
        <w:rPr>
          <w:highlight w:val="yellow"/>
        </w:rPr>
      </w:pPr>
      <w:r>
        <w:rPr>
          <w:highlight w:val="yellow"/>
        </w:rPr>
        <w:t>FFS: whether/how UL resource muting is only applied to some PUSCH repetitions</w:t>
      </w:r>
    </w:p>
    <w:p w14:paraId="182B91CA" w14:textId="77777777" w:rsidR="001A668F" w:rsidRDefault="008603BB">
      <w:pPr>
        <w:spacing w:before="0" w:after="120" w:line="240" w:lineRule="auto"/>
        <w:rPr>
          <w:highlight w:val="yellow"/>
        </w:rPr>
      </w:pPr>
      <w:r>
        <w:rPr>
          <w:highlight w:val="yellow"/>
        </w:rPr>
        <w:t>For PUSCH repetition Type B in SBFD symbols with Configuration 1, at least the following is supported</w:t>
      </w:r>
    </w:p>
    <w:p w14:paraId="182B91CB" w14:textId="77777777" w:rsidR="001A668F" w:rsidRDefault="008603BB">
      <w:pPr>
        <w:pStyle w:val="aff"/>
        <w:numPr>
          <w:ilvl w:val="0"/>
          <w:numId w:val="33"/>
        </w:numPr>
        <w:spacing w:before="0" w:after="120" w:line="240" w:lineRule="auto"/>
      </w:pPr>
      <w:r>
        <w:rPr>
          <w:highlight w:val="yellow"/>
        </w:rPr>
        <w:t>The same time location of none, one or two UL muting symbol(s) is applied for all the actual PUSCH repetitions within a slot</w:t>
      </w:r>
    </w:p>
    <w:p w14:paraId="182B91CC" w14:textId="77777777" w:rsidR="001A668F" w:rsidRDefault="008603BB">
      <w:pPr>
        <w:pStyle w:val="aff"/>
        <w:numPr>
          <w:ilvl w:val="0"/>
          <w:numId w:val="33"/>
        </w:numPr>
        <w:spacing w:before="0" w:after="120" w:line="240" w:lineRule="auto"/>
      </w:pPr>
      <w:r>
        <w:rPr>
          <w:highlight w:val="yellow"/>
        </w:rPr>
        <w:lastRenderedPageBreak/>
        <w:t>FFS: whether/how UL resource muting is only applied to all the actual repetitions in some slots</w:t>
      </w:r>
    </w:p>
    <w:p w14:paraId="182B91CD" w14:textId="77777777" w:rsidR="001A668F" w:rsidRDefault="008603BB">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1D0" w14:textId="77777777">
        <w:tc>
          <w:tcPr>
            <w:tcW w:w="2547" w:type="dxa"/>
            <w:shd w:val="clear" w:color="auto" w:fill="DBDBDB"/>
          </w:tcPr>
          <w:p w14:paraId="182B91CE" w14:textId="77777777" w:rsidR="001A668F" w:rsidRDefault="001A668F">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182B91CF" w14:textId="77777777" w:rsidR="001A668F" w:rsidRDefault="008603B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A668F" w14:paraId="182B91D3" w14:textId="77777777">
        <w:trPr>
          <w:trHeight w:val="228"/>
        </w:trPr>
        <w:tc>
          <w:tcPr>
            <w:tcW w:w="2547" w:type="dxa"/>
          </w:tcPr>
          <w:p w14:paraId="182B91D1" w14:textId="77777777" w:rsidR="001A668F" w:rsidRDefault="008603BB">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182B91D2" w14:textId="77777777" w:rsidR="001A668F" w:rsidRDefault="008603BB">
            <w:pPr>
              <w:snapToGrid/>
              <w:spacing w:before="0" w:line="259" w:lineRule="auto"/>
              <w:rPr>
                <w:rFonts w:eastAsia="Malgun Gothic" w:cs="宋体"/>
                <w:kern w:val="0"/>
                <w:sz w:val="20"/>
                <w:szCs w:val="20"/>
                <w:lang w:eastAsia="ko-KR"/>
              </w:rPr>
            </w:pPr>
            <w:r>
              <w:rPr>
                <w:rFonts w:cs="宋体"/>
                <w:kern w:val="0"/>
              </w:rPr>
              <w:t>New H3C, Sony, Tejas Networks</w:t>
            </w:r>
            <w:r>
              <w:rPr>
                <w:rFonts w:eastAsia="Malgun Gothic" w:cs="宋体"/>
                <w:kern w:val="0"/>
                <w:lang w:eastAsia="ko-KR"/>
              </w:rPr>
              <w:t>, Nokia, Samsung</w:t>
            </w:r>
          </w:p>
        </w:tc>
      </w:tr>
      <w:tr w:rsidR="001A668F" w14:paraId="182B91D6" w14:textId="77777777">
        <w:tc>
          <w:tcPr>
            <w:tcW w:w="2547" w:type="dxa"/>
          </w:tcPr>
          <w:p w14:paraId="182B91D4" w14:textId="77777777" w:rsidR="001A668F" w:rsidRDefault="008603BB">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82B91D5" w14:textId="77777777" w:rsidR="001A668F" w:rsidRDefault="008603BB">
            <w:pPr>
              <w:snapToGrid/>
              <w:spacing w:before="0" w:line="259" w:lineRule="auto"/>
              <w:rPr>
                <w:rFonts w:cs="宋体"/>
                <w:kern w:val="0"/>
                <w:sz w:val="20"/>
                <w:szCs w:val="20"/>
              </w:rPr>
            </w:pPr>
            <w:r>
              <w:rPr>
                <w:rFonts w:cs="宋体"/>
                <w:kern w:val="0"/>
                <w:sz w:val="20"/>
                <w:szCs w:val="20"/>
              </w:rPr>
              <w:t>QC</w:t>
            </w:r>
          </w:p>
        </w:tc>
      </w:tr>
    </w:tbl>
    <w:p w14:paraId="182B91D7" w14:textId="77777777" w:rsidR="001A668F" w:rsidRDefault="001A668F">
      <w:pPr>
        <w:snapToGrid/>
        <w:spacing w:before="0" w:line="259" w:lineRule="auto"/>
        <w:rPr>
          <w:rFonts w:eastAsia="宋体" w:cs="Times New Roman"/>
          <w:b/>
          <w:sz w:val="20"/>
        </w:rPr>
      </w:pPr>
    </w:p>
    <w:tbl>
      <w:tblPr>
        <w:tblStyle w:val="12"/>
        <w:tblW w:w="9627" w:type="dxa"/>
        <w:tblLook w:val="04A0" w:firstRow="1" w:lastRow="0" w:firstColumn="1" w:lastColumn="0" w:noHBand="0" w:noVBand="1"/>
      </w:tblPr>
      <w:tblGrid>
        <w:gridCol w:w="2547"/>
        <w:gridCol w:w="7080"/>
      </w:tblGrid>
      <w:tr w:rsidR="001A668F" w14:paraId="182B91DA" w14:textId="77777777">
        <w:tc>
          <w:tcPr>
            <w:tcW w:w="2547" w:type="dxa"/>
            <w:shd w:val="clear" w:color="auto" w:fill="DBDBDB"/>
          </w:tcPr>
          <w:p w14:paraId="182B91D8" w14:textId="77777777" w:rsidR="001A668F" w:rsidRDefault="008603B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9" w:type="dxa"/>
            <w:shd w:val="clear" w:color="auto" w:fill="DBDBDB"/>
          </w:tcPr>
          <w:p w14:paraId="182B91D9" w14:textId="77777777" w:rsidR="001A668F" w:rsidRDefault="008603B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A668F" w14:paraId="182B91DD" w14:textId="77777777">
        <w:tc>
          <w:tcPr>
            <w:tcW w:w="2547" w:type="dxa"/>
          </w:tcPr>
          <w:p w14:paraId="182B91DB"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79" w:type="dxa"/>
          </w:tcPr>
          <w:p w14:paraId="182B91DC" w14:textId="77777777" w:rsidR="001A668F" w:rsidRDefault="008603BB">
            <w:pPr>
              <w:snapToGrid/>
              <w:spacing w:before="0" w:line="259" w:lineRule="auto"/>
              <w:rPr>
                <w:rFonts w:cs="宋体"/>
                <w:kern w:val="0"/>
                <w:sz w:val="20"/>
                <w:szCs w:val="20"/>
                <w:lang w:val="en-GB"/>
              </w:rPr>
            </w:pPr>
            <w:r>
              <w:rPr>
                <w:rFonts w:cs="宋体"/>
                <w:kern w:val="0"/>
                <w:sz w:val="20"/>
                <w:szCs w:val="20"/>
                <w:lang w:val="en-GB"/>
              </w:rPr>
              <w:t xml:space="preserve">We think Proposal 1-1 should be decided first. </w:t>
            </w:r>
          </w:p>
        </w:tc>
      </w:tr>
      <w:tr w:rsidR="001A668F" w14:paraId="182B91E0" w14:textId="77777777">
        <w:tc>
          <w:tcPr>
            <w:tcW w:w="2547" w:type="dxa"/>
          </w:tcPr>
          <w:p w14:paraId="182B91DE"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t>Spreadtrum</w:t>
            </w:r>
          </w:p>
        </w:tc>
        <w:tc>
          <w:tcPr>
            <w:tcW w:w="7079" w:type="dxa"/>
          </w:tcPr>
          <w:p w14:paraId="182B91DF" w14:textId="77777777" w:rsidR="001A668F" w:rsidRDefault="008603BB">
            <w:pPr>
              <w:snapToGrid/>
              <w:spacing w:before="0" w:line="259" w:lineRule="auto"/>
              <w:rPr>
                <w:rFonts w:cs="宋体"/>
                <w:kern w:val="0"/>
                <w:sz w:val="20"/>
                <w:szCs w:val="20"/>
                <w:lang w:val="en-GB"/>
              </w:rPr>
            </w:pPr>
            <w:r>
              <w:rPr>
                <w:rFonts w:cs="宋体"/>
                <w:kern w:val="0"/>
                <w:sz w:val="20"/>
                <w:szCs w:val="20"/>
                <w:lang w:val="en-GB"/>
              </w:rPr>
              <w:t>For the first sub-bullet, the same time location is applied for all PUSCH repetitions, but in the FFS bullet, UL resource muting including time location is only applied to some PUSCH repetitions. It’s a little confused.</w:t>
            </w:r>
          </w:p>
        </w:tc>
      </w:tr>
      <w:tr w:rsidR="001A668F" w14:paraId="182B91E3" w14:textId="77777777">
        <w:tc>
          <w:tcPr>
            <w:tcW w:w="2547" w:type="dxa"/>
          </w:tcPr>
          <w:p w14:paraId="182B91E1"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t>DOCOMO</w:t>
            </w:r>
          </w:p>
        </w:tc>
        <w:tc>
          <w:tcPr>
            <w:tcW w:w="7079" w:type="dxa"/>
          </w:tcPr>
          <w:p w14:paraId="182B91E2" w14:textId="77777777" w:rsidR="001A668F" w:rsidRDefault="008603BB">
            <w:pPr>
              <w:snapToGrid/>
              <w:spacing w:before="0" w:line="259" w:lineRule="auto"/>
              <w:rPr>
                <w:rFonts w:eastAsia="Times New Roman" w:cs="宋体"/>
                <w:kern w:val="0"/>
                <w:sz w:val="20"/>
                <w:szCs w:val="20"/>
                <w:lang w:val="en-GB"/>
              </w:rPr>
            </w:pPr>
            <w:r>
              <w:rPr>
                <w:rFonts w:cs="宋体"/>
                <w:kern w:val="0"/>
                <w:sz w:val="20"/>
                <w:szCs w:val="20"/>
                <w:lang w:val="en-GB"/>
              </w:rPr>
              <w:t>Agree with Ericsson that it can be discussed after Proposal 1-1.</w:t>
            </w:r>
          </w:p>
        </w:tc>
      </w:tr>
      <w:tr w:rsidR="001A668F" w14:paraId="182B91E7" w14:textId="77777777">
        <w:tc>
          <w:tcPr>
            <w:tcW w:w="2547" w:type="dxa"/>
          </w:tcPr>
          <w:p w14:paraId="182B91E4"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t>Tejas Networks</w:t>
            </w:r>
          </w:p>
        </w:tc>
        <w:tc>
          <w:tcPr>
            <w:tcW w:w="7079" w:type="dxa"/>
          </w:tcPr>
          <w:p w14:paraId="182B91E5" w14:textId="77777777" w:rsidR="001A668F" w:rsidRDefault="008603BB">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think, for PUSCH repetition Type A in SBFD, UL resource muting should be applied to each repetition if CLI is significant.</w:t>
            </w:r>
          </w:p>
          <w:p w14:paraId="182B91E6" w14:textId="77777777" w:rsidR="001A668F" w:rsidRDefault="008603BB">
            <w:pPr>
              <w:snapToGrid/>
              <w:spacing w:before="0" w:line="259" w:lineRule="auto"/>
              <w:rPr>
                <w:rFonts w:eastAsia="Times New Roman" w:cs="宋体"/>
                <w:kern w:val="0"/>
                <w:sz w:val="20"/>
                <w:szCs w:val="20"/>
                <w:lang w:val="en-GB"/>
              </w:rPr>
            </w:pPr>
            <w:r>
              <w:rPr>
                <w:rFonts w:eastAsia="Times New Roman" w:cs="宋体"/>
                <w:kern w:val="0"/>
                <w:sz w:val="20"/>
                <w:szCs w:val="20"/>
                <w:lang w:val="en-GB"/>
              </w:rPr>
              <w:t>For PUSCH repetition Type B in SBFD, we think</w:t>
            </w:r>
            <w:r>
              <w:rPr>
                <w:bCs/>
                <w:color w:val="000000" w:themeColor="text1"/>
              </w:rPr>
              <w:t xml:space="preserve"> if the number of symbols for an actual repetition are less than the threshold value then UL resource muting is not applied</w:t>
            </w:r>
            <w:r>
              <w:rPr>
                <w:rFonts w:eastAsia="Times New Roman" w:cs="宋体"/>
                <w:kern w:val="0"/>
                <w:sz w:val="20"/>
                <w:szCs w:val="20"/>
                <w:lang w:val="en-GB"/>
              </w:rPr>
              <w:t>.</w:t>
            </w:r>
          </w:p>
        </w:tc>
      </w:tr>
      <w:tr w:rsidR="001A668F" w14:paraId="182B91EA" w14:textId="77777777">
        <w:tc>
          <w:tcPr>
            <w:tcW w:w="2547" w:type="dxa"/>
          </w:tcPr>
          <w:p w14:paraId="182B91E8" w14:textId="77777777" w:rsidR="001A668F" w:rsidRDefault="008603BB">
            <w:pPr>
              <w:snapToGrid/>
              <w:spacing w:before="0" w:line="259" w:lineRule="auto"/>
              <w:ind w:firstLine="400"/>
              <w:rPr>
                <w:rFonts w:eastAsia="宋体" w:cs="宋体"/>
                <w:sz w:val="20"/>
                <w:lang w:val="en-GB"/>
              </w:rPr>
            </w:pPr>
            <w:r>
              <w:rPr>
                <w:rFonts w:eastAsia="宋体" w:cs="宋体"/>
                <w:kern w:val="0"/>
                <w:sz w:val="20"/>
                <w:szCs w:val="20"/>
                <w:lang w:val="en-GB"/>
              </w:rPr>
              <w:t>vivo</w:t>
            </w:r>
          </w:p>
        </w:tc>
        <w:tc>
          <w:tcPr>
            <w:tcW w:w="7079" w:type="dxa"/>
          </w:tcPr>
          <w:p w14:paraId="182B91E9" w14:textId="77777777" w:rsidR="001A668F" w:rsidRDefault="008603BB">
            <w:pPr>
              <w:snapToGrid/>
              <w:spacing w:before="0" w:line="259" w:lineRule="auto"/>
              <w:rPr>
                <w:rFonts w:cs="宋体"/>
                <w:sz w:val="20"/>
              </w:rPr>
            </w:pPr>
            <w:r>
              <w:rPr>
                <w:rFonts w:cs="宋体"/>
                <w:kern w:val="0"/>
                <w:sz w:val="20"/>
                <w:szCs w:val="20"/>
                <w:lang w:val="en-GB"/>
              </w:rPr>
              <w:t>We are trying to understand how it works when considering proposal 1-1, 1-2 and 1-3 together. If only proposal 1-1 is agreed with no proposal 1-2, we think proposal 1-3 is ok. If both proposal 1-1 and 1-2 are agreed, how does UL muting work need further consideration.</w:t>
            </w:r>
          </w:p>
        </w:tc>
      </w:tr>
      <w:tr w:rsidR="001A668F" w14:paraId="182B91ED" w14:textId="77777777">
        <w:tc>
          <w:tcPr>
            <w:tcW w:w="2547" w:type="dxa"/>
          </w:tcPr>
          <w:p w14:paraId="182B91EB"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t>Xiaomi</w:t>
            </w:r>
          </w:p>
        </w:tc>
        <w:tc>
          <w:tcPr>
            <w:tcW w:w="7079" w:type="dxa"/>
          </w:tcPr>
          <w:p w14:paraId="182B91EC" w14:textId="77777777" w:rsidR="001A668F" w:rsidRDefault="008603BB">
            <w:pPr>
              <w:snapToGrid/>
              <w:spacing w:before="0" w:line="259" w:lineRule="auto"/>
              <w:rPr>
                <w:rFonts w:cs="宋体"/>
                <w:kern w:val="0"/>
                <w:sz w:val="20"/>
                <w:szCs w:val="20"/>
                <w:lang w:val="en-GB"/>
              </w:rPr>
            </w:pPr>
            <w:r>
              <w:rPr>
                <w:rFonts w:cs="宋体"/>
                <w:kern w:val="0"/>
                <w:sz w:val="20"/>
                <w:szCs w:val="20"/>
                <w:lang w:val="en-GB"/>
              </w:rPr>
              <w:t>We are ok with the direction. However, it is not crystal clear whether the same rule for PUSCH repetition type A can be directly adopted for PUSCH repetition type B. For repetition type B, the actual PUSCH repetition is determined with taking invalid symbols into account. In the other words, the time duration and location for different actual repetition is different. For example, actual repetition 1 contains 1 UL RMR symbols while the actual repetition 2 contains 2 UL RMR symbols. In this case, how to determine the time location of UL RMR needs clarification.</w:t>
            </w:r>
          </w:p>
        </w:tc>
      </w:tr>
      <w:tr w:rsidR="001A668F" w14:paraId="182B91F1" w14:textId="77777777">
        <w:tc>
          <w:tcPr>
            <w:tcW w:w="2547" w:type="dxa"/>
          </w:tcPr>
          <w:p w14:paraId="182B91EE"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rPr>
              <w:t>ZTE</w:t>
            </w:r>
          </w:p>
        </w:tc>
        <w:tc>
          <w:tcPr>
            <w:tcW w:w="7079" w:type="dxa"/>
          </w:tcPr>
          <w:p w14:paraId="182B91EF" w14:textId="77777777" w:rsidR="001A668F" w:rsidRDefault="008603BB">
            <w:pPr>
              <w:snapToGrid/>
              <w:spacing w:before="0" w:line="259" w:lineRule="auto"/>
              <w:rPr>
                <w:rFonts w:cs="宋体"/>
                <w:kern w:val="0"/>
                <w:sz w:val="20"/>
                <w:szCs w:val="20"/>
              </w:rPr>
            </w:pPr>
            <w:r>
              <w:rPr>
                <w:rFonts w:cs="宋体"/>
                <w:kern w:val="0"/>
                <w:sz w:val="20"/>
                <w:szCs w:val="20"/>
              </w:rPr>
              <w:t>Support.</w:t>
            </w:r>
          </w:p>
          <w:p w14:paraId="182B91F0" w14:textId="77777777" w:rsidR="001A668F" w:rsidRDefault="008603BB">
            <w:pPr>
              <w:snapToGrid/>
              <w:spacing w:before="0" w:line="259" w:lineRule="auto"/>
              <w:rPr>
                <w:rFonts w:cs="宋体"/>
                <w:kern w:val="0"/>
                <w:sz w:val="20"/>
                <w:szCs w:val="20"/>
                <w:lang w:val="en-GB"/>
              </w:rPr>
            </w:pPr>
            <w:r>
              <w:rPr>
                <w:rFonts w:cs="宋体"/>
                <w:kern w:val="0"/>
                <w:sz w:val="20"/>
                <w:szCs w:val="20"/>
              </w:rPr>
              <w:t xml:space="preserve">One </w:t>
            </w:r>
            <w:proofErr w:type="gramStart"/>
            <w:r>
              <w:rPr>
                <w:rFonts w:cs="宋体"/>
                <w:kern w:val="0"/>
                <w:sz w:val="20"/>
                <w:szCs w:val="20"/>
              </w:rPr>
              <w:t>suggest</w:t>
            </w:r>
            <w:proofErr w:type="gramEnd"/>
            <w:r>
              <w:rPr>
                <w:rFonts w:cs="宋体"/>
                <w:kern w:val="0"/>
                <w:sz w:val="20"/>
                <w:szCs w:val="20"/>
              </w:rPr>
              <w:t xml:space="preserve"> for the first case, TBoMS should also be added due to the similar operation.</w:t>
            </w:r>
          </w:p>
        </w:tc>
      </w:tr>
      <w:tr w:rsidR="001A668F" w14:paraId="182B91F4" w14:textId="77777777">
        <w:tc>
          <w:tcPr>
            <w:tcW w:w="2547" w:type="dxa"/>
          </w:tcPr>
          <w:p w14:paraId="182B91F2" w14:textId="77777777" w:rsidR="001A668F" w:rsidRDefault="008603BB">
            <w:pPr>
              <w:snapToGrid/>
              <w:spacing w:before="0" w:line="259" w:lineRule="auto"/>
              <w:ind w:firstLine="400"/>
              <w:rPr>
                <w:rFonts w:eastAsia="宋体" w:cs="宋体"/>
                <w:kern w:val="0"/>
                <w:sz w:val="20"/>
                <w:szCs w:val="20"/>
              </w:rPr>
            </w:pPr>
            <w:r>
              <w:rPr>
                <w:rFonts w:eastAsia="宋体" w:cs="宋体"/>
                <w:kern w:val="0"/>
                <w:sz w:val="20"/>
                <w:szCs w:val="20"/>
              </w:rPr>
              <w:t>Samsung</w:t>
            </w:r>
          </w:p>
        </w:tc>
        <w:tc>
          <w:tcPr>
            <w:tcW w:w="7079" w:type="dxa"/>
          </w:tcPr>
          <w:p w14:paraId="182B91F3" w14:textId="77777777" w:rsidR="001A668F" w:rsidRDefault="008603BB">
            <w:pPr>
              <w:snapToGrid/>
              <w:spacing w:before="0" w:line="259" w:lineRule="auto"/>
              <w:rPr>
                <w:rFonts w:cs="宋体"/>
                <w:kern w:val="0"/>
                <w:sz w:val="20"/>
                <w:szCs w:val="20"/>
              </w:rPr>
            </w:pPr>
            <w:r>
              <w:rPr>
                <w:rFonts w:cs="宋体"/>
                <w:kern w:val="0"/>
                <w:sz w:val="20"/>
                <w:szCs w:val="20"/>
              </w:rPr>
              <w:t>We prefer to first decide 1-1 because 1-3 depends on it. For PUSCH rep behavior, with/without ASC and with/without TBoMS needs to be included.</w:t>
            </w:r>
          </w:p>
        </w:tc>
      </w:tr>
      <w:tr w:rsidR="001A668F" w14:paraId="182B91F7" w14:textId="77777777">
        <w:tc>
          <w:tcPr>
            <w:tcW w:w="2547" w:type="dxa"/>
          </w:tcPr>
          <w:p w14:paraId="182B91F5" w14:textId="77777777" w:rsidR="001A668F" w:rsidRDefault="008603BB">
            <w:pPr>
              <w:snapToGrid/>
              <w:spacing w:before="0" w:line="259" w:lineRule="auto"/>
              <w:ind w:firstLine="400"/>
              <w:rPr>
                <w:rFonts w:eastAsia="宋体" w:cs="宋体"/>
                <w:kern w:val="0"/>
                <w:sz w:val="20"/>
                <w:szCs w:val="20"/>
              </w:rPr>
            </w:pPr>
            <w:r>
              <w:rPr>
                <w:rFonts w:eastAsia="Malgun Gothic" w:cs="宋体"/>
                <w:kern w:val="0"/>
                <w:sz w:val="20"/>
                <w:szCs w:val="20"/>
                <w:lang w:val="en-GB" w:eastAsia="ko-KR"/>
              </w:rPr>
              <w:t>LG</w:t>
            </w:r>
          </w:p>
        </w:tc>
        <w:tc>
          <w:tcPr>
            <w:tcW w:w="7079" w:type="dxa"/>
          </w:tcPr>
          <w:p w14:paraId="182B91F6" w14:textId="77777777" w:rsidR="001A668F" w:rsidRDefault="008603BB">
            <w:pPr>
              <w:snapToGrid/>
              <w:spacing w:before="0" w:line="259" w:lineRule="auto"/>
              <w:rPr>
                <w:rFonts w:cs="宋体"/>
                <w:kern w:val="0"/>
                <w:sz w:val="20"/>
                <w:szCs w:val="20"/>
              </w:rPr>
            </w:pPr>
            <w:r>
              <w:rPr>
                <w:rFonts w:eastAsia="Malgun Gothic" w:cs="宋体"/>
                <w:kern w:val="0"/>
                <w:sz w:val="20"/>
                <w:szCs w:val="20"/>
                <w:lang w:val="en-GB" w:eastAsia="ko-KR"/>
              </w:rPr>
              <w:t>We think whether UL resource muting is per PUSCH or per cell configuration should be discussed first.</w:t>
            </w:r>
          </w:p>
        </w:tc>
      </w:tr>
      <w:tr w:rsidR="001A668F" w14:paraId="182B91FB" w14:textId="77777777">
        <w:tc>
          <w:tcPr>
            <w:tcW w:w="2547" w:type="dxa"/>
          </w:tcPr>
          <w:p w14:paraId="182B91F8" w14:textId="77777777" w:rsidR="001A668F" w:rsidRDefault="008603BB">
            <w:pPr>
              <w:snapToGrid/>
              <w:spacing w:before="0" w:line="259" w:lineRule="auto"/>
              <w:ind w:firstLine="400"/>
              <w:rPr>
                <w:rFonts w:eastAsia="Malgun Gothic" w:cs="宋体"/>
                <w:kern w:val="0"/>
                <w:sz w:val="20"/>
                <w:szCs w:val="20"/>
                <w:lang w:val="en-GB" w:eastAsia="ko-KR"/>
              </w:rPr>
            </w:pPr>
            <w:r>
              <w:rPr>
                <w:rFonts w:eastAsia="宋体" w:cs="宋体"/>
                <w:kern w:val="0"/>
                <w:sz w:val="20"/>
                <w:szCs w:val="20"/>
                <w:lang w:val="en-GB"/>
              </w:rPr>
              <w:t>QC</w:t>
            </w:r>
          </w:p>
        </w:tc>
        <w:tc>
          <w:tcPr>
            <w:tcW w:w="7079" w:type="dxa"/>
          </w:tcPr>
          <w:p w14:paraId="182B91F9" w14:textId="77777777" w:rsidR="001A668F" w:rsidRDefault="008603BB">
            <w:pPr>
              <w:snapToGrid/>
              <w:spacing w:before="0" w:line="259" w:lineRule="auto"/>
              <w:rPr>
                <w:rFonts w:eastAsia="Times New Roman" w:cs="宋体"/>
                <w:kern w:val="0"/>
                <w:sz w:val="20"/>
                <w:szCs w:val="20"/>
                <w:lang w:val="en-GB"/>
              </w:rPr>
            </w:pPr>
            <w:r>
              <w:rPr>
                <w:rFonts w:eastAsia="Times New Roman" w:cs="宋体"/>
                <w:kern w:val="0"/>
                <w:sz w:val="20"/>
                <w:szCs w:val="20"/>
                <w:lang w:val="en-GB"/>
              </w:rPr>
              <w:t>It is too early to agree on the PUSCH repetition before down selection of option 1,2,3.</w:t>
            </w:r>
          </w:p>
          <w:p w14:paraId="182B91FA" w14:textId="77777777" w:rsidR="001A668F" w:rsidRDefault="008603BB">
            <w:pPr>
              <w:snapToGrid/>
              <w:spacing w:before="0" w:line="259" w:lineRule="auto"/>
              <w:rPr>
                <w:rFonts w:eastAsia="Malgun Gothic" w:cs="宋体"/>
                <w:kern w:val="0"/>
                <w:sz w:val="20"/>
                <w:szCs w:val="20"/>
                <w:lang w:val="en-GB" w:eastAsia="ko-KR"/>
              </w:rPr>
            </w:pPr>
            <w:r>
              <w:rPr>
                <w:rFonts w:eastAsia="Times New Roman" w:cs="宋体"/>
                <w:kern w:val="0"/>
                <w:sz w:val="20"/>
                <w:szCs w:val="20"/>
                <w:lang w:val="en-GB"/>
              </w:rPr>
              <w:t>After down-selection, RAN1 needs to discuss first whether UL muting applies to e.g. PUSCH repetition type B or not in SBFD symbols.</w:t>
            </w:r>
          </w:p>
        </w:tc>
      </w:tr>
    </w:tbl>
    <w:p w14:paraId="182B91FC" w14:textId="77777777" w:rsidR="001A668F" w:rsidRDefault="001A668F">
      <w:pPr>
        <w:spacing w:before="93"/>
        <w:rPr>
          <w:sz w:val="21"/>
          <w:lang w:val="en-GB" w:eastAsia="en-US"/>
        </w:rPr>
      </w:pPr>
    </w:p>
    <w:p w14:paraId="182B91FD" w14:textId="77777777" w:rsidR="001A668F" w:rsidRDefault="008603BB">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1-4</w:t>
      </w:r>
    </w:p>
    <w:p w14:paraId="182B91FE" w14:textId="77777777" w:rsidR="001A668F" w:rsidRDefault="008603BB">
      <w:pPr>
        <w:widowControl/>
        <w:spacing w:before="0" w:after="120" w:line="240" w:lineRule="auto"/>
        <w:rPr>
          <w:highlight w:val="yellow"/>
        </w:rPr>
      </w:pPr>
      <w:r>
        <w:rPr>
          <w:highlight w:val="yellow"/>
        </w:rPr>
        <w:t>For the frequency location configuration of UL resource muting for a PUSCH</w:t>
      </w:r>
    </w:p>
    <w:p w14:paraId="182B91FF" w14:textId="77777777" w:rsidR="001A668F" w:rsidRDefault="008603BB">
      <w:pPr>
        <w:pStyle w:val="aff"/>
        <w:widowControl/>
        <w:numPr>
          <w:ilvl w:val="0"/>
          <w:numId w:val="3"/>
        </w:numPr>
        <w:spacing w:before="0" w:after="120" w:line="240" w:lineRule="auto"/>
        <w:rPr>
          <w:rFonts w:cs="Times New Roman"/>
          <w:bCs/>
          <w:highlight w:val="yellow"/>
        </w:rPr>
      </w:pPr>
      <w:r>
        <w:rPr>
          <w:highlight w:val="yellow"/>
        </w:rPr>
        <w:t>A comb offset {0, 1} is configured for each of the up to two UL muting symbols</w:t>
      </w:r>
    </w:p>
    <w:p w14:paraId="182B9200" w14:textId="77777777" w:rsidR="001A668F" w:rsidRDefault="008603BB">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203" w14:textId="77777777">
        <w:tc>
          <w:tcPr>
            <w:tcW w:w="2547" w:type="dxa"/>
            <w:shd w:val="clear" w:color="auto" w:fill="DBDBDB"/>
          </w:tcPr>
          <w:p w14:paraId="182B9201" w14:textId="77777777" w:rsidR="001A668F" w:rsidRDefault="001A668F">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182B9202" w14:textId="77777777" w:rsidR="001A668F" w:rsidRDefault="008603B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A668F" w14:paraId="182B9206" w14:textId="77777777">
        <w:trPr>
          <w:trHeight w:val="228"/>
        </w:trPr>
        <w:tc>
          <w:tcPr>
            <w:tcW w:w="2547" w:type="dxa"/>
          </w:tcPr>
          <w:p w14:paraId="182B9204" w14:textId="77777777" w:rsidR="001A668F" w:rsidRDefault="008603BB">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182B9205" w14:textId="77777777" w:rsidR="001A668F" w:rsidRDefault="008603BB">
            <w:pPr>
              <w:snapToGrid/>
              <w:spacing w:before="0" w:line="259" w:lineRule="auto"/>
              <w:rPr>
                <w:rFonts w:eastAsia="宋体" w:cs="宋体"/>
                <w:kern w:val="0"/>
                <w:sz w:val="20"/>
                <w:szCs w:val="20"/>
              </w:rPr>
            </w:pPr>
            <w:r>
              <w:rPr>
                <w:rFonts w:cs="宋体"/>
                <w:kern w:val="0"/>
              </w:rPr>
              <w:t>New H3C, Ericsson, Sony</w:t>
            </w:r>
            <w:r>
              <w:rPr>
                <w:rFonts w:eastAsia="Malgun Gothic" w:cs="宋体"/>
                <w:kern w:val="0"/>
                <w:lang w:eastAsia="ko-KR"/>
              </w:rPr>
              <w:t>, Nokia, vivo, ETRI, Sharp</w:t>
            </w:r>
            <w:r>
              <w:rPr>
                <w:rFonts w:eastAsia="宋体" w:cs="宋体"/>
                <w:kern w:val="0"/>
              </w:rPr>
              <w:t>, ZTE, Samsung, LG</w:t>
            </w:r>
          </w:p>
        </w:tc>
      </w:tr>
      <w:tr w:rsidR="001A668F" w14:paraId="182B9209" w14:textId="77777777">
        <w:tc>
          <w:tcPr>
            <w:tcW w:w="2547" w:type="dxa"/>
          </w:tcPr>
          <w:p w14:paraId="182B9207" w14:textId="77777777" w:rsidR="001A668F" w:rsidRDefault="008603BB">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82B9208" w14:textId="77777777" w:rsidR="001A668F" w:rsidRDefault="008603BB">
            <w:pPr>
              <w:snapToGrid/>
              <w:spacing w:before="0" w:line="259" w:lineRule="auto"/>
              <w:rPr>
                <w:rFonts w:cs="宋体"/>
                <w:kern w:val="0"/>
                <w:sz w:val="20"/>
                <w:szCs w:val="20"/>
              </w:rPr>
            </w:pPr>
            <w:r>
              <w:rPr>
                <w:rFonts w:cs="宋体"/>
                <w:kern w:val="0"/>
                <w:sz w:val="20"/>
                <w:szCs w:val="20"/>
              </w:rPr>
              <w:t>CATT, Tejas Networks, QC</w:t>
            </w:r>
          </w:p>
        </w:tc>
      </w:tr>
    </w:tbl>
    <w:p w14:paraId="182B920A" w14:textId="77777777" w:rsidR="001A668F" w:rsidRDefault="001A668F">
      <w:pPr>
        <w:snapToGrid/>
        <w:spacing w:before="0" w:line="259" w:lineRule="auto"/>
        <w:rPr>
          <w:rFonts w:eastAsia="宋体" w:cs="Times New Roman"/>
          <w:b/>
          <w:sz w:val="20"/>
        </w:rPr>
      </w:pPr>
    </w:p>
    <w:tbl>
      <w:tblPr>
        <w:tblStyle w:val="12"/>
        <w:tblW w:w="9627" w:type="dxa"/>
        <w:tblLook w:val="04A0" w:firstRow="1" w:lastRow="0" w:firstColumn="1" w:lastColumn="0" w:noHBand="0" w:noVBand="1"/>
      </w:tblPr>
      <w:tblGrid>
        <w:gridCol w:w="2063"/>
        <w:gridCol w:w="7564"/>
      </w:tblGrid>
      <w:tr w:rsidR="001A668F" w14:paraId="182B920D" w14:textId="77777777">
        <w:tc>
          <w:tcPr>
            <w:tcW w:w="2547" w:type="dxa"/>
            <w:shd w:val="clear" w:color="auto" w:fill="DBDBDB"/>
          </w:tcPr>
          <w:p w14:paraId="182B920B" w14:textId="77777777" w:rsidR="001A668F" w:rsidRDefault="008603B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79" w:type="dxa"/>
            <w:shd w:val="clear" w:color="auto" w:fill="DBDBDB"/>
          </w:tcPr>
          <w:p w14:paraId="182B920C" w14:textId="77777777" w:rsidR="001A668F" w:rsidRDefault="008603B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A668F" w14:paraId="182B9210" w14:textId="77777777">
        <w:tc>
          <w:tcPr>
            <w:tcW w:w="2547" w:type="dxa"/>
          </w:tcPr>
          <w:p w14:paraId="182B920E"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t>Spreadtrum</w:t>
            </w:r>
          </w:p>
        </w:tc>
        <w:tc>
          <w:tcPr>
            <w:tcW w:w="7079" w:type="dxa"/>
          </w:tcPr>
          <w:p w14:paraId="182B920F" w14:textId="77777777" w:rsidR="001A668F" w:rsidRDefault="008603BB">
            <w:pPr>
              <w:snapToGrid/>
              <w:spacing w:before="0" w:line="259" w:lineRule="auto"/>
              <w:rPr>
                <w:rFonts w:cs="宋体"/>
                <w:kern w:val="0"/>
                <w:sz w:val="20"/>
                <w:szCs w:val="20"/>
                <w:lang w:val="en-GB"/>
              </w:rPr>
            </w:pPr>
            <w:r>
              <w:rPr>
                <w:rFonts w:cs="宋体"/>
                <w:kern w:val="0"/>
                <w:sz w:val="20"/>
                <w:szCs w:val="20"/>
                <w:lang w:val="en-GB"/>
              </w:rPr>
              <w:t>Whether the comb offset is configured or predefined are fine to us. But we don’t see the motivation of configured the comb offset for each symbol separately. A comb offset is the same for two symbols is preferred.</w:t>
            </w:r>
          </w:p>
        </w:tc>
      </w:tr>
      <w:tr w:rsidR="001A668F" w14:paraId="182B92D6" w14:textId="77777777">
        <w:tc>
          <w:tcPr>
            <w:tcW w:w="2547" w:type="dxa"/>
          </w:tcPr>
          <w:p w14:paraId="182B9211" w14:textId="77777777" w:rsidR="001A668F" w:rsidRDefault="008603BB">
            <w:pPr>
              <w:snapToGrid/>
              <w:spacing w:before="0" w:line="259" w:lineRule="auto"/>
              <w:ind w:firstLine="400"/>
              <w:rPr>
                <w:rFonts w:eastAsia="宋体" w:cs="宋体"/>
                <w:kern w:val="0"/>
                <w:sz w:val="20"/>
                <w:szCs w:val="20"/>
              </w:rPr>
            </w:pPr>
            <w:r>
              <w:rPr>
                <w:rFonts w:eastAsia="宋体" w:cs="宋体"/>
                <w:kern w:val="0"/>
                <w:sz w:val="20"/>
                <w:szCs w:val="20"/>
              </w:rPr>
              <w:t>CATT</w:t>
            </w:r>
          </w:p>
        </w:tc>
        <w:tc>
          <w:tcPr>
            <w:tcW w:w="7079" w:type="dxa"/>
          </w:tcPr>
          <w:p w14:paraId="182B9212" w14:textId="77777777" w:rsidR="001A668F" w:rsidRDefault="008603BB">
            <w:pPr>
              <w:snapToGrid/>
              <w:spacing w:before="0" w:line="259" w:lineRule="auto"/>
              <w:rPr>
                <w:rFonts w:cs="宋体"/>
                <w:kern w:val="0"/>
                <w:sz w:val="20"/>
                <w:szCs w:val="20"/>
              </w:rPr>
            </w:pPr>
            <w:r>
              <w:rPr>
                <w:rFonts w:cs="宋体"/>
                <w:kern w:val="0"/>
                <w:sz w:val="20"/>
                <w:szCs w:val="20"/>
              </w:rPr>
              <w:t xml:space="preserve">Our understanding of the proposal is to avoid collision between PTRS and UL muting in RE </w:t>
            </w:r>
            <w:r>
              <w:rPr>
                <w:rFonts w:cs="宋体"/>
                <w:kern w:val="0"/>
                <w:sz w:val="20"/>
                <w:szCs w:val="20"/>
              </w:rPr>
              <w:lastRenderedPageBreak/>
              <w:t xml:space="preserve">level. However, according to our understanding, the REs of PTRS depend on antenna port so that it can dynamically change. </w:t>
            </w:r>
            <w:proofErr w:type="gramStart"/>
            <w:r>
              <w:rPr>
                <w:rFonts w:cs="宋体"/>
                <w:kern w:val="0"/>
                <w:sz w:val="20"/>
                <w:szCs w:val="20"/>
              </w:rPr>
              <w:t>So</w:t>
            </w:r>
            <w:proofErr w:type="gramEnd"/>
            <w:r>
              <w:rPr>
                <w:rFonts w:cs="宋体"/>
                <w:kern w:val="0"/>
                <w:sz w:val="20"/>
                <w:szCs w:val="20"/>
              </w:rPr>
              <w:t xml:space="preserve"> we do not see the need to support configuration of comb offset. </w:t>
            </w:r>
          </w:p>
          <w:p w14:paraId="182B9213" w14:textId="77777777" w:rsidR="001A668F" w:rsidRDefault="008603BB">
            <w:pPr>
              <w:keepNext/>
              <w:keepLines/>
              <w:spacing w:before="93" w:after="180"/>
              <w:ind w:left="1985" w:hanging="1985"/>
              <w:outlineLvl w:val="5"/>
              <w:rPr>
                <w:rFonts w:ascii="Arial" w:eastAsia="Times New Roman" w:hAnsi="Arial" w:cs="Times New Roman"/>
                <w:sz w:val="20"/>
                <w:lang w:val="en-GB" w:eastAsia="en-US"/>
              </w:rPr>
            </w:pPr>
            <w:bookmarkStart w:id="50" w:name="_Toc176275363"/>
            <w:bookmarkStart w:id="51" w:name="_Toc45107433"/>
            <w:bookmarkStart w:id="52" w:name="_Toc26459685"/>
            <w:bookmarkStart w:id="53" w:name="_Toc19796459"/>
            <w:bookmarkStart w:id="54" w:name="_Toc36026594"/>
            <w:bookmarkStart w:id="55" w:name="_Toc51774102"/>
            <w:bookmarkStart w:id="56" w:name="_Toc29230335"/>
            <w:r>
              <w:rPr>
                <w:rFonts w:ascii="Arial" w:eastAsia="Times New Roman" w:hAnsi="Arial" w:cs="Times New Roman"/>
                <w:sz w:val="20"/>
                <w:lang w:val="en-GB" w:eastAsia="en-US"/>
              </w:rPr>
              <w:t>6.4.1.2.2.1</w:t>
            </w:r>
            <w:r>
              <w:rPr>
                <w:rFonts w:ascii="Arial" w:eastAsia="Times New Roman" w:hAnsi="Arial" w:cs="Times New Roman"/>
                <w:sz w:val="20"/>
                <w:lang w:val="en-GB" w:eastAsia="en-US"/>
              </w:rPr>
              <w:tab/>
              <w:t>Precoding and mapping to physical resources if transform precoding is not enabled</w:t>
            </w:r>
            <w:bookmarkEnd w:id="50"/>
            <w:bookmarkEnd w:id="51"/>
            <w:bookmarkEnd w:id="52"/>
            <w:bookmarkEnd w:id="53"/>
            <w:bookmarkEnd w:id="54"/>
            <w:bookmarkEnd w:id="55"/>
            <w:bookmarkEnd w:id="56"/>
          </w:p>
          <w:p w14:paraId="182B9214" w14:textId="77777777" w:rsidR="001A668F" w:rsidRDefault="008603BB">
            <w:pPr>
              <w:snapToGrid/>
              <w:spacing w:before="0" w:line="259" w:lineRule="auto"/>
              <w:rPr>
                <w:rFonts w:cs="宋体"/>
                <w:kern w:val="0"/>
                <w:sz w:val="20"/>
                <w:szCs w:val="20"/>
              </w:rPr>
            </w:pPr>
            <w:r>
              <w:rPr>
                <w:rFonts w:cs="宋体"/>
                <w:kern w:val="0"/>
                <w:sz w:val="20"/>
                <w:szCs w:val="20"/>
              </w:rPr>
              <w:t>......</w:t>
            </w:r>
          </w:p>
          <w:p w14:paraId="182B9215" w14:textId="77777777" w:rsidR="001A668F" w:rsidRDefault="008603BB">
            <w:pPr>
              <w:widowControl/>
              <w:snapToGrid/>
              <w:spacing w:before="0" w:after="180" w:line="240" w:lineRule="auto"/>
              <w:jc w:val="left"/>
              <w:rPr>
                <w:rFonts w:eastAsia="Times New Roman" w:cs="Times New Roman"/>
                <w:kern w:val="0"/>
                <w:sz w:val="20"/>
                <w:szCs w:val="20"/>
                <w:lang w:val="en-GB" w:eastAsia="en-US"/>
              </w:rPr>
            </w:pPr>
            <w:r>
              <w:rPr>
                <w:rFonts w:eastAsia="Times New Roman" w:cs="Times New Roman"/>
                <w:kern w:val="0"/>
                <w:sz w:val="20"/>
                <w:szCs w:val="20"/>
                <w:lang w:val="en-GB" w:eastAsia="en-US"/>
              </w:rPr>
              <w:t>The subcarriers to which the PT-RS shall be mapped are given by</w:t>
            </w:r>
          </w:p>
          <w:p w14:paraId="182B9216" w14:textId="77777777" w:rsidR="001A668F" w:rsidRDefault="008603BB">
            <w:pPr>
              <w:keepLines/>
              <w:tabs>
                <w:tab w:val="center" w:pos="4536"/>
                <w:tab w:val="right" w:pos="9072"/>
              </w:tabs>
              <w:spacing w:before="93" w:after="180"/>
              <w:jc w:val="center"/>
              <w:rPr>
                <w:rFonts w:eastAsia="Times New Roman" w:cs="Times New Roman"/>
                <w:lang w:val="en-GB" w:eastAsia="en-US"/>
              </w:rPr>
            </w:pPr>
            <w:r>
              <w:object w:dxaOrig="4904" w:dyaOrig="1019" w14:anchorId="182B9E6A">
                <v:shape id="_x0000_i1026" type="#_x0000_t75" style="width:245.35pt;height:50.95pt" o:ole="">
                  <v:imagedata r:id="rId16" o:title=""/>
                </v:shape>
                <o:OLEObject Type="Embed" ProgID="Equation.DSMT4" ShapeID="_x0000_i1026" DrawAspect="Content" ObjectID="_1793615421" r:id="rId17"/>
              </w:object>
            </w:r>
          </w:p>
          <w:p w14:paraId="182B9217" w14:textId="77777777" w:rsidR="001A668F" w:rsidRDefault="008603BB">
            <w:pPr>
              <w:spacing w:before="93" w:after="180"/>
              <w:rPr>
                <w:rFonts w:eastAsia="Times New Roman" w:cs="Times New Roman"/>
                <w:lang w:eastAsia="en-US"/>
              </w:rPr>
            </w:pPr>
            <w:proofErr w:type="gramStart"/>
            <w:r>
              <w:rPr>
                <w:rFonts w:eastAsia="Times New Roman" w:cs="Times New Roman"/>
                <w:lang w:eastAsia="en-US"/>
              </w:rPr>
              <w:t>where</w:t>
            </w:r>
            <w:proofErr w:type="gramEnd"/>
          </w:p>
          <w:p w14:paraId="182B9218" w14:textId="77777777" w:rsidR="001A668F" w:rsidRDefault="008603BB">
            <w:pPr>
              <w:spacing w:before="93" w:after="180"/>
              <w:ind w:left="568" w:hanging="284"/>
              <w:rPr>
                <w:rFonts w:eastAsia="Times New Roman" w:cs="Times New Roman"/>
                <w:lang w:val="en-GB" w:eastAsia="en-US"/>
              </w:rPr>
            </w:pPr>
            <w:r>
              <w:rPr>
                <w:rFonts w:eastAsia="Times New Roman" w:cs="Times New Roman"/>
                <w:lang w:val="en-GB" w:eastAsia="en-US"/>
              </w:rPr>
              <w:t>-</w:t>
            </w:r>
            <w:r>
              <w:rPr>
                <w:rFonts w:eastAsia="Times New Roman" w:cs="Times New Roman"/>
                <w:lang w:val="en-GB" w:eastAsia="en-US"/>
              </w:rPr>
              <w:tab/>
            </w:r>
            <w:r>
              <w:rPr>
                <w:noProof/>
              </w:rPr>
              <w:drawing>
                <wp:inline distT="0" distB="0" distL="0" distR="0" wp14:anchorId="182B9E6B" wp14:editId="182B9E6C">
                  <wp:extent cx="542925" cy="1809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8"/>
                          <a:stretch>
                            <a:fillRect/>
                          </a:stretch>
                        </pic:blipFill>
                        <pic:spPr>
                          <a:xfrm>
                            <a:off x="0" y="0"/>
                            <a:ext cx="542925" cy="180975"/>
                          </a:xfrm>
                          <a:prstGeom prst="rect">
                            <a:avLst/>
                          </a:prstGeom>
                        </pic:spPr>
                      </pic:pic>
                    </a:graphicData>
                  </a:graphic>
                </wp:inline>
              </w:drawing>
            </w:r>
          </w:p>
          <w:p w14:paraId="182B9219" w14:textId="77777777" w:rsidR="001A668F" w:rsidRDefault="008603BB">
            <w:pPr>
              <w:spacing w:before="93" w:after="180"/>
              <w:ind w:left="568" w:hanging="284"/>
              <w:rPr>
                <w:rFonts w:eastAsia="Times New Roman" w:cs="Times New Roman"/>
                <w:lang w:val="en-GB" w:eastAsia="en-US"/>
              </w:rPr>
            </w:pPr>
            <w:r>
              <w:rPr>
                <w:rFonts w:eastAsia="Times New Roman" w:cs="Times New Roman"/>
                <w:lang w:val="en-GB" w:eastAsia="en-US"/>
              </w:rPr>
              <w:t>-</w:t>
            </w:r>
            <w:r>
              <w:rPr>
                <w:rFonts w:eastAsia="Times New Roman" w:cs="Times New Roman"/>
                <w:lang w:val="en-GB" w:eastAsia="en-US"/>
              </w:rPr>
              <w:tab/>
            </w:r>
            <w:r>
              <w:rPr>
                <w:noProof/>
              </w:rPr>
              <w:drawing>
                <wp:inline distT="0" distB="0" distL="0" distR="0" wp14:anchorId="182B9E6D" wp14:editId="182B9E6E">
                  <wp:extent cx="238125" cy="219075"/>
                  <wp:effectExtent l="0" t="0" r="0" b="0"/>
                  <wp:docPr id="1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36"/>
                          <pic:cNvPicPr>
                            <a:picLocks noChangeAspect="1" noChangeArrowheads="1"/>
                          </pic:cNvPicPr>
                        </pic:nvPicPr>
                        <pic:blipFill>
                          <a:blip r:embed="rId19"/>
                          <a:stretch>
                            <a:fillRect/>
                          </a:stretch>
                        </pic:blipFill>
                        <pic:spPr>
                          <a:xfrm>
                            <a:off x="0" y="0"/>
                            <a:ext cx="238125" cy="219075"/>
                          </a:xfrm>
                          <a:prstGeom prst="rect">
                            <a:avLst/>
                          </a:prstGeom>
                        </pic:spPr>
                      </pic:pic>
                    </a:graphicData>
                  </a:graphic>
                </wp:inline>
              </w:drawing>
            </w:r>
            <w:r>
              <w:rPr>
                <w:rFonts w:eastAsia="Times New Roman" w:cs="Times New Roman"/>
                <w:position w:val="-10"/>
                <w:lang w:val="en-GB" w:eastAsia="sv-SE"/>
              </w:rPr>
              <w:t xml:space="preserve"> </w:t>
            </w:r>
            <w:r>
              <w:rPr>
                <w:rFonts w:eastAsia="Times New Roman" w:cs="Times New Roman"/>
                <w:lang w:val="en-GB" w:eastAsia="en-US"/>
              </w:rPr>
              <w:t xml:space="preserve">is given by Table 6.4.1.2.2.1-1 for the DM-RS port associated with the PT-RS port according to clause 6.2.3 in [6, TS 38.214]. If the higher-layer parameter </w:t>
            </w:r>
            <w:r>
              <w:rPr>
                <w:rFonts w:eastAsia="Times New Roman" w:cs="Times New Roman"/>
                <w:i/>
                <w:lang w:val="en-GB" w:eastAsia="en-US"/>
              </w:rPr>
              <w:t>resourceElementOffset</w:t>
            </w:r>
            <w:r>
              <w:rPr>
                <w:rFonts w:eastAsia="Times New Roman" w:cs="Times New Roman"/>
                <w:lang w:val="en-GB" w:eastAsia="en-US"/>
              </w:rPr>
              <w:t xml:space="preserve"> in </w:t>
            </w:r>
            <w:r>
              <w:rPr>
                <w:rFonts w:eastAsia="Times New Roman" w:cs="Times New Roman"/>
                <w:i/>
                <w:lang w:val="en-GB" w:eastAsia="en-US"/>
              </w:rPr>
              <w:t>PTRS-UplinkConfig</w:t>
            </w:r>
            <w:r>
              <w:rPr>
                <w:rFonts w:eastAsia="Times New Roman" w:cs="Times New Roman"/>
                <w:lang w:val="en-GB" w:eastAsia="en-US"/>
              </w:rPr>
              <w:t xml:space="preserve"> is not configured, the column corresponding to 'offset00' shall be used.</w:t>
            </w:r>
          </w:p>
          <w:p w14:paraId="182B921A" w14:textId="77777777" w:rsidR="001A668F" w:rsidRDefault="008603BB">
            <w:pPr>
              <w:spacing w:before="93" w:after="180"/>
              <w:ind w:left="568" w:hanging="284"/>
              <w:rPr>
                <w:rFonts w:eastAsia="Times New Roman" w:cs="Times New Roman"/>
                <w:lang w:val="en-GB" w:eastAsia="en-US"/>
              </w:rPr>
            </w:pPr>
            <w:r>
              <w:rPr>
                <w:rFonts w:eastAsia="Times New Roman" w:cs="Times New Roman"/>
                <w:lang w:val="en-GB" w:eastAsia="en-US"/>
              </w:rPr>
              <w:t>-</w:t>
            </w:r>
            <w:r>
              <w:rPr>
                <w:rFonts w:eastAsia="Times New Roman" w:cs="Times New Roman"/>
                <w:lang w:val="en-GB" w:eastAsia="en-US"/>
              </w:rPr>
              <w:tab/>
            </w:r>
            <m:oMath>
              <m:sSub>
                <m:sSubPr>
                  <m:ctrlPr>
                    <w:rPr>
                      <w:rFonts w:ascii="Cambria Math" w:hAnsi="Cambria Math"/>
                    </w:rPr>
                  </m:ctrlPr>
                </m:sSubPr>
                <m:e>
                  <m:r>
                    <w:rPr>
                      <w:rFonts w:ascii="Cambria Math" w:hAnsi="Cambria Math"/>
                    </w:rPr>
                    <m:t>n</m:t>
                  </m:r>
                </m:e>
                <m:sub>
                  <m:r>
                    <m:rPr>
                      <m:nor/>
                    </m:rPr>
                    <w:rPr>
                      <w:rFonts w:ascii="Cambria Math" w:hAnsi="Cambria Math"/>
                    </w:rPr>
                    <m:t>RNTI</m:t>
                  </m:r>
                </m:sub>
              </m:sSub>
            </m:oMath>
            <w:r>
              <w:rPr>
                <w:rFonts w:eastAsia="Times New Roman" w:cs="Times New Roman"/>
                <w:lang w:val="en-GB" w:eastAsia="en-US"/>
              </w:rPr>
              <w:t>is the RNTI associated with the DCI scheduling the transmission using C-RNTI, CS-RNTI, MCS-C-RNTI, SP-CSI-RNTI, or is the CS-RNTI in case of configured grant</w:t>
            </w:r>
          </w:p>
          <w:p w14:paraId="182B921B" w14:textId="77777777" w:rsidR="001A668F" w:rsidRDefault="008603BB">
            <w:pPr>
              <w:spacing w:before="93" w:after="180"/>
              <w:ind w:left="568" w:hanging="284"/>
              <w:rPr>
                <w:rFonts w:eastAsia="Times New Roman" w:cs="Times New Roman"/>
                <w:lang w:val="en-GB" w:eastAsia="en-US"/>
              </w:rPr>
            </w:pPr>
            <w:r>
              <w:rPr>
                <w:rFonts w:eastAsia="Times New Roman" w:cs="Times New Roman"/>
                <w:lang w:val="en-GB" w:eastAsia="en-US"/>
              </w:rPr>
              <w:t>-</w:t>
            </w:r>
            <w:r>
              <w:rPr>
                <w:rFonts w:eastAsia="Times New Roman" w:cs="Times New Roman"/>
                <w:lang w:val="en-GB" w:eastAsia="en-US"/>
              </w:rPr>
              <w:tab/>
            </w:r>
            <m:oMath>
              <m:sSub>
                <m:sSubPr>
                  <m:ctrlPr>
                    <w:rPr>
                      <w:rFonts w:ascii="Cambria Math" w:hAnsi="Cambria Math"/>
                    </w:rPr>
                  </m:ctrlPr>
                </m:sSubPr>
                <m:e>
                  <m:r>
                    <w:rPr>
                      <w:rFonts w:ascii="Cambria Math" w:hAnsi="Cambria Math"/>
                    </w:rPr>
                    <m:t>N</m:t>
                  </m:r>
                </m:e>
                <m:sub>
                  <m:r>
                    <m:rPr>
                      <m:nor/>
                    </m:rPr>
                    <w:rPr>
                      <w:rFonts w:ascii="Cambria Math" w:hAnsi="Cambria Math"/>
                    </w:rPr>
                    <m:t>RB</m:t>
                  </m:r>
                </m:sub>
              </m:sSub>
            </m:oMath>
            <w:r>
              <w:rPr>
                <w:rFonts w:eastAsia="Times New Roman" w:cs="Times New Roman"/>
                <w:lang w:val="en-GB" w:eastAsia="en-US"/>
              </w:rPr>
              <w:t xml:space="preserve"> is the number of resource blocks scheduled</w:t>
            </w:r>
          </w:p>
          <w:p w14:paraId="182B921C" w14:textId="77777777" w:rsidR="001A668F" w:rsidRDefault="008603BB">
            <w:pPr>
              <w:spacing w:before="93" w:after="180"/>
              <w:ind w:left="568" w:hanging="284"/>
              <w:rPr>
                <w:rFonts w:eastAsia="Times New Roman" w:cs="Times New Roman"/>
                <w:lang w:val="en-GB" w:eastAsia="en-US"/>
              </w:rPr>
            </w:pPr>
            <w:r>
              <w:rPr>
                <w:rFonts w:eastAsia="Times New Roman" w:cs="Times New Roman"/>
                <w:lang w:val="en-GB" w:eastAsia="en-US"/>
              </w:rPr>
              <w:t>-</w:t>
            </w:r>
            <w:r>
              <w:rPr>
                <w:rFonts w:eastAsia="Times New Roman" w:cs="Times New Roman"/>
                <w:lang w:val="en-GB" w:eastAsia="en-US"/>
              </w:rPr>
              <w:tab/>
            </w:r>
            <m:oMath>
              <m:sSub>
                <m:sSubPr>
                  <m:ctrlPr>
                    <w:rPr>
                      <w:rFonts w:ascii="Cambria Math" w:hAnsi="Cambria Math"/>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rPr>
                  </m:ctrlPr>
                </m:dPr>
                <m:e>
                  <m:r>
                    <w:rPr>
                      <w:rFonts w:ascii="Cambria Math" w:hAnsi="Cambria Math"/>
                    </w:rPr>
                    <m:t>2,4</m:t>
                  </m:r>
                </m:e>
              </m:d>
            </m:oMath>
            <w:r>
              <w:rPr>
                <w:rFonts w:eastAsia="Times New Roman" w:cs="Times New Roman"/>
                <w:position w:val="-10"/>
                <w:lang w:val="en-GB" w:eastAsia="sv-SE"/>
              </w:rPr>
              <w:t xml:space="preserve"> </w:t>
            </w:r>
            <w:r>
              <w:rPr>
                <w:rFonts w:eastAsia="Times New Roman" w:cs="Times New Roman"/>
                <w:lang w:val="en-GB" w:eastAsia="en-US"/>
              </w:rPr>
              <w:t>is given by [6, TS 38.214].</w:t>
            </w:r>
          </w:p>
          <w:p w14:paraId="182B921D" w14:textId="77777777" w:rsidR="001A668F" w:rsidRDefault="008603BB">
            <w:pPr>
              <w:keepNext/>
              <w:keepLines/>
              <w:spacing w:before="93" w:after="180"/>
              <w:jc w:val="center"/>
              <w:rPr>
                <w:rFonts w:ascii="Arial" w:eastAsia="Times New Roman" w:hAnsi="Arial" w:cs="Times New Roman"/>
                <w:b/>
                <w:i/>
                <w:lang w:val="en-GB" w:eastAsia="en-US"/>
              </w:rPr>
            </w:pPr>
            <w:r>
              <w:rPr>
                <w:rFonts w:ascii="Arial" w:eastAsia="Times New Roman" w:hAnsi="Arial" w:cs="Times New Roman"/>
                <w:b/>
                <w:lang w:val="en-GB" w:eastAsia="en-US"/>
              </w:rPr>
              <w:t xml:space="preserve">Table 6.4.1.2.2.1-1: The parameter </w:t>
            </w:r>
            <w:r>
              <w:rPr>
                <w:noProof/>
              </w:rPr>
              <w:drawing>
                <wp:inline distT="0" distB="0" distL="0" distR="0" wp14:anchorId="182B9E6F" wp14:editId="182B9E70">
                  <wp:extent cx="238125" cy="219075"/>
                  <wp:effectExtent l="0" t="0" r="0" b="0"/>
                  <wp:docPr id="2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2"/>
                          <pic:cNvPicPr>
                            <a:picLocks noChangeAspect="1" noChangeArrowheads="1"/>
                          </pic:cNvPicPr>
                        </pic:nvPicPr>
                        <pic:blipFill>
                          <a:blip r:embed="rId19"/>
                          <a:stretch>
                            <a:fillRect/>
                          </a:stretch>
                        </pic:blipFill>
                        <pic:spPr>
                          <a:xfrm>
                            <a:off x="0" y="0"/>
                            <a:ext cx="238125" cy="219075"/>
                          </a:xfrm>
                          <a:prstGeom prst="rect">
                            <a:avLst/>
                          </a:prstGeom>
                        </pic:spPr>
                      </pic:pic>
                    </a:graphicData>
                  </a:graphic>
                </wp:inline>
              </w:drawing>
            </w:r>
            <w:r>
              <w:rPr>
                <w:rFonts w:ascii="Arial" w:eastAsia="Times New Roman" w:hAnsi="Arial" w:cs="Times New Roman"/>
                <w:b/>
                <w:lang w:val="en-GB" w:eastAsia="en-US"/>
              </w:rPr>
              <w:t xml:space="preserve"> .</w:t>
            </w:r>
          </w:p>
          <w:tbl>
            <w:tblPr>
              <w:tblW w:w="5000" w:type="pct"/>
              <w:tblInd w:w="421" w:type="dxa"/>
              <w:tblLook w:val="04A0" w:firstRow="1" w:lastRow="0" w:firstColumn="1" w:lastColumn="0" w:noHBand="0" w:noVBand="1"/>
            </w:tblPr>
            <w:tblGrid>
              <w:gridCol w:w="1328"/>
              <w:gridCol w:w="753"/>
              <w:gridCol w:w="753"/>
              <w:gridCol w:w="753"/>
              <w:gridCol w:w="746"/>
              <w:gridCol w:w="753"/>
              <w:gridCol w:w="753"/>
              <w:gridCol w:w="753"/>
              <w:gridCol w:w="746"/>
            </w:tblGrid>
            <w:tr w:rsidR="001A668F" w14:paraId="182B9221" w14:textId="77777777">
              <w:tc>
                <w:tcPr>
                  <w:tcW w:w="15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82B921E" w14:textId="77777777" w:rsidR="001A668F" w:rsidRDefault="008603BB">
                  <w:pPr>
                    <w:keepNext/>
                    <w:keepLines/>
                    <w:spacing w:before="93"/>
                    <w:jc w:val="center"/>
                    <w:rPr>
                      <w:rFonts w:ascii="Arial" w:eastAsia="Batang" w:hAnsi="Arial" w:cs="Times New Roman"/>
                      <w:b/>
                      <w:sz w:val="18"/>
                      <w:lang w:val="en-GB" w:eastAsia="en-US"/>
                    </w:rPr>
                  </w:pPr>
                  <w:r>
                    <w:rPr>
                      <w:rFonts w:ascii="Arial" w:eastAsia="Batang" w:hAnsi="Arial" w:cs="Times New Roman"/>
                      <w:b/>
                      <w:sz w:val="18"/>
                      <w:lang w:val="en-GB" w:eastAsia="en-US"/>
                    </w:rPr>
                    <w:t>DM-RS antenna port</w:t>
                  </w:r>
                </w:p>
                <w:p w14:paraId="182B921F" w14:textId="77777777" w:rsidR="001A668F" w:rsidRDefault="008603BB">
                  <w:pPr>
                    <w:keepNext/>
                    <w:keepLines/>
                    <w:spacing w:before="93"/>
                    <w:jc w:val="center"/>
                    <w:rPr>
                      <w:rFonts w:ascii="Arial" w:eastAsia="Batang" w:hAnsi="Arial" w:cs="Times New Roman"/>
                      <w:b/>
                      <w:sz w:val="18"/>
                      <w:lang w:val="en-GB" w:eastAsia="en-US"/>
                    </w:rPr>
                  </w:pPr>
                  <w:r>
                    <w:rPr>
                      <w:rFonts w:ascii="Arial" w:eastAsia="Batang" w:hAnsi="Arial" w:cs="Times New Roman"/>
                      <w:b/>
                      <w:sz w:val="18"/>
                      <w:lang w:val="en-GB" w:eastAsia="en-US"/>
                    </w:rPr>
                    <w:br/>
                  </w:r>
                  <m:oMathPara>
                    <m:oMath>
                      <m:acc>
                        <m:accPr>
                          <m:chr m:val="~"/>
                          <m:ctrlPr>
                            <w:rPr>
                              <w:rFonts w:ascii="Cambria Math" w:hAnsi="Cambria Math"/>
                            </w:rPr>
                          </m:ctrlPr>
                        </m:accPr>
                        <m:e>
                          <m:r>
                            <w:rPr>
                              <w:rFonts w:ascii="Cambria Math" w:hAnsi="Cambria Math"/>
                            </w:rPr>
                            <m:t>p</m:t>
                          </m:r>
                        </m:e>
                      </m:acc>
                    </m:oMath>
                  </m:oMathPara>
                </w:p>
              </w:tc>
              <w:tc>
                <w:tcPr>
                  <w:tcW w:w="5334" w:type="dxa"/>
                  <w:gridSpan w:val="8"/>
                  <w:tcBorders>
                    <w:top w:val="single" w:sz="4" w:space="0" w:color="000000"/>
                    <w:left w:val="single" w:sz="4" w:space="0" w:color="000000"/>
                    <w:right w:val="single" w:sz="4" w:space="0" w:color="000000"/>
                  </w:tcBorders>
                  <w:shd w:val="clear" w:color="auto" w:fill="auto"/>
                </w:tcPr>
                <w:p w14:paraId="182B9220" w14:textId="77777777" w:rsidR="001A668F" w:rsidRDefault="008603BB">
                  <w:pPr>
                    <w:keepNext/>
                    <w:keepLines/>
                    <w:spacing w:before="93"/>
                    <w:jc w:val="center"/>
                    <w:rPr>
                      <w:rFonts w:ascii="Arial" w:eastAsia="Batang" w:hAnsi="Arial" w:cs="Times New Roman"/>
                      <w:b/>
                      <w:sz w:val="18"/>
                      <w:lang w:val="en-GB" w:eastAsia="en-US"/>
                    </w:rPr>
                  </w:pPr>
                  <w:r>
                    <w:rPr>
                      <w:noProof/>
                    </w:rPr>
                    <w:drawing>
                      <wp:inline distT="0" distB="0" distL="0" distR="0" wp14:anchorId="182B9E71" wp14:editId="182B9E72">
                        <wp:extent cx="238125" cy="219075"/>
                        <wp:effectExtent l="0" t="0" r="0" b="0"/>
                        <wp:docPr id="1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9"/>
                                <pic:cNvPicPr>
                                  <a:picLocks noChangeAspect="1" noChangeArrowheads="1"/>
                                </pic:cNvPicPr>
                              </pic:nvPicPr>
                              <pic:blipFill>
                                <a:blip r:embed="rId19"/>
                                <a:stretch>
                                  <a:fillRect/>
                                </a:stretch>
                              </pic:blipFill>
                              <pic:spPr>
                                <a:xfrm>
                                  <a:off x="0" y="0"/>
                                  <a:ext cx="238125" cy="219075"/>
                                </a:xfrm>
                                <a:prstGeom prst="rect">
                                  <a:avLst/>
                                </a:prstGeom>
                              </pic:spPr>
                            </pic:pic>
                          </a:graphicData>
                        </a:graphic>
                      </wp:inline>
                    </w:drawing>
                  </w:r>
                </w:p>
              </w:tc>
            </w:tr>
            <w:tr w:rsidR="001A668F" w14:paraId="182B9225" w14:textId="77777777">
              <w:tc>
                <w:tcPr>
                  <w:tcW w:w="15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2B9222" w14:textId="77777777" w:rsidR="001A668F" w:rsidRDefault="001A668F">
                  <w:pPr>
                    <w:keepNext/>
                    <w:keepLines/>
                    <w:spacing w:before="93"/>
                    <w:jc w:val="center"/>
                    <w:rPr>
                      <w:rFonts w:ascii="Arial" w:eastAsia="Batang" w:hAnsi="Arial" w:cs="Times New Roman"/>
                      <w:b/>
                      <w:sz w:val="18"/>
                      <w:lang w:val="en-GB" w:eastAsia="en-US"/>
                    </w:rPr>
                  </w:pPr>
                </w:p>
              </w:tc>
              <w:tc>
                <w:tcPr>
                  <w:tcW w:w="2667" w:type="dxa"/>
                  <w:gridSpan w:val="4"/>
                  <w:tcBorders>
                    <w:left w:val="single" w:sz="4" w:space="0" w:color="000000"/>
                    <w:bottom w:val="single" w:sz="4" w:space="0" w:color="000000"/>
                    <w:right w:val="single" w:sz="4" w:space="0" w:color="000000"/>
                  </w:tcBorders>
                  <w:shd w:val="clear" w:color="auto" w:fill="auto"/>
                  <w:vAlign w:val="center"/>
                </w:tcPr>
                <w:p w14:paraId="182B9223" w14:textId="77777777" w:rsidR="001A668F" w:rsidRDefault="008603BB">
                  <w:pPr>
                    <w:keepNext/>
                    <w:keepLines/>
                    <w:spacing w:before="93"/>
                    <w:jc w:val="center"/>
                    <w:rPr>
                      <w:rFonts w:ascii="Arial" w:eastAsia="Batang" w:hAnsi="Arial" w:cs="Times New Roman"/>
                      <w:b/>
                      <w:sz w:val="18"/>
                      <w:lang w:val="en-GB" w:eastAsia="en-US"/>
                    </w:rPr>
                  </w:pPr>
                  <w:r>
                    <w:rPr>
                      <w:rFonts w:ascii="Arial" w:eastAsia="Batang" w:hAnsi="Arial" w:cs="Times New Roman"/>
                      <w:b/>
                      <w:sz w:val="18"/>
                      <w:lang w:val="en-GB" w:eastAsia="en-US"/>
                    </w:rPr>
                    <w:t>DM-RS Configuration type 1</w:t>
                  </w:r>
                </w:p>
              </w:tc>
              <w:tc>
                <w:tcPr>
                  <w:tcW w:w="2667" w:type="dxa"/>
                  <w:gridSpan w:val="4"/>
                  <w:tcBorders>
                    <w:left w:val="single" w:sz="4" w:space="0" w:color="000000"/>
                    <w:bottom w:val="single" w:sz="4" w:space="0" w:color="000000"/>
                    <w:right w:val="single" w:sz="4" w:space="0" w:color="000000"/>
                  </w:tcBorders>
                  <w:shd w:val="clear" w:color="auto" w:fill="auto"/>
                  <w:vAlign w:val="center"/>
                </w:tcPr>
                <w:p w14:paraId="182B9224" w14:textId="77777777" w:rsidR="001A668F" w:rsidRDefault="008603BB">
                  <w:pPr>
                    <w:keepNext/>
                    <w:keepLines/>
                    <w:spacing w:before="93"/>
                    <w:jc w:val="center"/>
                    <w:rPr>
                      <w:rFonts w:ascii="Arial" w:eastAsia="Batang" w:hAnsi="Arial" w:cs="Times New Roman"/>
                      <w:b/>
                      <w:sz w:val="18"/>
                      <w:lang w:val="en-GB" w:eastAsia="en-US"/>
                    </w:rPr>
                  </w:pPr>
                  <w:r>
                    <w:rPr>
                      <w:rFonts w:ascii="Arial" w:eastAsia="Batang" w:hAnsi="Arial" w:cs="Times New Roman"/>
                      <w:b/>
                      <w:sz w:val="18"/>
                      <w:lang w:val="en-GB" w:eastAsia="en-US"/>
                    </w:rPr>
                    <w:t>DM-RS Configuration type 2</w:t>
                  </w:r>
                </w:p>
              </w:tc>
            </w:tr>
            <w:tr w:rsidR="001A668F" w14:paraId="182B9229" w14:textId="77777777">
              <w:tc>
                <w:tcPr>
                  <w:tcW w:w="15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2B9226" w14:textId="77777777" w:rsidR="001A668F" w:rsidRDefault="001A668F">
                  <w:pPr>
                    <w:keepNext/>
                    <w:keepLines/>
                    <w:spacing w:before="93"/>
                    <w:jc w:val="center"/>
                    <w:rPr>
                      <w:rFonts w:ascii="Arial" w:eastAsia="Batang" w:hAnsi="Arial" w:cs="Times New Roman"/>
                      <w:b/>
                      <w:sz w:val="18"/>
                      <w:lang w:val="en-GB" w:eastAsia="en-US"/>
                    </w:rPr>
                  </w:pPr>
                </w:p>
              </w:tc>
              <w:tc>
                <w:tcPr>
                  <w:tcW w:w="2667" w:type="dxa"/>
                  <w:gridSpan w:val="4"/>
                  <w:tcBorders>
                    <w:left w:val="single" w:sz="4" w:space="0" w:color="000000"/>
                    <w:right w:val="single" w:sz="4" w:space="0" w:color="000000"/>
                  </w:tcBorders>
                  <w:shd w:val="clear" w:color="auto" w:fill="auto"/>
                  <w:vAlign w:val="center"/>
                </w:tcPr>
                <w:p w14:paraId="182B9227" w14:textId="77777777" w:rsidR="001A668F" w:rsidRDefault="008603BB">
                  <w:pPr>
                    <w:keepNext/>
                    <w:keepLines/>
                    <w:spacing w:before="93"/>
                    <w:jc w:val="center"/>
                    <w:rPr>
                      <w:rFonts w:ascii="Arial" w:eastAsia="Batang" w:hAnsi="Arial" w:cs="Times New Roman"/>
                      <w:b/>
                      <w:i/>
                      <w:sz w:val="18"/>
                      <w:lang w:val="en-GB" w:eastAsia="en-US"/>
                    </w:rPr>
                  </w:pPr>
                  <w:r>
                    <w:rPr>
                      <w:rFonts w:ascii="Arial" w:eastAsia="Batang" w:hAnsi="Arial" w:cs="Times New Roman"/>
                      <w:b/>
                      <w:i/>
                      <w:sz w:val="18"/>
                      <w:lang w:val="en-GB" w:eastAsia="en-US"/>
                    </w:rPr>
                    <w:t>resourceElementOffset</w:t>
                  </w:r>
                </w:p>
              </w:tc>
              <w:tc>
                <w:tcPr>
                  <w:tcW w:w="2667" w:type="dxa"/>
                  <w:gridSpan w:val="4"/>
                  <w:tcBorders>
                    <w:left w:val="single" w:sz="4" w:space="0" w:color="000000"/>
                    <w:right w:val="single" w:sz="4" w:space="0" w:color="000000"/>
                  </w:tcBorders>
                  <w:shd w:val="clear" w:color="auto" w:fill="auto"/>
                  <w:vAlign w:val="center"/>
                </w:tcPr>
                <w:p w14:paraId="182B9228" w14:textId="77777777" w:rsidR="001A668F" w:rsidRDefault="008603BB">
                  <w:pPr>
                    <w:keepNext/>
                    <w:keepLines/>
                    <w:spacing w:before="93"/>
                    <w:jc w:val="center"/>
                    <w:rPr>
                      <w:rFonts w:ascii="Arial" w:eastAsia="Batang" w:hAnsi="Arial" w:cs="Times New Roman"/>
                      <w:b/>
                      <w:i/>
                      <w:sz w:val="18"/>
                      <w:lang w:val="en-GB" w:eastAsia="en-US"/>
                    </w:rPr>
                  </w:pPr>
                  <w:r>
                    <w:rPr>
                      <w:rFonts w:ascii="Arial" w:eastAsia="Batang" w:hAnsi="Arial" w:cs="Times New Roman"/>
                      <w:b/>
                      <w:i/>
                      <w:sz w:val="18"/>
                      <w:lang w:val="en-GB" w:eastAsia="en-US"/>
                    </w:rPr>
                    <w:t>resourceElementOffset</w:t>
                  </w:r>
                </w:p>
              </w:tc>
            </w:tr>
            <w:tr w:rsidR="001A668F" w14:paraId="182B9233" w14:textId="77777777">
              <w:tc>
                <w:tcPr>
                  <w:tcW w:w="15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82B922A" w14:textId="77777777" w:rsidR="001A668F" w:rsidRDefault="001A668F">
                  <w:pPr>
                    <w:keepNext/>
                    <w:keepLines/>
                    <w:spacing w:before="93"/>
                    <w:jc w:val="center"/>
                    <w:rPr>
                      <w:rFonts w:ascii="Arial" w:eastAsia="Batang" w:hAnsi="Arial" w:cs="Times New Roman"/>
                      <w:b/>
                      <w:sz w:val="18"/>
                      <w:lang w:val="en-GB" w:eastAsia="en-US"/>
                    </w:rPr>
                  </w:pPr>
                </w:p>
              </w:tc>
              <w:tc>
                <w:tcPr>
                  <w:tcW w:w="667" w:type="dxa"/>
                  <w:tcBorders>
                    <w:left w:val="single" w:sz="4" w:space="0" w:color="000000"/>
                    <w:bottom w:val="single" w:sz="4" w:space="0" w:color="000000"/>
                    <w:right w:val="single" w:sz="4" w:space="0" w:color="000000"/>
                  </w:tcBorders>
                  <w:shd w:val="clear" w:color="auto" w:fill="auto"/>
                  <w:vAlign w:val="center"/>
                </w:tcPr>
                <w:p w14:paraId="182B922B" w14:textId="77777777" w:rsidR="001A668F" w:rsidRDefault="008603BB">
                  <w:pPr>
                    <w:keepNext/>
                    <w:keepLines/>
                    <w:spacing w:before="93"/>
                    <w:jc w:val="center"/>
                    <w:rPr>
                      <w:rFonts w:ascii="Arial" w:eastAsia="Batang" w:hAnsi="Arial" w:cs="Times New Roman"/>
                      <w:b/>
                      <w:sz w:val="14"/>
                      <w:szCs w:val="14"/>
                      <w:lang w:val="en-GB" w:eastAsia="en-US"/>
                    </w:rPr>
                  </w:pPr>
                  <w:r>
                    <w:rPr>
                      <w:rFonts w:ascii="Arial" w:eastAsia="Batang" w:hAnsi="Arial" w:cs="Times New Roman"/>
                      <w:b/>
                      <w:sz w:val="14"/>
                      <w:szCs w:val="14"/>
                      <w:lang w:val="en-GB" w:eastAsia="en-US"/>
                    </w:rPr>
                    <w:t>offset00</w:t>
                  </w:r>
                </w:p>
              </w:tc>
              <w:tc>
                <w:tcPr>
                  <w:tcW w:w="666" w:type="dxa"/>
                  <w:tcBorders>
                    <w:left w:val="single" w:sz="4" w:space="0" w:color="000000"/>
                    <w:bottom w:val="single" w:sz="4" w:space="0" w:color="000000"/>
                    <w:right w:val="single" w:sz="4" w:space="0" w:color="000000"/>
                  </w:tcBorders>
                  <w:shd w:val="clear" w:color="auto" w:fill="auto"/>
                </w:tcPr>
                <w:p w14:paraId="182B922C" w14:textId="77777777" w:rsidR="001A668F" w:rsidRDefault="008603BB">
                  <w:pPr>
                    <w:keepNext/>
                    <w:keepLines/>
                    <w:spacing w:before="93"/>
                    <w:jc w:val="center"/>
                    <w:rPr>
                      <w:rFonts w:ascii="Arial" w:eastAsia="Batang" w:hAnsi="Arial" w:cs="Times New Roman"/>
                      <w:b/>
                      <w:sz w:val="14"/>
                      <w:szCs w:val="14"/>
                      <w:lang w:val="en-GB" w:eastAsia="en-US"/>
                    </w:rPr>
                  </w:pPr>
                  <w:r>
                    <w:rPr>
                      <w:rFonts w:ascii="Arial" w:eastAsia="Batang" w:hAnsi="Arial" w:cs="Times New Roman"/>
                      <w:b/>
                      <w:sz w:val="14"/>
                      <w:szCs w:val="14"/>
                      <w:lang w:val="en-GB" w:eastAsia="en-US"/>
                    </w:rPr>
                    <w:t>offset01</w:t>
                  </w:r>
                </w:p>
              </w:tc>
              <w:tc>
                <w:tcPr>
                  <w:tcW w:w="668" w:type="dxa"/>
                  <w:tcBorders>
                    <w:left w:val="single" w:sz="4" w:space="0" w:color="000000"/>
                    <w:bottom w:val="single" w:sz="4" w:space="0" w:color="000000"/>
                    <w:right w:val="single" w:sz="4" w:space="0" w:color="000000"/>
                  </w:tcBorders>
                  <w:shd w:val="clear" w:color="auto" w:fill="auto"/>
                </w:tcPr>
                <w:p w14:paraId="182B922D" w14:textId="77777777" w:rsidR="001A668F" w:rsidRDefault="008603BB">
                  <w:pPr>
                    <w:keepNext/>
                    <w:keepLines/>
                    <w:spacing w:before="93"/>
                    <w:jc w:val="center"/>
                    <w:rPr>
                      <w:rFonts w:ascii="Arial" w:eastAsia="Batang" w:hAnsi="Arial" w:cs="Times New Roman"/>
                      <w:b/>
                      <w:sz w:val="14"/>
                      <w:szCs w:val="14"/>
                      <w:lang w:val="en-GB" w:eastAsia="en-US"/>
                    </w:rPr>
                  </w:pPr>
                  <w:r>
                    <w:rPr>
                      <w:rFonts w:ascii="Arial" w:eastAsia="Batang" w:hAnsi="Arial" w:cs="Times New Roman"/>
                      <w:b/>
                      <w:sz w:val="14"/>
                      <w:szCs w:val="14"/>
                      <w:lang w:val="en-GB" w:eastAsia="en-US"/>
                    </w:rPr>
                    <w:t>offset10</w:t>
                  </w:r>
                </w:p>
              </w:tc>
              <w:tc>
                <w:tcPr>
                  <w:tcW w:w="666" w:type="dxa"/>
                  <w:tcBorders>
                    <w:left w:val="single" w:sz="4" w:space="0" w:color="000000"/>
                    <w:bottom w:val="single" w:sz="4" w:space="0" w:color="000000"/>
                    <w:right w:val="single" w:sz="4" w:space="0" w:color="000000"/>
                  </w:tcBorders>
                  <w:shd w:val="clear" w:color="auto" w:fill="auto"/>
                </w:tcPr>
                <w:p w14:paraId="182B922E" w14:textId="77777777" w:rsidR="001A668F" w:rsidRDefault="008603BB">
                  <w:pPr>
                    <w:keepNext/>
                    <w:keepLines/>
                    <w:spacing w:before="93"/>
                    <w:jc w:val="center"/>
                    <w:rPr>
                      <w:rFonts w:ascii="Arial" w:eastAsia="Batang" w:hAnsi="Arial" w:cs="Times New Roman"/>
                      <w:b/>
                      <w:sz w:val="14"/>
                      <w:szCs w:val="14"/>
                      <w:lang w:val="en-GB" w:eastAsia="en-US"/>
                    </w:rPr>
                  </w:pPr>
                  <w:r>
                    <w:rPr>
                      <w:rFonts w:ascii="Arial" w:eastAsia="Batang" w:hAnsi="Arial" w:cs="Times New Roman"/>
                      <w:b/>
                      <w:sz w:val="14"/>
                      <w:szCs w:val="14"/>
                      <w:lang w:val="en-GB" w:eastAsia="en-US"/>
                    </w:rPr>
                    <w:t>offset11</w:t>
                  </w:r>
                </w:p>
              </w:tc>
              <w:tc>
                <w:tcPr>
                  <w:tcW w:w="667" w:type="dxa"/>
                  <w:tcBorders>
                    <w:left w:val="single" w:sz="4" w:space="0" w:color="000000"/>
                    <w:bottom w:val="single" w:sz="4" w:space="0" w:color="000000"/>
                    <w:right w:val="single" w:sz="4" w:space="0" w:color="000000"/>
                  </w:tcBorders>
                  <w:shd w:val="clear" w:color="auto" w:fill="auto"/>
                  <w:vAlign w:val="center"/>
                </w:tcPr>
                <w:p w14:paraId="182B922F" w14:textId="77777777" w:rsidR="001A668F" w:rsidRDefault="008603BB">
                  <w:pPr>
                    <w:keepNext/>
                    <w:keepLines/>
                    <w:spacing w:before="93"/>
                    <w:jc w:val="center"/>
                    <w:rPr>
                      <w:rFonts w:ascii="Arial" w:eastAsia="Batang" w:hAnsi="Arial" w:cs="Times New Roman"/>
                      <w:b/>
                      <w:sz w:val="14"/>
                      <w:szCs w:val="14"/>
                      <w:lang w:val="en-GB" w:eastAsia="en-US"/>
                    </w:rPr>
                  </w:pPr>
                  <w:r>
                    <w:rPr>
                      <w:rFonts w:ascii="Arial" w:eastAsia="Batang" w:hAnsi="Arial" w:cs="Times New Roman"/>
                      <w:b/>
                      <w:sz w:val="14"/>
                      <w:szCs w:val="14"/>
                      <w:lang w:val="en-GB" w:eastAsia="en-US"/>
                    </w:rPr>
                    <w:t>offset00</w:t>
                  </w:r>
                </w:p>
              </w:tc>
              <w:tc>
                <w:tcPr>
                  <w:tcW w:w="667" w:type="dxa"/>
                  <w:tcBorders>
                    <w:left w:val="single" w:sz="4" w:space="0" w:color="000000"/>
                    <w:bottom w:val="single" w:sz="4" w:space="0" w:color="000000"/>
                    <w:right w:val="single" w:sz="4" w:space="0" w:color="000000"/>
                  </w:tcBorders>
                  <w:shd w:val="clear" w:color="auto" w:fill="auto"/>
                </w:tcPr>
                <w:p w14:paraId="182B9230" w14:textId="77777777" w:rsidR="001A668F" w:rsidRDefault="008603BB">
                  <w:pPr>
                    <w:keepNext/>
                    <w:keepLines/>
                    <w:spacing w:before="93"/>
                    <w:jc w:val="center"/>
                    <w:rPr>
                      <w:rFonts w:ascii="Arial" w:eastAsia="Batang" w:hAnsi="Arial" w:cs="Times New Roman"/>
                      <w:b/>
                      <w:sz w:val="14"/>
                      <w:szCs w:val="14"/>
                      <w:lang w:val="en-GB" w:eastAsia="en-US"/>
                    </w:rPr>
                  </w:pPr>
                  <w:r>
                    <w:rPr>
                      <w:rFonts w:ascii="Arial" w:eastAsia="Batang" w:hAnsi="Arial" w:cs="Times New Roman"/>
                      <w:b/>
                      <w:sz w:val="14"/>
                      <w:szCs w:val="14"/>
                      <w:lang w:val="en-GB" w:eastAsia="en-US"/>
                    </w:rPr>
                    <w:t>offset01</w:t>
                  </w:r>
                </w:p>
              </w:tc>
              <w:tc>
                <w:tcPr>
                  <w:tcW w:w="667" w:type="dxa"/>
                  <w:tcBorders>
                    <w:left w:val="single" w:sz="4" w:space="0" w:color="000000"/>
                    <w:bottom w:val="single" w:sz="4" w:space="0" w:color="000000"/>
                    <w:right w:val="single" w:sz="4" w:space="0" w:color="000000"/>
                  </w:tcBorders>
                  <w:shd w:val="clear" w:color="auto" w:fill="auto"/>
                </w:tcPr>
                <w:p w14:paraId="182B9231" w14:textId="77777777" w:rsidR="001A668F" w:rsidRDefault="008603BB">
                  <w:pPr>
                    <w:keepNext/>
                    <w:keepLines/>
                    <w:spacing w:before="93"/>
                    <w:jc w:val="center"/>
                    <w:rPr>
                      <w:rFonts w:ascii="Arial" w:eastAsia="Batang" w:hAnsi="Arial" w:cs="Times New Roman"/>
                      <w:b/>
                      <w:sz w:val="14"/>
                      <w:szCs w:val="14"/>
                      <w:lang w:val="en-GB" w:eastAsia="en-US"/>
                    </w:rPr>
                  </w:pPr>
                  <w:r>
                    <w:rPr>
                      <w:rFonts w:ascii="Arial" w:eastAsia="Batang" w:hAnsi="Arial" w:cs="Times New Roman"/>
                      <w:b/>
                      <w:sz w:val="14"/>
                      <w:szCs w:val="14"/>
                      <w:lang w:val="en-GB" w:eastAsia="en-US"/>
                    </w:rPr>
                    <w:t>offset10</w:t>
                  </w:r>
                </w:p>
              </w:tc>
              <w:tc>
                <w:tcPr>
                  <w:tcW w:w="666" w:type="dxa"/>
                  <w:tcBorders>
                    <w:left w:val="single" w:sz="4" w:space="0" w:color="000000"/>
                    <w:bottom w:val="single" w:sz="4" w:space="0" w:color="000000"/>
                    <w:right w:val="single" w:sz="4" w:space="0" w:color="000000"/>
                  </w:tcBorders>
                  <w:shd w:val="clear" w:color="auto" w:fill="auto"/>
                </w:tcPr>
                <w:p w14:paraId="182B9232" w14:textId="77777777" w:rsidR="001A668F" w:rsidRDefault="008603BB">
                  <w:pPr>
                    <w:keepNext/>
                    <w:keepLines/>
                    <w:spacing w:before="93"/>
                    <w:jc w:val="center"/>
                    <w:rPr>
                      <w:rFonts w:ascii="Arial" w:eastAsia="Batang" w:hAnsi="Arial" w:cs="Times New Roman"/>
                      <w:b/>
                      <w:sz w:val="14"/>
                      <w:szCs w:val="14"/>
                      <w:lang w:val="en-GB" w:eastAsia="en-US"/>
                    </w:rPr>
                  </w:pPr>
                  <w:r>
                    <w:rPr>
                      <w:rFonts w:ascii="Arial" w:eastAsia="Batang" w:hAnsi="Arial" w:cs="Times New Roman"/>
                      <w:b/>
                      <w:sz w:val="14"/>
                      <w:szCs w:val="14"/>
                      <w:lang w:val="en-GB" w:eastAsia="en-US"/>
                    </w:rPr>
                    <w:t>offset11</w:t>
                  </w:r>
                </w:p>
              </w:tc>
            </w:tr>
            <w:tr w:rsidR="001A668F" w14:paraId="182B923D"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182B9234"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0</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35"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36"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2</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182B9237"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6</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38"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8</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39"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0</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3A"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3B"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6</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3C"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7</w:t>
                  </w:r>
                </w:p>
              </w:tc>
            </w:tr>
            <w:tr w:rsidR="001A668F" w14:paraId="182B9247"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182B923E"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3F"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2</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40"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4</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182B9241"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8</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42"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10</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43"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44"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6</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45"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7</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46"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0</w:t>
                  </w:r>
                </w:p>
              </w:tc>
            </w:tr>
            <w:tr w:rsidR="001A668F" w14:paraId="182B9251"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182B9248"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2</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49"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4A"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3</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182B924B"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7</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4C"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9</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4D"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2</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4E"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3</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4F"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8</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50"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9</w:t>
                  </w:r>
                </w:p>
              </w:tc>
            </w:tr>
            <w:tr w:rsidR="001A668F" w14:paraId="182B925B"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182B9252"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3</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53"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3</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54"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5</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182B9255"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9</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56"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11</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57"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3</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58"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8</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59"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9</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5A"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2</w:t>
                  </w:r>
                </w:p>
              </w:tc>
            </w:tr>
            <w:tr w:rsidR="001A668F" w14:paraId="182B9265"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182B925C"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4</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5D"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5E"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182B925F"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60"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61"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4</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62"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5</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63"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10</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64"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11</w:t>
                  </w:r>
                </w:p>
              </w:tc>
            </w:tr>
            <w:tr w:rsidR="001A668F" w14:paraId="182B926F"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182B9266"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5</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67"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68"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182B9269"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6A"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6B"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5</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6C"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10</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6D"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11</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6E" w14:textId="77777777" w:rsidR="001A668F" w:rsidRDefault="008603BB">
                  <w:pPr>
                    <w:keepNext/>
                    <w:keepLines/>
                    <w:spacing w:before="93"/>
                    <w:jc w:val="center"/>
                    <w:rPr>
                      <w:rFonts w:ascii="Arial" w:eastAsia="Batang" w:hAnsi="Arial" w:cs="Times New Roman"/>
                      <w:sz w:val="18"/>
                      <w:lang w:val="en-GB" w:eastAsia="en-US"/>
                    </w:rPr>
                  </w:pPr>
                  <w:r>
                    <w:rPr>
                      <w:rFonts w:ascii="Arial" w:eastAsia="Batang" w:hAnsi="Arial" w:cs="Times New Roman"/>
                      <w:sz w:val="18"/>
                      <w:lang w:val="en-GB" w:eastAsia="en-US"/>
                    </w:rPr>
                    <w:t>4</w:t>
                  </w:r>
                </w:p>
              </w:tc>
            </w:tr>
            <w:tr w:rsidR="001A668F" w14:paraId="182B9279"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182B9270"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8</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71"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4</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72"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6</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182B9273"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10</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74"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0</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75"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76"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77"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78"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r>
            <w:tr w:rsidR="001A668F" w14:paraId="182B9283"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182B927A"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9</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7B"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6</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7C"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8</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182B927D"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7E"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2</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7F"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80"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81"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82"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r>
            <w:tr w:rsidR="001A668F" w14:paraId="182B928D"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182B9284"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10</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85"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5</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86"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7</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182B9287"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11</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88"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89"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8A"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8B"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8C"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r>
            <w:tr w:rsidR="001A668F" w14:paraId="182B9297"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182B928E"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11</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8F"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7</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90"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9</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182B9291"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92"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3</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93"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94"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95"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96"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r>
            <w:tr w:rsidR="001A668F" w14:paraId="182B92A1"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182B9298"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12</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99"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9A"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182B929B"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9C"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9D"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6</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9E"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7</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9F"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0</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A0"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w:t>
                  </w:r>
                </w:p>
              </w:tc>
            </w:tr>
            <w:tr w:rsidR="001A668F" w14:paraId="182B92AB"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182B92A2"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13</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A3"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A4"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182B92A5"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A6"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A7"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7</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A8"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0</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A9"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AA"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6</w:t>
                  </w:r>
                </w:p>
              </w:tc>
            </w:tr>
            <w:tr w:rsidR="001A668F" w14:paraId="182B92B5"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182B92AC"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14</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AD"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AE"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182B92AF"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B0"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B1"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8</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B2"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9</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B3"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2</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B4"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3</w:t>
                  </w:r>
                </w:p>
              </w:tc>
            </w:tr>
            <w:tr w:rsidR="001A668F" w14:paraId="182B92BF"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182B92B6"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15</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B7"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B8"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182B92B9"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BA"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BB"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9</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BC"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2</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BD"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3</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BE"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8</w:t>
                  </w:r>
                </w:p>
              </w:tc>
            </w:tr>
            <w:tr w:rsidR="001A668F" w14:paraId="182B92C9"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182B92C0"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16</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C1"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C2"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182B92C3"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C4"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C5"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10</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C6"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11</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C7"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4</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C8"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5</w:t>
                  </w:r>
                </w:p>
              </w:tc>
            </w:tr>
            <w:tr w:rsidR="001A668F" w14:paraId="182B92D3" w14:textId="77777777">
              <w:tc>
                <w:tcPr>
                  <w:tcW w:w="1529" w:type="dxa"/>
                  <w:tcBorders>
                    <w:top w:val="single" w:sz="4" w:space="0" w:color="000000"/>
                    <w:left w:val="single" w:sz="4" w:space="0" w:color="000000"/>
                    <w:bottom w:val="single" w:sz="4" w:space="0" w:color="000000"/>
                    <w:right w:val="single" w:sz="4" w:space="0" w:color="000000"/>
                  </w:tcBorders>
                  <w:shd w:val="clear" w:color="auto" w:fill="auto"/>
                </w:tcPr>
                <w:p w14:paraId="182B92CA"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17</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CB"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CC"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8" w:type="dxa"/>
                  <w:tcBorders>
                    <w:top w:val="single" w:sz="4" w:space="0" w:color="000000"/>
                    <w:left w:val="single" w:sz="4" w:space="0" w:color="000000"/>
                    <w:bottom w:val="single" w:sz="4" w:space="0" w:color="000000"/>
                    <w:right w:val="single" w:sz="4" w:space="0" w:color="000000"/>
                  </w:tcBorders>
                  <w:shd w:val="clear" w:color="auto" w:fill="auto"/>
                </w:tcPr>
                <w:p w14:paraId="182B92CD"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CE"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CF"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11</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D0"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4</w:t>
                  </w:r>
                </w:p>
              </w:tc>
              <w:tc>
                <w:tcPr>
                  <w:tcW w:w="667" w:type="dxa"/>
                  <w:tcBorders>
                    <w:top w:val="single" w:sz="4" w:space="0" w:color="000000"/>
                    <w:left w:val="single" w:sz="4" w:space="0" w:color="000000"/>
                    <w:bottom w:val="single" w:sz="4" w:space="0" w:color="000000"/>
                    <w:right w:val="single" w:sz="4" w:space="0" w:color="000000"/>
                  </w:tcBorders>
                  <w:shd w:val="clear" w:color="auto" w:fill="auto"/>
                </w:tcPr>
                <w:p w14:paraId="182B92D1"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5</w:t>
                  </w:r>
                </w:p>
              </w:tc>
              <w:tc>
                <w:tcPr>
                  <w:tcW w:w="666" w:type="dxa"/>
                  <w:tcBorders>
                    <w:top w:val="single" w:sz="4" w:space="0" w:color="000000"/>
                    <w:left w:val="single" w:sz="4" w:space="0" w:color="000000"/>
                    <w:bottom w:val="single" w:sz="4" w:space="0" w:color="000000"/>
                    <w:right w:val="single" w:sz="4" w:space="0" w:color="000000"/>
                  </w:tcBorders>
                  <w:shd w:val="clear" w:color="auto" w:fill="auto"/>
                </w:tcPr>
                <w:p w14:paraId="182B92D2" w14:textId="77777777" w:rsidR="001A668F" w:rsidRDefault="008603BB">
                  <w:pPr>
                    <w:keepNext/>
                    <w:keepLines/>
                    <w:widowControl/>
                    <w:snapToGrid/>
                    <w:spacing w:before="0" w:line="240" w:lineRule="auto"/>
                    <w:jc w:val="center"/>
                    <w:rPr>
                      <w:rFonts w:ascii="Arial" w:eastAsia="Batang" w:hAnsi="Arial" w:cs="Times New Roman"/>
                      <w:kern w:val="0"/>
                      <w:sz w:val="18"/>
                      <w:szCs w:val="20"/>
                      <w:lang w:val="en-GB" w:eastAsia="en-US"/>
                    </w:rPr>
                  </w:pPr>
                  <w:r>
                    <w:rPr>
                      <w:rFonts w:ascii="Arial" w:eastAsia="Batang" w:hAnsi="Arial" w:cs="Times New Roman"/>
                      <w:kern w:val="0"/>
                      <w:sz w:val="18"/>
                      <w:szCs w:val="20"/>
                      <w:lang w:val="en-GB" w:eastAsia="en-US"/>
                    </w:rPr>
                    <w:t>10</w:t>
                  </w:r>
                </w:p>
              </w:tc>
            </w:tr>
          </w:tbl>
          <w:p w14:paraId="182B92D4" w14:textId="77777777" w:rsidR="001A668F" w:rsidRDefault="001A668F">
            <w:pPr>
              <w:widowControl/>
              <w:snapToGrid/>
              <w:spacing w:before="0" w:after="180" w:line="240" w:lineRule="auto"/>
              <w:jc w:val="left"/>
              <w:rPr>
                <w:rFonts w:eastAsia="Times New Roman" w:cs="Times New Roman"/>
                <w:kern w:val="0"/>
                <w:sz w:val="20"/>
                <w:szCs w:val="20"/>
                <w:lang w:val="en-GB" w:eastAsia="en-US"/>
              </w:rPr>
            </w:pPr>
          </w:p>
          <w:p w14:paraId="182B92D5" w14:textId="77777777" w:rsidR="001A668F" w:rsidRDefault="001A668F">
            <w:pPr>
              <w:snapToGrid/>
              <w:spacing w:before="0" w:line="259" w:lineRule="auto"/>
              <w:rPr>
                <w:rFonts w:cs="宋体"/>
                <w:kern w:val="0"/>
                <w:sz w:val="20"/>
                <w:szCs w:val="20"/>
              </w:rPr>
            </w:pPr>
          </w:p>
        </w:tc>
      </w:tr>
      <w:tr w:rsidR="001A668F" w14:paraId="182B92D9" w14:textId="77777777">
        <w:tc>
          <w:tcPr>
            <w:tcW w:w="2547" w:type="dxa"/>
            <w:tcBorders>
              <w:top w:val="single" w:sz="4" w:space="0" w:color="000000"/>
              <w:left w:val="single" w:sz="4" w:space="0" w:color="000000"/>
              <w:bottom w:val="single" w:sz="4" w:space="0" w:color="000000"/>
              <w:right w:val="single" w:sz="4" w:space="0" w:color="000000"/>
            </w:tcBorders>
          </w:tcPr>
          <w:p w14:paraId="182B92D7"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DOCOMO</w:t>
            </w:r>
          </w:p>
        </w:tc>
        <w:tc>
          <w:tcPr>
            <w:tcW w:w="7079" w:type="dxa"/>
            <w:tcBorders>
              <w:top w:val="single" w:sz="4" w:space="0" w:color="000000"/>
              <w:left w:val="single" w:sz="4" w:space="0" w:color="000000"/>
              <w:bottom w:val="single" w:sz="4" w:space="0" w:color="000000"/>
              <w:right w:val="single" w:sz="4" w:space="0" w:color="000000"/>
            </w:tcBorders>
          </w:tcPr>
          <w:p w14:paraId="182B92D8" w14:textId="77777777" w:rsidR="001A668F" w:rsidRDefault="008603BB">
            <w:pPr>
              <w:snapToGrid/>
              <w:spacing w:before="0" w:line="259" w:lineRule="auto"/>
              <w:rPr>
                <w:rFonts w:eastAsia="Times New Roman" w:cs="宋体"/>
                <w:kern w:val="0"/>
                <w:sz w:val="20"/>
                <w:szCs w:val="20"/>
                <w:lang w:val="en-GB"/>
              </w:rPr>
            </w:pPr>
            <w:r>
              <w:rPr>
                <w:rFonts w:cs="宋体"/>
                <w:kern w:val="0"/>
                <w:sz w:val="20"/>
                <w:szCs w:val="20"/>
                <w:lang w:val="en-GB"/>
              </w:rPr>
              <w:t xml:space="preserve">Our first preference is to predefine comb-offset value 0 or 1. But if majority companies prefer </w:t>
            </w:r>
            <w:r>
              <w:rPr>
                <w:rFonts w:cs="宋体"/>
                <w:kern w:val="0"/>
                <w:sz w:val="20"/>
                <w:szCs w:val="20"/>
                <w:lang w:val="en-GB"/>
              </w:rPr>
              <w:lastRenderedPageBreak/>
              <w:t>to configure the comb-offset value, we are also fine.</w:t>
            </w:r>
          </w:p>
        </w:tc>
      </w:tr>
      <w:tr w:rsidR="001A668F" w14:paraId="182B92DC" w14:textId="77777777">
        <w:tc>
          <w:tcPr>
            <w:tcW w:w="2547" w:type="dxa"/>
            <w:tcBorders>
              <w:top w:val="single" w:sz="4" w:space="0" w:color="000000"/>
              <w:left w:val="single" w:sz="4" w:space="0" w:color="000000"/>
              <w:bottom w:val="single" w:sz="4" w:space="0" w:color="000000"/>
              <w:right w:val="single" w:sz="4" w:space="0" w:color="000000"/>
            </w:tcBorders>
          </w:tcPr>
          <w:p w14:paraId="182B92DA"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Tejas Networks</w:t>
            </w:r>
          </w:p>
        </w:tc>
        <w:tc>
          <w:tcPr>
            <w:tcW w:w="7079" w:type="dxa"/>
            <w:tcBorders>
              <w:top w:val="single" w:sz="4" w:space="0" w:color="000000"/>
              <w:left w:val="single" w:sz="4" w:space="0" w:color="000000"/>
              <w:bottom w:val="single" w:sz="4" w:space="0" w:color="000000"/>
              <w:right w:val="single" w:sz="4" w:space="0" w:color="000000"/>
            </w:tcBorders>
          </w:tcPr>
          <w:p w14:paraId="182B92DB" w14:textId="77777777" w:rsidR="001A668F" w:rsidRDefault="008603BB">
            <w:pPr>
              <w:snapToGrid/>
              <w:spacing w:before="0" w:line="259" w:lineRule="auto"/>
              <w:rPr>
                <w:rFonts w:eastAsia="Times New Roman" w:cs="宋体"/>
                <w:kern w:val="0"/>
                <w:sz w:val="20"/>
                <w:szCs w:val="20"/>
                <w:lang w:val="en-GB"/>
              </w:rPr>
            </w:pPr>
            <w:r>
              <w:rPr>
                <w:rFonts w:cs="宋体"/>
                <w:kern w:val="0"/>
                <w:sz w:val="20"/>
                <w:szCs w:val="20"/>
                <w:lang w:val="en-GB"/>
              </w:rPr>
              <w:t xml:space="preserve">We do not see a clear reason for different comb offset for each symbol, when two symbol muting is done. </w:t>
            </w:r>
          </w:p>
        </w:tc>
      </w:tr>
      <w:tr w:rsidR="001A668F" w14:paraId="182B92DF" w14:textId="77777777">
        <w:tc>
          <w:tcPr>
            <w:tcW w:w="2547" w:type="dxa"/>
            <w:tcBorders>
              <w:top w:val="single" w:sz="4" w:space="0" w:color="000000"/>
              <w:left w:val="single" w:sz="4" w:space="0" w:color="000000"/>
              <w:bottom w:val="single" w:sz="4" w:space="0" w:color="000000"/>
              <w:right w:val="single" w:sz="4" w:space="0" w:color="000000"/>
            </w:tcBorders>
          </w:tcPr>
          <w:p w14:paraId="182B92DD" w14:textId="77777777" w:rsidR="001A668F" w:rsidRDefault="008603BB">
            <w:pPr>
              <w:snapToGrid/>
              <w:spacing w:before="0" w:line="259" w:lineRule="auto"/>
              <w:ind w:firstLine="400"/>
              <w:rPr>
                <w:rFonts w:eastAsia="Malgun Gothic" w:cs="宋体"/>
                <w:sz w:val="20"/>
                <w:lang w:val="en-GB" w:eastAsia="ko-KR"/>
              </w:rPr>
            </w:pPr>
            <w:r>
              <w:rPr>
                <w:rFonts w:eastAsia="Malgun Gothic" w:cs="宋体"/>
                <w:sz w:val="20"/>
                <w:lang w:val="en-GB" w:eastAsia="ko-KR"/>
              </w:rPr>
              <w:t>Nokia</w:t>
            </w:r>
          </w:p>
        </w:tc>
        <w:tc>
          <w:tcPr>
            <w:tcW w:w="7079" w:type="dxa"/>
            <w:tcBorders>
              <w:top w:val="single" w:sz="4" w:space="0" w:color="000000"/>
              <w:left w:val="single" w:sz="4" w:space="0" w:color="000000"/>
              <w:bottom w:val="single" w:sz="4" w:space="0" w:color="000000"/>
              <w:right w:val="single" w:sz="4" w:space="0" w:color="000000"/>
            </w:tcBorders>
          </w:tcPr>
          <w:p w14:paraId="182B92DE" w14:textId="77777777" w:rsidR="001A668F" w:rsidRDefault="008603BB">
            <w:pPr>
              <w:snapToGrid/>
              <w:spacing w:before="0" w:line="259" w:lineRule="auto"/>
              <w:rPr>
                <w:rFonts w:eastAsia="Malgun Gothic" w:cs="宋体"/>
                <w:sz w:val="20"/>
                <w:lang w:eastAsia="ko-KR"/>
              </w:rPr>
            </w:pPr>
            <w:r>
              <w:rPr>
                <w:rFonts w:eastAsia="Malgun Gothic" w:cs="宋体"/>
                <w:sz w:val="20"/>
                <w:lang w:eastAsia="ko-KR"/>
              </w:rPr>
              <w:t>gNB can use comb-offset based on its scheduling decision.</w:t>
            </w:r>
          </w:p>
        </w:tc>
      </w:tr>
      <w:tr w:rsidR="001A668F" w14:paraId="182B92E2" w14:textId="77777777">
        <w:tc>
          <w:tcPr>
            <w:tcW w:w="2547" w:type="dxa"/>
            <w:tcBorders>
              <w:top w:val="single" w:sz="4" w:space="0" w:color="000000"/>
              <w:left w:val="single" w:sz="4" w:space="0" w:color="000000"/>
              <w:bottom w:val="single" w:sz="4" w:space="0" w:color="000000"/>
              <w:right w:val="single" w:sz="4" w:space="0" w:color="000000"/>
            </w:tcBorders>
          </w:tcPr>
          <w:p w14:paraId="182B92E0"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t>Xiaomi</w:t>
            </w:r>
          </w:p>
        </w:tc>
        <w:tc>
          <w:tcPr>
            <w:tcW w:w="7079" w:type="dxa"/>
            <w:tcBorders>
              <w:top w:val="single" w:sz="4" w:space="0" w:color="000000"/>
              <w:left w:val="single" w:sz="4" w:space="0" w:color="000000"/>
              <w:bottom w:val="single" w:sz="4" w:space="0" w:color="000000"/>
              <w:right w:val="single" w:sz="4" w:space="0" w:color="000000"/>
            </w:tcBorders>
          </w:tcPr>
          <w:p w14:paraId="182B92E1" w14:textId="77777777" w:rsidR="001A668F" w:rsidRDefault="008603BB">
            <w:pPr>
              <w:snapToGrid/>
              <w:spacing w:before="0" w:line="259" w:lineRule="auto"/>
              <w:rPr>
                <w:rFonts w:cs="宋体"/>
                <w:kern w:val="0"/>
                <w:sz w:val="20"/>
                <w:szCs w:val="20"/>
                <w:lang w:val="en-GB"/>
              </w:rPr>
            </w:pPr>
            <w:r>
              <w:rPr>
                <w:rFonts w:cs="宋体"/>
                <w:kern w:val="0"/>
                <w:sz w:val="20"/>
                <w:szCs w:val="20"/>
                <w:lang w:val="en-GB"/>
              </w:rPr>
              <w:t>We don’t see strong motivation as well. Both PTRS and UL RMR with comb-2 pattern are determined and indicated by gNB, the collision can be avoided by proper configuration.</w:t>
            </w:r>
          </w:p>
        </w:tc>
      </w:tr>
      <w:tr w:rsidR="001A668F" w14:paraId="182B92E5" w14:textId="77777777">
        <w:tc>
          <w:tcPr>
            <w:tcW w:w="2547" w:type="dxa"/>
            <w:tcBorders>
              <w:top w:val="single" w:sz="4" w:space="0" w:color="000000"/>
              <w:left w:val="single" w:sz="4" w:space="0" w:color="000000"/>
              <w:bottom w:val="single" w:sz="4" w:space="0" w:color="000000"/>
              <w:right w:val="single" w:sz="4" w:space="0" w:color="000000"/>
            </w:tcBorders>
          </w:tcPr>
          <w:p w14:paraId="182B92E3"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79" w:type="dxa"/>
            <w:tcBorders>
              <w:top w:val="single" w:sz="4" w:space="0" w:color="000000"/>
              <w:left w:val="single" w:sz="4" w:space="0" w:color="000000"/>
              <w:bottom w:val="single" w:sz="4" w:space="0" w:color="000000"/>
              <w:right w:val="single" w:sz="4" w:space="0" w:color="000000"/>
            </w:tcBorders>
          </w:tcPr>
          <w:p w14:paraId="182B92E4" w14:textId="77777777" w:rsidR="001A668F" w:rsidRDefault="008603BB">
            <w:pPr>
              <w:snapToGrid/>
              <w:spacing w:before="0" w:line="259" w:lineRule="auto"/>
              <w:rPr>
                <w:rFonts w:cs="宋体"/>
                <w:kern w:val="0"/>
                <w:sz w:val="20"/>
                <w:szCs w:val="20"/>
                <w:lang w:val="en-GB"/>
              </w:rPr>
            </w:pPr>
            <w:r>
              <w:rPr>
                <w:rFonts w:cs="宋体"/>
                <w:kern w:val="0"/>
                <w:sz w:val="20"/>
                <w:szCs w:val="20"/>
                <w:lang w:val="en-GB"/>
              </w:rPr>
              <w:t>A comb offset should be the same for the up to two muting symbols. No motivation to configure the comb offset separately per muting symbol.</w:t>
            </w:r>
          </w:p>
        </w:tc>
      </w:tr>
    </w:tbl>
    <w:p w14:paraId="182B92E6" w14:textId="77777777" w:rsidR="001A668F" w:rsidRDefault="001A668F">
      <w:pPr>
        <w:spacing w:before="93"/>
        <w:rPr>
          <w:sz w:val="21"/>
          <w:lang w:val="en-GB" w:eastAsia="en-US"/>
        </w:rPr>
      </w:pPr>
    </w:p>
    <w:p w14:paraId="182B92E7" w14:textId="77777777" w:rsidR="001A668F" w:rsidRDefault="008603BB">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1-5</w:t>
      </w:r>
    </w:p>
    <w:p w14:paraId="182B92E8" w14:textId="77777777" w:rsidR="001A668F" w:rsidRDefault="008603BB">
      <w:pPr>
        <w:spacing w:before="0" w:after="120" w:line="240" w:lineRule="auto"/>
        <w:rPr>
          <w:rFonts w:eastAsia="宋体"/>
          <w:szCs w:val="28"/>
        </w:rPr>
      </w:pPr>
      <w:r>
        <w:rPr>
          <w:rFonts w:eastAsia="宋体"/>
          <w:szCs w:val="28"/>
          <w:highlight w:val="yellow"/>
        </w:rPr>
        <w:t>If an UL resource muting symbol overlaps with a symbol containing UL DMRS for a PUSCH, DMRS is prioritized, i.e., UE does not apply UL resource muting in the symbol.</w:t>
      </w:r>
    </w:p>
    <w:p w14:paraId="182B92E9"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2EC" w14:textId="77777777">
        <w:tc>
          <w:tcPr>
            <w:tcW w:w="2547" w:type="dxa"/>
            <w:shd w:val="clear" w:color="auto" w:fill="DBDBDB"/>
          </w:tcPr>
          <w:p w14:paraId="182B92EA" w14:textId="77777777" w:rsidR="001A668F" w:rsidRDefault="001A668F">
            <w:pPr>
              <w:snapToGrid/>
              <w:spacing w:before="0" w:line="259" w:lineRule="auto"/>
              <w:ind w:firstLine="400"/>
              <w:jc w:val="center"/>
              <w:rPr>
                <w:rFonts w:eastAsia="Times New Roman" w:cs="宋体"/>
                <w:kern w:val="0"/>
                <w:szCs w:val="20"/>
                <w:lang w:val="en-GB"/>
              </w:rPr>
            </w:pPr>
          </w:p>
        </w:tc>
        <w:tc>
          <w:tcPr>
            <w:tcW w:w="7079" w:type="dxa"/>
            <w:shd w:val="clear" w:color="auto" w:fill="DBDBDB"/>
          </w:tcPr>
          <w:p w14:paraId="182B92EB" w14:textId="77777777" w:rsidR="001A668F" w:rsidRDefault="008603BB">
            <w:pPr>
              <w:snapToGrid/>
              <w:spacing w:before="0" w:line="259" w:lineRule="auto"/>
              <w:ind w:firstLine="402"/>
              <w:jc w:val="center"/>
              <w:rPr>
                <w:rFonts w:eastAsia="Times New Roman" w:cs="宋体"/>
                <w:kern w:val="0"/>
                <w:szCs w:val="20"/>
                <w:lang w:val="en-GB"/>
              </w:rPr>
            </w:pPr>
            <w:r>
              <w:rPr>
                <w:rFonts w:eastAsia="宋体" w:cs="Times New Roman"/>
                <w:b/>
                <w:kern w:val="0"/>
                <w:szCs w:val="20"/>
              </w:rPr>
              <w:t>Companies</w:t>
            </w:r>
          </w:p>
        </w:tc>
      </w:tr>
      <w:tr w:rsidR="001A668F" w14:paraId="182B92EF" w14:textId="77777777">
        <w:trPr>
          <w:trHeight w:val="228"/>
        </w:trPr>
        <w:tc>
          <w:tcPr>
            <w:tcW w:w="2547" w:type="dxa"/>
          </w:tcPr>
          <w:p w14:paraId="182B92ED" w14:textId="77777777" w:rsidR="001A668F" w:rsidRDefault="008603B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Support</w:t>
            </w:r>
          </w:p>
        </w:tc>
        <w:tc>
          <w:tcPr>
            <w:tcW w:w="7079" w:type="dxa"/>
          </w:tcPr>
          <w:p w14:paraId="182B92EE" w14:textId="77777777" w:rsidR="001A668F" w:rsidRDefault="008603BB">
            <w:pPr>
              <w:snapToGrid/>
              <w:spacing w:before="0" w:line="259" w:lineRule="auto"/>
              <w:rPr>
                <w:rFonts w:eastAsia="MS Mincho" w:cs="宋体"/>
                <w:kern w:val="0"/>
                <w:szCs w:val="20"/>
                <w:lang w:eastAsia="ja-JP"/>
              </w:rPr>
            </w:pPr>
            <w:r>
              <w:rPr>
                <w:rFonts w:cs="宋体"/>
                <w:kern w:val="0"/>
              </w:rPr>
              <w:t>New H3C, Ericsson, Spreadtrum, IDC, CATT, Sony, Tejas Networks, ETRI, xiaomi, Samsung</w:t>
            </w:r>
            <w:r>
              <w:rPr>
                <w:rFonts w:eastAsia="MS Mincho" w:cs="宋体"/>
                <w:kern w:val="0"/>
                <w:lang w:eastAsia="ja-JP"/>
              </w:rPr>
              <w:t>, Panasonic, LG</w:t>
            </w:r>
          </w:p>
        </w:tc>
      </w:tr>
      <w:tr w:rsidR="001A668F" w14:paraId="182B92F2" w14:textId="77777777">
        <w:tc>
          <w:tcPr>
            <w:tcW w:w="2547" w:type="dxa"/>
          </w:tcPr>
          <w:p w14:paraId="182B92F0" w14:textId="77777777" w:rsidR="001A668F" w:rsidRDefault="008603BB">
            <w:pPr>
              <w:snapToGrid/>
              <w:spacing w:before="0" w:line="259" w:lineRule="auto"/>
              <w:ind w:firstLine="400"/>
              <w:rPr>
                <w:rFonts w:eastAsia="Malgun Gothic" w:cs="宋体"/>
                <w:kern w:val="0"/>
                <w:szCs w:val="20"/>
                <w:lang w:val="en-GB" w:eastAsia="ko-KR"/>
              </w:rPr>
            </w:pPr>
            <w:r>
              <w:rPr>
                <w:rFonts w:eastAsia="Malgun Gothic" w:cs="宋体"/>
                <w:kern w:val="0"/>
                <w:szCs w:val="20"/>
                <w:lang w:val="en-GB" w:eastAsia="ko-KR"/>
              </w:rPr>
              <w:t>Not support</w:t>
            </w:r>
          </w:p>
        </w:tc>
        <w:tc>
          <w:tcPr>
            <w:tcW w:w="7079" w:type="dxa"/>
          </w:tcPr>
          <w:p w14:paraId="182B92F1" w14:textId="77777777" w:rsidR="001A668F" w:rsidRDefault="008603BB">
            <w:pPr>
              <w:snapToGrid/>
              <w:spacing w:before="0" w:line="259" w:lineRule="auto"/>
              <w:rPr>
                <w:rFonts w:cs="宋体"/>
                <w:kern w:val="0"/>
                <w:szCs w:val="20"/>
              </w:rPr>
            </w:pPr>
            <w:r>
              <w:rPr>
                <w:rFonts w:cs="宋体"/>
                <w:kern w:val="0"/>
                <w:szCs w:val="20"/>
              </w:rPr>
              <w:t>Vivo, ZTE</w:t>
            </w:r>
          </w:p>
        </w:tc>
      </w:tr>
    </w:tbl>
    <w:p w14:paraId="182B92F3" w14:textId="77777777" w:rsidR="001A668F" w:rsidRDefault="001A668F">
      <w:pPr>
        <w:pStyle w:val="aff"/>
        <w:numPr>
          <w:ilvl w:val="0"/>
          <w:numId w:val="34"/>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2F6" w14:textId="77777777">
        <w:tc>
          <w:tcPr>
            <w:tcW w:w="2547" w:type="dxa"/>
            <w:shd w:val="clear" w:color="auto" w:fill="DBDBDB"/>
          </w:tcPr>
          <w:p w14:paraId="182B92F4" w14:textId="77777777" w:rsidR="001A668F" w:rsidRDefault="008603BB">
            <w:pPr>
              <w:snapToGrid/>
              <w:spacing w:before="0" w:line="259" w:lineRule="auto"/>
              <w:ind w:firstLine="402"/>
              <w:jc w:val="center"/>
              <w:rPr>
                <w:rFonts w:eastAsia="Times New Roman" w:cs="宋体"/>
                <w:kern w:val="0"/>
                <w:szCs w:val="20"/>
                <w:lang w:val="en-GB"/>
              </w:rPr>
            </w:pPr>
            <w:r>
              <w:rPr>
                <w:rFonts w:eastAsia="宋体" w:cs="Times New Roman"/>
                <w:b/>
                <w:kern w:val="0"/>
                <w:szCs w:val="20"/>
              </w:rPr>
              <w:t>Companies</w:t>
            </w:r>
          </w:p>
        </w:tc>
        <w:tc>
          <w:tcPr>
            <w:tcW w:w="7079" w:type="dxa"/>
            <w:shd w:val="clear" w:color="auto" w:fill="DBDBDB"/>
          </w:tcPr>
          <w:p w14:paraId="182B92F5" w14:textId="77777777" w:rsidR="001A668F" w:rsidRDefault="008603BB">
            <w:pPr>
              <w:snapToGrid/>
              <w:spacing w:before="0" w:line="259" w:lineRule="auto"/>
              <w:ind w:firstLine="402"/>
              <w:jc w:val="center"/>
              <w:rPr>
                <w:rFonts w:eastAsia="Times New Roman" w:cs="宋体"/>
                <w:kern w:val="0"/>
                <w:szCs w:val="20"/>
                <w:lang w:val="en-GB"/>
              </w:rPr>
            </w:pPr>
            <w:r>
              <w:rPr>
                <w:rFonts w:eastAsia="宋体" w:cs="Times New Roman"/>
                <w:b/>
                <w:kern w:val="0"/>
                <w:szCs w:val="20"/>
              </w:rPr>
              <w:t>Views</w:t>
            </w:r>
          </w:p>
        </w:tc>
      </w:tr>
      <w:tr w:rsidR="001A668F" w14:paraId="182B92F9" w14:textId="77777777">
        <w:tc>
          <w:tcPr>
            <w:tcW w:w="2547" w:type="dxa"/>
          </w:tcPr>
          <w:p w14:paraId="182B92F7" w14:textId="77777777" w:rsidR="001A668F" w:rsidRDefault="008603BB">
            <w:pPr>
              <w:snapToGrid/>
              <w:spacing w:before="0" w:line="259" w:lineRule="auto"/>
              <w:ind w:firstLine="400"/>
              <w:rPr>
                <w:rFonts w:eastAsia="宋体" w:cs="宋体"/>
                <w:kern w:val="0"/>
                <w:sz w:val="20"/>
                <w:szCs w:val="20"/>
              </w:rPr>
            </w:pPr>
            <w:r>
              <w:rPr>
                <w:rFonts w:eastAsia="宋体" w:cs="宋体"/>
                <w:kern w:val="0"/>
                <w:sz w:val="20"/>
                <w:szCs w:val="20"/>
              </w:rPr>
              <w:t>CATT</w:t>
            </w:r>
          </w:p>
        </w:tc>
        <w:tc>
          <w:tcPr>
            <w:tcW w:w="7079" w:type="dxa"/>
          </w:tcPr>
          <w:p w14:paraId="182B92F8" w14:textId="77777777" w:rsidR="001A668F" w:rsidRDefault="008603BB">
            <w:pPr>
              <w:snapToGrid/>
              <w:spacing w:before="0" w:line="259" w:lineRule="auto"/>
              <w:rPr>
                <w:rFonts w:cs="宋体"/>
                <w:kern w:val="0"/>
                <w:sz w:val="20"/>
                <w:szCs w:val="20"/>
              </w:rPr>
            </w:pPr>
            <w:r>
              <w:rPr>
                <w:rFonts w:cs="宋体"/>
                <w:kern w:val="0"/>
                <w:sz w:val="20"/>
                <w:szCs w:val="20"/>
              </w:rPr>
              <w:t xml:space="preserve">It is also related to Proposal 1-1. If </w:t>
            </w:r>
            <w:r>
              <w:rPr>
                <w:rFonts w:eastAsia="宋体" w:cs="宋体"/>
                <w:kern w:val="0"/>
                <w:sz w:val="20"/>
                <w:szCs w:val="20"/>
              </w:rPr>
              <w:t>Option 2 or Option 3 is adopted to determine the time location of UL muting symbol(s) in a slot for DG PUSCH and Type 2 CG PUSCH, there is no need to have this rule. gNB should avoid the collision.</w:t>
            </w:r>
          </w:p>
        </w:tc>
      </w:tr>
      <w:tr w:rsidR="001A668F" w14:paraId="182B92FC" w14:textId="77777777">
        <w:tc>
          <w:tcPr>
            <w:tcW w:w="2547" w:type="dxa"/>
          </w:tcPr>
          <w:p w14:paraId="182B92FA"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t>DOCOMO</w:t>
            </w:r>
          </w:p>
        </w:tc>
        <w:tc>
          <w:tcPr>
            <w:tcW w:w="7079" w:type="dxa"/>
          </w:tcPr>
          <w:p w14:paraId="182B92FB" w14:textId="77777777" w:rsidR="001A668F" w:rsidRDefault="008603BB">
            <w:pPr>
              <w:snapToGrid/>
              <w:spacing w:before="0" w:line="259" w:lineRule="auto"/>
              <w:rPr>
                <w:rFonts w:cs="宋体"/>
                <w:kern w:val="0"/>
                <w:sz w:val="20"/>
                <w:szCs w:val="20"/>
                <w:lang w:val="en-GB"/>
              </w:rPr>
            </w:pPr>
            <w:r>
              <w:rPr>
                <w:rFonts w:cs="宋体"/>
                <w:kern w:val="0"/>
                <w:sz w:val="20"/>
                <w:szCs w:val="20"/>
                <w:lang w:val="en-GB"/>
              </w:rPr>
              <w:t xml:space="preserve">Generally fine with the principle. But in our understanding, if option 3 is adopted in Proposal 1-1, such collision can be avoided. </w:t>
            </w:r>
          </w:p>
        </w:tc>
      </w:tr>
      <w:tr w:rsidR="001A668F" w14:paraId="182B92FF" w14:textId="77777777">
        <w:tc>
          <w:tcPr>
            <w:tcW w:w="2547" w:type="dxa"/>
          </w:tcPr>
          <w:p w14:paraId="182B92FD" w14:textId="77777777" w:rsidR="001A668F" w:rsidRDefault="008603BB">
            <w:pPr>
              <w:snapToGrid/>
              <w:spacing w:before="0" w:line="259" w:lineRule="auto"/>
              <w:ind w:firstLine="400"/>
              <w:rPr>
                <w:rFonts w:eastAsia="宋体" w:cs="宋体"/>
                <w:sz w:val="20"/>
                <w:lang w:val="en-GB"/>
              </w:rPr>
            </w:pPr>
            <w:r>
              <w:rPr>
                <w:rFonts w:eastAsia="宋体" w:cs="宋体"/>
                <w:kern w:val="0"/>
                <w:sz w:val="20"/>
                <w:szCs w:val="20"/>
                <w:lang w:val="en-GB"/>
              </w:rPr>
              <w:t>vivo</w:t>
            </w:r>
          </w:p>
        </w:tc>
        <w:tc>
          <w:tcPr>
            <w:tcW w:w="7079" w:type="dxa"/>
          </w:tcPr>
          <w:p w14:paraId="182B92FE" w14:textId="77777777" w:rsidR="001A668F" w:rsidRDefault="008603BB">
            <w:pPr>
              <w:snapToGrid/>
              <w:spacing w:before="0" w:line="259" w:lineRule="auto"/>
              <w:rPr>
                <w:rFonts w:eastAsia="Times New Roman" w:cs="宋体"/>
                <w:sz w:val="20"/>
                <w:lang w:val="en-GB"/>
              </w:rPr>
            </w:pPr>
            <w:r>
              <w:rPr>
                <w:rFonts w:cs="宋体"/>
                <w:kern w:val="0"/>
                <w:sz w:val="20"/>
                <w:szCs w:val="20"/>
                <w:lang w:val="en-GB"/>
              </w:rPr>
              <w:t xml:space="preserve">If option 3 in proposal 1-1 is agreed, there is no need to consider proposal 1-5 since the overlapping issue between DMRS and UL muting can be solved by gNB by indicating a suitable UL muting symbol location or just turning off UL muting. If UL muting is turned off, it is equivalent to prioritize DMRS when there is </w:t>
            </w:r>
            <w:proofErr w:type="gramStart"/>
            <w:r>
              <w:rPr>
                <w:rFonts w:cs="宋体"/>
                <w:kern w:val="0"/>
                <w:sz w:val="20"/>
                <w:szCs w:val="20"/>
                <w:lang w:val="en-GB"/>
              </w:rPr>
              <w:t>a</w:t>
            </w:r>
            <w:proofErr w:type="gramEnd"/>
            <w:r>
              <w:rPr>
                <w:rFonts w:cs="宋体"/>
                <w:kern w:val="0"/>
                <w:sz w:val="20"/>
                <w:szCs w:val="20"/>
                <w:lang w:val="en-GB"/>
              </w:rPr>
              <w:t xml:space="preserve"> overlapping between DMRS and UL muting symbol. For CG PUSCH, gNB shouldn’t configure a UL muting symbol that overlapped with DMRS.</w:t>
            </w:r>
          </w:p>
        </w:tc>
      </w:tr>
      <w:tr w:rsidR="001A668F" w14:paraId="182B9302" w14:textId="77777777">
        <w:tc>
          <w:tcPr>
            <w:tcW w:w="2547" w:type="dxa"/>
          </w:tcPr>
          <w:p w14:paraId="182B9300"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t>Sharp</w:t>
            </w:r>
          </w:p>
        </w:tc>
        <w:tc>
          <w:tcPr>
            <w:tcW w:w="7079" w:type="dxa"/>
          </w:tcPr>
          <w:p w14:paraId="182B9301" w14:textId="77777777" w:rsidR="001A668F" w:rsidRDefault="008603BB">
            <w:pPr>
              <w:snapToGrid/>
              <w:spacing w:before="0" w:line="259" w:lineRule="auto"/>
              <w:rPr>
                <w:rFonts w:eastAsia="Times New Roman" w:cs="宋体"/>
                <w:kern w:val="0"/>
                <w:sz w:val="20"/>
                <w:szCs w:val="20"/>
                <w:lang w:val="en-GB"/>
              </w:rPr>
            </w:pPr>
            <w:r>
              <w:rPr>
                <w:rFonts w:eastAsia="Times New Roman" w:cs="宋体"/>
                <w:kern w:val="0"/>
                <w:sz w:val="20"/>
                <w:szCs w:val="20"/>
                <w:lang w:val="en-GB"/>
              </w:rPr>
              <w:t>It seems we need to make an agreement on the topic of Proposal 1 before making a final decision here.</w:t>
            </w:r>
          </w:p>
        </w:tc>
      </w:tr>
      <w:tr w:rsidR="001A668F" w14:paraId="182B9305" w14:textId="77777777">
        <w:tc>
          <w:tcPr>
            <w:tcW w:w="2547" w:type="dxa"/>
          </w:tcPr>
          <w:p w14:paraId="182B9303"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rPr>
              <w:t>ZTE</w:t>
            </w:r>
          </w:p>
        </w:tc>
        <w:tc>
          <w:tcPr>
            <w:tcW w:w="7079" w:type="dxa"/>
          </w:tcPr>
          <w:p w14:paraId="182B9304" w14:textId="77777777" w:rsidR="001A668F" w:rsidRDefault="008603BB">
            <w:pPr>
              <w:snapToGrid/>
              <w:spacing w:before="0" w:line="259" w:lineRule="auto"/>
              <w:rPr>
                <w:rFonts w:cs="宋体"/>
                <w:kern w:val="0"/>
                <w:sz w:val="20"/>
                <w:szCs w:val="20"/>
                <w:lang w:val="en-GB"/>
              </w:rPr>
            </w:pPr>
            <w:r>
              <w:rPr>
                <w:rFonts w:cs="宋体"/>
                <w:kern w:val="0"/>
                <w:sz w:val="20"/>
                <w:szCs w:val="20"/>
              </w:rPr>
              <w:t>If Option 3 is adopted in proposal 1-1, such overlapping can be handled by the gNB implementation.</w:t>
            </w:r>
          </w:p>
        </w:tc>
      </w:tr>
      <w:tr w:rsidR="001A668F" w14:paraId="182B9308" w14:textId="77777777">
        <w:tc>
          <w:tcPr>
            <w:tcW w:w="2547" w:type="dxa"/>
          </w:tcPr>
          <w:p w14:paraId="182B9306" w14:textId="77777777" w:rsidR="001A668F" w:rsidRDefault="008603BB">
            <w:pPr>
              <w:snapToGrid/>
              <w:spacing w:before="0" w:line="259" w:lineRule="auto"/>
              <w:ind w:firstLine="400"/>
              <w:rPr>
                <w:rFonts w:eastAsia="宋体" w:cs="宋体"/>
                <w:sz w:val="20"/>
                <w:lang w:val="en-GB"/>
              </w:rPr>
            </w:pPr>
            <w:r>
              <w:rPr>
                <w:rFonts w:eastAsia="宋体" w:cs="宋体"/>
                <w:kern w:val="0"/>
                <w:sz w:val="20"/>
                <w:szCs w:val="20"/>
                <w:lang w:val="en-GB"/>
              </w:rPr>
              <w:t>QC</w:t>
            </w:r>
          </w:p>
        </w:tc>
        <w:tc>
          <w:tcPr>
            <w:tcW w:w="7079" w:type="dxa"/>
          </w:tcPr>
          <w:p w14:paraId="182B9307" w14:textId="77777777" w:rsidR="001A668F" w:rsidRDefault="008603BB">
            <w:pPr>
              <w:snapToGrid/>
              <w:spacing w:before="0" w:line="259" w:lineRule="auto"/>
              <w:rPr>
                <w:rFonts w:cs="宋体"/>
                <w:sz w:val="20"/>
                <w:lang w:val="en-GB"/>
              </w:rPr>
            </w:pPr>
            <w:r>
              <w:rPr>
                <w:rFonts w:cs="宋体"/>
                <w:kern w:val="0"/>
                <w:sz w:val="20"/>
                <w:szCs w:val="20"/>
                <w:lang w:val="en-GB"/>
              </w:rPr>
              <w:t xml:space="preserve">Based on the WID, DMRS and PTRS shall apply the same rule and shall be discussed in the same proposal </w:t>
            </w:r>
          </w:p>
        </w:tc>
      </w:tr>
    </w:tbl>
    <w:p w14:paraId="182B9309" w14:textId="77777777" w:rsidR="001A668F" w:rsidRDefault="001A668F">
      <w:pPr>
        <w:spacing w:before="0" w:after="120" w:line="240" w:lineRule="auto"/>
        <w:rPr>
          <w:rFonts w:eastAsia="等线"/>
          <w:b/>
        </w:rPr>
      </w:pPr>
    </w:p>
    <w:p w14:paraId="182B930A" w14:textId="77777777" w:rsidR="001A668F" w:rsidRDefault="008603BB">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1-6</w:t>
      </w:r>
    </w:p>
    <w:p w14:paraId="182B930B" w14:textId="77777777" w:rsidR="001A668F" w:rsidRDefault="008603BB">
      <w:pPr>
        <w:spacing w:before="0" w:after="120" w:line="240" w:lineRule="auto"/>
        <w:rPr>
          <w:rFonts w:eastAsia="Malgun Gothic" w:cs="Times New Roman"/>
          <w:bCs/>
          <w:highlight w:val="yellow"/>
          <w:lang w:eastAsia="ko-KR"/>
        </w:rPr>
      </w:pPr>
      <w:r>
        <w:rPr>
          <w:b/>
          <w:highlight w:val="yellow"/>
        </w:rPr>
        <w:t>Option 2:</w:t>
      </w:r>
      <w:r>
        <w:rPr>
          <w:bCs/>
          <w:highlight w:val="yellow"/>
        </w:rPr>
        <w:t xml:space="preserve"> If an UL muting symbol overlaps with a symbol containing PT-RS for a PUSCH and when </w:t>
      </w:r>
      <w:bookmarkStart w:id="57" w:name="OLE_LINK1"/>
      <w:r>
        <w:rPr>
          <w:bCs/>
          <w:highlight w:val="yellow"/>
        </w:rPr>
        <w:t>transform precoding is not enabled for the PUSCH</w:t>
      </w:r>
      <w:bookmarkEnd w:id="57"/>
      <w:r>
        <w:rPr>
          <w:bCs/>
          <w:highlight w:val="yellow"/>
        </w:rPr>
        <w:t xml:space="preserve">, the UE applies UL resource muting within the symbol if the muted subcarriers do not overlap the subcarriers occupied by PT-RS, otherwise, UE does not apply UL resource muting in the symbol. </w:t>
      </w:r>
    </w:p>
    <w:p w14:paraId="182B930C" w14:textId="77777777" w:rsidR="001A668F" w:rsidRDefault="008603BB">
      <w:pPr>
        <w:spacing w:before="0" w:after="120" w:line="240" w:lineRule="auto"/>
        <w:rPr>
          <w:rFonts w:eastAsia="Malgun Gothic" w:cs="Times New Roman"/>
          <w:bCs/>
          <w:lang w:eastAsia="ko-KR"/>
        </w:rPr>
      </w:pPr>
      <w:r>
        <w:rPr>
          <w:b/>
          <w:highlight w:val="yellow"/>
        </w:rPr>
        <w:t xml:space="preserve">Option 3: </w:t>
      </w:r>
      <w:r>
        <w:rPr>
          <w:bCs/>
          <w:highlight w:val="yellow"/>
        </w:rPr>
        <w:t>If an UL muting symbol overlaps with a symbol containing PT-RS for a PUSCH and when transform precoding is not enabled for the PUSCH, UE does not apply UL resource muting in the symbol.</w:t>
      </w:r>
    </w:p>
    <w:p w14:paraId="182B930D"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310" w14:textId="77777777">
        <w:tc>
          <w:tcPr>
            <w:tcW w:w="2547" w:type="dxa"/>
            <w:shd w:val="clear" w:color="auto" w:fill="DBDBDB"/>
          </w:tcPr>
          <w:p w14:paraId="182B930E"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30F"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313" w14:textId="77777777">
        <w:trPr>
          <w:trHeight w:val="228"/>
        </w:trPr>
        <w:tc>
          <w:tcPr>
            <w:tcW w:w="2547" w:type="dxa"/>
          </w:tcPr>
          <w:p w14:paraId="182B9311"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 Option 2</w:t>
            </w:r>
          </w:p>
        </w:tc>
        <w:tc>
          <w:tcPr>
            <w:tcW w:w="7079" w:type="dxa"/>
          </w:tcPr>
          <w:p w14:paraId="182B9312" w14:textId="77777777" w:rsidR="001A668F" w:rsidRDefault="008603BB">
            <w:pPr>
              <w:snapToGrid/>
              <w:spacing w:before="0" w:line="259" w:lineRule="auto"/>
              <w:rPr>
                <w:rFonts w:eastAsia="Malgun Gothic" w:cs="宋体"/>
                <w:kern w:val="0"/>
                <w:lang w:eastAsia="ko-KR"/>
              </w:rPr>
            </w:pPr>
            <w:r>
              <w:rPr>
                <w:rFonts w:cs="宋体"/>
                <w:kern w:val="0"/>
              </w:rPr>
              <w:t>Ericsson, CATT, Sony, Tejas Networks</w:t>
            </w:r>
            <w:r>
              <w:rPr>
                <w:rFonts w:eastAsia="Malgun Gothic" w:cs="宋体"/>
                <w:kern w:val="0"/>
                <w:lang w:eastAsia="ko-KR"/>
              </w:rPr>
              <w:t>, Nokia, ETRI</w:t>
            </w:r>
            <w:r>
              <w:rPr>
                <w:rFonts w:cs="宋体"/>
                <w:kern w:val="0"/>
              </w:rPr>
              <w:t>, xiaomi</w:t>
            </w:r>
          </w:p>
        </w:tc>
      </w:tr>
      <w:tr w:rsidR="001A668F" w14:paraId="182B9316" w14:textId="77777777">
        <w:tc>
          <w:tcPr>
            <w:tcW w:w="2547" w:type="dxa"/>
          </w:tcPr>
          <w:p w14:paraId="182B9314"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 Option 3</w:t>
            </w:r>
          </w:p>
        </w:tc>
        <w:tc>
          <w:tcPr>
            <w:tcW w:w="7079" w:type="dxa"/>
          </w:tcPr>
          <w:p w14:paraId="182B9315" w14:textId="77777777" w:rsidR="001A668F" w:rsidRDefault="008603BB">
            <w:pPr>
              <w:snapToGrid/>
              <w:spacing w:before="0" w:line="259" w:lineRule="auto"/>
              <w:rPr>
                <w:rFonts w:eastAsia="Times New Roman" w:cs="宋体"/>
                <w:kern w:val="0"/>
              </w:rPr>
            </w:pPr>
            <w:r>
              <w:rPr>
                <w:rFonts w:eastAsia="Times New Roman" w:cs="宋体"/>
                <w:kern w:val="0"/>
              </w:rPr>
              <w:t>Samsung, LG, QC</w:t>
            </w:r>
          </w:p>
        </w:tc>
      </w:tr>
    </w:tbl>
    <w:p w14:paraId="182B9317" w14:textId="77777777" w:rsidR="001A668F" w:rsidRDefault="001A668F">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31A" w14:textId="77777777">
        <w:tc>
          <w:tcPr>
            <w:tcW w:w="2547" w:type="dxa"/>
            <w:shd w:val="clear" w:color="auto" w:fill="DBDBDB"/>
          </w:tcPr>
          <w:p w14:paraId="182B9318"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319"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31D" w14:textId="77777777">
        <w:tc>
          <w:tcPr>
            <w:tcW w:w="2547" w:type="dxa"/>
          </w:tcPr>
          <w:p w14:paraId="182B931B" w14:textId="77777777" w:rsidR="001A668F" w:rsidRDefault="008603BB">
            <w:pPr>
              <w:snapToGrid/>
              <w:spacing w:before="0" w:line="259" w:lineRule="auto"/>
              <w:ind w:firstLine="400"/>
              <w:rPr>
                <w:rFonts w:eastAsia="宋体" w:cs="宋体"/>
                <w:kern w:val="0"/>
                <w:lang w:val="en-GB"/>
              </w:rPr>
            </w:pPr>
            <w:r>
              <w:rPr>
                <w:rFonts w:eastAsia="宋体" w:cs="宋体"/>
                <w:kern w:val="0"/>
                <w:lang w:val="en-GB"/>
              </w:rPr>
              <w:lastRenderedPageBreak/>
              <w:t>Moderator</w:t>
            </w:r>
          </w:p>
        </w:tc>
        <w:tc>
          <w:tcPr>
            <w:tcW w:w="7079" w:type="dxa"/>
          </w:tcPr>
          <w:p w14:paraId="182B931C" w14:textId="77777777" w:rsidR="001A668F" w:rsidRDefault="008603BB">
            <w:pPr>
              <w:spacing w:before="120" w:after="120" w:line="240" w:lineRule="auto"/>
            </w:pPr>
            <w:r>
              <w:rPr>
                <w:bCs/>
                <w:iCs/>
                <w:color w:val="000000" w:themeColor="text1"/>
              </w:rPr>
              <w:t xml:space="preserve">Option 2 allows UL muting and PT-RS transmission in the same symbol as long as they do not overlap with each other on the same REs. As pointed out by several companies, a configurable comb offset {0, 1} will provide good flexibility to achieve this. </w:t>
            </w:r>
            <w:r>
              <w:t xml:space="preserve">The main concern on Option 3 is UL resource muting cannot be done when the time domain density for PT-RS is L = 1, i.e., PT-RS in every OFDM symbol, which is a typical configuration used in FR2 to achieve good phase tracking performance. </w:t>
            </w:r>
          </w:p>
        </w:tc>
      </w:tr>
      <w:tr w:rsidR="001A668F" w14:paraId="182B9321" w14:textId="77777777">
        <w:tc>
          <w:tcPr>
            <w:tcW w:w="2547" w:type="dxa"/>
          </w:tcPr>
          <w:p w14:paraId="182B931E" w14:textId="77777777" w:rsidR="001A668F" w:rsidRDefault="008603BB">
            <w:pPr>
              <w:snapToGrid/>
              <w:spacing w:before="0" w:line="259" w:lineRule="auto"/>
              <w:ind w:firstLine="400"/>
              <w:rPr>
                <w:rFonts w:eastAsia="宋体" w:cs="宋体"/>
                <w:kern w:val="0"/>
                <w:lang w:val="en-GB"/>
              </w:rPr>
            </w:pPr>
            <w:r>
              <w:rPr>
                <w:rFonts w:eastAsia="宋体" w:cs="宋体"/>
                <w:kern w:val="0"/>
                <w:lang w:val="en-GB"/>
              </w:rPr>
              <w:t>Ericsson</w:t>
            </w:r>
          </w:p>
        </w:tc>
        <w:tc>
          <w:tcPr>
            <w:tcW w:w="7079" w:type="dxa"/>
          </w:tcPr>
          <w:p w14:paraId="182B931F" w14:textId="77777777" w:rsidR="001A668F" w:rsidRDefault="008603BB">
            <w:pPr>
              <w:snapToGrid/>
              <w:spacing w:before="0" w:line="259" w:lineRule="auto"/>
              <w:rPr>
                <w:rFonts w:cs="宋体"/>
                <w:kern w:val="0"/>
                <w:lang w:val="en-GB"/>
              </w:rPr>
            </w:pPr>
            <w:r>
              <w:rPr>
                <w:rFonts w:cs="宋体"/>
                <w:kern w:val="0"/>
                <w:lang w:val="en-GB"/>
              </w:rPr>
              <w:t>We support Option 2</w:t>
            </w:r>
          </w:p>
          <w:p w14:paraId="182B9320" w14:textId="77777777" w:rsidR="001A668F" w:rsidRDefault="008603BB">
            <w:pPr>
              <w:snapToGrid/>
              <w:spacing w:before="0" w:line="259" w:lineRule="auto"/>
              <w:rPr>
                <w:rFonts w:cs="宋体"/>
                <w:kern w:val="0"/>
                <w:lang w:val="en-GB"/>
              </w:rPr>
            </w:pPr>
            <w:r>
              <w:rPr>
                <w:rFonts w:cs="宋体"/>
                <w:kern w:val="0"/>
                <w:lang w:val="en-GB"/>
              </w:rPr>
              <w:t>We agree with the moderator that the main concern about Option 3 is that PTRS density L = 1 is important in FR2 for achieving good phase tracking performance, and that Option 3 would mean that muting cannot be applied at all for density L =1. Some companies suggest that muting is not needed for FR2; however, we disagree. CLI can still be an issue in some deployments, so having a tool to combat it in the spec is beneficial. Some companies further suggest that DFT-s-OFDM (without density L = 1) should be used for FR2 as justification for Option 3; however, we disagree. CP-OFDM is a commonly used for FR2.</w:t>
            </w:r>
          </w:p>
        </w:tc>
      </w:tr>
      <w:tr w:rsidR="001A668F" w14:paraId="182B9324" w14:textId="77777777">
        <w:tc>
          <w:tcPr>
            <w:tcW w:w="2547" w:type="dxa"/>
          </w:tcPr>
          <w:p w14:paraId="182B9322" w14:textId="77777777" w:rsidR="001A668F" w:rsidRDefault="008603BB">
            <w:pPr>
              <w:snapToGrid/>
              <w:spacing w:before="0" w:line="259" w:lineRule="auto"/>
              <w:ind w:firstLine="400"/>
              <w:rPr>
                <w:rFonts w:eastAsia="宋体" w:cs="宋体"/>
                <w:kern w:val="0"/>
                <w:lang w:val="en-GB"/>
              </w:rPr>
            </w:pPr>
            <w:r>
              <w:rPr>
                <w:rFonts w:eastAsia="宋体" w:cs="宋体"/>
                <w:kern w:val="0"/>
                <w:lang w:val="en-GB"/>
              </w:rPr>
              <w:t>DOCOMO</w:t>
            </w:r>
          </w:p>
        </w:tc>
        <w:tc>
          <w:tcPr>
            <w:tcW w:w="7079" w:type="dxa"/>
          </w:tcPr>
          <w:p w14:paraId="182B9323" w14:textId="77777777" w:rsidR="001A668F" w:rsidRDefault="008603BB">
            <w:pPr>
              <w:snapToGrid/>
              <w:spacing w:before="0" w:line="259" w:lineRule="auto"/>
              <w:rPr>
                <w:rFonts w:eastAsia="Times New Roman" w:cs="宋体"/>
                <w:kern w:val="0"/>
                <w:lang w:val="en-GB"/>
              </w:rPr>
            </w:pPr>
            <w:r>
              <w:rPr>
                <w:rFonts w:cs="宋体"/>
                <w:kern w:val="0"/>
                <w:sz w:val="20"/>
                <w:szCs w:val="20"/>
                <w:lang w:val="en-GB"/>
              </w:rPr>
              <w:t>If option 3 is adopted in Proposal 1-1, such collision can be avoided.</w:t>
            </w:r>
          </w:p>
        </w:tc>
      </w:tr>
      <w:tr w:rsidR="001A668F" w14:paraId="182B9327" w14:textId="77777777">
        <w:tc>
          <w:tcPr>
            <w:tcW w:w="2547" w:type="dxa"/>
          </w:tcPr>
          <w:p w14:paraId="182B9325" w14:textId="77777777" w:rsidR="001A668F" w:rsidRDefault="008603BB">
            <w:pPr>
              <w:snapToGrid/>
              <w:spacing w:before="0" w:line="259" w:lineRule="auto"/>
              <w:ind w:firstLine="400"/>
              <w:rPr>
                <w:rFonts w:eastAsia="宋体" w:cs="宋体"/>
                <w:lang w:val="en-GB"/>
              </w:rPr>
            </w:pPr>
            <w:r>
              <w:rPr>
                <w:rFonts w:eastAsia="宋体" w:cs="宋体"/>
                <w:kern w:val="0"/>
                <w:lang w:val="en-GB"/>
              </w:rPr>
              <w:t>Tejas Networks</w:t>
            </w:r>
          </w:p>
        </w:tc>
        <w:tc>
          <w:tcPr>
            <w:tcW w:w="7079" w:type="dxa"/>
          </w:tcPr>
          <w:p w14:paraId="182B9326" w14:textId="77777777" w:rsidR="001A668F" w:rsidRDefault="008603BB">
            <w:pPr>
              <w:snapToGrid/>
              <w:spacing w:before="0" w:line="259" w:lineRule="auto"/>
              <w:rPr>
                <w:rFonts w:cs="宋体"/>
                <w:lang w:val="en-GB"/>
              </w:rPr>
            </w:pPr>
            <w:r>
              <w:rPr>
                <w:rFonts w:eastAsia="Times New Roman" w:cs="宋体"/>
                <w:kern w:val="0"/>
                <w:lang w:val="en-GB"/>
              </w:rPr>
              <w:t>We support Option 2.</w:t>
            </w:r>
          </w:p>
        </w:tc>
      </w:tr>
      <w:tr w:rsidR="001A668F" w14:paraId="182B932A" w14:textId="77777777">
        <w:tc>
          <w:tcPr>
            <w:tcW w:w="2547" w:type="dxa"/>
          </w:tcPr>
          <w:p w14:paraId="182B9328" w14:textId="77777777" w:rsidR="001A668F" w:rsidRDefault="008603BB">
            <w:pPr>
              <w:snapToGrid/>
              <w:spacing w:before="0" w:line="259" w:lineRule="auto"/>
              <w:ind w:firstLine="400"/>
              <w:rPr>
                <w:lang w:val="en-GB"/>
              </w:rPr>
            </w:pPr>
            <w:r>
              <w:rPr>
                <w:rFonts w:eastAsia="Malgun Gothic" w:cs="宋体"/>
                <w:kern w:val="0"/>
                <w:lang w:val="en-GB" w:eastAsia="ko-KR"/>
              </w:rPr>
              <w:t>Nokia</w:t>
            </w:r>
          </w:p>
        </w:tc>
        <w:tc>
          <w:tcPr>
            <w:tcW w:w="7079" w:type="dxa"/>
          </w:tcPr>
          <w:p w14:paraId="182B9329" w14:textId="77777777" w:rsidR="001A668F" w:rsidRDefault="008603BB">
            <w:pPr>
              <w:snapToGrid/>
              <w:spacing w:before="0" w:line="259" w:lineRule="auto"/>
              <w:rPr>
                <w:lang w:val="en-GB"/>
              </w:rPr>
            </w:pPr>
            <w:r>
              <w:rPr>
                <w:rFonts w:eastAsia="Malgun Gothic" w:cs="宋体"/>
                <w:kern w:val="0"/>
                <w:lang w:val="en-GB" w:eastAsia="ko-KR"/>
              </w:rPr>
              <w:t>We can live with Option 2.</w:t>
            </w:r>
          </w:p>
        </w:tc>
      </w:tr>
      <w:tr w:rsidR="001A668F" w14:paraId="182B932D" w14:textId="77777777">
        <w:tc>
          <w:tcPr>
            <w:tcW w:w="2547" w:type="dxa"/>
          </w:tcPr>
          <w:p w14:paraId="182B932B" w14:textId="77777777" w:rsidR="001A668F" w:rsidRDefault="008603BB">
            <w:pPr>
              <w:snapToGrid/>
              <w:spacing w:before="0" w:line="259" w:lineRule="auto"/>
              <w:ind w:firstLine="400"/>
              <w:rPr>
                <w:lang w:val="en-GB"/>
              </w:rPr>
            </w:pPr>
            <w:r>
              <w:rPr>
                <w:rFonts w:eastAsia="宋体" w:cs="宋体"/>
                <w:kern w:val="0"/>
                <w:lang w:val="en-GB"/>
              </w:rPr>
              <w:t>vivo</w:t>
            </w:r>
          </w:p>
        </w:tc>
        <w:tc>
          <w:tcPr>
            <w:tcW w:w="7079" w:type="dxa"/>
          </w:tcPr>
          <w:p w14:paraId="182B932C" w14:textId="77777777" w:rsidR="001A668F" w:rsidRDefault="008603BB">
            <w:pPr>
              <w:snapToGrid/>
              <w:spacing w:before="0" w:line="259" w:lineRule="auto"/>
              <w:rPr>
                <w:lang w:val="en-GB"/>
              </w:rPr>
            </w:pPr>
            <w:r>
              <w:rPr>
                <w:rFonts w:cs="宋体"/>
                <w:kern w:val="0"/>
                <w:lang w:val="en-GB"/>
              </w:rPr>
              <w:t xml:space="preserve">For PTRS, option 3 here is not needed. The reason is same as that for DMRS. No explicit rule is needed. </w:t>
            </w:r>
          </w:p>
        </w:tc>
      </w:tr>
      <w:tr w:rsidR="001A668F" w14:paraId="182B9330" w14:textId="77777777">
        <w:tc>
          <w:tcPr>
            <w:tcW w:w="2547" w:type="dxa"/>
          </w:tcPr>
          <w:p w14:paraId="182B932E" w14:textId="77777777" w:rsidR="001A668F" w:rsidRDefault="008603BB">
            <w:pPr>
              <w:snapToGrid/>
              <w:spacing w:before="0" w:line="259" w:lineRule="auto"/>
              <w:ind w:firstLine="400"/>
              <w:rPr>
                <w:rFonts w:eastAsia="宋体" w:cs="宋体"/>
                <w:kern w:val="0"/>
                <w:lang w:val="en-GB"/>
              </w:rPr>
            </w:pPr>
            <w:r>
              <w:rPr>
                <w:rFonts w:eastAsia="宋体" w:cs="宋体"/>
                <w:kern w:val="0"/>
              </w:rPr>
              <w:t>ZTE</w:t>
            </w:r>
          </w:p>
        </w:tc>
        <w:tc>
          <w:tcPr>
            <w:tcW w:w="7079" w:type="dxa"/>
          </w:tcPr>
          <w:p w14:paraId="182B932F" w14:textId="77777777" w:rsidR="001A668F" w:rsidRDefault="008603BB">
            <w:pPr>
              <w:snapToGrid/>
              <w:spacing w:before="0" w:line="259" w:lineRule="auto"/>
              <w:rPr>
                <w:rFonts w:cs="宋体"/>
                <w:kern w:val="0"/>
                <w:lang w:val="en-GB"/>
              </w:rPr>
            </w:pPr>
            <w:r>
              <w:rPr>
                <w:rFonts w:cs="宋体"/>
                <w:kern w:val="0"/>
              </w:rPr>
              <w:t>Option 2 cannot work in the MU-MIMO case. The PTRS frequency location depends on the antenna port of the DMRS. Even if there is no overlapping for one UE, there may be still overlapping for the other UE with different antenna port numbers. Therefore, the othe UE may not apply the UL muting and transmit PUSCH in these RE. It leads to that the interference cannot be estimated. Therefore, the UL muting cannot work.</w:t>
            </w:r>
          </w:p>
        </w:tc>
      </w:tr>
      <w:tr w:rsidR="001A668F" w14:paraId="182B9333" w14:textId="77777777">
        <w:tc>
          <w:tcPr>
            <w:tcW w:w="2547" w:type="dxa"/>
          </w:tcPr>
          <w:p w14:paraId="182B9331" w14:textId="77777777" w:rsidR="001A668F" w:rsidRDefault="008603BB">
            <w:pPr>
              <w:snapToGrid/>
              <w:spacing w:before="0" w:line="259" w:lineRule="auto"/>
              <w:ind w:firstLine="400"/>
              <w:rPr>
                <w:rFonts w:eastAsia="宋体" w:cs="宋体"/>
                <w:kern w:val="0"/>
              </w:rPr>
            </w:pPr>
            <w:r>
              <w:rPr>
                <w:rFonts w:eastAsia="宋体" w:cs="宋体"/>
                <w:kern w:val="0"/>
              </w:rPr>
              <w:t>Samsung</w:t>
            </w:r>
          </w:p>
        </w:tc>
        <w:tc>
          <w:tcPr>
            <w:tcW w:w="7079" w:type="dxa"/>
          </w:tcPr>
          <w:p w14:paraId="182B9332" w14:textId="77777777" w:rsidR="001A668F" w:rsidRDefault="008603BB">
            <w:pPr>
              <w:snapToGrid/>
              <w:spacing w:before="0" w:line="259" w:lineRule="auto"/>
              <w:rPr>
                <w:rFonts w:cs="宋体"/>
                <w:kern w:val="0"/>
              </w:rPr>
            </w:pPr>
            <w:r>
              <w:rPr>
                <w:rFonts w:cs="宋体"/>
                <w:kern w:val="0"/>
              </w:rPr>
              <w:t xml:space="preserve">Share same concern as ZTE for Option 2. We prefer Option 3 for simplicity. It may not be necessary to optimize the PTRS collision handling (for FR2) with respect to UL muting. </w:t>
            </w:r>
          </w:p>
        </w:tc>
      </w:tr>
      <w:tr w:rsidR="001A668F" w14:paraId="182B9337" w14:textId="77777777">
        <w:tc>
          <w:tcPr>
            <w:tcW w:w="2547" w:type="dxa"/>
          </w:tcPr>
          <w:p w14:paraId="182B9334" w14:textId="77777777" w:rsidR="001A668F" w:rsidRDefault="008603BB">
            <w:pPr>
              <w:snapToGrid/>
              <w:spacing w:before="0" w:line="259" w:lineRule="auto"/>
              <w:ind w:firstLine="400"/>
              <w:rPr>
                <w:rFonts w:eastAsia="宋体" w:cs="宋体"/>
                <w:kern w:val="0"/>
              </w:rPr>
            </w:pPr>
            <w:r>
              <w:rPr>
                <w:rFonts w:eastAsia="Malgun Gothic" w:cs="宋体"/>
                <w:kern w:val="0"/>
                <w:lang w:val="en-GB" w:eastAsia="ko-KR"/>
              </w:rPr>
              <w:t>LG</w:t>
            </w:r>
          </w:p>
        </w:tc>
        <w:tc>
          <w:tcPr>
            <w:tcW w:w="7079" w:type="dxa"/>
          </w:tcPr>
          <w:p w14:paraId="182B9335" w14:textId="77777777" w:rsidR="001A668F" w:rsidRDefault="008603BB">
            <w:pPr>
              <w:snapToGrid/>
              <w:spacing w:before="0" w:line="259" w:lineRule="auto"/>
              <w:rPr>
                <w:rFonts w:eastAsia="Malgun Gothic" w:cs="宋体"/>
                <w:kern w:val="0"/>
                <w:lang w:val="en-GB" w:eastAsia="ko-KR"/>
              </w:rPr>
            </w:pPr>
            <w:r>
              <w:rPr>
                <w:rFonts w:eastAsia="Malgun Gothic" w:cs="宋体"/>
                <w:kern w:val="0"/>
                <w:lang w:val="en-GB" w:eastAsia="ko-KR"/>
              </w:rPr>
              <w:t>We think option 3 is very much aligned to the original intention, and we do not see the urgency of supporting option 2.</w:t>
            </w:r>
          </w:p>
          <w:p w14:paraId="182B9336" w14:textId="77777777" w:rsidR="001A668F" w:rsidRDefault="008603BB">
            <w:pPr>
              <w:snapToGrid/>
              <w:spacing w:before="0" w:line="259" w:lineRule="auto"/>
              <w:rPr>
                <w:rFonts w:cs="宋体"/>
                <w:kern w:val="0"/>
              </w:rPr>
            </w:pPr>
            <w:r>
              <w:rPr>
                <w:rFonts w:eastAsia="Malgun Gothic" w:cs="宋体"/>
                <w:kern w:val="0"/>
                <w:lang w:val="en-GB" w:eastAsia="ko-KR"/>
              </w:rPr>
              <w:t>Although we understand the potential benefit of option 2, but one thing we should not forget about is transparent UL resource muting can be done in any time. If it is the case that UL resource muting is required for FR2 with PTRS density 1, then last symbol of the slot can be muted by not scheduling.</w:t>
            </w:r>
          </w:p>
        </w:tc>
      </w:tr>
      <w:tr w:rsidR="001A668F" w14:paraId="182B933D" w14:textId="77777777">
        <w:tc>
          <w:tcPr>
            <w:tcW w:w="2547" w:type="dxa"/>
          </w:tcPr>
          <w:p w14:paraId="182B9338" w14:textId="77777777" w:rsidR="001A668F" w:rsidRDefault="008603BB">
            <w:pPr>
              <w:snapToGrid/>
              <w:spacing w:before="0" w:line="259" w:lineRule="auto"/>
              <w:ind w:firstLine="400"/>
              <w:rPr>
                <w:rFonts w:eastAsia="Malgun Gothic" w:cs="宋体"/>
                <w:kern w:val="0"/>
                <w:lang w:val="en-GB" w:eastAsia="ko-KR"/>
              </w:rPr>
            </w:pPr>
            <w:r>
              <w:rPr>
                <w:rFonts w:eastAsia="宋体" w:cs="宋体"/>
                <w:kern w:val="0"/>
                <w:lang w:val="en-GB"/>
              </w:rPr>
              <w:t>QC</w:t>
            </w:r>
          </w:p>
        </w:tc>
        <w:tc>
          <w:tcPr>
            <w:tcW w:w="7079" w:type="dxa"/>
          </w:tcPr>
          <w:p w14:paraId="182B9339" w14:textId="77777777" w:rsidR="001A668F" w:rsidRDefault="008603BB">
            <w:pPr>
              <w:spacing w:before="93"/>
              <w:rPr>
                <w:bCs/>
              </w:rPr>
            </w:pPr>
            <w:r>
              <w:rPr>
                <w:rFonts w:eastAsia="Batang"/>
                <w:bCs/>
                <w:szCs w:val="24"/>
                <w:lang w:val="en-GB"/>
              </w:rPr>
              <w:t xml:space="preserve">RAN1 has not agreed to allow overlapping muting symbol with PTRS. If RAN1 allows </w:t>
            </w:r>
            <w:r>
              <w:rPr>
                <w:bCs/>
              </w:rPr>
              <w:t xml:space="preserve">an UL resource muting symbol overlapping with a symbol containing PTRS for a PUSCH, then there could be spec impact for both CP-OFDM and DFT-s-OFDM. Both waveforms should have a unified rule to allow or not allow. </w:t>
            </w:r>
          </w:p>
          <w:p w14:paraId="182B933A" w14:textId="77777777" w:rsidR="001A668F" w:rsidRDefault="008603BB">
            <w:pPr>
              <w:pStyle w:val="aff"/>
              <w:widowControl/>
              <w:numPr>
                <w:ilvl w:val="0"/>
                <w:numId w:val="35"/>
              </w:numPr>
              <w:snapToGrid/>
              <w:spacing w:before="93" w:line="240" w:lineRule="auto"/>
              <w:jc w:val="left"/>
              <w:rPr>
                <w:rFonts w:eastAsia="宋体"/>
                <w:bCs/>
                <w:sz w:val="20"/>
                <w:szCs w:val="20"/>
              </w:rPr>
            </w:pPr>
            <w:r>
              <w:rPr>
                <w:rFonts w:eastAsia="宋体"/>
                <w:bCs/>
                <w:sz w:val="20"/>
                <w:szCs w:val="20"/>
              </w:rPr>
              <w:t>When transform precoding is not enabled for PUSCH, RAN1 needs to further down select one of the two alternatives in proposal 1-4-1.</w:t>
            </w:r>
          </w:p>
          <w:p w14:paraId="182B933B" w14:textId="77777777" w:rsidR="001A668F" w:rsidRDefault="008603BB">
            <w:pPr>
              <w:pStyle w:val="aff"/>
              <w:widowControl/>
              <w:numPr>
                <w:ilvl w:val="0"/>
                <w:numId w:val="35"/>
              </w:numPr>
              <w:snapToGrid/>
              <w:spacing w:before="93" w:after="120" w:line="240" w:lineRule="auto"/>
              <w:jc w:val="left"/>
              <w:rPr>
                <w:rFonts w:eastAsia="宋体"/>
                <w:bCs/>
                <w:sz w:val="20"/>
                <w:szCs w:val="20"/>
              </w:rPr>
            </w:pPr>
            <w:r>
              <w:rPr>
                <w:rFonts w:eastAsia="宋体"/>
                <w:bCs/>
                <w:sz w:val="20"/>
                <w:szCs w:val="20"/>
              </w:rPr>
              <w:t xml:space="preserve">When transform precoding is enabled for PUSCH, it will impact the PTRS mapping of pre-DFT insertion for UL DFT-s-OFDM. </w:t>
            </w:r>
          </w:p>
          <w:p w14:paraId="182B933C" w14:textId="77777777" w:rsidR="001A668F" w:rsidRDefault="008603BB">
            <w:pPr>
              <w:snapToGrid/>
              <w:spacing w:before="0" w:line="259" w:lineRule="auto"/>
              <w:rPr>
                <w:rFonts w:eastAsia="Malgun Gothic" w:cs="宋体"/>
                <w:kern w:val="0"/>
                <w:lang w:val="en-GB" w:eastAsia="ko-KR"/>
              </w:rPr>
            </w:pPr>
            <w:r>
              <w:rPr>
                <w:rFonts w:eastAsia="Batang"/>
                <w:bCs/>
                <w:szCs w:val="24"/>
                <w:lang w:val="en-GB"/>
              </w:rPr>
              <w:t xml:space="preserve">To align with the WID and also to simplify spec impact, support same rule as DMRS that </w:t>
            </w:r>
            <w:r>
              <w:t>if an UL resource muting symbol overlaps with a symbol containing UL DMRS/PTRS for a PUSCH, DMRS is prioritized, i.e., UE does not apply UL resource muting in the symbol.</w:t>
            </w:r>
          </w:p>
        </w:tc>
      </w:tr>
    </w:tbl>
    <w:p w14:paraId="182B933E" w14:textId="77777777" w:rsidR="001A668F" w:rsidRDefault="001A668F">
      <w:pPr>
        <w:spacing w:before="93"/>
        <w:rPr>
          <w:sz w:val="21"/>
          <w:lang w:val="en-GB" w:eastAsia="en-US"/>
        </w:rPr>
      </w:pPr>
    </w:p>
    <w:p w14:paraId="182B933F" w14:textId="77777777" w:rsidR="001A668F" w:rsidRDefault="008603BB">
      <w:pPr>
        <w:pStyle w:val="4"/>
        <w:numPr>
          <w:ilvl w:val="0"/>
          <w:numId w:val="0"/>
        </w:numPr>
        <w:snapToGrid w:val="0"/>
        <w:spacing w:before="0" w:after="120"/>
        <w:ind w:left="862" w:hanging="862"/>
        <w:rPr>
          <w:i w:val="0"/>
          <w:sz w:val="22"/>
          <w:szCs w:val="22"/>
          <w:highlight w:val="yellow"/>
        </w:rPr>
      </w:pPr>
      <w:r>
        <w:rPr>
          <w:i w:val="0"/>
          <w:sz w:val="22"/>
          <w:szCs w:val="22"/>
          <w:highlight w:val="yellow"/>
        </w:rPr>
        <w:lastRenderedPageBreak/>
        <w:t>Proposal 1-7</w:t>
      </w:r>
    </w:p>
    <w:p w14:paraId="182B9340" w14:textId="77777777" w:rsidR="001A668F" w:rsidRDefault="008603BB">
      <w:pPr>
        <w:spacing w:before="0" w:after="120" w:line="240" w:lineRule="auto"/>
        <w:rPr>
          <w:bCs/>
          <w:highlight w:val="yellow"/>
        </w:rPr>
      </w:pPr>
      <w:r>
        <w:rPr>
          <w:bCs/>
          <w:highlight w:val="yellow"/>
        </w:rPr>
        <w:t xml:space="preserve">If an UL muting symbol overlaps with a symbol containing PT-RS for a PUSCH and when transform precoding is enabled for the PUSCH, study the following options for PT-RS </w:t>
      </w:r>
      <w:r>
        <w:rPr>
          <w:highlight w:val="yellow"/>
        </w:rPr>
        <w:t>insertion prior to transform precoding</w:t>
      </w:r>
      <w:r>
        <w:t xml:space="preserve"> </w:t>
      </w:r>
    </w:p>
    <w:p w14:paraId="182B9341" w14:textId="77777777" w:rsidR="001A668F" w:rsidRDefault="008603BB">
      <w:pPr>
        <w:pStyle w:val="aff"/>
        <w:numPr>
          <w:ilvl w:val="0"/>
          <w:numId w:val="36"/>
        </w:numPr>
        <w:spacing w:before="0" w:after="120" w:line="240" w:lineRule="auto"/>
        <w:rPr>
          <w:bCs/>
          <w:highlight w:val="yellow"/>
        </w:rPr>
      </w:pPr>
      <w:r>
        <w:rPr>
          <w:b/>
          <w:bCs/>
          <w:highlight w:val="yellow"/>
        </w:rPr>
        <w:t>Option 1:</w:t>
      </w:r>
      <w:r>
        <w:rPr>
          <w:highlight w:val="yellow"/>
        </w:rPr>
        <w:t xml:space="preserve"> </w:t>
      </w:r>
      <w:r>
        <w:rPr>
          <w:rFonts w:eastAsia="Batang"/>
          <w:highlight w:val="yellow"/>
        </w:rPr>
        <w:t xml:space="preserve">The PT-RS sample positions are determined using </w:t>
      </w:r>
      <w:r>
        <w:rPr>
          <w:bCs/>
          <w:iCs/>
          <w:color w:val="000000" w:themeColor="text1"/>
          <w:szCs w:val="32"/>
          <w:highlight w:val="yellow"/>
        </w:rPr>
        <w:t>M</w:t>
      </w:r>
      <w:r>
        <w:rPr>
          <w:bCs/>
          <w:iCs/>
          <w:color w:val="000000" w:themeColor="text1"/>
          <w:szCs w:val="32"/>
          <w:highlight w:val="yellow"/>
          <w:vertAlign w:val="subscript"/>
        </w:rPr>
        <w:t>sc</w:t>
      </w:r>
      <w:r>
        <w:rPr>
          <w:bCs/>
          <w:iCs/>
          <w:color w:val="000000" w:themeColor="text1"/>
          <w:szCs w:val="32"/>
          <w:highlight w:val="yellow"/>
          <w:vertAlign w:val="superscript"/>
        </w:rPr>
        <w:t>PUSCH</w:t>
      </w:r>
      <w:r>
        <w:rPr>
          <w:bCs/>
          <w:iCs/>
          <w:color w:val="000000" w:themeColor="text1"/>
          <w:szCs w:val="32"/>
          <w:highlight w:val="yellow"/>
        </w:rPr>
        <w:t>/2 in table 6.4.1.2.2.2-1 of TS38.211</w:t>
      </w:r>
    </w:p>
    <w:p w14:paraId="182B9342" w14:textId="77777777" w:rsidR="001A668F" w:rsidRDefault="008603BB">
      <w:pPr>
        <w:pStyle w:val="aff"/>
        <w:numPr>
          <w:ilvl w:val="0"/>
          <w:numId w:val="36"/>
        </w:numPr>
        <w:spacing w:before="0" w:after="120" w:line="240" w:lineRule="auto"/>
        <w:rPr>
          <w:highlight w:val="yellow"/>
        </w:rPr>
      </w:pPr>
      <w:r>
        <w:rPr>
          <w:b/>
          <w:bCs/>
          <w:highlight w:val="yellow"/>
        </w:rPr>
        <w:t>Option 2:</w:t>
      </w:r>
      <w:r>
        <w:rPr>
          <w:highlight w:val="yellow"/>
        </w:rPr>
        <w:t xml:space="preserve"> </w:t>
      </w:r>
      <w:r>
        <w:rPr>
          <w:rFonts w:eastAsia="Batang"/>
          <w:highlight w:val="yellow"/>
        </w:rPr>
        <w:t xml:space="preserve">The PT-RS sample positions are determined using </w:t>
      </w:r>
      <w:r>
        <w:rPr>
          <w:bCs/>
          <w:iCs/>
          <w:color w:val="000000" w:themeColor="text1"/>
          <w:szCs w:val="32"/>
          <w:highlight w:val="yellow"/>
        </w:rPr>
        <w:t>M</w:t>
      </w:r>
      <w:r>
        <w:rPr>
          <w:bCs/>
          <w:iCs/>
          <w:color w:val="000000" w:themeColor="text1"/>
          <w:szCs w:val="32"/>
          <w:highlight w:val="yellow"/>
          <w:vertAlign w:val="subscript"/>
        </w:rPr>
        <w:t>sc</w:t>
      </w:r>
      <w:r>
        <w:rPr>
          <w:bCs/>
          <w:iCs/>
          <w:color w:val="000000" w:themeColor="text1"/>
          <w:szCs w:val="32"/>
          <w:highlight w:val="yellow"/>
          <w:vertAlign w:val="superscript"/>
        </w:rPr>
        <w:t>PUSCH</w:t>
      </w:r>
      <w:r>
        <w:rPr>
          <w:bCs/>
          <w:iCs/>
          <w:color w:val="000000" w:themeColor="text1"/>
          <w:szCs w:val="32"/>
          <w:highlight w:val="yellow"/>
        </w:rPr>
        <w:t xml:space="preserve"> in table 6.4.1.2.2.2-1 of TS38.211 and t</w:t>
      </w:r>
      <w:r>
        <w:rPr>
          <w:highlight w:val="yellow"/>
        </w:rPr>
        <w:t xml:space="preserve">he </w:t>
      </w:r>
      <w:r>
        <w:rPr>
          <w:rFonts w:eastAsia="Batang"/>
          <w:highlight w:val="yellow"/>
        </w:rPr>
        <w:t>PT-RS</w:t>
      </w:r>
      <w:r>
        <w:rPr>
          <w:highlight w:val="yellow"/>
        </w:rPr>
        <w:t xml:space="preserve"> sample positions larger than </w:t>
      </w:r>
      <w:r>
        <w:rPr>
          <w:iCs/>
          <w:color w:val="000000" w:themeColor="text1"/>
          <w:szCs w:val="32"/>
          <w:highlight w:val="yellow"/>
        </w:rPr>
        <w:t>M</w:t>
      </w:r>
      <w:r>
        <w:rPr>
          <w:iCs/>
          <w:color w:val="000000" w:themeColor="text1"/>
          <w:szCs w:val="32"/>
          <w:highlight w:val="yellow"/>
          <w:vertAlign w:val="subscript"/>
        </w:rPr>
        <w:t>sc</w:t>
      </w:r>
      <w:r>
        <w:rPr>
          <w:iCs/>
          <w:color w:val="000000" w:themeColor="text1"/>
          <w:szCs w:val="32"/>
          <w:highlight w:val="yellow"/>
          <w:vertAlign w:val="superscript"/>
        </w:rPr>
        <w:t>PUSCH</w:t>
      </w:r>
      <w:r>
        <w:rPr>
          <w:iCs/>
          <w:color w:val="000000" w:themeColor="text1"/>
          <w:szCs w:val="32"/>
          <w:highlight w:val="yellow"/>
        </w:rPr>
        <w:t>/2 are dropped</w:t>
      </w:r>
    </w:p>
    <w:p w14:paraId="182B9343" w14:textId="77777777" w:rsidR="001A668F" w:rsidRDefault="008603BB">
      <w:pPr>
        <w:spacing w:before="0" w:after="120" w:line="240" w:lineRule="auto"/>
        <w:rPr>
          <w:rFonts w:cs="Times New Roman"/>
          <w:highlight w:val="yellow"/>
        </w:rPr>
      </w:pPr>
      <w:r>
        <w:rPr>
          <w:highlight w:val="yellow"/>
        </w:rPr>
        <w:t xml:space="preserve">Note: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New Roman"/>
          <w:highlight w:val="yellow"/>
        </w:rPr>
        <w:t xml:space="preserve"> is the number of subcarriers for the PUSCH</w:t>
      </w:r>
    </w:p>
    <w:p w14:paraId="182B9344" w14:textId="77777777" w:rsidR="001A668F" w:rsidRDefault="008603BB">
      <w:pPr>
        <w:pStyle w:val="a7"/>
        <w:snapToGrid w:val="0"/>
        <w:rPr>
          <w:bCs/>
          <w:iCs/>
          <w:color w:val="000000" w:themeColor="text1"/>
          <w:sz w:val="22"/>
          <w:szCs w:val="32"/>
        </w:rPr>
      </w:pPr>
      <w:r>
        <w:rPr>
          <w:bCs/>
          <w:iCs/>
          <w:color w:val="000000" w:themeColor="text1"/>
          <w:sz w:val="22"/>
          <w:szCs w:val="32"/>
          <w:highlight w:val="yellow"/>
        </w:rPr>
        <w:t>FFS: The impact of PTRS sample positions between PUSCH symbols with UL muting and without UL muting</w:t>
      </w:r>
    </w:p>
    <w:p w14:paraId="182B9345"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348" w14:textId="77777777">
        <w:tc>
          <w:tcPr>
            <w:tcW w:w="2547" w:type="dxa"/>
            <w:shd w:val="clear" w:color="auto" w:fill="DBDBDB"/>
          </w:tcPr>
          <w:p w14:paraId="182B9346"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347"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34B" w14:textId="77777777">
        <w:trPr>
          <w:trHeight w:val="228"/>
        </w:trPr>
        <w:tc>
          <w:tcPr>
            <w:tcW w:w="2547" w:type="dxa"/>
          </w:tcPr>
          <w:p w14:paraId="182B9349"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34A" w14:textId="77777777" w:rsidR="001A668F" w:rsidRDefault="001A668F">
            <w:pPr>
              <w:snapToGrid/>
              <w:spacing w:before="0" w:line="259" w:lineRule="auto"/>
              <w:rPr>
                <w:rFonts w:cs="宋体"/>
                <w:kern w:val="0"/>
              </w:rPr>
            </w:pPr>
          </w:p>
        </w:tc>
      </w:tr>
      <w:tr w:rsidR="001A668F" w14:paraId="182B934E" w14:textId="77777777">
        <w:tc>
          <w:tcPr>
            <w:tcW w:w="2547" w:type="dxa"/>
          </w:tcPr>
          <w:p w14:paraId="182B934C"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34D" w14:textId="77777777" w:rsidR="001A668F" w:rsidRDefault="008603BB">
            <w:pPr>
              <w:snapToGrid/>
              <w:spacing w:before="0" w:line="259" w:lineRule="auto"/>
              <w:rPr>
                <w:rFonts w:eastAsia="Malgun Gothic" w:cs="宋体"/>
                <w:kern w:val="0"/>
                <w:lang w:eastAsia="ko-KR"/>
              </w:rPr>
            </w:pPr>
            <w:r>
              <w:rPr>
                <w:rFonts w:eastAsia="Malgun Gothic" w:cs="宋体"/>
                <w:kern w:val="0"/>
                <w:lang w:eastAsia="ko-KR"/>
              </w:rPr>
              <w:t>Nokia, ETRI, Samsung</w:t>
            </w:r>
          </w:p>
        </w:tc>
      </w:tr>
    </w:tbl>
    <w:p w14:paraId="182B934F" w14:textId="77777777" w:rsidR="001A668F" w:rsidRDefault="001A668F">
      <w:pPr>
        <w:pStyle w:val="aff"/>
        <w:numPr>
          <w:ilvl w:val="0"/>
          <w:numId w:val="34"/>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352" w14:textId="77777777">
        <w:tc>
          <w:tcPr>
            <w:tcW w:w="2547" w:type="dxa"/>
            <w:shd w:val="clear" w:color="auto" w:fill="DBDBDB"/>
          </w:tcPr>
          <w:p w14:paraId="182B9350"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351"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355" w14:textId="77777777">
        <w:tc>
          <w:tcPr>
            <w:tcW w:w="2547" w:type="dxa"/>
          </w:tcPr>
          <w:p w14:paraId="182B9353" w14:textId="77777777" w:rsidR="001A668F" w:rsidRDefault="008603BB">
            <w:pPr>
              <w:snapToGrid/>
              <w:spacing w:before="0" w:line="259" w:lineRule="auto"/>
              <w:ind w:firstLine="400"/>
              <w:rPr>
                <w:rFonts w:eastAsia="宋体" w:cs="宋体"/>
                <w:kern w:val="0"/>
                <w:lang w:val="en-GB"/>
              </w:rPr>
            </w:pPr>
            <w:r>
              <w:rPr>
                <w:rFonts w:eastAsia="宋体" w:cs="宋体"/>
                <w:kern w:val="0"/>
                <w:lang w:val="en-GB"/>
              </w:rPr>
              <w:t>Moderator</w:t>
            </w:r>
          </w:p>
        </w:tc>
        <w:tc>
          <w:tcPr>
            <w:tcW w:w="7079" w:type="dxa"/>
          </w:tcPr>
          <w:p w14:paraId="182B9354" w14:textId="77777777" w:rsidR="001A668F" w:rsidRDefault="008603BB">
            <w:pPr>
              <w:spacing w:before="93"/>
              <w:rPr>
                <w:lang w:val="en-GB"/>
              </w:rPr>
            </w:pPr>
            <w:r>
              <w:rPr>
                <w:lang w:val="en-GB"/>
              </w:rPr>
              <w:t>Two different solutions were proposed for PT-RS insertion prior to transform precoding. The moderator suggests to have some further discussions on the two options so that companies can have better understanding of specification impact and potential implementation impact assuming</w:t>
            </w:r>
            <w:r>
              <w:rPr>
                <w:rFonts w:eastAsia="宋体"/>
                <w:szCs w:val="28"/>
              </w:rPr>
              <w:t xml:space="preserve"> UL resource muting is allowed in a PUSCH symbol containing PT-RS. </w:t>
            </w:r>
          </w:p>
        </w:tc>
      </w:tr>
      <w:tr w:rsidR="001A668F" w14:paraId="182B9358" w14:textId="77777777">
        <w:tc>
          <w:tcPr>
            <w:tcW w:w="2547" w:type="dxa"/>
          </w:tcPr>
          <w:p w14:paraId="182B9356" w14:textId="77777777" w:rsidR="001A668F" w:rsidRDefault="008603BB">
            <w:pPr>
              <w:snapToGrid/>
              <w:spacing w:before="0" w:line="259" w:lineRule="auto"/>
              <w:ind w:firstLine="400"/>
              <w:rPr>
                <w:rFonts w:eastAsia="宋体" w:cs="宋体"/>
                <w:kern w:val="0"/>
                <w:lang w:val="en-GB"/>
              </w:rPr>
            </w:pPr>
            <w:r>
              <w:rPr>
                <w:rFonts w:eastAsia="宋体" w:cs="宋体"/>
                <w:kern w:val="0"/>
                <w:lang w:val="en-GB"/>
              </w:rPr>
              <w:t>Ericsson</w:t>
            </w:r>
          </w:p>
        </w:tc>
        <w:tc>
          <w:tcPr>
            <w:tcW w:w="7079" w:type="dxa"/>
          </w:tcPr>
          <w:p w14:paraId="182B9357" w14:textId="77777777" w:rsidR="001A668F" w:rsidRDefault="008603BB">
            <w:pPr>
              <w:snapToGrid/>
              <w:spacing w:before="0" w:line="259" w:lineRule="auto"/>
              <w:rPr>
                <w:rFonts w:cs="宋体"/>
                <w:kern w:val="0"/>
                <w:lang w:val="en-GB"/>
              </w:rPr>
            </w:pPr>
            <w:r>
              <w:rPr>
                <w:rFonts w:cs="宋体"/>
                <w:kern w:val="0"/>
                <w:lang w:val="en-GB"/>
              </w:rPr>
              <w:t>Fine to further discuss. We think Option 1 is a more straightforward solution.</w:t>
            </w:r>
          </w:p>
        </w:tc>
      </w:tr>
      <w:tr w:rsidR="001A668F" w14:paraId="182B935B" w14:textId="77777777">
        <w:tc>
          <w:tcPr>
            <w:tcW w:w="2547" w:type="dxa"/>
          </w:tcPr>
          <w:p w14:paraId="182B9359" w14:textId="77777777" w:rsidR="001A668F" w:rsidRDefault="008603BB">
            <w:pPr>
              <w:snapToGrid/>
              <w:spacing w:before="0" w:line="259" w:lineRule="auto"/>
              <w:ind w:firstLine="400"/>
              <w:rPr>
                <w:rFonts w:eastAsia="宋体" w:cs="宋体"/>
                <w:kern w:val="0"/>
                <w:lang w:val="en-GB"/>
              </w:rPr>
            </w:pPr>
            <w:r>
              <w:rPr>
                <w:rFonts w:eastAsia="宋体" w:cs="宋体"/>
                <w:kern w:val="0"/>
                <w:lang w:val="en-GB"/>
              </w:rPr>
              <w:t>Spreadtrum</w:t>
            </w:r>
          </w:p>
        </w:tc>
        <w:tc>
          <w:tcPr>
            <w:tcW w:w="7079" w:type="dxa"/>
          </w:tcPr>
          <w:p w14:paraId="182B935A" w14:textId="77777777" w:rsidR="001A668F" w:rsidRDefault="008603BB">
            <w:pPr>
              <w:snapToGrid/>
              <w:spacing w:before="0" w:line="259" w:lineRule="auto"/>
              <w:rPr>
                <w:rFonts w:cs="宋体"/>
                <w:kern w:val="0"/>
                <w:lang w:val="en-GB"/>
              </w:rPr>
            </w:pPr>
            <w:r>
              <w:rPr>
                <w:rFonts w:cs="宋体"/>
                <w:kern w:val="0"/>
                <w:lang w:val="en-GB"/>
              </w:rPr>
              <w:t>We prefer UL resource muting is not applied to symbol containing PT-RS when transform precoding is enabled. In this case, there is no need to discuss about this proposal.</w:t>
            </w:r>
          </w:p>
        </w:tc>
      </w:tr>
      <w:tr w:rsidR="001A668F" w14:paraId="182B935E" w14:textId="77777777">
        <w:tc>
          <w:tcPr>
            <w:tcW w:w="2547" w:type="dxa"/>
          </w:tcPr>
          <w:p w14:paraId="182B935C" w14:textId="77777777" w:rsidR="001A668F" w:rsidRDefault="008603BB">
            <w:pPr>
              <w:snapToGrid/>
              <w:spacing w:before="0" w:line="259" w:lineRule="auto"/>
              <w:ind w:firstLine="400"/>
              <w:rPr>
                <w:rFonts w:eastAsia="宋体" w:cs="宋体"/>
                <w:lang w:val="en-GB"/>
              </w:rPr>
            </w:pPr>
            <w:r>
              <w:rPr>
                <w:rFonts w:eastAsia="宋体" w:cs="宋体"/>
                <w:lang w:val="en-GB"/>
              </w:rPr>
              <w:t>DOCOMO</w:t>
            </w:r>
          </w:p>
        </w:tc>
        <w:tc>
          <w:tcPr>
            <w:tcW w:w="7079" w:type="dxa"/>
          </w:tcPr>
          <w:p w14:paraId="182B935D" w14:textId="77777777" w:rsidR="001A668F" w:rsidRDefault="008603BB">
            <w:pPr>
              <w:snapToGrid/>
              <w:spacing w:before="0" w:line="259" w:lineRule="auto"/>
              <w:rPr>
                <w:rFonts w:cs="宋体"/>
                <w:lang w:val="en-GB"/>
              </w:rPr>
            </w:pPr>
            <w:r>
              <w:rPr>
                <w:rFonts w:cs="宋体"/>
                <w:lang w:val="en-GB"/>
              </w:rPr>
              <w:t>Open to discuss.</w:t>
            </w:r>
          </w:p>
        </w:tc>
      </w:tr>
      <w:tr w:rsidR="001A668F" w14:paraId="182B9361" w14:textId="77777777">
        <w:tc>
          <w:tcPr>
            <w:tcW w:w="2547" w:type="dxa"/>
          </w:tcPr>
          <w:p w14:paraId="182B935F" w14:textId="77777777" w:rsidR="001A668F" w:rsidRDefault="008603BB">
            <w:pPr>
              <w:snapToGrid/>
              <w:spacing w:before="0" w:line="259" w:lineRule="auto"/>
              <w:ind w:firstLine="400"/>
              <w:rPr>
                <w:lang w:val="en-GB"/>
              </w:rPr>
            </w:pPr>
            <w:r>
              <w:rPr>
                <w:rFonts w:eastAsia="宋体" w:cs="宋体"/>
                <w:lang w:val="en-GB"/>
              </w:rPr>
              <w:t>Tejas Networks</w:t>
            </w:r>
          </w:p>
        </w:tc>
        <w:tc>
          <w:tcPr>
            <w:tcW w:w="7079" w:type="dxa"/>
          </w:tcPr>
          <w:p w14:paraId="182B9360" w14:textId="77777777" w:rsidR="001A668F" w:rsidRDefault="008603BB">
            <w:pPr>
              <w:snapToGrid/>
              <w:spacing w:before="0" w:line="259" w:lineRule="auto"/>
              <w:rPr>
                <w:lang w:val="en-GB"/>
              </w:rPr>
            </w:pPr>
            <w:r>
              <w:rPr>
                <w:rFonts w:cs="宋体"/>
                <w:lang w:val="en-GB"/>
              </w:rPr>
              <w:t>When transform precoding is enabled, we also think, UL resource muting should not be applied to symbol with PTRS. We think if option 1 is supported then the location of PTRS symbol is different on symbols with UL resource muting and symbols with no UL resource muting.</w:t>
            </w:r>
          </w:p>
        </w:tc>
      </w:tr>
      <w:tr w:rsidR="001A668F" w14:paraId="182B9364" w14:textId="77777777">
        <w:tc>
          <w:tcPr>
            <w:tcW w:w="2547" w:type="dxa"/>
          </w:tcPr>
          <w:p w14:paraId="182B9362" w14:textId="77777777" w:rsidR="001A668F" w:rsidRDefault="008603BB">
            <w:pPr>
              <w:snapToGrid/>
              <w:spacing w:before="0" w:line="259" w:lineRule="auto"/>
              <w:ind w:firstLine="400"/>
              <w:rPr>
                <w:lang w:val="en-GB"/>
              </w:rPr>
            </w:pPr>
            <w:r>
              <w:rPr>
                <w:rFonts w:eastAsia="Malgun Gothic" w:cs="宋体"/>
                <w:lang w:val="en-GB" w:eastAsia="ko-KR"/>
              </w:rPr>
              <w:t>Nokia</w:t>
            </w:r>
          </w:p>
        </w:tc>
        <w:tc>
          <w:tcPr>
            <w:tcW w:w="7079" w:type="dxa"/>
          </w:tcPr>
          <w:p w14:paraId="182B9363" w14:textId="77777777" w:rsidR="001A668F" w:rsidRDefault="008603BB">
            <w:pPr>
              <w:snapToGrid/>
              <w:spacing w:before="0" w:line="259" w:lineRule="auto"/>
              <w:rPr>
                <w:lang w:val="en-GB"/>
              </w:rPr>
            </w:pPr>
            <w:r>
              <w:rPr>
                <w:rFonts w:eastAsia="Malgun Gothic" w:cs="宋体"/>
                <w:lang w:val="en-GB" w:eastAsia="ko-KR"/>
              </w:rPr>
              <w:t>We raised the issue with muting with transform precoding. We are not supporting any muting with transform precoding even for PUSCH.</w:t>
            </w:r>
          </w:p>
        </w:tc>
      </w:tr>
      <w:tr w:rsidR="001A668F" w14:paraId="182B9367" w14:textId="77777777">
        <w:tc>
          <w:tcPr>
            <w:tcW w:w="2547" w:type="dxa"/>
          </w:tcPr>
          <w:p w14:paraId="182B9365" w14:textId="77777777" w:rsidR="001A668F" w:rsidRDefault="008603BB">
            <w:pPr>
              <w:snapToGrid/>
              <w:spacing w:before="0" w:line="259" w:lineRule="auto"/>
              <w:ind w:firstLine="400"/>
              <w:rPr>
                <w:rFonts w:cs="宋体"/>
                <w:lang w:val="en-GB"/>
              </w:rPr>
            </w:pPr>
            <w:r>
              <w:rPr>
                <w:rFonts w:cs="宋体"/>
                <w:lang w:val="en-GB"/>
              </w:rPr>
              <w:t>vivo</w:t>
            </w:r>
          </w:p>
        </w:tc>
        <w:tc>
          <w:tcPr>
            <w:tcW w:w="7079" w:type="dxa"/>
          </w:tcPr>
          <w:p w14:paraId="182B9366" w14:textId="77777777" w:rsidR="001A668F" w:rsidRDefault="008603BB">
            <w:pPr>
              <w:snapToGrid/>
              <w:spacing w:before="0" w:line="259" w:lineRule="auto"/>
              <w:rPr>
                <w:rFonts w:cs="宋体"/>
                <w:lang w:val="en-GB"/>
              </w:rPr>
            </w:pPr>
            <w:r>
              <w:rPr>
                <w:rFonts w:cs="宋体"/>
                <w:lang w:val="en-GB"/>
              </w:rPr>
              <w:t>The design for PTRS is so complicated, we can consider taht UL muting for PUSCH is not supported if the PTRS time domain density is 1 symbol. UL muting can be realized by transparent way anyway.</w:t>
            </w:r>
          </w:p>
        </w:tc>
      </w:tr>
      <w:tr w:rsidR="001A668F" w14:paraId="182B936A" w14:textId="77777777">
        <w:tc>
          <w:tcPr>
            <w:tcW w:w="2547" w:type="dxa"/>
          </w:tcPr>
          <w:p w14:paraId="182B9368" w14:textId="77777777" w:rsidR="001A668F" w:rsidRDefault="008603BB">
            <w:pPr>
              <w:snapToGrid/>
              <w:spacing w:before="0" w:line="259" w:lineRule="auto"/>
              <w:ind w:firstLine="400"/>
              <w:rPr>
                <w:rFonts w:eastAsia="Malgun Gothic" w:cs="宋体"/>
                <w:lang w:val="en-GB" w:eastAsia="ko-KR"/>
              </w:rPr>
            </w:pPr>
            <w:r>
              <w:rPr>
                <w:rFonts w:cs="宋体"/>
                <w:lang w:val="en-GB"/>
              </w:rPr>
              <w:t>ETRI</w:t>
            </w:r>
          </w:p>
        </w:tc>
        <w:tc>
          <w:tcPr>
            <w:tcW w:w="7079" w:type="dxa"/>
          </w:tcPr>
          <w:p w14:paraId="182B9369" w14:textId="77777777" w:rsidR="001A668F" w:rsidRDefault="008603BB">
            <w:pPr>
              <w:snapToGrid/>
              <w:spacing w:before="0" w:line="259" w:lineRule="auto"/>
              <w:rPr>
                <w:rFonts w:cs="宋体"/>
                <w:lang w:val="en-GB"/>
              </w:rPr>
            </w:pPr>
            <w:r>
              <w:rPr>
                <w:rFonts w:cs="宋体"/>
                <w:lang w:val="en-GB"/>
              </w:rPr>
              <w:t>We prefer not to support that PT-RS and UL resource muting are assigned in the same symbol when transform precoding is enabled.</w:t>
            </w:r>
          </w:p>
        </w:tc>
      </w:tr>
      <w:tr w:rsidR="001A668F" w14:paraId="182B936D" w14:textId="77777777">
        <w:tc>
          <w:tcPr>
            <w:tcW w:w="2547" w:type="dxa"/>
          </w:tcPr>
          <w:p w14:paraId="182B936B" w14:textId="77777777" w:rsidR="001A668F" w:rsidRDefault="008603BB">
            <w:pPr>
              <w:snapToGrid/>
              <w:spacing w:before="0" w:line="259" w:lineRule="auto"/>
              <w:ind w:firstLine="400"/>
              <w:rPr>
                <w:rFonts w:eastAsia="宋体" w:cs="宋体"/>
                <w:kern w:val="0"/>
                <w:lang w:val="en-GB"/>
              </w:rPr>
            </w:pPr>
            <w:r>
              <w:rPr>
                <w:rFonts w:eastAsia="宋体" w:cs="宋体"/>
                <w:kern w:val="0"/>
              </w:rPr>
              <w:t>ZTE</w:t>
            </w:r>
          </w:p>
        </w:tc>
        <w:tc>
          <w:tcPr>
            <w:tcW w:w="7079" w:type="dxa"/>
          </w:tcPr>
          <w:p w14:paraId="182B936C" w14:textId="77777777" w:rsidR="001A668F" w:rsidRDefault="008603BB">
            <w:pPr>
              <w:snapToGrid/>
              <w:spacing w:before="0" w:line="259" w:lineRule="auto"/>
              <w:rPr>
                <w:rFonts w:cs="宋体"/>
                <w:kern w:val="0"/>
                <w:lang w:val="en-GB"/>
              </w:rPr>
            </w:pPr>
            <w:r>
              <w:rPr>
                <w:rFonts w:cs="宋体"/>
                <w:kern w:val="0"/>
              </w:rPr>
              <w:t>We think this proposal should be discussed after we have consensus on proposal 1-9.</w:t>
            </w:r>
          </w:p>
        </w:tc>
      </w:tr>
      <w:tr w:rsidR="001A668F" w14:paraId="182B9370" w14:textId="77777777">
        <w:tc>
          <w:tcPr>
            <w:tcW w:w="2547" w:type="dxa"/>
          </w:tcPr>
          <w:p w14:paraId="182B936E" w14:textId="77777777" w:rsidR="001A668F" w:rsidRDefault="008603BB">
            <w:pPr>
              <w:snapToGrid/>
              <w:spacing w:before="0" w:line="259" w:lineRule="auto"/>
              <w:ind w:firstLine="400"/>
              <w:rPr>
                <w:rFonts w:eastAsia="宋体" w:cs="宋体"/>
                <w:kern w:val="0"/>
                <w:lang w:val="en-GB"/>
              </w:rPr>
            </w:pPr>
            <w:r>
              <w:rPr>
                <w:rFonts w:eastAsia="宋体" w:cs="宋体"/>
                <w:kern w:val="0"/>
                <w:lang w:val="en-GB"/>
              </w:rPr>
              <w:t>Samsung</w:t>
            </w:r>
          </w:p>
        </w:tc>
        <w:tc>
          <w:tcPr>
            <w:tcW w:w="7079" w:type="dxa"/>
          </w:tcPr>
          <w:p w14:paraId="182B936F" w14:textId="77777777" w:rsidR="001A668F" w:rsidRDefault="008603BB">
            <w:pPr>
              <w:snapToGrid/>
              <w:spacing w:before="0" w:line="259" w:lineRule="auto"/>
              <w:rPr>
                <w:rFonts w:cs="宋体"/>
                <w:kern w:val="0"/>
                <w:lang w:val="en-GB"/>
              </w:rPr>
            </w:pPr>
            <w:r>
              <w:rPr>
                <w:rFonts w:cs="宋体"/>
                <w:kern w:val="0"/>
                <w:lang w:val="en-GB"/>
              </w:rPr>
              <w:t>We sharethe same concern as Nokia. For either option 1 or 2, there is fundamental uncertainty if for time-domain density 1 PTRS configuration across unmuted/muted PUSCH symbols is workable from estimation/tracking perspective. There is significant expected impact to implementation for both. We prefer not supporting UL muting with transform precoding for simplicity.</w:t>
            </w:r>
          </w:p>
        </w:tc>
      </w:tr>
      <w:tr w:rsidR="001A668F" w14:paraId="182B9373" w14:textId="77777777">
        <w:tc>
          <w:tcPr>
            <w:tcW w:w="2547" w:type="dxa"/>
          </w:tcPr>
          <w:p w14:paraId="182B9371" w14:textId="77777777" w:rsidR="001A668F" w:rsidRDefault="008603BB">
            <w:pPr>
              <w:snapToGrid/>
              <w:spacing w:before="0" w:line="259" w:lineRule="auto"/>
              <w:ind w:firstLine="400"/>
              <w:rPr>
                <w:rFonts w:eastAsia="宋体" w:cs="宋体"/>
                <w:kern w:val="0"/>
                <w:lang w:val="en-GB"/>
              </w:rPr>
            </w:pPr>
            <w:r>
              <w:rPr>
                <w:rFonts w:eastAsia="Malgun Gothic" w:cs="宋体"/>
                <w:lang w:val="en-GB" w:eastAsia="ko-KR"/>
              </w:rPr>
              <w:t>LG</w:t>
            </w:r>
          </w:p>
        </w:tc>
        <w:tc>
          <w:tcPr>
            <w:tcW w:w="7079" w:type="dxa"/>
          </w:tcPr>
          <w:p w14:paraId="182B9372" w14:textId="77777777" w:rsidR="001A668F" w:rsidRDefault="008603BB">
            <w:pPr>
              <w:snapToGrid/>
              <w:spacing w:before="0" w:line="259" w:lineRule="auto"/>
              <w:rPr>
                <w:rFonts w:cs="宋体"/>
                <w:kern w:val="0"/>
                <w:lang w:val="en-GB"/>
              </w:rPr>
            </w:pPr>
            <w:r>
              <w:rPr>
                <w:rFonts w:eastAsia="Malgun Gothic" w:cs="宋体"/>
                <w:lang w:val="en-GB" w:eastAsia="ko-KR"/>
              </w:rPr>
              <w:t>We think this proposal can be revisited after agreeing on proposal 1-9.</w:t>
            </w:r>
          </w:p>
        </w:tc>
      </w:tr>
      <w:tr w:rsidR="001A668F" w14:paraId="182B9377" w14:textId="77777777">
        <w:tc>
          <w:tcPr>
            <w:tcW w:w="2547" w:type="dxa"/>
          </w:tcPr>
          <w:p w14:paraId="182B9374" w14:textId="77777777" w:rsidR="001A668F" w:rsidRDefault="008603BB">
            <w:pPr>
              <w:snapToGrid/>
              <w:spacing w:before="0" w:line="259" w:lineRule="auto"/>
              <w:ind w:firstLine="400"/>
              <w:rPr>
                <w:rFonts w:eastAsia="Malgun Gothic" w:cs="宋体"/>
                <w:lang w:val="en-GB" w:eastAsia="ko-KR"/>
              </w:rPr>
            </w:pPr>
            <w:r>
              <w:rPr>
                <w:rFonts w:eastAsia="宋体" w:cs="宋体"/>
                <w:lang w:val="en-GB"/>
              </w:rPr>
              <w:t>QC</w:t>
            </w:r>
          </w:p>
        </w:tc>
        <w:tc>
          <w:tcPr>
            <w:tcW w:w="7079" w:type="dxa"/>
          </w:tcPr>
          <w:p w14:paraId="182B9375" w14:textId="77777777" w:rsidR="001A668F" w:rsidRDefault="008603BB">
            <w:pPr>
              <w:snapToGrid/>
              <w:spacing w:before="0" w:line="259" w:lineRule="auto"/>
              <w:rPr>
                <w:rFonts w:cs="宋体"/>
                <w:lang w:val="en-GB"/>
              </w:rPr>
            </w:pPr>
            <w:r>
              <w:rPr>
                <w:rFonts w:cs="宋体"/>
                <w:lang w:val="en-GB"/>
              </w:rPr>
              <w:t>Please refer to the comment of proposal 1-6.</w:t>
            </w:r>
          </w:p>
          <w:p w14:paraId="182B9376" w14:textId="77777777" w:rsidR="001A668F" w:rsidRDefault="008603BB">
            <w:pPr>
              <w:snapToGrid/>
              <w:spacing w:before="0" w:line="259" w:lineRule="auto"/>
              <w:rPr>
                <w:rFonts w:eastAsia="Malgun Gothic" w:cs="宋体"/>
                <w:lang w:val="en-GB" w:eastAsia="ko-KR"/>
              </w:rPr>
            </w:pPr>
            <w:r>
              <w:rPr>
                <w:rFonts w:cs="宋体"/>
                <w:lang w:val="en-GB"/>
              </w:rPr>
              <w:t xml:space="preserve">In addition, half DFT size will result in different subcarriers’ positions of PTRS on muted symbols and unmuted symbols in a slot, which will impact PTRS performance for sure and it is not a good design. Phase tracking is a key design for FR2 and should not be impacted. </w:t>
            </w:r>
          </w:p>
        </w:tc>
      </w:tr>
    </w:tbl>
    <w:p w14:paraId="182B9378" w14:textId="77777777" w:rsidR="001A668F" w:rsidRDefault="001A668F">
      <w:pPr>
        <w:spacing w:before="93"/>
        <w:rPr>
          <w:sz w:val="21"/>
          <w:lang w:val="en-GB" w:eastAsia="en-US"/>
        </w:rPr>
      </w:pPr>
    </w:p>
    <w:p w14:paraId="182B9379" w14:textId="77777777" w:rsidR="001A668F" w:rsidRDefault="001A668F">
      <w:pPr>
        <w:spacing w:before="93"/>
        <w:rPr>
          <w:sz w:val="21"/>
          <w:lang w:val="en-GB" w:eastAsia="en-US"/>
        </w:rPr>
      </w:pPr>
    </w:p>
    <w:p w14:paraId="182B937A" w14:textId="77777777" w:rsidR="001A668F" w:rsidRDefault="008603BB">
      <w:pPr>
        <w:pStyle w:val="4"/>
        <w:numPr>
          <w:ilvl w:val="0"/>
          <w:numId w:val="0"/>
        </w:numPr>
        <w:snapToGrid w:val="0"/>
        <w:spacing w:before="0" w:after="120"/>
        <w:ind w:left="862" w:hanging="862"/>
        <w:rPr>
          <w:i w:val="0"/>
        </w:rPr>
      </w:pPr>
      <w:r>
        <w:rPr>
          <w:i w:val="0"/>
          <w:highlight w:val="yellow"/>
        </w:rPr>
        <w:t>Proposal 1-8</w:t>
      </w:r>
    </w:p>
    <w:p w14:paraId="182B937B" w14:textId="77777777" w:rsidR="001A668F" w:rsidRDefault="008603BB">
      <w:pPr>
        <w:spacing w:before="93"/>
        <w:rPr>
          <w:lang w:val="en-GB"/>
        </w:rPr>
      </w:pPr>
      <w:r>
        <w:rPr>
          <w:lang w:val="en-GB"/>
        </w:rPr>
        <w:t>Confirm the following working assumption</w:t>
      </w:r>
    </w:p>
    <w:p w14:paraId="182B937C" w14:textId="77777777" w:rsidR="001A668F" w:rsidRDefault="008603BB">
      <w:pPr>
        <w:spacing w:before="0" w:line="240" w:lineRule="auto"/>
        <w:rPr>
          <w:b/>
          <w:bCs/>
        </w:rPr>
      </w:pPr>
      <w:r>
        <w:rPr>
          <w:b/>
          <w:bCs/>
          <w:highlight w:val="darkYellow"/>
        </w:rPr>
        <w:t>Working Assumption</w:t>
      </w:r>
    </w:p>
    <w:p w14:paraId="182B937D" w14:textId="77777777" w:rsidR="001A668F" w:rsidRDefault="008603BB">
      <w:pPr>
        <w:spacing w:before="0" w:line="240" w:lineRule="auto"/>
      </w:pPr>
      <w:r>
        <w:t xml:space="preserve">UL resource muting is allowed on PUSCH symbols that carry UCI, i.e., UCI is not mapped on muted REs </w:t>
      </w:r>
    </w:p>
    <w:p w14:paraId="182B937E" w14:textId="77777777" w:rsidR="001A668F" w:rsidRDefault="008603BB">
      <w:pPr>
        <w:spacing w:before="0" w:line="240" w:lineRule="auto"/>
        <w:rPr>
          <w:color w:val="FF0000"/>
        </w:rPr>
      </w:pPr>
      <w:r>
        <w:rPr>
          <w:rFonts w:eastAsia="Malgun Gothic"/>
          <w:color w:val="FF0000"/>
          <w:lang w:eastAsia="ko-KR"/>
        </w:rPr>
        <w:t>Note: As mentioned in the WID, no specification changes are allowed on data and control multiplexing in section 6.2.7, TS 38.212.</w:t>
      </w:r>
    </w:p>
    <w:p w14:paraId="182B937F" w14:textId="77777777" w:rsidR="001A668F" w:rsidRDefault="001A668F">
      <w:pPr>
        <w:spacing w:before="93"/>
        <w:rPr>
          <w:highlight w:val="yellow"/>
        </w:rPr>
      </w:pPr>
    </w:p>
    <w:p w14:paraId="182B9380"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383" w14:textId="77777777">
        <w:tc>
          <w:tcPr>
            <w:tcW w:w="2547" w:type="dxa"/>
            <w:shd w:val="clear" w:color="auto" w:fill="DBDBDB"/>
          </w:tcPr>
          <w:p w14:paraId="182B9381"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382"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386" w14:textId="77777777">
        <w:trPr>
          <w:trHeight w:val="228"/>
        </w:trPr>
        <w:tc>
          <w:tcPr>
            <w:tcW w:w="2547" w:type="dxa"/>
          </w:tcPr>
          <w:p w14:paraId="182B9384"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385" w14:textId="77777777" w:rsidR="001A668F" w:rsidRDefault="008603BB">
            <w:pPr>
              <w:snapToGrid/>
              <w:spacing w:before="0" w:line="259" w:lineRule="auto"/>
              <w:rPr>
                <w:rFonts w:eastAsia="MS Mincho" w:cs="宋体"/>
                <w:kern w:val="0"/>
                <w:lang w:eastAsia="ja-JP"/>
              </w:rPr>
            </w:pPr>
            <w:r>
              <w:rPr>
                <w:rFonts w:cs="宋体"/>
                <w:kern w:val="0"/>
              </w:rPr>
              <w:t>New H3C, Ericsson, Spreadtrum, CATT, Sony, DOCOMO, Tejas Networks</w:t>
            </w:r>
            <w:r>
              <w:rPr>
                <w:rFonts w:eastAsia="Malgun Gothic" w:cs="宋体"/>
                <w:kern w:val="0"/>
                <w:lang w:eastAsia="ko-KR"/>
              </w:rPr>
              <w:t>, Nokia, vivo, Sharp</w:t>
            </w:r>
            <w:r>
              <w:rPr>
                <w:rFonts w:cs="宋体"/>
                <w:kern w:val="0"/>
              </w:rPr>
              <w:t>, Xiaomi</w:t>
            </w:r>
            <w:r>
              <w:rPr>
                <w:rFonts w:eastAsia="MS Mincho" w:cs="宋体"/>
                <w:kern w:val="0"/>
                <w:lang w:eastAsia="ja-JP"/>
              </w:rPr>
              <w:t>, Panasonic, LG, QC</w:t>
            </w:r>
          </w:p>
        </w:tc>
      </w:tr>
      <w:tr w:rsidR="001A668F" w14:paraId="182B9389" w14:textId="77777777">
        <w:tc>
          <w:tcPr>
            <w:tcW w:w="2547" w:type="dxa"/>
          </w:tcPr>
          <w:p w14:paraId="182B9387"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388" w14:textId="77777777" w:rsidR="001A668F" w:rsidRDefault="001A668F">
            <w:pPr>
              <w:snapToGrid/>
              <w:spacing w:before="0" w:line="259" w:lineRule="auto"/>
              <w:rPr>
                <w:rFonts w:eastAsia="Times New Roman" w:cs="宋体"/>
                <w:kern w:val="0"/>
              </w:rPr>
            </w:pPr>
          </w:p>
        </w:tc>
      </w:tr>
    </w:tbl>
    <w:p w14:paraId="182B938A" w14:textId="77777777" w:rsidR="001A668F" w:rsidRDefault="001A668F">
      <w:pPr>
        <w:pStyle w:val="aff"/>
        <w:numPr>
          <w:ilvl w:val="0"/>
          <w:numId w:val="34"/>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38D" w14:textId="77777777">
        <w:tc>
          <w:tcPr>
            <w:tcW w:w="2547" w:type="dxa"/>
            <w:shd w:val="clear" w:color="auto" w:fill="DBDBDB"/>
          </w:tcPr>
          <w:p w14:paraId="182B938B"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38C"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390" w14:textId="77777777">
        <w:tc>
          <w:tcPr>
            <w:tcW w:w="2547" w:type="dxa"/>
          </w:tcPr>
          <w:p w14:paraId="182B938E" w14:textId="77777777" w:rsidR="001A668F" w:rsidRDefault="008603BB">
            <w:pPr>
              <w:snapToGrid/>
              <w:spacing w:before="0" w:line="259" w:lineRule="auto"/>
              <w:ind w:firstLine="400"/>
              <w:rPr>
                <w:rFonts w:eastAsia="宋体" w:cs="宋体"/>
                <w:kern w:val="0"/>
                <w:lang w:val="en-GB"/>
              </w:rPr>
            </w:pPr>
            <w:r>
              <w:rPr>
                <w:rFonts w:eastAsia="宋体" w:cs="宋体"/>
                <w:kern w:val="0"/>
                <w:lang w:val="en-GB"/>
              </w:rPr>
              <w:t>Samsung</w:t>
            </w:r>
          </w:p>
        </w:tc>
        <w:tc>
          <w:tcPr>
            <w:tcW w:w="7079" w:type="dxa"/>
          </w:tcPr>
          <w:p w14:paraId="182B938F" w14:textId="77777777" w:rsidR="001A668F" w:rsidRDefault="008603BB">
            <w:pPr>
              <w:snapToGrid/>
              <w:spacing w:before="0" w:line="259" w:lineRule="auto"/>
              <w:rPr>
                <w:rFonts w:cs="宋体"/>
                <w:kern w:val="0"/>
                <w:lang w:val="en-GB"/>
              </w:rPr>
            </w:pPr>
            <w:r>
              <w:rPr>
                <w:rFonts w:cs="宋体"/>
                <w:kern w:val="0"/>
                <w:lang w:val="en-GB"/>
              </w:rPr>
              <w:t xml:space="preserve">As we commented, </w:t>
            </w:r>
            <w:r>
              <w:rPr>
                <w:iCs/>
                <w:color w:val="000000" w:themeColor="text1"/>
              </w:rPr>
              <w:t>support of UL muting on PUSCH symbols that can carry UCI should be an optional UE capability in Rel-19 SBFD.</w:t>
            </w:r>
          </w:p>
        </w:tc>
      </w:tr>
      <w:tr w:rsidR="001A668F" w14:paraId="182B9393" w14:textId="77777777">
        <w:tc>
          <w:tcPr>
            <w:tcW w:w="2547" w:type="dxa"/>
          </w:tcPr>
          <w:p w14:paraId="182B9391" w14:textId="77777777" w:rsidR="001A668F" w:rsidRDefault="001A668F">
            <w:pPr>
              <w:snapToGrid/>
              <w:spacing w:before="0" w:line="259" w:lineRule="auto"/>
              <w:ind w:firstLine="400"/>
              <w:rPr>
                <w:rFonts w:eastAsia="宋体" w:cs="宋体"/>
                <w:lang w:val="en-GB"/>
              </w:rPr>
            </w:pPr>
          </w:p>
        </w:tc>
        <w:tc>
          <w:tcPr>
            <w:tcW w:w="7079" w:type="dxa"/>
          </w:tcPr>
          <w:p w14:paraId="182B9392" w14:textId="77777777" w:rsidR="001A668F" w:rsidRDefault="001A668F">
            <w:pPr>
              <w:snapToGrid/>
              <w:spacing w:before="0" w:line="259" w:lineRule="auto"/>
              <w:rPr>
                <w:rFonts w:cs="宋体"/>
                <w:lang w:val="en-GB"/>
              </w:rPr>
            </w:pPr>
          </w:p>
        </w:tc>
      </w:tr>
      <w:tr w:rsidR="001A668F" w14:paraId="182B9396" w14:textId="77777777">
        <w:tc>
          <w:tcPr>
            <w:tcW w:w="2547" w:type="dxa"/>
          </w:tcPr>
          <w:p w14:paraId="182B9394" w14:textId="77777777" w:rsidR="001A668F" w:rsidRDefault="001A668F">
            <w:pPr>
              <w:snapToGrid/>
              <w:spacing w:before="0" w:line="259" w:lineRule="auto"/>
              <w:ind w:firstLine="400"/>
              <w:rPr>
                <w:rFonts w:eastAsia="宋体" w:cs="宋体"/>
                <w:kern w:val="0"/>
                <w:sz w:val="20"/>
                <w:szCs w:val="20"/>
                <w:lang w:val="en-GB"/>
              </w:rPr>
            </w:pPr>
          </w:p>
        </w:tc>
        <w:tc>
          <w:tcPr>
            <w:tcW w:w="7079" w:type="dxa"/>
          </w:tcPr>
          <w:p w14:paraId="182B9395" w14:textId="77777777" w:rsidR="001A668F" w:rsidRDefault="001A668F">
            <w:pPr>
              <w:snapToGrid/>
              <w:spacing w:before="0" w:line="259" w:lineRule="auto"/>
              <w:rPr>
                <w:rFonts w:eastAsia="Times New Roman" w:cs="宋体"/>
                <w:kern w:val="0"/>
                <w:sz w:val="20"/>
                <w:szCs w:val="20"/>
                <w:lang w:val="en-GB"/>
              </w:rPr>
            </w:pPr>
          </w:p>
        </w:tc>
      </w:tr>
      <w:tr w:rsidR="001A668F" w14:paraId="182B9399" w14:textId="77777777">
        <w:tc>
          <w:tcPr>
            <w:tcW w:w="2547" w:type="dxa"/>
          </w:tcPr>
          <w:p w14:paraId="182B9397" w14:textId="77777777" w:rsidR="001A668F" w:rsidRDefault="001A668F">
            <w:pPr>
              <w:snapToGrid/>
              <w:spacing w:before="0" w:line="259" w:lineRule="auto"/>
              <w:ind w:firstLine="400"/>
              <w:rPr>
                <w:rFonts w:eastAsia="宋体" w:cs="宋体"/>
                <w:kern w:val="0"/>
                <w:sz w:val="20"/>
                <w:szCs w:val="20"/>
                <w:lang w:val="en-GB"/>
              </w:rPr>
            </w:pPr>
          </w:p>
        </w:tc>
        <w:tc>
          <w:tcPr>
            <w:tcW w:w="7079" w:type="dxa"/>
          </w:tcPr>
          <w:p w14:paraId="182B9398" w14:textId="77777777" w:rsidR="001A668F" w:rsidRDefault="001A668F">
            <w:pPr>
              <w:snapToGrid/>
              <w:spacing w:before="0" w:line="259" w:lineRule="auto"/>
              <w:rPr>
                <w:rFonts w:eastAsia="Times New Roman" w:cs="宋体"/>
                <w:kern w:val="0"/>
                <w:sz w:val="20"/>
                <w:szCs w:val="20"/>
                <w:lang w:val="en-GB"/>
              </w:rPr>
            </w:pPr>
          </w:p>
        </w:tc>
      </w:tr>
    </w:tbl>
    <w:p w14:paraId="182B939A" w14:textId="77777777" w:rsidR="001A668F" w:rsidRDefault="001A668F">
      <w:pPr>
        <w:spacing w:before="93"/>
        <w:rPr>
          <w:sz w:val="21"/>
          <w:lang w:val="en-GB" w:eastAsia="en-US"/>
        </w:rPr>
      </w:pPr>
    </w:p>
    <w:p w14:paraId="182B939B" w14:textId="77777777" w:rsidR="001A668F" w:rsidRDefault="008603BB">
      <w:pPr>
        <w:pStyle w:val="4"/>
        <w:numPr>
          <w:ilvl w:val="0"/>
          <w:numId w:val="0"/>
        </w:numPr>
        <w:snapToGrid w:val="0"/>
        <w:spacing w:before="0" w:after="120"/>
        <w:ind w:left="862" w:hanging="862"/>
        <w:rPr>
          <w:i w:val="0"/>
          <w:highlight w:val="yellow"/>
        </w:rPr>
      </w:pPr>
      <w:r>
        <w:rPr>
          <w:i w:val="0"/>
          <w:highlight w:val="yellow"/>
        </w:rPr>
        <w:t>Proposal 1-9</w:t>
      </w:r>
    </w:p>
    <w:p w14:paraId="182B939C" w14:textId="77777777" w:rsidR="001A668F" w:rsidRDefault="008603BB">
      <w:pPr>
        <w:spacing w:before="0" w:after="120" w:line="240" w:lineRule="auto"/>
        <w:rPr>
          <w:rFonts w:eastAsia="等线" w:cs="Times New Roman"/>
          <w:u w:val="single"/>
        </w:rPr>
      </w:pPr>
      <w:r>
        <w:rPr>
          <w:rFonts w:cs="Times New Roman"/>
          <w:iCs/>
          <w:highlight w:val="yellow"/>
        </w:rPr>
        <w:t xml:space="preserve">if transform precoding is enabled for a PUSCH, the DFT size should be modified as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rFonts w:cs="Times New Roman"/>
          <w:iCs/>
          <w:highlight w:val="yellow"/>
        </w:rPr>
        <w:t xml:space="preserve"> for symbol(s) UL resource muting, where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Times New Roman"/>
          <w:iCs/>
          <w:highlight w:val="yellow"/>
        </w:rPr>
        <w:t xml:space="preserve"> is the total number of subcarriers of the PUSCH.</w:t>
      </w:r>
    </w:p>
    <w:p w14:paraId="182B939D"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3A0" w14:textId="77777777">
        <w:tc>
          <w:tcPr>
            <w:tcW w:w="2547" w:type="dxa"/>
            <w:shd w:val="clear" w:color="auto" w:fill="DBDBDB"/>
          </w:tcPr>
          <w:p w14:paraId="182B939E"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39F"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3A3" w14:textId="77777777">
        <w:trPr>
          <w:trHeight w:val="228"/>
        </w:trPr>
        <w:tc>
          <w:tcPr>
            <w:tcW w:w="2547" w:type="dxa"/>
          </w:tcPr>
          <w:p w14:paraId="182B93A1" w14:textId="77777777" w:rsidR="001A668F" w:rsidRDefault="008603BB">
            <w:pPr>
              <w:snapToGrid/>
              <w:spacing w:before="0" w:line="259" w:lineRule="auto"/>
              <w:ind w:firstLine="400"/>
              <w:rPr>
                <w:rFonts w:cs="宋体"/>
                <w:kern w:val="0"/>
                <w:lang w:val="en-GB"/>
              </w:rPr>
            </w:pPr>
            <w:r>
              <w:rPr>
                <w:rFonts w:cs="宋体"/>
                <w:kern w:val="0"/>
                <w:lang w:val="en-GB"/>
              </w:rPr>
              <w:t>Yes</w:t>
            </w:r>
          </w:p>
        </w:tc>
        <w:tc>
          <w:tcPr>
            <w:tcW w:w="7079" w:type="dxa"/>
          </w:tcPr>
          <w:p w14:paraId="182B93A2" w14:textId="77777777" w:rsidR="001A668F" w:rsidRDefault="008603BB">
            <w:pPr>
              <w:snapToGrid/>
              <w:spacing w:before="0" w:line="259" w:lineRule="auto"/>
              <w:rPr>
                <w:rFonts w:cs="宋体"/>
                <w:kern w:val="0"/>
              </w:rPr>
            </w:pPr>
            <w:r>
              <w:rPr>
                <w:rFonts w:cs="宋体"/>
                <w:kern w:val="0"/>
              </w:rPr>
              <w:t>New H3C, Ericsson, ZTE</w:t>
            </w:r>
          </w:p>
        </w:tc>
      </w:tr>
      <w:tr w:rsidR="001A668F" w14:paraId="182B93A6" w14:textId="77777777">
        <w:tc>
          <w:tcPr>
            <w:tcW w:w="2547" w:type="dxa"/>
          </w:tcPr>
          <w:p w14:paraId="182B93A4" w14:textId="77777777" w:rsidR="001A668F" w:rsidRDefault="008603BB">
            <w:pPr>
              <w:snapToGrid/>
              <w:spacing w:before="0" w:line="259" w:lineRule="auto"/>
              <w:ind w:firstLine="400"/>
              <w:rPr>
                <w:rFonts w:cs="宋体"/>
                <w:kern w:val="0"/>
                <w:lang w:val="en-GB"/>
              </w:rPr>
            </w:pPr>
            <w:r>
              <w:rPr>
                <w:rFonts w:cs="宋体"/>
                <w:kern w:val="0"/>
                <w:lang w:val="en-GB"/>
              </w:rPr>
              <w:t>No</w:t>
            </w:r>
          </w:p>
        </w:tc>
        <w:tc>
          <w:tcPr>
            <w:tcW w:w="7079" w:type="dxa"/>
          </w:tcPr>
          <w:p w14:paraId="182B93A5" w14:textId="77777777" w:rsidR="001A668F" w:rsidRDefault="008603BB">
            <w:pPr>
              <w:snapToGrid/>
              <w:spacing w:before="0" w:line="259" w:lineRule="auto"/>
              <w:rPr>
                <w:rFonts w:eastAsia="Malgun Gothic" w:cs="宋体"/>
                <w:kern w:val="0"/>
                <w:lang w:eastAsia="ko-KR"/>
              </w:rPr>
            </w:pPr>
            <w:r>
              <w:rPr>
                <w:rFonts w:eastAsia="Malgun Gothic" w:cs="宋体"/>
                <w:kern w:val="0"/>
                <w:lang w:eastAsia="ko-KR"/>
              </w:rPr>
              <w:t>Nokia, Samsung, QC</w:t>
            </w:r>
          </w:p>
        </w:tc>
      </w:tr>
    </w:tbl>
    <w:p w14:paraId="182B93A7" w14:textId="77777777" w:rsidR="001A668F" w:rsidRDefault="001A668F">
      <w:pPr>
        <w:pStyle w:val="aff"/>
        <w:numPr>
          <w:ilvl w:val="0"/>
          <w:numId w:val="34"/>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3AA" w14:textId="77777777">
        <w:tc>
          <w:tcPr>
            <w:tcW w:w="2547" w:type="dxa"/>
            <w:shd w:val="clear" w:color="auto" w:fill="DBDBDB"/>
          </w:tcPr>
          <w:p w14:paraId="182B93A8"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3A9"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3AE" w14:textId="77777777">
        <w:tc>
          <w:tcPr>
            <w:tcW w:w="2547" w:type="dxa"/>
          </w:tcPr>
          <w:p w14:paraId="182B93AB" w14:textId="77777777" w:rsidR="001A668F" w:rsidRDefault="008603BB">
            <w:pPr>
              <w:snapToGrid/>
              <w:spacing w:before="0" w:line="259" w:lineRule="auto"/>
              <w:ind w:firstLine="400"/>
              <w:rPr>
                <w:rFonts w:eastAsia="宋体" w:cs="宋体"/>
                <w:lang w:val="en-GB"/>
              </w:rPr>
            </w:pPr>
            <w:r>
              <w:rPr>
                <w:rFonts w:eastAsia="宋体" w:cs="宋体"/>
                <w:lang w:val="en-GB"/>
              </w:rPr>
              <w:t>Ericsson</w:t>
            </w:r>
          </w:p>
        </w:tc>
        <w:tc>
          <w:tcPr>
            <w:tcW w:w="7079" w:type="dxa"/>
          </w:tcPr>
          <w:p w14:paraId="182B93AC" w14:textId="77777777" w:rsidR="001A668F" w:rsidRDefault="008603BB">
            <w:pPr>
              <w:snapToGrid/>
              <w:spacing w:before="0" w:line="259" w:lineRule="auto"/>
              <w:rPr>
                <w:rFonts w:cs="宋体"/>
                <w:lang w:val="en-GB"/>
              </w:rPr>
            </w:pPr>
            <w:r>
              <w:rPr>
                <w:rFonts w:cs="宋体"/>
                <w:lang w:val="en-GB"/>
              </w:rPr>
              <w:t>Support Proposal 1-9.</w:t>
            </w:r>
          </w:p>
          <w:p w14:paraId="182B93AD" w14:textId="77777777" w:rsidR="001A668F" w:rsidRDefault="008603BB">
            <w:pPr>
              <w:snapToGrid/>
              <w:spacing w:before="0" w:line="259" w:lineRule="auto"/>
              <w:rPr>
                <w:rFonts w:cs="宋体"/>
                <w:lang w:val="en-GB"/>
              </w:rPr>
            </w:pPr>
            <w:r>
              <w:rPr>
                <w:rFonts w:cs="宋体"/>
                <w:lang w:val="en-GB"/>
              </w:rPr>
              <w:t>Seems like the most straightforward solution.</w:t>
            </w:r>
          </w:p>
        </w:tc>
      </w:tr>
      <w:tr w:rsidR="001A668F" w14:paraId="182B93B1" w14:textId="77777777">
        <w:tc>
          <w:tcPr>
            <w:tcW w:w="2547" w:type="dxa"/>
          </w:tcPr>
          <w:p w14:paraId="182B93AF" w14:textId="77777777" w:rsidR="001A668F" w:rsidRDefault="008603BB">
            <w:pPr>
              <w:snapToGrid/>
              <w:spacing w:before="0" w:line="259" w:lineRule="auto"/>
              <w:ind w:firstLine="400"/>
              <w:rPr>
                <w:rFonts w:cs="宋体"/>
                <w:kern w:val="0"/>
                <w:sz w:val="20"/>
                <w:szCs w:val="20"/>
                <w:lang w:val="en-GB"/>
              </w:rPr>
            </w:pPr>
            <w:r>
              <w:rPr>
                <w:rFonts w:cs="宋体"/>
                <w:kern w:val="0"/>
                <w:sz w:val="20"/>
                <w:szCs w:val="20"/>
                <w:lang w:val="en-GB"/>
              </w:rPr>
              <w:t>Spreadtrum</w:t>
            </w:r>
          </w:p>
        </w:tc>
        <w:tc>
          <w:tcPr>
            <w:tcW w:w="7079" w:type="dxa"/>
          </w:tcPr>
          <w:p w14:paraId="182B93B0" w14:textId="77777777" w:rsidR="001A668F" w:rsidRDefault="008603BB">
            <w:pPr>
              <w:snapToGrid/>
              <w:spacing w:before="0" w:line="259" w:lineRule="auto"/>
              <w:rPr>
                <w:rFonts w:cs="宋体"/>
                <w:kern w:val="0"/>
                <w:sz w:val="20"/>
                <w:szCs w:val="20"/>
                <w:lang w:val="en-GB"/>
              </w:rPr>
            </w:pPr>
            <w:r>
              <w:rPr>
                <w:rFonts w:cs="宋体"/>
                <w:kern w:val="0"/>
                <w:sz w:val="20"/>
                <w:szCs w:val="20"/>
                <w:lang w:val="en-GB"/>
              </w:rPr>
              <w:t>It will increase the complexity when the DFT size changes between symbols with or without UL resource muting. We think PUCCH format 4 OCC like scheme can be performed before DFT, in this way the DFT size keeps the same.</w:t>
            </w:r>
          </w:p>
        </w:tc>
      </w:tr>
      <w:tr w:rsidR="001A668F" w14:paraId="182B93B4" w14:textId="77777777">
        <w:tc>
          <w:tcPr>
            <w:tcW w:w="2547" w:type="dxa"/>
          </w:tcPr>
          <w:p w14:paraId="182B93B2"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t>DOCOMO</w:t>
            </w:r>
          </w:p>
        </w:tc>
        <w:tc>
          <w:tcPr>
            <w:tcW w:w="7079" w:type="dxa"/>
          </w:tcPr>
          <w:p w14:paraId="182B93B3" w14:textId="77777777" w:rsidR="001A668F" w:rsidRDefault="008603BB">
            <w:pPr>
              <w:snapToGrid/>
              <w:spacing w:before="0" w:line="259" w:lineRule="auto"/>
              <w:rPr>
                <w:rFonts w:eastAsia="Times New Roman" w:cs="宋体"/>
                <w:kern w:val="0"/>
                <w:sz w:val="20"/>
                <w:szCs w:val="20"/>
                <w:lang w:val="en-GB"/>
              </w:rPr>
            </w:pPr>
            <w:r>
              <w:rPr>
                <w:rFonts w:cs="宋体"/>
                <w:kern w:val="0"/>
                <w:sz w:val="20"/>
                <w:szCs w:val="20"/>
                <w:lang w:val="en-GB"/>
              </w:rPr>
              <w:t>We think more discussion is needed.</w:t>
            </w:r>
          </w:p>
        </w:tc>
      </w:tr>
      <w:tr w:rsidR="001A668F" w14:paraId="182B93B7" w14:textId="77777777">
        <w:tc>
          <w:tcPr>
            <w:tcW w:w="2547" w:type="dxa"/>
          </w:tcPr>
          <w:p w14:paraId="182B93B5" w14:textId="77777777" w:rsidR="001A668F" w:rsidRDefault="008603BB">
            <w:pPr>
              <w:snapToGrid/>
              <w:spacing w:before="0" w:line="259" w:lineRule="auto"/>
              <w:ind w:firstLine="400"/>
              <w:rPr>
                <w:rFonts w:eastAsia="宋体" w:cs="宋体"/>
                <w:kern w:val="0"/>
                <w:sz w:val="20"/>
                <w:szCs w:val="20"/>
                <w:lang w:val="en-GB"/>
              </w:rPr>
            </w:pPr>
            <w:r>
              <w:rPr>
                <w:rFonts w:cs="宋体"/>
                <w:kern w:val="0"/>
              </w:rPr>
              <w:t>Tejas Networks</w:t>
            </w:r>
          </w:p>
        </w:tc>
        <w:tc>
          <w:tcPr>
            <w:tcW w:w="7079" w:type="dxa"/>
          </w:tcPr>
          <w:p w14:paraId="182B93B6" w14:textId="77777777" w:rsidR="001A668F" w:rsidRDefault="008603BB">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think, UL resource muting should not be applied to symbol with PTRS when transform precoding is enabled.</w:t>
            </w:r>
          </w:p>
        </w:tc>
      </w:tr>
      <w:tr w:rsidR="001A668F" w14:paraId="182B93BA" w14:textId="77777777">
        <w:tc>
          <w:tcPr>
            <w:tcW w:w="2547" w:type="dxa"/>
          </w:tcPr>
          <w:p w14:paraId="182B93B8" w14:textId="77777777" w:rsidR="001A668F" w:rsidRDefault="008603BB">
            <w:pPr>
              <w:snapToGrid/>
              <w:spacing w:before="0" w:line="259" w:lineRule="auto"/>
              <w:ind w:firstLine="400"/>
              <w:rPr>
                <w:rFonts w:cs="宋体"/>
                <w:kern w:val="0"/>
              </w:rPr>
            </w:pPr>
            <w:r>
              <w:rPr>
                <w:rFonts w:eastAsia="Malgun Gothic" w:cs="宋体"/>
                <w:kern w:val="0"/>
                <w:sz w:val="20"/>
                <w:szCs w:val="20"/>
                <w:lang w:val="en-GB" w:eastAsia="ko-KR"/>
              </w:rPr>
              <w:t>Nokia</w:t>
            </w:r>
          </w:p>
        </w:tc>
        <w:tc>
          <w:tcPr>
            <w:tcW w:w="7079" w:type="dxa"/>
          </w:tcPr>
          <w:p w14:paraId="182B93B9" w14:textId="77777777" w:rsidR="001A668F" w:rsidRDefault="008603BB">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 xml:space="preserve">We don’t support such complicated option. That changes OFDM symbol pattern and increase demodulation complexity. </w:t>
            </w:r>
          </w:p>
        </w:tc>
      </w:tr>
      <w:tr w:rsidR="001A668F" w14:paraId="182B93BE" w14:textId="77777777">
        <w:tc>
          <w:tcPr>
            <w:tcW w:w="2547" w:type="dxa"/>
          </w:tcPr>
          <w:p w14:paraId="182B93BB" w14:textId="77777777" w:rsidR="001A668F" w:rsidRDefault="008603BB">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Samsung</w:t>
            </w:r>
          </w:p>
        </w:tc>
        <w:tc>
          <w:tcPr>
            <w:tcW w:w="7079" w:type="dxa"/>
          </w:tcPr>
          <w:p w14:paraId="182B93BC" w14:textId="77777777" w:rsidR="001A668F" w:rsidRDefault="008603BB">
            <w:pPr>
              <w:snapToGrid/>
              <w:spacing w:before="0" w:line="259" w:lineRule="auto"/>
              <w:rPr>
                <w:rFonts w:eastAsia="Malgun Gothic" w:cs="宋体"/>
                <w:lang w:val="en-GB" w:eastAsia="ko-KR"/>
              </w:rPr>
            </w:pPr>
            <w:r>
              <w:rPr>
                <w:rFonts w:cs="宋体"/>
                <w:lang w:val="en-GB"/>
              </w:rPr>
              <w:t xml:space="preserve">We are concerned about the implementation impact of such a solution. Introduction of UL muting should not result in a partial re-design of NR L1. A simpler option is to decide no support for UL muting with transform precoding. </w:t>
            </w:r>
          </w:p>
          <w:p w14:paraId="182B93BD" w14:textId="77777777" w:rsidR="001A668F" w:rsidRDefault="008603BB">
            <w:pPr>
              <w:snapToGrid/>
              <w:spacing w:before="0" w:line="259" w:lineRule="auto"/>
              <w:rPr>
                <w:rFonts w:eastAsia="Malgun Gothic" w:cs="宋体"/>
                <w:kern w:val="0"/>
                <w:sz w:val="20"/>
                <w:szCs w:val="20"/>
                <w:lang w:val="en-GB" w:eastAsia="ko-KR"/>
              </w:rPr>
            </w:pPr>
            <w:r>
              <w:rPr>
                <w:rFonts w:eastAsia="Malgun Gothic" w:cs="宋体"/>
                <w:lang w:val="en-GB" w:eastAsia="ko-KR"/>
              </w:rPr>
              <w:t xml:space="preserve">Also, we have a concern of half DFT size for odd number of PRBs. From TS38.211, the number of PRBs should be </w:t>
            </w:r>
            <m:oMath>
              <m:sSup>
                <m:sSupPr>
                  <m:ctrlPr>
                    <w:rPr>
                      <w:rFonts w:ascii="Cambria Math" w:hAnsi="Cambria Math"/>
                    </w:rPr>
                  </m:ctrlPr>
                </m:sSupPr>
                <m:e>
                  <m:r>
                    <w:rPr>
                      <w:rFonts w:ascii="Cambria Math" w:hAnsi="Cambria Math"/>
                    </w:rPr>
                    <m:t>2</m:t>
                  </m:r>
                </m:e>
                <m:sup>
                  <m:r>
                    <w:rPr>
                      <w:rFonts w:ascii="Cambria Math" w:hAnsi="Cambria Math"/>
                    </w:rPr>
                    <m:t>a</m:t>
                  </m:r>
                </m:sup>
              </m:sSup>
              <m:sSup>
                <m:sSupPr>
                  <m:ctrlPr>
                    <w:rPr>
                      <w:rFonts w:ascii="Cambria Math" w:hAnsi="Cambria Math"/>
                    </w:rPr>
                  </m:ctrlPr>
                </m:sSupPr>
                <m:e>
                  <m:r>
                    <w:rPr>
                      <w:rFonts w:ascii="Cambria Math" w:hAnsi="Cambria Math"/>
                    </w:rPr>
                    <m:t>3</m:t>
                  </m:r>
                </m:e>
                <m:sup>
                  <m:r>
                    <w:rPr>
                      <w:rFonts w:ascii="Cambria Math" w:hAnsi="Cambria Math"/>
                    </w:rPr>
                    <m:t>b</m:t>
                  </m:r>
                </m:sup>
              </m:sSup>
              <m:sSup>
                <m:sSupPr>
                  <m:ctrlPr>
                    <w:rPr>
                      <w:rFonts w:ascii="Cambria Math" w:hAnsi="Cambria Math"/>
                    </w:rPr>
                  </m:ctrlPr>
                </m:sSupPr>
                <m:e>
                  <m:r>
                    <w:rPr>
                      <w:rFonts w:ascii="Cambria Math" w:hAnsi="Cambria Math"/>
                    </w:rPr>
                    <m:t>5</m:t>
                  </m:r>
                </m:e>
                <m:sup>
                  <m:r>
                    <w:rPr>
                      <w:rFonts w:ascii="Cambria Math" w:hAnsi="Cambria Math"/>
                    </w:rPr>
                    <m:t>c</m:t>
                  </m:r>
                </m:sup>
              </m:sSup>
            </m:oMath>
            <w:r>
              <w:rPr>
                <w:rFonts w:eastAsia="Malgun Gothic" w:cs="宋体"/>
                <w:lang w:val="en-GB" w:eastAsia="ko-KR"/>
              </w:rPr>
              <w:t xml:space="preserve"> (</w:t>
            </w:r>
            <m:oMath>
              <m:r>
                <w:rPr>
                  <w:rFonts w:ascii="Cambria Math" w:hAnsi="Cambria Math"/>
                </w:rPr>
                <m:t>a≥0,b≥0,c≥0</m:t>
              </m:r>
            </m:oMath>
            <w:r>
              <w:rPr>
                <w:rFonts w:eastAsia="Malgun Gothic" w:cs="宋体"/>
                <w:lang w:val="en-GB" w:eastAsia="ko-KR"/>
              </w:rPr>
              <w:t xml:space="preserve">), which is the supported DFT size. If odd number of PRBs are scheduled, it effectively same as </w:t>
            </w:r>
            <m:oMath>
              <m:r>
                <w:rPr>
                  <w:rFonts w:ascii="Cambria Math" w:hAnsi="Cambria Math"/>
                </w:rPr>
                <m:t>a=-1</m:t>
              </m:r>
            </m:oMath>
            <w:r>
              <w:rPr>
                <w:rFonts w:eastAsia="Malgun Gothic" w:cs="宋体"/>
                <w:lang w:val="en-GB" w:eastAsia="ko-KR"/>
              </w:rPr>
              <w:t xml:space="preserve"> (since DFT size is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rFonts w:eastAsia="Malgun Gothic" w:cs="宋体"/>
                <w:lang w:eastAsia="ko-KR"/>
              </w:rPr>
              <w:t>)</w:t>
            </w:r>
          </w:p>
        </w:tc>
      </w:tr>
      <w:tr w:rsidR="001A668F" w14:paraId="182B93C2" w14:textId="77777777">
        <w:tc>
          <w:tcPr>
            <w:tcW w:w="2547" w:type="dxa"/>
          </w:tcPr>
          <w:p w14:paraId="182B93BF" w14:textId="77777777" w:rsidR="001A668F" w:rsidRDefault="008603BB">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LG</w:t>
            </w:r>
          </w:p>
        </w:tc>
        <w:tc>
          <w:tcPr>
            <w:tcW w:w="7079" w:type="dxa"/>
          </w:tcPr>
          <w:p w14:paraId="182B93C0" w14:textId="77777777" w:rsidR="001A668F" w:rsidRDefault="008603BB">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 xml:space="preserve">We support the proposal but we think it may be interpreted that modified DFT size is </w:t>
            </w:r>
            <w:r>
              <w:rPr>
                <w:rFonts w:eastAsia="Malgun Gothic" w:cs="宋体"/>
                <w:kern w:val="0"/>
                <w:sz w:val="20"/>
                <w:szCs w:val="20"/>
                <w:lang w:val="en-GB" w:eastAsia="ko-KR"/>
              </w:rPr>
              <w:lastRenderedPageBreak/>
              <w:t>applied to every symbol of the PUSCH transmission occasion, including not muted symbols.</w:t>
            </w:r>
          </w:p>
          <w:p w14:paraId="182B93C1" w14:textId="77777777" w:rsidR="001A668F" w:rsidRDefault="008603BB">
            <w:pPr>
              <w:snapToGrid/>
              <w:spacing w:before="0" w:line="259" w:lineRule="auto"/>
              <w:rPr>
                <w:rFonts w:cs="宋体"/>
                <w:lang w:val="en-GB"/>
              </w:rPr>
            </w:pPr>
            <w:r>
              <w:rPr>
                <w:rFonts w:eastAsia="Malgun Gothic" w:cs="宋体"/>
                <w:kern w:val="0"/>
                <w:sz w:val="20"/>
                <w:szCs w:val="20"/>
                <w:lang w:val="en-GB" w:eastAsia="ko-KR"/>
              </w:rPr>
              <w:t>Therefore, it would to be clearer by saying that “modified DFT size is applied to only those of UL resource muted OFDM symbols of the PUSCH. “</w:t>
            </w:r>
          </w:p>
        </w:tc>
      </w:tr>
      <w:tr w:rsidR="001A668F" w14:paraId="182B93C7" w14:textId="77777777">
        <w:tc>
          <w:tcPr>
            <w:tcW w:w="2547" w:type="dxa"/>
          </w:tcPr>
          <w:p w14:paraId="182B93C3" w14:textId="77777777" w:rsidR="001A668F" w:rsidRDefault="008603BB">
            <w:pPr>
              <w:snapToGrid/>
              <w:spacing w:before="0" w:line="259" w:lineRule="auto"/>
              <w:ind w:firstLine="400"/>
              <w:rPr>
                <w:rFonts w:eastAsia="Malgun Gothic" w:cs="宋体"/>
                <w:kern w:val="0"/>
                <w:sz w:val="20"/>
                <w:szCs w:val="20"/>
                <w:lang w:val="en-GB" w:eastAsia="ko-KR"/>
              </w:rPr>
            </w:pPr>
            <w:r>
              <w:rPr>
                <w:rFonts w:eastAsia="宋体" w:cs="宋体"/>
                <w:kern w:val="0"/>
                <w:sz w:val="20"/>
                <w:szCs w:val="20"/>
                <w:lang w:val="en-GB"/>
              </w:rPr>
              <w:lastRenderedPageBreak/>
              <w:t>QC</w:t>
            </w:r>
          </w:p>
        </w:tc>
        <w:tc>
          <w:tcPr>
            <w:tcW w:w="7079" w:type="dxa"/>
          </w:tcPr>
          <w:p w14:paraId="182B93C4" w14:textId="77777777" w:rsidR="001A668F" w:rsidRDefault="008603BB">
            <w:pPr>
              <w:snapToGrid/>
              <w:spacing w:before="0" w:line="259" w:lineRule="auto"/>
              <w:rPr>
                <w:rFonts w:eastAsia="Times New Roman" w:cs="宋体"/>
                <w:kern w:val="0"/>
                <w:sz w:val="20"/>
                <w:szCs w:val="20"/>
                <w:lang w:val="en-GB"/>
              </w:rPr>
            </w:pPr>
            <w:r>
              <w:rPr>
                <w:rFonts w:eastAsia="Times New Roman" w:cs="宋体"/>
                <w:kern w:val="0"/>
                <w:sz w:val="20"/>
                <w:szCs w:val="20"/>
                <w:lang w:val="en-GB"/>
              </w:rPr>
              <w:t>In our view, this is not the only way for UE implementation to achieve muting of every other RE in a symbol.</w:t>
            </w:r>
          </w:p>
          <w:p w14:paraId="182B93C5" w14:textId="77777777" w:rsidR="001A668F" w:rsidRDefault="008603BB">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At least there are two options: 1) half DFT size; 2) keep DFT size the same but repeat the input total number of subcarriers of the PUSCH. </w:t>
            </w:r>
          </w:p>
          <w:p w14:paraId="182B93C6" w14:textId="77777777" w:rsidR="001A668F" w:rsidRDefault="008603BB">
            <w:pPr>
              <w:snapToGrid/>
              <w:spacing w:before="0" w:line="259" w:lineRule="auto"/>
              <w:rPr>
                <w:rFonts w:eastAsia="Malgun Gothic" w:cs="宋体"/>
                <w:kern w:val="0"/>
                <w:sz w:val="20"/>
                <w:szCs w:val="20"/>
                <w:lang w:val="en-GB" w:eastAsia="ko-KR"/>
              </w:rPr>
            </w:pPr>
            <w:r>
              <w:rPr>
                <w:rFonts w:eastAsia="Times New Roman" w:cs="宋体"/>
                <w:kern w:val="0"/>
                <w:sz w:val="20"/>
                <w:szCs w:val="20"/>
                <w:lang w:val="en-GB"/>
              </w:rPr>
              <w:t xml:space="preserve">RAN1 has not discussed the options for down selection. And then whether we need to capture in the spec one or both OR just leave up to UE implementation shall be further discussed. </w:t>
            </w:r>
          </w:p>
        </w:tc>
      </w:tr>
    </w:tbl>
    <w:p w14:paraId="182B93C8" w14:textId="77777777" w:rsidR="001A668F" w:rsidRDefault="001A668F">
      <w:pPr>
        <w:spacing w:before="0" w:after="120" w:line="240" w:lineRule="auto"/>
        <w:rPr>
          <w:highlight w:val="yellow"/>
          <w:lang w:val="en-GB"/>
        </w:rPr>
      </w:pPr>
    </w:p>
    <w:p w14:paraId="182B93C9" w14:textId="77777777" w:rsidR="001A668F" w:rsidRDefault="001A668F">
      <w:pPr>
        <w:spacing w:before="93"/>
        <w:rPr>
          <w:sz w:val="21"/>
          <w:lang w:val="en-GB" w:eastAsia="en-US"/>
        </w:rPr>
      </w:pPr>
    </w:p>
    <w:p w14:paraId="182B93CA" w14:textId="77777777" w:rsidR="001A668F" w:rsidRDefault="008603BB">
      <w:pPr>
        <w:pStyle w:val="4"/>
        <w:numPr>
          <w:ilvl w:val="0"/>
          <w:numId w:val="0"/>
        </w:numPr>
        <w:snapToGrid w:val="0"/>
        <w:spacing w:before="0" w:after="120"/>
        <w:ind w:left="862" w:hanging="862"/>
        <w:rPr>
          <w:i w:val="0"/>
          <w:highlight w:val="yellow"/>
        </w:rPr>
      </w:pPr>
      <w:r>
        <w:rPr>
          <w:i w:val="0"/>
          <w:highlight w:val="yellow"/>
        </w:rPr>
        <w:t>Proposal 1-10</w:t>
      </w:r>
    </w:p>
    <w:p w14:paraId="182B93CB" w14:textId="77777777" w:rsidR="001A668F" w:rsidRDefault="008603BB">
      <w:pPr>
        <w:spacing w:before="0" w:after="120" w:line="240" w:lineRule="auto"/>
        <w:rPr>
          <w:rFonts w:cs="Times New Roman"/>
        </w:rPr>
      </w:pPr>
      <w:r>
        <w:rPr>
          <w:rFonts w:cs="Times New Roman"/>
          <w:highlight w:val="yellow"/>
        </w:rPr>
        <w:t>3dB power boosting is assumed for REs in the PUSCH symbol with UL resource muting.</w:t>
      </w:r>
    </w:p>
    <w:p w14:paraId="182B93CC"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3CF" w14:textId="77777777">
        <w:tc>
          <w:tcPr>
            <w:tcW w:w="2547" w:type="dxa"/>
            <w:shd w:val="clear" w:color="auto" w:fill="DBDBDB"/>
          </w:tcPr>
          <w:p w14:paraId="182B93CD"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3CE"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3D2" w14:textId="77777777">
        <w:trPr>
          <w:trHeight w:val="228"/>
        </w:trPr>
        <w:tc>
          <w:tcPr>
            <w:tcW w:w="2547" w:type="dxa"/>
          </w:tcPr>
          <w:p w14:paraId="182B93D0" w14:textId="77777777" w:rsidR="001A668F" w:rsidRDefault="008603BB">
            <w:pPr>
              <w:snapToGrid/>
              <w:spacing w:before="0" w:line="259" w:lineRule="auto"/>
              <w:ind w:firstLine="400"/>
              <w:rPr>
                <w:rFonts w:cs="宋体"/>
                <w:kern w:val="0"/>
                <w:lang w:val="en-GB"/>
              </w:rPr>
            </w:pPr>
            <w:r>
              <w:rPr>
                <w:rFonts w:cs="宋体"/>
                <w:kern w:val="0"/>
                <w:lang w:val="en-GB"/>
              </w:rPr>
              <w:t>Support</w:t>
            </w:r>
          </w:p>
        </w:tc>
        <w:tc>
          <w:tcPr>
            <w:tcW w:w="7079" w:type="dxa"/>
          </w:tcPr>
          <w:p w14:paraId="182B93D1" w14:textId="77777777" w:rsidR="001A668F" w:rsidRDefault="008603BB">
            <w:pPr>
              <w:snapToGrid/>
              <w:spacing w:before="0" w:line="259" w:lineRule="auto"/>
              <w:rPr>
                <w:rFonts w:eastAsia="MS Mincho" w:cs="宋体"/>
                <w:kern w:val="0"/>
                <w:lang w:eastAsia="ja-JP"/>
              </w:rPr>
            </w:pPr>
            <w:r>
              <w:rPr>
                <w:rFonts w:cs="宋体"/>
                <w:kern w:val="0"/>
              </w:rPr>
              <w:t>New H3C, Ericsson (but needs a clarification), IDC, CATT, Sony, DOCOMO, Tejas Networks, vivo, Sharp, xiaomi, ZTE, Samsung</w:t>
            </w:r>
            <w:r>
              <w:rPr>
                <w:rFonts w:eastAsia="MS Mincho" w:cs="宋体"/>
                <w:kern w:val="0"/>
                <w:lang w:eastAsia="ja-JP"/>
              </w:rPr>
              <w:t>, Panasonic, LG</w:t>
            </w:r>
          </w:p>
        </w:tc>
      </w:tr>
      <w:tr w:rsidR="001A668F" w14:paraId="182B93D5" w14:textId="77777777">
        <w:tc>
          <w:tcPr>
            <w:tcW w:w="2547" w:type="dxa"/>
          </w:tcPr>
          <w:p w14:paraId="182B93D3" w14:textId="77777777" w:rsidR="001A668F" w:rsidRDefault="008603BB">
            <w:pPr>
              <w:snapToGrid/>
              <w:spacing w:before="0" w:line="259" w:lineRule="auto"/>
              <w:ind w:firstLine="400"/>
              <w:rPr>
                <w:rFonts w:cs="宋体"/>
                <w:kern w:val="0"/>
                <w:lang w:val="en-GB"/>
              </w:rPr>
            </w:pPr>
            <w:r>
              <w:rPr>
                <w:rFonts w:cs="宋体"/>
                <w:kern w:val="0"/>
                <w:lang w:val="en-GB"/>
              </w:rPr>
              <w:t>Not support</w:t>
            </w:r>
          </w:p>
        </w:tc>
        <w:tc>
          <w:tcPr>
            <w:tcW w:w="7079" w:type="dxa"/>
          </w:tcPr>
          <w:p w14:paraId="182B93D4" w14:textId="77777777" w:rsidR="001A668F" w:rsidRDefault="008603BB">
            <w:pPr>
              <w:snapToGrid/>
              <w:spacing w:before="0" w:line="259" w:lineRule="auto"/>
              <w:rPr>
                <w:rFonts w:eastAsia="Malgun Gothic" w:cs="宋体"/>
                <w:kern w:val="0"/>
                <w:lang w:eastAsia="ko-KR"/>
              </w:rPr>
            </w:pPr>
            <w:r>
              <w:rPr>
                <w:rFonts w:eastAsia="Malgun Gothic" w:cs="宋体"/>
                <w:kern w:val="0"/>
                <w:lang w:eastAsia="ko-KR"/>
              </w:rPr>
              <w:t>Nokia</w:t>
            </w:r>
          </w:p>
        </w:tc>
      </w:tr>
    </w:tbl>
    <w:p w14:paraId="182B93D6" w14:textId="77777777" w:rsidR="001A668F" w:rsidRDefault="001A668F">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3D9" w14:textId="77777777">
        <w:tc>
          <w:tcPr>
            <w:tcW w:w="2547" w:type="dxa"/>
            <w:shd w:val="clear" w:color="auto" w:fill="DBDBDB"/>
          </w:tcPr>
          <w:p w14:paraId="182B93D7"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3D8"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3DC" w14:textId="77777777">
        <w:tc>
          <w:tcPr>
            <w:tcW w:w="2547" w:type="dxa"/>
          </w:tcPr>
          <w:p w14:paraId="182B93DA" w14:textId="77777777" w:rsidR="001A668F" w:rsidRDefault="008603BB">
            <w:pPr>
              <w:snapToGrid/>
              <w:spacing w:before="0" w:line="259" w:lineRule="auto"/>
              <w:ind w:firstLine="400"/>
              <w:rPr>
                <w:rFonts w:eastAsia="宋体" w:cs="宋体"/>
                <w:kern w:val="0"/>
                <w:lang w:val="en-GB"/>
              </w:rPr>
            </w:pPr>
            <w:r>
              <w:rPr>
                <w:rFonts w:eastAsia="宋体" w:cs="宋体"/>
                <w:kern w:val="0"/>
                <w:lang w:val="en-GB"/>
              </w:rPr>
              <w:t>Ericsson</w:t>
            </w:r>
          </w:p>
        </w:tc>
        <w:tc>
          <w:tcPr>
            <w:tcW w:w="7079" w:type="dxa"/>
          </w:tcPr>
          <w:p w14:paraId="182B93DB" w14:textId="77777777" w:rsidR="001A668F" w:rsidRDefault="008603BB">
            <w:pPr>
              <w:snapToGrid/>
              <w:spacing w:before="0" w:line="259" w:lineRule="auto"/>
              <w:rPr>
                <w:rFonts w:cs="宋体"/>
                <w:kern w:val="0"/>
                <w:lang w:val="en-GB"/>
              </w:rPr>
            </w:pPr>
            <w:r>
              <w:rPr>
                <w:rFonts w:cs="宋体"/>
                <w:kern w:val="0"/>
                <w:lang w:val="en-GB"/>
              </w:rPr>
              <w:t>We support the proposal, but think some clarification is needed on what “PUSCH symbol” means. For example, if Option 2 in Proposal 1-6 is agreed, then a PUSCH symbol can contain PTRS REs (as long as there is no collision with muted REs). In this case, both PUSCH REs and PTRS REs should be boosted by 3 dB to keep the same PUSCH-to-PTRS power ratio as legacy.</w:t>
            </w:r>
          </w:p>
        </w:tc>
      </w:tr>
      <w:tr w:rsidR="001A668F" w14:paraId="182B93DF" w14:textId="77777777">
        <w:tc>
          <w:tcPr>
            <w:tcW w:w="2547" w:type="dxa"/>
          </w:tcPr>
          <w:p w14:paraId="182B93DD"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lang w:val="en-GB"/>
              </w:rPr>
              <w:t>Tejas Networks</w:t>
            </w:r>
          </w:p>
        </w:tc>
        <w:tc>
          <w:tcPr>
            <w:tcW w:w="7079" w:type="dxa"/>
          </w:tcPr>
          <w:p w14:paraId="182B93DE" w14:textId="77777777" w:rsidR="001A668F" w:rsidRDefault="008603BB">
            <w:pPr>
              <w:snapToGrid/>
              <w:spacing w:before="0" w:line="259" w:lineRule="auto"/>
              <w:rPr>
                <w:rFonts w:eastAsia="Times New Roman" w:cs="宋体"/>
                <w:kern w:val="0"/>
                <w:sz w:val="20"/>
                <w:szCs w:val="20"/>
                <w:lang w:val="en-GB"/>
              </w:rPr>
            </w:pPr>
            <w:r>
              <w:rPr>
                <w:rFonts w:eastAsia="Times New Roman" w:cs="宋体"/>
                <w:kern w:val="0"/>
                <w:lang w:val="en-GB"/>
              </w:rPr>
              <w:t>We agree with the Ericsson’s comment.</w:t>
            </w:r>
          </w:p>
        </w:tc>
      </w:tr>
      <w:tr w:rsidR="001A668F" w14:paraId="182B93E2" w14:textId="77777777">
        <w:tc>
          <w:tcPr>
            <w:tcW w:w="2547" w:type="dxa"/>
          </w:tcPr>
          <w:p w14:paraId="182B93E0" w14:textId="77777777" w:rsidR="001A668F" w:rsidRDefault="008603BB">
            <w:pPr>
              <w:snapToGrid/>
              <w:spacing w:before="0" w:line="259" w:lineRule="auto"/>
              <w:ind w:firstLine="400"/>
              <w:rPr>
                <w:rFonts w:eastAsia="宋体" w:cs="宋体"/>
                <w:kern w:val="0"/>
                <w:sz w:val="20"/>
                <w:szCs w:val="20"/>
                <w:lang w:val="en-GB"/>
              </w:rPr>
            </w:pPr>
            <w:r>
              <w:rPr>
                <w:rFonts w:eastAsia="Malgun Gothic" w:cs="宋体"/>
                <w:kern w:val="0"/>
                <w:sz w:val="20"/>
                <w:szCs w:val="20"/>
                <w:lang w:val="en-GB" w:eastAsia="ko-KR"/>
              </w:rPr>
              <w:t>Nokia</w:t>
            </w:r>
          </w:p>
        </w:tc>
        <w:tc>
          <w:tcPr>
            <w:tcW w:w="7079" w:type="dxa"/>
          </w:tcPr>
          <w:p w14:paraId="182B93E1" w14:textId="77777777" w:rsidR="001A668F" w:rsidRDefault="008603BB">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 xml:space="preserve">We need to ask RAN4 for the feasibility of 3dB boosting for PUSCH RE only some symbol.  </w:t>
            </w:r>
          </w:p>
        </w:tc>
      </w:tr>
      <w:tr w:rsidR="001A668F" w14:paraId="182B93E5" w14:textId="77777777">
        <w:tc>
          <w:tcPr>
            <w:tcW w:w="2547" w:type="dxa"/>
          </w:tcPr>
          <w:p w14:paraId="182B93E3"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79" w:type="dxa"/>
          </w:tcPr>
          <w:p w14:paraId="182B93E4" w14:textId="77777777" w:rsidR="001A668F" w:rsidRDefault="008603BB">
            <w:pPr>
              <w:snapToGrid/>
              <w:spacing w:before="0" w:line="259" w:lineRule="auto"/>
              <w:rPr>
                <w:rFonts w:eastAsia="Times New Roman" w:cs="宋体"/>
                <w:kern w:val="0"/>
                <w:sz w:val="20"/>
                <w:szCs w:val="20"/>
                <w:lang w:val="en-GB"/>
              </w:rPr>
            </w:pPr>
            <w:r>
              <w:rPr>
                <w:rFonts w:eastAsia="Times New Roman" w:cs="宋体"/>
                <w:kern w:val="0"/>
                <w:sz w:val="20"/>
                <w:szCs w:val="20"/>
                <w:lang w:val="en-GB"/>
              </w:rPr>
              <w:t>Ok to send LS to RAN4 to check.</w:t>
            </w:r>
          </w:p>
        </w:tc>
      </w:tr>
      <w:tr w:rsidR="001A668F" w14:paraId="182B93E9" w14:textId="77777777">
        <w:tc>
          <w:tcPr>
            <w:tcW w:w="2547" w:type="dxa"/>
          </w:tcPr>
          <w:p w14:paraId="182B93E6" w14:textId="77777777" w:rsidR="001A668F" w:rsidRDefault="008603BB">
            <w:pPr>
              <w:snapToGrid/>
              <w:spacing w:before="0" w:line="259" w:lineRule="auto"/>
              <w:ind w:firstLine="400"/>
              <w:rPr>
                <w:rFonts w:eastAsia="宋体" w:cs="宋体"/>
                <w:kern w:val="0"/>
                <w:sz w:val="20"/>
                <w:szCs w:val="20"/>
                <w:lang w:val="en-GB"/>
              </w:rPr>
            </w:pPr>
            <w:r>
              <w:rPr>
                <w:rFonts w:cs="宋体"/>
                <w:kern w:val="0"/>
                <w:lang w:val="en-GB"/>
              </w:rPr>
              <w:t>QC</w:t>
            </w:r>
          </w:p>
        </w:tc>
        <w:tc>
          <w:tcPr>
            <w:tcW w:w="7079" w:type="dxa"/>
          </w:tcPr>
          <w:p w14:paraId="182B93E7" w14:textId="77777777" w:rsidR="001A668F" w:rsidRDefault="008603BB">
            <w:pPr>
              <w:snapToGrid/>
              <w:spacing w:before="0" w:line="259" w:lineRule="auto"/>
              <w:rPr>
                <w:rFonts w:cs="宋体"/>
                <w:kern w:val="0"/>
                <w:lang w:val="en-GB"/>
              </w:rPr>
            </w:pPr>
            <w:r>
              <w:rPr>
                <w:rFonts w:cs="宋体"/>
                <w:kern w:val="0"/>
                <w:lang w:val="en-GB"/>
              </w:rPr>
              <w:t>No spec impact and not need this proposal.</w:t>
            </w:r>
          </w:p>
          <w:p w14:paraId="182B93E8" w14:textId="77777777" w:rsidR="001A668F" w:rsidRDefault="008603BB">
            <w:pPr>
              <w:snapToGrid/>
              <w:spacing w:before="0" w:line="259" w:lineRule="auto"/>
              <w:rPr>
                <w:rFonts w:eastAsia="Times New Roman" w:cs="宋体"/>
                <w:kern w:val="0"/>
                <w:sz w:val="20"/>
                <w:szCs w:val="20"/>
                <w:lang w:val="en-GB"/>
              </w:rPr>
            </w:pPr>
            <w:r>
              <w:rPr>
                <w:rFonts w:cs="宋体"/>
                <w:kern w:val="0"/>
                <w:lang w:val="en-GB"/>
              </w:rPr>
              <w:t>In the WID, we captured PUSCH transmit power does not change across symbols already.</w:t>
            </w:r>
          </w:p>
        </w:tc>
      </w:tr>
    </w:tbl>
    <w:p w14:paraId="182B93EA" w14:textId="77777777" w:rsidR="001A668F" w:rsidRDefault="001A668F">
      <w:pPr>
        <w:spacing w:before="0" w:after="120" w:line="240" w:lineRule="auto"/>
      </w:pPr>
    </w:p>
    <w:p w14:paraId="182B93EB" w14:textId="77777777" w:rsidR="001A668F" w:rsidRDefault="008603BB">
      <w:pPr>
        <w:pStyle w:val="4"/>
        <w:numPr>
          <w:ilvl w:val="0"/>
          <w:numId w:val="0"/>
        </w:numPr>
        <w:snapToGrid w:val="0"/>
        <w:spacing w:before="0" w:after="120"/>
        <w:ind w:left="862" w:hanging="862"/>
        <w:rPr>
          <w:i w:val="0"/>
          <w:highlight w:val="yellow"/>
        </w:rPr>
      </w:pPr>
      <w:r>
        <w:rPr>
          <w:i w:val="0"/>
          <w:highlight w:val="yellow"/>
        </w:rPr>
        <w:t>Proposal 1-11</w:t>
      </w:r>
    </w:p>
    <w:p w14:paraId="182B93EC" w14:textId="77777777" w:rsidR="001A668F" w:rsidRDefault="008603BB">
      <w:pPr>
        <w:spacing w:before="0" w:after="120" w:line="240" w:lineRule="auto"/>
        <w:rPr>
          <w:color w:val="000000" w:themeColor="text1"/>
        </w:rPr>
      </w:pPr>
      <w:r>
        <w:rPr>
          <w:color w:val="000000" w:themeColor="text1"/>
          <w:highlight w:val="yellow"/>
        </w:rPr>
        <w:t>Send a LS to RAN4 to check impact on transmit signal quality/MPR requirement of UL resource muting. In addition, check with RAN4 on the applicability of ‘almost contiguous allocation’ for PUSCH as defined in TS38.101 when UL resource muting is applied and any corresponding RF/demodulation requirements.</w:t>
      </w:r>
    </w:p>
    <w:p w14:paraId="182B93ED"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3F0" w14:textId="77777777">
        <w:tc>
          <w:tcPr>
            <w:tcW w:w="2547" w:type="dxa"/>
            <w:shd w:val="clear" w:color="auto" w:fill="DBDBDB"/>
          </w:tcPr>
          <w:p w14:paraId="182B93EE"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3EF"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3F3" w14:textId="77777777">
        <w:trPr>
          <w:trHeight w:val="228"/>
        </w:trPr>
        <w:tc>
          <w:tcPr>
            <w:tcW w:w="2547" w:type="dxa"/>
          </w:tcPr>
          <w:p w14:paraId="182B93F1" w14:textId="77777777" w:rsidR="001A668F" w:rsidRDefault="008603BB">
            <w:pPr>
              <w:snapToGrid/>
              <w:spacing w:before="0" w:line="259" w:lineRule="auto"/>
              <w:ind w:firstLine="400"/>
              <w:rPr>
                <w:rFonts w:cs="宋体"/>
                <w:kern w:val="0"/>
                <w:lang w:val="en-GB"/>
              </w:rPr>
            </w:pPr>
            <w:r>
              <w:rPr>
                <w:rFonts w:cs="宋体"/>
                <w:kern w:val="0"/>
                <w:lang w:val="en-GB"/>
              </w:rPr>
              <w:t>Support</w:t>
            </w:r>
          </w:p>
        </w:tc>
        <w:tc>
          <w:tcPr>
            <w:tcW w:w="7079" w:type="dxa"/>
          </w:tcPr>
          <w:p w14:paraId="182B93F2" w14:textId="77777777" w:rsidR="001A668F" w:rsidRDefault="008603BB">
            <w:pPr>
              <w:snapToGrid/>
              <w:spacing w:before="0" w:line="259" w:lineRule="auto"/>
              <w:rPr>
                <w:rFonts w:cs="宋体"/>
                <w:kern w:val="0"/>
                <w:lang w:val="de-DE"/>
              </w:rPr>
            </w:pPr>
            <w:r>
              <w:rPr>
                <w:rFonts w:cs="宋体"/>
                <w:kern w:val="0"/>
                <w:lang w:val="de-DE"/>
              </w:rPr>
              <w:t>New H3C, Samsung, LG, QC</w:t>
            </w:r>
          </w:p>
        </w:tc>
      </w:tr>
      <w:tr w:rsidR="001A668F" w14:paraId="182B93F6" w14:textId="77777777">
        <w:tc>
          <w:tcPr>
            <w:tcW w:w="2547" w:type="dxa"/>
          </w:tcPr>
          <w:p w14:paraId="182B93F4" w14:textId="77777777" w:rsidR="001A668F" w:rsidRDefault="008603BB">
            <w:pPr>
              <w:snapToGrid/>
              <w:spacing w:before="0" w:line="259" w:lineRule="auto"/>
              <w:ind w:firstLine="400"/>
              <w:rPr>
                <w:rFonts w:cs="宋体"/>
                <w:kern w:val="0"/>
                <w:lang w:val="en-GB"/>
              </w:rPr>
            </w:pPr>
            <w:r>
              <w:rPr>
                <w:rFonts w:cs="宋体"/>
                <w:kern w:val="0"/>
                <w:lang w:val="en-GB"/>
              </w:rPr>
              <w:t>Not support</w:t>
            </w:r>
          </w:p>
        </w:tc>
        <w:tc>
          <w:tcPr>
            <w:tcW w:w="7079" w:type="dxa"/>
          </w:tcPr>
          <w:p w14:paraId="182B93F5" w14:textId="77777777" w:rsidR="001A668F" w:rsidRDefault="008603BB">
            <w:pPr>
              <w:snapToGrid/>
              <w:spacing w:before="0" w:line="259" w:lineRule="auto"/>
              <w:rPr>
                <w:rFonts w:eastAsia="Times New Roman" w:cs="宋体"/>
                <w:kern w:val="0"/>
              </w:rPr>
            </w:pPr>
            <w:r>
              <w:rPr>
                <w:rFonts w:eastAsia="Times New Roman" w:cs="宋体"/>
                <w:kern w:val="0"/>
              </w:rPr>
              <w:t>Ericsson (premature for LS)</w:t>
            </w:r>
          </w:p>
        </w:tc>
      </w:tr>
    </w:tbl>
    <w:p w14:paraId="182B93F7" w14:textId="77777777" w:rsidR="001A668F" w:rsidRDefault="001A668F">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3FA" w14:textId="77777777">
        <w:tc>
          <w:tcPr>
            <w:tcW w:w="2547" w:type="dxa"/>
            <w:shd w:val="clear" w:color="auto" w:fill="DBDBDB"/>
          </w:tcPr>
          <w:p w14:paraId="182B93F8"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3F9"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3FE" w14:textId="77777777">
        <w:tc>
          <w:tcPr>
            <w:tcW w:w="2547" w:type="dxa"/>
          </w:tcPr>
          <w:p w14:paraId="182B93FB" w14:textId="77777777" w:rsidR="001A668F" w:rsidRDefault="008603BB">
            <w:pPr>
              <w:snapToGrid/>
              <w:spacing w:before="0" w:line="259" w:lineRule="auto"/>
              <w:ind w:firstLine="400"/>
              <w:rPr>
                <w:rFonts w:eastAsia="宋体" w:cs="宋体"/>
                <w:kern w:val="0"/>
                <w:lang w:val="en-GB"/>
              </w:rPr>
            </w:pPr>
            <w:r>
              <w:rPr>
                <w:rFonts w:eastAsia="宋体" w:cs="宋体"/>
                <w:kern w:val="0"/>
                <w:lang w:val="en-GB"/>
              </w:rPr>
              <w:t>Ericsson</w:t>
            </w:r>
          </w:p>
        </w:tc>
        <w:tc>
          <w:tcPr>
            <w:tcW w:w="7079" w:type="dxa"/>
          </w:tcPr>
          <w:p w14:paraId="182B93FC" w14:textId="77777777" w:rsidR="001A668F" w:rsidRDefault="008603BB">
            <w:pPr>
              <w:snapToGrid/>
              <w:spacing w:before="0" w:line="259" w:lineRule="auto"/>
              <w:rPr>
                <w:rFonts w:cs="宋体"/>
                <w:kern w:val="0"/>
                <w:lang w:val="en-GB"/>
              </w:rPr>
            </w:pPr>
            <w:r>
              <w:rPr>
                <w:rFonts w:cs="宋体"/>
                <w:kern w:val="0"/>
                <w:lang w:val="en-GB"/>
              </w:rPr>
              <w:t xml:space="preserve">We are not opposed to eventually sending an LS to RAN4, but we think it is premature before various issues are settled in RAN1, e.g., Proposal 1-6 and 1-7. </w:t>
            </w:r>
          </w:p>
          <w:p w14:paraId="182B93FD" w14:textId="77777777" w:rsidR="001A668F" w:rsidRDefault="008603BB">
            <w:pPr>
              <w:snapToGrid/>
              <w:spacing w:before="0" w:line="259" w:lineRule="auto"/>
              <w:rPr>
                <w:rFonts w:cs="宋体"/>
                <w:kern w:val="0"/>
                <w:lang w:val="en-GB"/>
              </w:rPr>
            </w:pPr>
            <w:r>
              <w:rPr>
                <w:rFonts w:cs="宋体"/>
                <w:kern w:val="0"/>
                <w:lang w:val="en-GB"/>
              </w:rPr>
              <w:t xml:space="preserve">Also, we think further discussion is needed in RAN1 about the intention of </w:t>
            </w:r>
            <w:r>
              <w:rPr>
                <w:rFonts w:cs="宋体"/>
                <w:kern w:val="0"/>
                <w:lang w:val="en-GB"/>
              </w:rPr>
              <w:lastRenderedPageBreak/>
              <w:t xml:space="preserve">asking RAN4 about “applicability of almost contiguous allocation” We note that using a comb-2 pattern automatically violates the RAN4 definition of “almost contiguous allocation,” since the total number of REs in the “gaps” in a PUSCH allocation with muting exceeds the 25% threshold defined in RAN4. </w:t>
            </w:r>
          </w:p>
        </w:tc>
      </w:tr>
      <w:tr w:rsidR="001A668F" w14:paraId="182B9401" w14:textId="77777777">
        <w:tc>
          <w:tcPr>
            <w:tcW w:w="2547" w:type="dxa"/>
          </w:tcPr>
          <w:p w14:paraId="182B93FF" w14:textId="77777777" w:rsidR="001A668F" w:rsidRDefault="008603BB">
            <w:pPr>
              <w:snapToGrid/>
              <w:spacing w:before="0" w:line="259" w:lineRule="auto"/>
              <w:ind w:firstLine="400"/>
              <w:rPr>
                <w:rFonts w:eastAsia="宋体" w:cs="宋体"/>
                <w:kern w:val="0"/>
                <w:sz w:val="20"/>
                <w:szCs w:val="20"/>
                <w:lang w:val="en-GB"/>
              </w:rPr>
            </w:pPr>
            <w:r>
              <w:rPr>
                <w:rFonts w:eastAsia="Malgun Gothic" w:cs="宋体"/>
                <w:kern w:val="0"/>
                <w:sz w:val="20"/>
                <w:szCs w:val="20"/>
                <w:lang w:val="en-GB" w:eastAsia="ko-KR"/>
              </w:rPr>
              <w:lastRenderedPageBreak/>
              <w:t>Nokia</w:t>
            </w:r>
          </w:p>
        </w:tc>
        <w:tc>
          <w:tcPr>
            <w:tcW w:w="7079" w:type="dxa"/>
          </w:tcPr>
          <w:p w14:paraId="182B9400" w14:textId="77777777" w:rsidR="001A668F" w:rsidRDefault="008603BB">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 xml:space="preserve">We propose to send LS to RAN4 with more aspect including 3dB power boosting, muting with transform precoding. </w:t>
            </w:r>
            <w:proofErr w:type="gramStart"/>
            <w:r>
              <w:rPr>
                <w:rFonts w:eastAsia="Malgun Gothic" w:cs="宋体"/>
                <w:kern w:val="0"/>
                <w:sz w:val="20"/>
                <w:szCs w:val="20"/>
                <w:lang w:val="en-GB" w:eastAsia="ko-KR"/>
              </w:rPr>
              <w:t>But,</w:t>
            </w:r>
            <w:proofErr w:type="gramEnd"/>
            <w:r>
              <w:rPr>
                <w:rFonts w:eastAsia="Malgun Gothic" w:cs="宋体"/>
                <w:kern w:val="0"/>
                <w:sz w:val="20"/>
                <w:szCs w:val="20"/>
                <w:lang w:val="en-GB" w:eastAsia="ko-KR"/>
              </w:rPr>
              <w:t xml:space="preserve"> we tend to agree with Ericsson, once WID agreed, the EVM/MPR issue is already in RAN4 scope. </w:t>
            </w:r>
          </w:p>
        </w:tc>
      </w:tr>
      <w:tr w:rsidR="001A668F" w14:paraId="182B9404" w14:textId="77777777">
        <w:tc>
          <w:tcPr>
            <w:tcW w:w="2547" w:type="dxa"/>
          </w:tcPr>
          <w:p w14:paraId="182B9402" w14:textId="77777777" w:rsidR="001A668F" w:rsidRDefault="008603BB">
            <w:pPr>
              <w:snapToGrid/>
              <w:spacing w:before="0" w:line="259" w:lineRule="auto"/>
              <w:ind w:firstLine="400"/>
              <w:rPr>
                <w:rFonts w:eastAsia="宋体" w:cs="宋体"/>
                <w:kern w:val="0"/>
                <w:sz w:val="20"/>
                <w:szCs w:val="20"/>
              </w:rPr>
            </w:pPr>
            <w:r>
              <w:rPr>
                <w:rFonts w:eastAsia="宋体" w:cs="宋体"/>
                <w:kern w:val="0"/>
                <w:sz w:val="20"/>
                <w:szCs w:val="20"/>
              </w:rPr>
              <w:t>ZTE</w:t>
            </w:r>
          </w:p>
        </w:tc>
        <w:tc>
          <w:tcPr>
            <w:tcW w:w="7079" w:type="dxa"/>
          </w:tcPr>
          <w:p w14:paraId="182B9403" w14:textId="77777777" w:rsidR="001A668F" w:rsidRDefault="008603BB">
            <w:pPr>
              <w:snapToGrid/>
              <w:spacing w:before="0" w:line="259" w:lineRule="auto"/>
              <w:rPr>
                <w:rFonts w:eastAsia="宋体" w:cs="宋体"/>
                <w:kern w:val="0"/>
                <w:sz w:val="20"/>
                <w:szCs w:val="20"/>
              </w:rPr>
            </w:pPr>
            <w:r>
              <w:rPr>
                <w:rFonts w:eastAsia="宋体" w:cs="宋体"/>
                <w:kern w:val="0"/>
                <w:sz w:val="20"/>
                <w:szCs w:val="20"/>
              </w:rPr>
              <w:t>For the ‘almost contiguous allocation’, more clarification on the motivation is needed.</w:t>
            </w:r>
          </w:p>
        </w:tc>
      </w:tr>
      <w:tr w:rsidR="001A668F" w14:paraId="182B9407" w14:textId="77777777">
        <w:tc>
          <w:tcPr>
            <w:tcW w:w="2547" w:type="dxa"/>
          </w:tcPr>
          <w:p w14:paraId="182B9405"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79" w:type="dxa"/>
          </w:tcPr>
          <w:p w14:paraId="182B9406" w14:textId="77777777" w:rsidR="001A668F" w:rsidRDefault="008603BB">
            <w:pPr>
              <w:snapToGrid/>
              <w:spacing w:before="0" w:line="259" w:lineRule="auto"/>
              <w:rPr>
                <w:rFonts w:eastAsia="Times New Roman" w:cs="宋体"/>
                <w:kern w:val="0"/>
                <w:sz w:val="20"/>
                <w:szCs w:val="20"/>
                <w:lang w:val="en-GB"/>
              </w:rPr>
            </w:pPr>
            <w:r>
              <w:rPr>
                <w:rFonts w:eastAsia="Times New Roman" w:cs="宋体"/>
                <w:kern w:val="0"/>
                <w:sz w:val="20"/>
                <w:szCs w:val="20"/>
                <w:lang w:val="en-GB"/>
              </w:rPr>
              <w:t>Can discuss when to send an LS to RAN4. One possibility is to send a combined LS on MPR.</w:t>
            </w:r>
          </w:p>
        </w:tc>
      </w:tr>
    </w:tbl>
    <w:p w14:paraId="182B9408" w14:textId="77777777" w:rsidR="001A668F" w:rsidRDefault="001A668F">
      <w:pPr>
        <w:spacing w:before="0" w:after="120" w:line="240" w:lineRule="auto"/>
      </w:pPr>
    </w:p>
    <w:p w14:paraId="182B9409" w14:textId="77777777" w:rsidR="001A668F" w:rsidRDefault="008603BB">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2</w:t>
      </w:r>
      <w:r>
        <w:rPr>
          <w:rFonts w:ascii="Times New Roman" w:eastAsia="宋体" w:hAnsi="Times New Roman"/>
          <w:szCs w:val="28"/>
          <w:vertAlign w:val="superscript"/>
          <w:lang w:val="en-US"/>
        </w:rPr>
        <w:t>nd</w:t>
      </w:r>
      <w:r>
        <w:rPr>
          <w:rFonts w:ascii="Times New Roman" w:eastAsia="宋体" w:hAnsi="Times New Roman"/>
          <w:szCs w:val="28"/>
          <w:lang w:val="en-US"/>
        </w:rPr>
        <w:t xml:space="preserve"> round proposals (Open)</w:t>
      </w:r>
    </w:p>
    <w:p w14:paraId="182B940A" w14:textId="77777777" w:rsidR="001A668F" w:rsidRDefault="001A668F">
      <w:pPr>
        <w:spacing w:before="93"/>
        <w:rPr>
          <w:sz w:val="21"/>
          <w:lang w:val="en-GB" w:eastAsia="en-US"/>
        </w:rPr>
      </w:pPr>
    </w:p>
    <w:p w14:paraId="182B940B" w14:textId="77777777" w:rsidR="001A668F" w:rsidRDefault="008603BB">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1-3</w:t>
      </w:r>
    </w:p>
    <w:p w14:paraId="182B940C" w14:textId="77777777" w:rsidR="001A668F" w:rsidRDefault="008603BB">
      <w:pPr>
        <w:spacing w:before="0" w:after="120" w:line="240" w:lineRule="auto"/>
        <w:rPr>
          <w:highlight w:val="yellow"/>
        </w:rPr>
      </w:pPr>
      <w:r>
        <w:rPr>
          <w:highlight w:val="yellow"/>
        </w:rPr>
        <w:t>For PUSCH repetition Type A in SBFD symbols with Configuration 1, at least the following is supported</w:t>
      </w:r>
    </w:p>
    <w:p w14:paraId="182B940D" w14:textId="77777777" w:rsidR="001A668F" w:rsidRDefault="008603BB">
      <w:pPr>
        <w:pStyle w:val="aff"/>
        <w:numPr>
          <w:ilvl w:val="0"/>
          <w:numId w:val="33"/>
        </w:numPr>
        <w:spacing w:before="0" w:after="120" w:line="240" w:lineRule="auto"/>
        <w:rPr>
          <w:highlight w:val="yellow"/>
        </w:rPr>
      </w:pPr>
      <w:r>
        <w:rPr>
          <w:highlight w:val="yellow"/>
        </w:rPr>
        <w:t xml:space="preserve">The same time location of none, one or two UL muting symbol(s) is applied for all PUSCH repetitions   </w:t>
      </w:r>
    </w:p>
    <w:p w14:paraId="182B940E" w14:textId="77777777" w:rsidR="001A668F" w:rsidRDefault="008603BB">
      <w:pPr>
        <w:pStyle w:val="aff"/>
        <w:numPr>
          <w:ilvl w:val="0"/>
          <w:numId w:val="33"/>
        </w:numPr>
        <w:spacing w:before="0" w:after="120" w:line="240" w:lineRule="auto"/>
        <w:rPr>
          <w:highlight w:val="yellow"/>
        </w:rPr>
      </w:pPr>
      <w:r>
        <w:rPr>
          <w:highlight w:val="yellow"/>
        </w:rPr>
        <w:t>FFS: whether/how UL resource muting is only applied to some PUSCH repetitions</w:t>
      </w:r>
    </w:p>
    <w:p w14:paraId="182B940F" w14:textId="77777777" w:rsidR="001A668F" w:rsidRDefault="008603BB">
      <w:pPr>
        <w:spacing w:before="0" w:after="120" w:line="240" w:lineRule="auto"/>
        <w:rPr>
          <w:highlight w:val="yellow"/>
        </w:rPr>
      </w:pPr>
      <w:r>
        <w:rPr>
          <w:highlight w:val="yellow"/>
        </w:rPr>
        <w:t>For PUSCH repetition Type B in SBFD symbols with Configuration 1, at least the following is supported</w:t>
      </w:r>
    </w:p>
    <w:p w14:paraId="182B9410" w14:textId="77777777" w:rsidR="001A668F" w:rsidRDefault="008603BB">
      <w:pPr>
        <w:pStyle w:val="aff"/>
        <w:numPr>
          <w:ilvl w:val="0"/>
          <w:numId w:val="33"/>
        </w:numPr>
        <w:spacing w:before="0" w:after="120" w:line="240" w:lineRule="auto"/>
      </w:pPr>
      <w:r>
        <w:rPr>
          <w:highlight w:val="yellow"/>
        </w:rPr>
        <w:t>The same time location of none, one or two UL muting symbol(s) is applied for all the actual PUSCH repetitions within a slot</w:t>
      </w:r>
    </w:p>
    <w:p w14:paraId="182B9411" w14:textId="77777777" w:rsidR="001A668F" w:rsidRDefault="008603BB">
      <w:pPr>
        <w:pStyle w:val="aff"/>
        <w:numPr>
          <w:ilvl w:val="0"/>
          <w:numId w:val="33"/>
        </w:numPr>
        <w:spacing w:before="0" w:after="120" w:line="240" w:lineRule="auto"/>
      </w:pPr>
      <w:r>
        <w:rPr>
          <w:highlight w:val="yellow"/>
        </w:rPr>
        <w:t>FFS: whether/how UL resource muting is only applied to all the actual repetitions in some slots</w:t>
      </w:r>
    </w:p>
    <w:p w14:paraId="182B9412" w14:textId="77777777" w:rsidR="001A668F" w:rsidRDefault="008603BB">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415" w14:textId="77777777">
        <w:tc>
          <w:tcPr>
            <w:tcW w:w="2547" w:type="dxa"/>
            <w:shd w:val="clear" w:color="auto" w:fill="DBDBDB"/>
          </w:tcPr>
          <w:p w14:paraId="182B9413" w14:textId="77777777" w:rsidR="001A668F" w:rsidRDefault="001A668F">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182B9414" w14:textId="77777777" w:rsidR="001A668F" w:rsidRDefault="008603B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A668F" w14:paraId="182B9418" w14:textId="77777777">
        <w:trPr>
          <w:trHeight w:val="228"/>
        </w:trPr>
        <w:tc>
          <w:tcPr>
            <w:tcW w:w="2547" w:type="dxa"/>
          </w:tcPr>
          <w:p w14:paraId="182B9416" w14:textId="77777777" w:rsidR="001A668F" w:rsidRDefault="008603BB">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182B9417" w14:textId="77777777" w:rsidR="001A668F" w:rsidRDefault="008603BB">
            <w:pPr>
              <w:snapToGrid/>
              <w:spacing w:before="0" w:line="259" w:lineRule="auto"/>
              <w:rPr>
                <w:rFonts w:eastAsia="宋体" w:cs="宋体"/>
                <w:kern w:val="0"/>
                <w:sz w:val="20"/>
                <w:szCs w:val="20"/>
              </w:rPr>
            </w:pPr>
            <w:r>
              <w:rPr>
                <w:rFonts w:eastAsia="Malgun Gothic" w:cs="宋体"/>
                <w:kern w:val="0"/>
                <w:sz w:val="20"/>
                <w:szCs w:val="20"/>
                <w:lang w:eastAsia="ko-KR"/>
              </w:rPr>
              <w:t>Sony</w:t>
            </w:r>
            <w:r>
              <w:rPr>
                <w:rFonts w:eastAsia="宋体" w:cs="宋体" w:hint="eastAsia"/>
                <w:kern w:val="0"/>
                <w:sz w:val="20"/>
                <w:szCs w:val="20"/>
              </w:rPr>
              <w:t>,New H3C</w:t>
            </w:r>
            <w:r>
              <w:rPr>
                <w:rFonts w:eastAsia="宋体" w:cs="宋体"/>
                <w:kern w:val="0"/>
                <w:sz w:val="20"/>
                <w:szCs w:val="20"/>
              </w:rPr>
              <w:t>, Tejas Networks</w:t>
            </w:r>
          </w:p>
        </w:tc>
      </w:tr>
      <w:tr w:rsidR="001A668F" w14:paraId="182B941B" w14:textId="77777777">
        <w:tc>
          <w:tcPr>
            <w:tcW w:w="2547" w:type="dxa"/>
          </w:tcPr>
          <w:p w14:paraId="182B9419" w14:textId="77777777" w:rsidR="001A668F" w:rsidRDefault="008603BB">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82B941A" w14:textId="77777777" w:rsidR="001A668F" w:rsidRDefault="001A668F">
            <w:pPr>
              <w:snapToGrid/>
              <w:spacing w:before="0" w:line="259" w:lineRule="auto"/>
              <w:rPr>
                <w:rFonts w:cs="宋体"/>
                <w:kern w:val="0"/>
                <w:sz w:val="20"/>
                <w:szCs w:val="20"/>
              </w:rPr>
            </w:pPr>
          </w:p>
        </w:tc>
      </w:tr>
    </w:tbl>
    <w:p w14:paraId="182B941C" w14:textId="77777777" w:rsidR="001A668F" w:rsidRDefault="001A668F">
      <w:pPr>
        <w:snapToGrid/>
        <w:spacing w:before="0" w:line="259" w:lineRule="auto"/>
        <w:rPr>
          <w:rFonts w:eastAsia="宋体" w:cs="Times New Roman"/>
          <w:b/>
          <w:sz w:val="20"/>
        </w:rPr>
      </w:pPr>
    </w:p>
    <w:tbl>
      <w:tblPr>
        <w:tblStyle w:val="12"/>
        <w:tblW w:w="9627" w:type="dxa"/>
        <w:tblLook w:val="04A0" w:firstRow="1" w:lastRow="0" w:firstColumn="1" w:lastColumn="0" w:noHBand="0" w:noVBand="1"/>
      </w:tblPr>
      <w:tblGrid>
        <w:gridCol w:w="2547"/>
        <w:gridCol w:w="7080"/>
      </w:tblGrid>
      <w:tr w:rsidR="001A668F" w14:paraId="182B941F" w14:textId="77777777">
        <w:tc>
          <w:tcPr>
            <w:tcW w:w="2547" w:type="dxa"/>
            <w:shd w:val="clear" w:color="auto" w:fill="DBDBDB"/>
          </w:tcPr>
          <w:p w14:paraId="182B941D" w14:textId="77777777" w:rsidR="001A668F" w:rsidRDefault="008603B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c>
          <w:tcPr>
            <w:tcW w:w="7080" w:type="dxa"/>
            <w:shd w:val="clear" w:color="auto" w:fill="DBDBDB"/>
          </w:tcPr>
          <w:p w14:paraId="182B941E" w14:textId="77777777" w:rsidR="001A668F" w:rsidRDefault="008603B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Views</w:t>
            </w:r>
          </w:p>
        </w:tc>
      </w:tr>
      <w:tr w:rsidR="001A668F" w14:paraId="182B9422" w14:textId="77777777">
        <w:tc>
          <w:tcPr>
            <w:tcW w:w="2547" w:type="dxa"/>
          </w:tcPr>
          <w:p w14:paraId="182B9420" w14:textId="77777777" w:rsidR="001A668F" w:rsidRDefault="008603BB">
            <w:pPr>
              <w:snapToGrid/>
              <w:spacing w:before="0" w:line="259" w:lineRule="auto"/>
              <w:ind w:firstLine="400"/>
              <w:rPr>
                <w:rFonts w:eastAsia="宋体" w:cs="宋体"/>
                <w:kern w:val="0"/>
                <w:sz w:val="20"/>
                <w:szCs w:val="20"/>
                <w:lang w:val="en-GB"/>
              </w:rPr>
            </w:pPr>
            <w:r>
              <w:rPr>
                <w:rFonts w:eastAsia="Malgun Gothic" w:cs="宋体" w:hint="eastAsia"/>
                <w:kern w:val="0"/>
                <w:sz w:val="20"/>
                <w:szCs w:val="20"/>
                <w:lang w:val="en-GB" w:eastAsia="ko-KR"/>
              </w:rPr>
              <w:t>L</w:t>
            </w:r>
            <w:r>
              <w:rPr>
                <w:rFonts w:eastAsia="Malgun Gothic" w:cs="宋体"/>
                <w:kern w:val="0"/>
                <w:sz w:val="20"/>
                <w:szCs w:val="20"/>
                <w:lang w:val="en-GB" w:eastAsia="ko-KR"/>
              </w:rPr>
              <w:t>G</w:t>
            </w:r>
          </w:p>
        </w:tc>
        <w:tc>
          <w:tcPr>
            <w:tcW w:w="7080" w:type="dxa"/>
          </w:tcPr>
          <w:p w14:paraId="182B9421" w14:textId="77777777" w:rsidR="001A668F" w:rsidRDefault="008603BB">
            <w:pPr>
              <w:snapToGrid/>
              <w:spacing w:before="0" w:line="259" w:lineRule="auto"/>
              <w:rPr>
                <w:rFonts w:cs="宋体"/>
                <w:kern w:val="0"/>
                <w:sz w:val="20"/>
                <w:szCs w:val="20"/>
                <w:lang w:val="en-GB"/>
              </w:rPr>
            </w:pPr>
            <w:r>
              <w:rPr>
                <w:rFonts w:eastAsia="Malgun Gothic" w:cs="宋体"/>
                <w:kern w:val="0"/>
                <w:sz w:val="20"/>
                <w:szCs w:val="20"/>
                <w:lang w:val="en-GB" w:eastAsia="ko-KR"/>
              </w:rPr>
              <w:t>According to the agreements on proposal 1-1, the time location of UL resource muting is configured semi-statically and it can be turned ON/OFF for the PUSCH by TDRA, therefore our understanding is that time location of UL resource muting is configured separately to the PUSCH configuration, which makes applying same time location of UL resource muting is almost impossible.</w:t>
            </w:r>
          </w:p>
        </w:tc>
      </w:tr>
      <w:tr w:rsidR="001A668F" w14:paraId="182B9427" w14:textId="77777777">
        <w:tc>
          <w:tcPr>
            <w:tcW w:w="2547" w:type="dxa"/>
          </w:tcPr>
          <w:p w14:paraId="182B9423"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t>Tejas Networks</w:t>
            </w:r>
          </w:p>
        </w:tc>
        <w:tc>
          <w:tcPr>
            <w:tcW w:w="7080" w:type="dxa"/>
          </w:tcPr>
          <w:p w14:paraId="182B9424" w14:textId="77777777" w:rsidR="001A668F" w:rsidRDefault="008603BB">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think, for PUSCH repetition Type A in SBFD, UL resource muting should be applied to all repetitions.</w:t>
            </w:r>
          </w:p>
          <w:p w14:paraId="182B9425" w14:textId="77777777" w:rsidR="001A668F" w:rsidRDefault="008603BB">
            <w:pPr>
              <w:snapToGrid/>
              <w:spacing w:before="0" w:line="259" w:lineRule="auto"/>
              <w:rPr>
                <w:rFonts w:eastAsia="Times New Roman" w:cs="宋体"/>
                <w:kern w:val="0"/>
                <w:sz w:val="20"/>
                <w:szCs w:val="20"/>
                <w:lang w:val="en-GB"/>
              </w:rPr>
            </w:pPr>
            <w:r>
              <w:rPr>
                <w:rFonts w:eastAsia="Times New Roman" w:cs="宋体"/>
                <w:kern w:val="0"/>
                <w:sz w:val="20"/>
                <w:szCs w:val="20"/>
                <w:lang w:val="en-GB"/>
              </w:rPr>
              <w:t>For PUSCH repetition Type B in SBFD, we think</w:t>
            </w:r>
            <w:r>
              <w:rPr>
                <w:bCs/>
                <w:color w:val="000000" w:themeColor="text1"/>
              </w:rPr>
              <w:t xml:space="preserve"> if the number of symbols for an actual repetition are less than the threshold value then UL resource muting is not applied</w:t>
            </w:r>
            <w:r>
              <w:rPr>
                <w:rFonts w:eastAsia="Times New Roman" w:cs="宋体"/>
                <w:kern w:val="0"/>
                <w:sz w:val="20"/>
                <w:szCs w:val="20"/>
                <w:lang w:val="en-GB"/>
              </w:rPr>
              <w:t>.</w:t>
            </w:r>
          </w:p>
          <w:p w14:paraId="182B9426" w14:textId="77777777" w:rsidR="001A668F" w:rsidRDefault="001A668F">
            <w:pPr>
              <w:snapToGrid/>
              <w:spacing w:before="0" w:line="259" w:lineRule="auto"/>
              <w:rPr>
                <w:rFonts w:cs="宋体"/>
                <w:kern w:val="0"/>
                <w:sz w:val="20"/>
                <w:szCs w:val="20"/>
                <w:lang w:val="en-GB"/>
              </w:rPr>
            </w:pPr>
          </w:p>
        </w:tc>
      </w:tr>
      <w:tr w:rsidR="001A668F" w14:paraId="182B942A" w14:textId="77777777">
        <w:tc>
          <w:tcPr>
            <w:tcW w:w="2547" w:type="dxa"/>
          </w:tcPr>
          <w:p w14:paraId="182B9428" w14:textId="20E4A99D" w:rsidR="001A668F" w:rsidRDefault="00DD45C4">
            <w:pPr>
              <w:snapToGrid/>
              <w:spacing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52C40BFF" w14:textId="77777777" w:rsidR="0098657B" w:rsidRDefault="00DD45C4">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think the FFSs should be removed.</w:t>
            </w:r>
          </w:p>
          <w:p w14:paraId="00819131" w14:textId="77777777" w:rsidR="0098657B" w:rsidRDefault="0098657B">
            <w:pPr>
              <w:snapToGrid/>
              <w:spacing w:before="0" w:line="259" w:lineRule="auto"/>
              <w:rPr>
                <w:rFonts w:eastAsia="Times New Roman" w:cs="宋体"/>
                <w:kern w:val="0"/>
                <w:sz w:val="20"/>
                <w:szCs w:val="20"/>
                <w:lang w:val="en-GB"/>
              </w:rPr>
            </w:pPr>
          </w:p>
          <w:p w14:paraId="182B9429" w14:textId="29868ADB" w:rsidR="0098657B" w:rsidRDefault="0098657B">
            <w:pPr>
              <w:snapToGrid/>
              <w:spacing w:before="0" w:line="259" w:lineRule="auto"/>
              <w:rPr>
                <w:rFonts w:eastAsia="Times New Roman" w:cs="宋体"/>
                <w:kern w:val="0"/>
                <w:sz w:val="20"/>
                <w:szCs w:val="20"/>
                <w:lang w:val="en-GB"/>
              </w:rPr>
            </w:pPr>
            <w:r>
              <w:rPr>
                <w:rFonts w:eastAsia="Times New Roman" w:cs="宋体"/>
                <w:kern w:val="0"/>
                <w:sz w:val="20"/>
                <w:szCs w:val="20"/>
                <w:lang w:val="en-GB"/>
              </w:rPr>
              <w:t>Repetition is meant to be uniform – i.e., same thing in all repetitions. We don’t see a motivation for apply muting to only some repetitions.</w:t>
            </w:r>
          </w:p>
        </w:tc>
      </w:tr>
      <w:tr w:rsidR="001A668F" w14:paraId="182B942D" w14:textId="77777777">
        <w:tc>
          <w:tcPr>
            <w:tcW w:w="2547" w:type="dxa"/>
          </w:tcPr>
          <w:p w14:paraId="182B942B" w14:textId="77777777" w:rsidR="001A668F" w:rsidRDefault="001A668F">
            <w:pPr>
              <w:snapToGrid/>
              <w:spacing w:before="0" w:line="259" w:lineRule="auto"/>
              <w:ind w:firstLine="400"/>
              <w:rPr>
                <w:rFonts w:eastAsia="宋体" w:cs="宋体"/>
                <w:kern w:val="0"/>
                <w:sz w:val="20"/>
                <w:szCs w:val="20"/>
                <w:lang w:val="en-GB"/>
              </w:rPr>
            </w:pPr>
          </w:p>
        </w:tc>
        <w:tc>
          <w:tcPr>
            <w:tcW w:w="7080" w:type="dxa"/>
          </w:tcPr>
          <w:p w14:paraId="182B942C" w14:textId="77777777" w:rsidR="001A668F" w:rsidRDefault="001A668F">
            <w:pPr>
              <w:snapToGrid/>
              <w:spacing w:before="0" w:line="259" w:lineRule="auto"/>
              <w:rPr>
                <w:rFonts w:eastAsia="Times New Roman" w:cs="宋体"/>
                <w:kern w:val="0"/>
                <w:sz w:val="20"/>
                <w:szCs w:val="20"/>
                <w:lang w:val="en-GB"/>
              </w:rPr>
            </w:pPr>
          </w:p>
        </w:tc>
      </w:tr>
      <w:tr w:rsidR="001A668F" w14:paraId="182B9430" w14:textId="77777777">
        <w:tc>
          <w:tcPr>
            <w:tcW w:w="2547" w:type="dxa"/>
          </w:tcPr>
          <w:p w14:paraId="182B942E" w14:textId="77777777" w:rsidR="001A668F" w:rsidRDefault="001A668F">
            <w:pPr>
              <w:snapToGrid/>
              <w:spacing w:before="0" w:line="259" w:lineRule="auto"/>
              <w:ind w:firstLine="400"/>
              <w:rPr>
                <w:rFonts w:eastAsia="宋体" w:cs="宋体"/>
                <w:sz w:val="20"/>
                <w:lang w:val="en-GB"/>
              </w:rPr>
            </w:pPr>
          </w:p>
        </w:tc>
        <w:tc>
          <w:tcPr>
            <w:tcW w:w="7080" w:type="dxa"/>
          </w:tcPr>
          <w:p w14:paraId="182B942F" w14:textId="77777777" w:rsidR="001A668F" w:rsidRDefault="001A668F">
            <w:pPr>
              <w:snapToGrid/>
              <w:spacing w:before="0" w:line="259" w:lineRule="auto"/>
              <w:rPr>
                <w:rFonts w:cs="宋体"/>
                <w:sz w:val="20"/>
              </w:rPr>
            </w:pPr>
          </w:p>
        </w:tc>
      </w:tr>
      <w:tr w:rsidR="001A668F" w14:paraId="182B9433" w14:textId="77777777">
        <w:tc>
          <w:tcPr>
            <w:tcW w:w="2547" w:type="dxa"/>
          </w:tcPr>
          <w:p w14:paraId="182B9431" w14:textId="77777777" w:rsidR="001A668F" w:rsidRDefault="001A668F">
            <w:pPr>
              <w:snapToGrid/>
              <w:spacing w:before="0" w:line="259" w:lineRule="auto"/>
              <w:ind w:firstLine="400"/>
              <w:rPr>
                <w:rFonts w:eastAsia="宋体" w:cs="宋体"/>
                <w:kern w:val="0"/>
                <w:sz w:val="20"/>
                <w:szCs w:val="20"/>
                <w:lang w:val="en-GB"/>
              </w:rPr>
            </w:pPr>
          </w:p>
        </w:tc>
        <w:tc>
          <w:tcPr>
            <w:tcW w:w="7080" w:type="dxa"/>
          </w:tcPr>
          <w:p w14:paraId="182B9432" w14:textId="77777777" w:rsidR="001A668F" w:rsidRDefault="001A668F">
            <w:pPr>
              <w:snapToGrid/>
              <w:spacing w:before="0" w:line="259" w:lineRule="auto"/>
              <w:rPr>
                <w:rFonts w:cs="宋体"/>
                <w:kern w:val="0"/>
                <w:sz w:val="20"/>
                <w:szCs w:val="20"/>
                <w:lang w:val="en-GB"/>
              </w:rPr>
            </w:pPr>
          </w:p>
        </w:tc>
      </w:tr>
      <w:tr w:rsidR="001A668F" w14:paraId="182B9436" w14:textId="77777777">
        <w:tc>
          <w:tcPr>
            <w:tcW w:w="2547" w:type="dxa"/>
          </w:tcPr>
          <w:p w14:paraId="182B9434" w14:textId="77777777" w:rsidR="001A668F" w:rsidRDefault="001A668F">
            <w:pPr>
              <w:snapToGrid/>
              <w:spacing w:before="0" w:line="259" w:lineRule="auto"/>
              <w:ind w:firstLine="400"/>
              <w:rPr>
                <w:rFonts w:eastAsia="宋体" w:cs="宋体"/>
                <w:kern w:val="0"/>
                <w:sz w:val="20"/>
                <w:szCs w:val="20"/>
                <w:lang w:val="en-GB"/>
              </w:rPr>
            </w:pPr>
          </w:p>
        </w:tc>
        <w:tc>
          <w:tcPr>
            <w:tcW w:w="7080" w:type="dxa"/>
          </w:tcPr>
          <w:p w14:paraId="182B9435" w14:textId="77777777" w:rsidR="001A668F" w:rsidRDefault="001A668F">
            <w:pPr>
              <w:snapToGrid/>
              <w:spacing w:before="0" w:line="259" w:lineRule="auto"/>
              <w:rPr>
                <w:rFonts w:cs="宋体"/>
                <w:kern w:val="0"/>
                <w:sz w:val="20"/>
                <w:szCs w:val="20"/>
                <w:lang w:val="en-GB"/>
              </w:rPr>
            </w:pPr>
          </w:p>
        </w:tc>
      </w:tr>
      <w:tr w:rsidR="001A668F" w14:paraId="182B9439" w14:textId="77777777">
        <w:tc>
          <w:tcPr>
            <w:tcW w:w="2547" w:type="dxa"/>
          </w:tcPr>
          <w:p w14:paraId="182B9437" w14:textId="77777777" w:rsidR="001A668F" w:rsidRDefault="001A668F">
            <w:pPr>
              <w:snapToGrid/>
              <w:spacing w:before="0" w:line="259" w:lineRule="auto"/>
              <w:ind w:firstLine="400"/>
              <w:rPr>
                <w:rFonts w:eastAsia="宋体" w:cs="宋体"/>
                <w:kern w:val="0"/>
                <w:sz w:val="20"/>
                <w:szCs w:val="20"/>
              </w:rPr>
            </w:pPr>
          </w:p>
        </w:tc>
        <w:tc>
          <w:tcPr>
            <w:tcW w:w="7080" w:type="dxa"/>
          </w:tcPr>
          <w:p w14:paraId="182B9438" w14:textId="77777777" w:rsidR="001A668F" w:rsidRDefault="001A668F">
            <w:pPr>
              <w:snapToGrid/>
              <w:spacing w:before="0" w:line="259" w:lineRule="auto"/>
              <w:rPr>
                <w:rFonts w:cs="宋体"/>
                <w:kern w:val="0"/>
                <w:sz w:val="20"/>
                <w:szCs w:val="20"/>
              </w:rPr>
            </w:pPr>
          </w:p>
        </w:tc>
      </w:tr>
      <w:tr w:rsidR="001A668F" w14:paraId="182B943C" w14:textId="77777777">
        <w:tc>
          <w:tcPr>
            <w:tcW w:w="2547" w:type="dxa"/>
          </w:tcPr>
          <w:p w14:paraId="182B943A" w14:textId="77777777" w:rsidR="001A668F" w:rsidRDefault="001A668F">
            <w:pPr>
              <w:snapToGrid/>
              <w:spacing w:before="0" w:line="259" w:lineRule="auto"/>
              <w:ind w:firstLine="400"/>
              <w:rPr>
                <w:rFonts w:eastAsia="宋体" w:cs="宋体"/>
                <w:kern w:val="0"/>
                <w:sz w:val="20"/>
                <w:szCs w:val="20"/>
              </w:rPr>
            </w:pPr>
          </w:p>
        </w:tc>
        <w:tc>
          <w:tcPr>
            <w:tcW w:w="7080" w:type="dxa"/>
          </w:tcPr>
          <w:p w14:paraId="182B943B" w14:textId="77777777" w:rsidR="001A668F" w:rsidRDefault="001A668F">
            <w:pPr>
              <w:snapToGrid/>
              <w:spacing w:before="0" w:line="259" w:lineRule="auto"/>
              <w:rPr>
                <w:rFonts w:cs="宋体"/>
                <w:kern w:val="0"/>
                <w:sz w:val="20"/>
                <w:szCs w:val="20"/>
              </w:rPr>
            </w:pPr>
          </w:p>
        </w:tc>
      </w:tr>
      <w:tr w:rsidR="001A668F" w14:paraId="182B943F" w14:textId="77777777">
        <w:tc>
          <w:tcPr>
            <w:tcW w:w="2547" w:type="dxa"/>
          </w:tcPr>
          <w:p w14:paraId="182B943D" w14:textId="77777777" w:rsidR="001A668F" w:rsidRDefault="001A668F">
            <w:pPr>
              <w:snapToGrid/>
              <w:spacing w:before="0" w:line="259" w:lineRule="auto"/>
              <w:ind w:firstLine="400"/>
              <w:rPr>
                <w:rFonts w:eastAsia="Malgun Gothic" w:cs="宋体"/>
                <w:kern w:val="0"/>
                <w:sz w:val="20"/>
                <w:szCs w:val="20"/>
                <w:lang w:val="en-GB" w:eastAsia="ko-KR"/>
              </w:rPr>
            </w:pPr>
          </w:p>
        </w:tc>
        <w:tc>
          <w:tcPr>
            <w:tcW w:w="7080" w:type="dxa"/>
          </w:tcPr>
          <w:p w14:paraId="182B943E" w14:textId="77777777" w:rsidR="001A668F" w:rsidRDefault="001A668F">
            <w:pPr>
              <w:snapToGrid/>
              <w:spacing w:before="0" w:line="259" w:lineRule="auto"/>
              <w:rPr>
                <w:rFonts w:eastAsia="Malgun Gothic" w:cs="宋体"/>
                <w:kern w:val="0"/>
                <w:sz w:val="20"/>
                <w:szCs w:val="20"/>
                <w:lang w:val="en-GB" w:eastAsia="ko-KR"/>
              </w:rPr>
            </w:pPr>
          </w:p>
        </w:tc>
      </w:tr>
    </w:tbl>
    <w:p w14:paraId="182B9440" w14:textId="77777777" w:rsidR="001A668F" w:rsidRDefault="001A668F">
      <w:pPr>
        <w:spacing w:before="93"/>
        <w:rPr>
          <w:sz w:val="21"/>
          <w:lang w:val="en-GB" w:eastAsia="en-US"/>
        </w:rPr>
      </w:pPr>
    </w:p>
    <w:p w14:paraId="182B9441" w14:textId="77777777" w:rsidR="001A668F" w:rsidRDefault="008603BB">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1-4</w:t>
      </w:r>
    </w:p>
    <w:p w14:paraId="182B9442" w14:textId="77777777" w:rsidR="001A668F" w:rsidRDefault="008603BB">
      <w:pPr>
        <w:widowControl/>
        <w:spacing w:before="0" w:after="120" w:line="240" w:lineRule="auto"/>
        <w:rPr>
          <w:highlight w:val="yellow"/>
        </w:rPr>
      </w:pPr>
      <w:r>
        <w:rPr>
          <w:highlight w:val="yellow"/>
        </w:rPr>
        <w:t>For the frequency location configuration of UL resource muting for a PUSCH</w:t>
      </w:r>
    </w:p>
    <w:p w14:paraId="182B9443" w14:textId="77777777" w:rsidR="001A668F" w:rsidRDefault="008603BB">
      <w:pPr>
        <w:pStyle w:val="aff"/>
        <w:widowControl/>
        <w:numPr>
          <w:ilvl w:val="0"/>
          <w:numId w:val="3"/>
        </w:numPr>
        <w:spacing w:before="0" w:after="120" w:line="240" w:lineRule="auto"/>
        <w:rPr>
          <w:rFonts w:cs="Times New Roman"/>
          <w:bCs/>
          <w:highlight w:val="yellow"/>
        </w:rPr>
      </w:pPr>
      <w:r>
        <w:rPr>
          <w:highlight w:val="yellow"/>
        </w:rPr>
        <w:t>A comb offset {0, 1} is configured for each of the up to two UL muting symbols</w:t>
      </w:r>
    </w:p>
    <w:p w14:paraId="182B9444" w14:textId="77777777" w:rsidR="001A668F" w:rsidRDefault="008603BB">
      <w:pPr>
        <w:pStyle w:val="aff"/>
        <w:widowControl/>
        <w:numPr>
          <w:ilvl w:val="0"/>
          <w:numId w:val="3"/>
        </w:numPr>
        <w:suppressAutoHyphens w:val="0"/>
        <w:spacing w:before="0" w:after="120" w:line="240" w:lineRule="auto"/>
        <w:rPr>
          <w:rFonts w:cs="Times New Roman"/>
          <w:bCs/>
          <w:color w:val="FF0000"/>
        </w:rPr>
      </w:pPr>
      <w:r>
        <w:rPr>
          <w:rFonts w:hint="eastAsia"/>
          <w:color w:val="FF0000"/>
        </w:rPr>
        <w:t>N</w:t>
      </w:r>
      <w:r>
        <w:rPr>
          <w:color w:val="FF0000"/>
        </w:rPr>
        <w:t xml:space="preserve">ote: </w:t>
      </w:r>
      <w:r>
        <w:rPr>
          <w:rFonts w:hint="eastAsia"/>
          <w:color w:val="FF0000"/>
        </w:rPr>
        <w:t>I</w:t>
      </w:r>
      <w:r>
        <w:rPr>
          <w:color w:val="FF0000"/>
        </w:rPr>
        <w:t xml:space="preserve">n case of two UL muting symbols, </w:t>
      </w:r>
      <w:r>
        <w:rPr>
          <w:rFonts w:eastAsia="Malgun Gothic"/>
          <w:color w:val="FF0000"/>
          <w:lang w:eastAsia="ko-KR"/>
        </w:rPr>
        <w:t>one same comb-offset is configured for both symbols.</w:t>
      </w:r>
    </w:p>
    <w:p w14:paraId="182B9445" w14:textId="77777777" w:rsidR="001A668F" w:rsidRDefault="008603BB">
      <w:pPr>
        <w:spacing w:before="0" w:after="120" w:line="240" w:lineRule="auto"/>
        <w:rPr>
          <w:rFonts w:eastAsia="宋体" w:cs="Times New Roman"/>
          <w:b/>
          <w:sz w:val="20"/>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448" w14:textId="77777777">
        <w:tc>
          <w:tcPr>
            <w:tcW w:w="2547" w:type="dxa"/>
            <w:shd w:val="clear" w:color="auto" w:fill="DBDBDB"/>
          </w:tcPr>
          <w:p w14:paraId="182B9446" w14:textId="77777777" w:rsidR="001A668F" w:rsidRDefault="001A668F">
            <w:pPr>
              <w:snapToGrid/>
              <w:spacing w:before="0" w:line="259" w:lineRule="auto"/>
              <w:ind w:firstLine="400"/>
              <w:jc w:val="center"/>
              <w:rPr>
                <w:rFonts w:eastAsia="Times New Roman" w:cs="宋体"/>
                <w:kern w:val="0"/>
                <w:sz w:val="20"/>
                <w:szCs w:val="20"/>
                <w:lang w:val="en-GB"/>
              </w:rPr>
            </w:pPr>
          </w:p>
        </w:tc>
        <w:tc>
          <w:tcPr>
            <w:tcW w:w="7079" w:type="dxa"/>
            <w:shd w:val="clear" w:color="auto" w:fill="DBDBDB"/>
          </w:tcPr>
          <w:p w14:paraId="182B9447" w14:textId="77777777" w:rsidR="001A668F" w:rsidRDefault="008603BB">
            <w:pPr>
              <w:snapToGrid/>
              <w:spacing w:before="0" w:line="259" w:lineRule="auto"/>
              <w:ind w:firstLine="402"/>
              <w:jc w:val="center"/>
              <w:rPr>
                <w:rFonts w:eastAsia="Times New Roman" w:cs="宋体"/>
                <w:kern w:val="0"/>
                <w:sz w:val="20"/>
                <w:szCs w:val="20"/>
                <w:lang w:val="en-GB"/>
              </w:rPr>
            </w:pPr>
            <w:r>
              <w:rPr>
                <w:rFonts w:eastAsia="宋体" w:cs="Times New Roman"/>
                <w:b/>
                <w:kern w:val="0"/>
                <w:sz w:val="20"/>
                <w:szCs w:val="20"/>
              </w:rPr>
              <w:t>Companies</w:t>
            </w:r>
          </w:p>
        </w:tc>
      </w:tr>
      <w:tr w:rsidR="001A668F" w14:paraId="182B944B" w14:textId="77777777">
        <w:trPr>
          <w:trHeight w:val="228"/>
        </w:trPr>
        <w:tc>
          <w:tcPr>
            <w:tcW w:w="2547" w:type="dxa"/>
          </w:tcPr>
          <w:p w14:paraId="182B9449" w14:textId="77777777" w:rsidR="001A668F" w:rsidRDefault="008603BB">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Support</w:t>
            </w:r>
          </w:p>
        </w:tc>
        <w:tc>
          <w:tcPr>
            <w:tcW w:w="7079" w:type="dxa"/>
          </w:tcPr>
          <w:p w14:paraId="182B944A" w14:textId="77777777" w:rsidR="001A668F" w:rsidRDefault="008603BB">
            <w:pPr>
              <w:snapToGrid/>
              <w:spacing w:before="0" w:line="259" w:lineRule="auto"/>
              <w:rPr>
                <w:rFonts w:eastAsia="宋体" w:cs="宋体"/>
                <w:kern w:val="0"/>
                <w:sz w:val="20"/>
                <w:szCs w:val="20"/>
              </w:rPr>
            </w:pPr>
            <w:r>
              <w:rPr>
                <w:rFonts w:eastAsia="宋体" w:cs="宋体"/>
                <w:kern w:val="0"/>
                <w:sz w:val="20"/>
                <w:szCs w:val="20"/>
              </w:rPr>
              <w:t>Sony</w:t>
            </w:r>
            <w:r>
              <w:rPr>
                <w:rFonts w:eastAsia="宋体" w:cs="宋体" w:hint="eastAsia"/>
                <w:kern w:val="0"/>
                <w:sz w:val="20"/>
                <w:szCs w:val="20"/>
              </w:rPr>
              <w:t>,New H3C</w:t>
            </w:r>
            <w:r>
              <w:rPr>
                <w:rFonts w:eastAsia="宋体" w:cs="宋体"/>
                <w:kern w:val="0"/>
                <w:sz w:val="20"/>
                <w:szCs w:val="20"/>
              </w:rPr>
              <w:t>, LG, Tejas Networks</w:t>
            </w:r>
          </w:p>
        </w:tc>
      </w:tr>
      <w:tr w:rsidR="001A668F" w14:paraId="182B944E" w14:textId="77777777">
        <w:tc>
          <w:tcPr>
            <w:tcW w:w="2547" w:type="dxa"/>
          </w:tcPr>
          <w:p w14:paraId="182B944C" w14:textId="77777777" w:rsidR="001A668F" w:rsidRDefault="008603BB">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t>Not support</w:t>
            </w:r>
          </w:p>
        </w:tc>
        <w:tc>
          <w:tcPr>
            <w:tcW w:w="7079" w:type="dxa"/>
          </w:tcPr>
          <w:p w14:paraId="182B944D" w14:textId="77777777" w:rsidR="001A668F" w:rsidRDefault="001A668F">
            <w:pPr>
              <w:snapToGrid/>
              <w:spacing w:before="0" w:line="259" w:lineRule="auto"/>
              <w:rPr>
                <w:rFonts w:cs="宋体"/>
                <w:kern w:val="0"/>
                <w:sz w:val="20"/>
                <w:szCs w:val="20"/>
              </w:rPr>
            </w:pPr>
          </w:p>
        </w:tc>
      </w:tr>
    </w:tbl>
    <w:p w14:paraId="182B944F" w14:textId="77777777" w:rsidR="001A668F" w:rsidRDefault="001A668F">
      <w:pPr>
        <w:snapToGrid/>
        <w:spacing w:before="0" w:line="259" w:lineRule="auto"/>
        <w:rPr>
          <w:rFonts w:eastAsia="宋体" w:cs="Times New Roman"/>
          <w:b/>
          <w:sz w:val="20"/>
        </w:rPr>
      </w:pPr>
    </w:p>
    <w:tbl>
      <w:tblPr>
        <w:tblStyle w:val="12"/>
        <w:tblW w:w="9627" w:type="dxa"/>
        <w:tblLayout w:type="fixed"/>
        <w:tblLook w:val="04A0" w:firstRow="1" w:lastRow="0" w:firstColumn="1" w:lastColumn="0" w:noHBand="0" w:noVBand="1"/>
      </w:tblPr>
      <w:tblGrid>
        <w:gridCol w:w="2547"/>
        <w:gridCol w:w="7080"/>
      </w:tblGrid>
      <w:tr w:rsidR="001A668F" w14:paraId="182B9452" w14:textId="77777777">
        <w:tc>
          <w:tcPr>
            <w:tcW w:w="2547" w:type="dxa"/>
            <w:shd w:val="clear" w:color="auto" w:fill="DBDBDB"/>
          </w:tcPr>
          <w:p w14:paraId="182B9450"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82B9451"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45B" w14:textId="77777777">
        <w:tc>
          <w:tcPr>
            <w:tcW w:w="2547" w:type="dxa"/>
          </w:tcPr>
          <w:p w14:paraId="182B9453" w14:textId="77777777" w:rsidR="001A668F" w:rsidRDefault="008603BB">
            <w:pPr>
              <w:snapToGrid/>
              <w:spacing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 xml:space="preserve">oderator </w:t>
            </w:r>
          </w:p>
        </w:tc>
        <w:tc>
          <w:tcPr>
            <w:tcW w:w="7080" w:type="dxa"/>
          </w:tcPr>
          <w:p w14:paraId="182B9454" w14:textId="77777777" w:rsidR="001A668F" w:rsidRDefault="008603BB">
            <w:pPr>
              <w:snapToGrid/>
              <w:spacing w:before="0" w:line="259" w:lineRule="auto"/>
              <w:rPr>
                <w:rFonts w:cs="宋体"/>
                <w:kern w:val="0"/>
                <w:lang w:val="en-GB"/>
              </w:rPr>
            </w:pPr>
            <w:r>
              <w:rPr>
                <w:rFonts w:cs="宋体" w:hint="eastAsia"/>
                <w:kern w:val="0"/>
                <w:lang w:val="en-GB"/>
              </w:rPr>
              <w:t>T</w:t>
            </w:r>
            <w:r>
              <w:rPr>
                <w:rFonts w:cs="宋体"/>
                <w:kern w:val="0"/>
                <w:lang w:val="en-GB"/>
              </w:rPr>
              <w:t>he proposal is updated after the offline discussion.</w:t>
            </w:r>
          </w:p>
          <w:p w14:paraId="182B9455" w14:textId="77777777" w:rsidR="001A668F" w:rsidRDefault="001A668F">
            <w:pPr>
              <w:snapToGrid/>
              <w:spacing w:before="0" w:line="259" w:lineRule="auto"/>
              <w:rPr>
                <w:rFonts w:cs="宋体"/>
                <w:kern w:val="0"/>
                <w:lang w:val="en-GB"/>
              </w:rPr>
            </w:pPr>
          </w:p>
          <w:p w14:paraId="182B9456" w14:textId="77777777" w:rsidR="001A668F" w:rsidRDefault="008603BB">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1-4</w:t>
            </w:r>
          </w:p>
          <w:p w14:paraId="182B9457" w14:textId="77777777" w:rsidR="001A668F" w:rsidRDefault="008603BB">
            <w:pPr>
              <w:widowControl/>
              <w:spacing w:before="0" w:after="120" w:line="240" w:lineRule="auto"/>
            </w:pPr>
            <w:r>
              <w:t xml:space="preserve">For the frequency location configuration of UL resource muting for a PUSCH, at least for CP-OFDM </w:t>
            </w:r>
          </w:p>
          <w:p w14:paraId="182B9458" w14:textId="77777777" w:rsidR="001A668F" w:rsidRDefault="008603BB">
            <w:pPr>
              <w:pStyle w:val="aff"/>
              <w:widowControl/>
              <w:numPr>
                <w:ilvl w:val="0"/>
                <w:numId w:val="3"/>
              </w:numPr>
              <w:spacing w:before="0" w:after="120" w:line="240" w:lineRule="auto"/>
              <w:rPr>
                <w:rFonts w:cs="Times New Roman"/>
                <w:bCs/>
              </w:rPr>
            </w:pPr>
            <w:r>
              <w:t xml:space="preserve">A comb offset {0, 1} is configured for </w:t>
            </w:r>
            <w:r>
              <w:rPr>
                <w:strike/>
                <w:color w:val="FF0000"/>
              </w:rPr>
              <w:t>each of</w:t>
            </w:r>
            <w:r>
              <w:t xml:space="preserve"> the up to two UL muting symbols</w:t>
            </w:r>
          </w:p>
          <w:p w14:paraId="182B9459" w14:textId="77777777" w:rsidR="001A668F" w:rsidRDefault="008603BB">
            <w:pPr>
              <w:pStyle w:val="aff"/>
              <w:widowControl/>
              <w:numPr>
                <w:ilvl w:val="0"/>
                <w:numId w:val="3"/>
              </w:numPr>
              <w:suppressAutoHyphens w:val="0"/>
              <w:spacing w:before="0" w:after="120" w:line="240" w:lineRule="auto"/>
              <w:rPr>
                <w:rFonts w:cs="Times New Roman"/>
                <w:bCs/>
                <w:strike/>
                <w:color w:val="FF0000"/>
              </w:rPr>
            </w:pPr>
            <w:r>
              <w:rPr>
                <w:rFonts w:hint="eastAsia"/>
                <w:strike/>
                <w:color w:val="FF0000"/>
              </w:rPr>
              <w:t>N</w:t>
            </w:r>
            <w:r>
              <w:rPr>
                <w:strike/>
                <w:color w:val="FF0000"/>
              </w:rPr>
              <w:t xml:space="preserve">ote: </w:t>
            </w:r>
            <w:r>
              <w:rPr>
                <w:rFonts w:hint="eastAsia"/>
                <w:strike/>
                <w:color w:val="FF0000"/>
              </w:rPr>
              <w:t>I</w:t>
            </w:r>
            <w:r>
              <w:rPr>
                <w:strike/>
                <w:color w:val="FF0000"/>
              </w:rPr>
              <w:t xml:space="preserve">n case of two UL muting symbols, </w:t>
            </w:r>
            <w:r>
              <w:rPr>
                <w:rFonts w:eastAsia="Malgun Gothic"/>
                <w:strike/>
                <w:color w:val="FF0000"/>
                <w:lang w:eastAsia="ko-KR"/>
              </w:rPr>
              <w:t>one same comb-offset is configured for both symbols.</w:t>
            </w:r>
          </w:p>
          <w:p w14:paraId="182B945A" w14:textId="77777777" w:rsidR="001A668F" w:rsidRDefault="001A668F">
            <w:pPr>
              <w:snapToGrid/>
              <w:spacing w:before="0" w:line="259" w:lineRule="auto"/>
              <w:rPr>
                <w:rFonts w:cs="宋体"/>
                <w:kern w:val="0"/>
              </w:rPr>
            </w:pPr>
          </w:p>
        </w:tc>
      </w:tr>
      <w:tr w:rsidR="001A668F" w14:paraId="182B945E" w14:textId="77777777">
        <w:tc>
          <w:tcPr>
            <w:tcW w:w="2547" w:type="dxa"/>
          </w:tcPr>
          <w:p w14:paraId="182B945C" w14:textId="77777777" w:rsidR="001A668F" w:rsidRDefault="008603BB">
            <w:pPr>
              <w:snapToGrid/>
              <w:spacing w:before="0" w:line="259" w:lineRule="auto"/>
              <w:ind w:firstLine="400"/>
              <w:rPr>
                <w:rFonts w:eastAsia="Malgun Gothic" w:cs="宋体"/>
                <w:kern w:val="0"/>
                <w:lang w:eastAsia="ko-KR"/>
              </w:rPr>
            </w:pPr>
            <w:r>
              <w:rPr>
                <w:rFonts w:eastAsia="Malgun Gothic" w:cs="宋体" w:hint="eastAsia"/>
                <w:kern w:val="0"/>
                <w:lang w:eastAsia="ko-KR"/>
              </w:rPr>
              <w:t>L</w:t>
            </w:r>
            <w:r>
              <w:rPr>
                <w:rFonts w:eastAsia="Malgun Gothic" w:cs="宋体"/>
                <w:kern w:val="0"/>
                <w:lang w:eastAsia="ko-KR"/>
              </w:rPr>
              <w:t>G</w:t>
            </w:r>
          </w:p>
        </w:tc>
        <w:tc>
          <w:tcPr>
            <w:tcW w:w="7080" w:type="dxa"/>
          </w:tcPr>
          <w:p w14:paraId="182B945D" w14:textId="77777777" w:rsidR="001A668F" w:rsidRDefault="008603BB">
            <w:pPr>
              <w:snapToGrid/>
              <w:spacing w:before="0" w:line="259" w:lineRule="auto"/>
              <w:rPr>
                <w:rFonts w:eastAsia="Malgun Gothic" w:cs="宋体"/>
                <w:kern w:val="0"/>
                <w:lang w:eastAsia="ko-KR"/>
              </w:rPr>
            </w:pPr>
            <w:r>
              <w:rPr>
                <w:rFonts w:eastAsia="Malgun Gothic" w:cs="宋体"/>
                <w:kern w:val="0"/>
                <w:lang w:eastAsia="ko-KR"/>
              </w:rPr>
              <w:t>Support the proposal and we think there is no critical reason for not applying to DFT-s-OFDM.</w:t>
            </w:r>
          </w:p>
        </w:tc>
      </w:tr>
      <w:tr w:rsidR="001A668F" w14:paraId="182B9461" w14:textId="77777777">
        <w:tc>
          <w:tcPr>
            <w:tcW w:w="2547" w:type="dxa"/>
            <w:tcBorders>
              <w:top w:val="single" w:sz="4" w:space="0" w:color="000000"/>
              <w:left w:val="single" w:sz="4" w:space="0" w:color="000000"/>
              <w:bottom w:val="single" w:sz="4" w:space="0" w:color="000000"/>
              <w:right w:val="single" w:sz="4" w:space="0" w:color="000000"/>
            </w:tcBorders>
          </w:tcPr>
          <w:p w14:paraId="182B945F" w14:textId="272DF876" w:rsidR="001A668F" w:rsidRDefault="005F0266">
            <w:pPr>
              <w:snapToGrid/>
              <w:spacing w:before="0" w:line="259" w:lineRule="auto"/>
              <w:ind w:firstLine="400"/>
              <w:rPr>
                <w:rFonts w:eastAsia="宋体" w:cs="宋体"/>
                <w:kern w:val="0"/>
                <w:lang w:val="en-GB"/>
              </w:rPr>
            </w:pPr>
            <w:r>
              <w:rPr>
                <w:rFonts w:eastAsia="宋体" w:cs="宋体"/>
                <w:kern w:val="0"/>
                <w:lang w:val="en-GB"/>
              </w:rPr>
              <w:t>Ericsson</w:t>
            </w:r>
          </w:p>
        </w:tc>
        <w:tc>
          <w:tcPr>
            <w:tcW w:w="7080" w:type="dxa"/>
            <w:tcBorders>
              <w:top w:val="single" w:sz="4" w:space="0" w:color="000000"/>
              <w:left w:val="single" w:sz="4" w:space="0" w:color="000000"/>
              <w:bottom w:val="single" w:sz="4" w:space="0" w:color="000000"/>
              <w:right w:val="single" w:sz="4" w:space="0" w:color="000000"/>
            </w:tcBorders>
          </w:tcPr>
          <w:p w14:paraId="182B9460" w14:textId="0A7D122C" w:rsidR="001A668F" w:rsidRDefault="005F0266">
            <w:pPr>
              <w:snapToGrid/>
              <w:spacing w:before="0" w:line="259" w:lineRule="auto"/>
              <w:rPr>
                <w:rFonts w:eastAsia="Times New Roman" w:cs="宋体"/>
                <w:kern w:val="0"/>
                <w:lang w:val="en-GB"/>
              </w:rPr>
            </w:pPr>
            <w:r>
              <w:rPr>
                <w:rFonts w:eastAsia="Times New Roman" w:cs="宋体"/>
                <w:kern w:val="0"/>
                <w:lang w:val="en-GB"/>
              </w:rPr>
              <w:t>Same view as LG</w:t>
            </w:r>
          </w:p>
        </w:tc>
      </w:tr>
      <w:tr w:rsidR="001A668F" w14:paraId="182B9464" w14:textId="77777777">
        <w:tc>
          <w:tcPr>
            <w:tcW w:w="2547" w:type="dxa"/>
            <w:tcBorders>
              <w:top w:val="single" w:sz="4" w:space="0" w:color="000000"/>
              <w:left w:val="single" w:sz="4" w:space="0" w:color="000000"/>
              <w:bottom w:val="single" w:sz="4" w:space="0" w:color="000000"/>
              <w:right w:val="single" w:sz="4" w:space="0" w:color="000000"/>
            </w:tcBorders>
          </w:tcPr>
          <w:p w14:paraId="182B9462" w14:textId="77777777" w:rsidR="001A668F" w:rsidRDefault="001A668F">
            <w:pPr>
              <w:snapToGrid/>
              <w:spacing w:before="0" w:line="259" w:lineRule="auto"/>
              <w:ind w:firstLine="400"/>
              <w:rPr>
                <w:rFonts w:eastAsia="宋体" w:cs="宋体"/>
                <w:kern w:val="0"/>
                <w:lang w:val="en-GB"/>
              </w:rPr>
            </w:pPr>
          </w:p>
        </w:tc>
        <w:tc>
          <w:tcPr>
            <w:tcW w:w="7080" w:type="dxa"/>
            <w:tcBorders>
              <w:top w:val="single" w:sz="4" w:space="0" w:color="000000"/>
              <w:left w:val="single" w:sz="4" w:space="0" w:color="000000"/>
              <w:bottom w:val="single" w:sz="4" w:space="0" w:color="000000"/>
              <w:right w:val="single" w:sz="4" w:space="0" w:color="000000"/>
            </w:tcBorders>
          </w:tcPr>
          <w:p w14:paraId="182B9463" w14:textId="77777777" w:rsidR="001A668F" w:rsidRDefault="001A668F">
            <w:pPr>
              <w:snapToGrid/>
              <w:spacing w:before="0" w:line="259" w:lineRule="auto"/>
              <w:rPr>
                <w:rFonts w:eastAsia="Times New Roman" w:cs="宋体"/>
                <w:kern w:val="0"/>
                <w:lang w:val="en-GB"/>
              </w:rPr>
            </w:pPr>
          </w:p>
        </w:tc>
      </w:tr>
      <w:tr w:rsidR="001A668F" w14:paraId="182B9467" w14:textId="77777777">
        <w:tc>
          <w:tcPr>
            <w:tcW w:w="2547" w:type="dxa"/>
            <w:tcBorders>
              <w:top w:val="single" w:sz="4" w:space="0" w:color="000000"/>
              <w:left w:val="single" w:sz="4" w:space="0" w:color="000000"/>
              <w:bottom w:val="single" w:sz="4" w:space="0" w:color="000000"/>
              <w:right w:val="single" w:sz="4" w:space="0" w:color="000000"/>
            </w:tcBorders>
          </w:tcPr>
          <w:p w14:paraId="182B9465" w14:textId="77777777" w:rsidR="001A668F" w:rsidRDefault="001A668F">
            <w:pPr>
              <w:snapToGrid/>
              <w:spacing w:before="0" w:line="259" w:lineRule="auto"/>
              <w:ind w:firstLine="400"/>
              <w:rPr>
                <w:rFonts w:eastAsia="Malgun Gothic" w:cs="宋体"/>
                <w:lang w:val="en-GB" w:eastAsia="ko-KR"/>
              </w:rPr>
            </w:pPr>
          </w:p>
        </w:tc>
        <w:tc>
          <w:tcPr>
            <w:tcW w:w="7080" w:type="dxa"/>
            <w:tcBorders>
              <w:top w:val="single" w:sz="4" w:space="0" w:color="000000"/>
              <w:left w:val="single" w:sz="4" w:space="0" w:color="000000"/>
              <w:bottom w:val="single" w:sz="4" w:space="0" w:color="000000"/>
              <w:right w:val="single" w:sz="4" w:space="0" w:color="000000"/>
            </w:tcBorders>
          </w:tcPr>
          <w:p w14:paraId="182B9466" w14:textId="77777777" w:rsidR="001A668F" w:rsidRDefault="001A668F">
            <w:pPr>
              <w:snapToGrid/>
              <w:spacing w:before="0" w:line="259" w:lineRule="auto"/>
              <w:rPr>
                <w:rFonts w:eastAsia="Malgun Gothic" w:cs="宋体"/>
                <w:lang w:eastAsia="ko-KR"/>
              </w:rPr>
            </w:pPr>
          </w:p>
        </w:tc>
      </w:tr>
      <w:tr w:rsidR="001A668F" w14:paraId="182B946A" w14:textId="77777777">
        <w:tc>
          <w:tcPr>
            <w:tcW w:w="2547" w:type="dxa"/>
            <w:tcBorders>
              <w:top w:val="single" w:sz="4" w:space="0" w:color="000000"/>
              <w:left w:val="single" w:sz="4" w:space="0" w:color="000000"/>
              <w:bottom w:val="single" w:sz="4" w:space="0" w:color="000000"/>
              <w:right w:val="single" w:sz="4" w:space="0" w:color="000000"/>
            </w:tcBorders>
          </w:tcPr>
          <w:p w14:paraId="182B9468" w14:textId="77777777" w:rsidR="001A668F" w:rsidRDefault="001A668F">
            <w:pPr>
              <w:snapToGrid/>
              <w:spacing w:before="0" w:line="259" w:lineRule="auto"/>
              <w:ind w:firstLine="400"/>
              <w:rPr>
                <w:rFonts w:eastAsia="宋体" w:cs="宋体"/>
                <w:kern w:val="0"/>
                <w:lang w:val="en-GB"/>
              </w:rPr>
            </w:pPr>
          </w:p>
        </w:tc>
        <w:tc>
          <w:tcPr>
            <w:tcW w:w="7080" w:type="dxa"/>
            <w:tcBorders>
              <w:top w:val="single" w:sz="4" w:space="0" w:color="000000"/>
              <w:left w:val="single" w:sz="4" w:space="0" w:color="000000"/>
              <w:bottom w:val="single" w:sz="4" w:space="0" w:color="000000"/>
              <w:right w:val="single" w:sz="4" w:space="0" w:color="000000"/>
            </w:tcBorders>
          </w:tcPr>
          <w:p w14:paraId="182B9469" w14:textId="77777777" w:rsidR="001A668F" w:rsidRDefault="001A668F">
            <w:pPr>
              <w:snapToGrid/>
              <w:spacing w:before="0" w:line="259" w:lineRule="auto"/>
              <w:rPr>
                <w:rFonts w:cs="宋体"/>
                <w:kern w:val="0"/>
                <w:lang w:val="en-GB"/>
              </w:rPr>
            </w:pPr>
          </w:p>
        </w:tc>
      </w:tr>
      <w:tr w:rsidR="001A668F" w14:paraId="182B946D" w14:textId="77777777">
        <w:tc>
          <w:tcPr>
            <w:tcW w:w="2547" w:type="dxa"/>
            <w:tcBorders>
              <w:top w:val="single" w:sz="4" w:space="0" w:color="000000"/>
              <w:left w:val="single" w:sz="4" w:space="0" w:color="000000"/>
              <w:bottom w:val="single" w:sz="4" w:space="0" w:color="000000"/>
              <w:right w:val="single" w:sz="4" w:space="0" w:color="000000"/>
            </w:tcBorders>
          </w:tcPr>
          <w:p w14:paraId="182B946B" w14:textId="77777777" w:rsidR="001A668F" w:rsidRDefault="001A668F">
            <w:pPr>
              <w:snapToGrid/>
              <w:spacing w:before="0" w:line="259" w:lineRule="auto"/>
              <w:ind w:firstLine="400"/>
              <w:rPr>
                <w:rFonts w:eastAsia="宋体" w:cs="宋体"/>
                <w:kern w:val="0"/>
                <w:lang w:val="en-GB"/>
              </w:rPr>
            </w:pPr>
          </w:p>
        </w:tc>
        <w:tc>
          <w:tcPr>
            <w:tcW w:w="7080" w:type="dxa"/>
            <w:tcBorders>
              <w:top w:val="single" w:sz="4" w:space="0" w:color="000000"/>
              <w:left w:val="single" w:sz="4" w:space="0" w:color="000000"/>
              <w:bottom w:val="single" w:sz="4" w:space="0" w:color="000000"/>
              <w:right w:val="single" w:sz="4" w:space="0" w:color="000000"/>
            </w:tcBorders>
          </w:tcPr>
          <w:p w14:paraId="182B946C" w14:textId="77777777" w:rsidR="001A668F" w:rsidRDefault="001A668F">
            <w:pPr>
              <w:snapToGrid/>
              <w:spacing w:before="0" w:line="259" w:lineRule="auto"/>
              <w:rPr>
                <w:rFonts w:cs="宋体"/>
                <w:kern w:val="0"/>
                <w:lang w:val="en-GB"/>
              </w:rPr>
            </w:pPr>
          </w:p>
        </w:tc>
      </w:tr>
    </w:tbl>
    <w:p w14:paraId="182B946E" w14:textId="77777777" w:rsidR="001A668F" w:rsidRDefault="001A668F">
      <w:pPr>
        <w:spacing w:before="93"/>
        <w:rPr>
          <w:sz w:val="21"/>
          <w:lang w:val="en-GB" w:eastAsia="en-US"/>
        </w:rPr>
      </w:pPr>
    </w:p>
    <w:p w14:paraId="182B946F" w14:textId="77777777" w:rsidR="001A668F" w:rsidRDefault="008603BB">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1-5</w:t>
      </w:r>
    </w:p>
    <w:p w14:paraId="182B9470" w14:textId="77777777" w:rsidR="001A668F" w:rsidRDefault="008603BB">
      <w:pPr>
        <w:spacing w:before="0" w:after="120" w:line="240" w:lineRule="auto"/>
        <w:rPr>
          <w:rFonts w:eastAsia="宋体"/>
          <w:szCs w:val="28"/>
        </w:rPr>
      </w:pPr>
      <w:r>
        <w:rPr>
          <w:rFonts w:eastAsia="宋体"/>
          <w:szCs w:val="28"/>
          <w:highlight w:val="yellow"/>
        </w:rPr>
        <w:t>If an UL resource muting symbol overlaps with a symbol containing UL DMRS for a PUSCH, DMRS is prioritized, i.e., UE does not apply UL resource muting in the symbol.</w:t>
      </w:r>
    </w:p>
    <w:p w14:paraId="182B9471"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474" w14:textId="77777777">
        <w:tc>
          <w:tcPr>
            <w:tcW w:w="2547" w:type="dxa"/>
            <w:shd w:val="clear" w:color="auto" w:fill="DBDBDB"/>
          </w:tcPr>
          <w:p w14:paraId="182B9472" w14:textId="77777777" w:rsidR="001A668F" w:rsidRDefault="001A668F">
            <w:pPr>
              <w:snapToGrid/>
              <w:spacing w:before="0" w:line="259" w:lineRule="auto"/>
              <w:ind w:firstLine="400"/>
              <w:jc w:val="center"/>
              <w:rPr>
                <w:rFonts w:eastAsia="Times New Roman" w:cs="宋体"/>
                <w:kern w:val="0"/>
                <w:lang w:val="en-GB"/>
              </w:rPr>
            </w:pPr>
          </w:p>
        </w:tc>
        <w:tc>
          <w:tcPr>
            <w:tcW w:w="7080" w:type="dxa"/>
            <w:shd w:val="clear" w:color="auto" w:fill="DBDBDB"/>
          </w:tcPr>
          <w:p w14:paraId="182B9473"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477" w14:textId="77777777">
        <w:trPr>
          <w:trHeight w:val="228"/>
        </w:trPr>
        <w:tc>
          <w:tcPr>
            <w:tcW w:w="2547" w:type="dxa"/>
          </w:tcPr>
          <w:p w14:paraId="182B9475"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80" w:type="dxa"/>
          </w:tcPr>
          <w:p w14:paraId="182B9476" w14:textId="77777777" w:rsidR="001A668F" w:rsidRDefault="008603BB">
            <w:pPr>
              <w:snapToGrid/>
              <w:spacing w:before="0" w:line="259" w:lineRule="auto"/>
              <w:rPr>
                <w:rFonts w:eastAsia="宋体" w:cs="宋体"/>
                <w:kern w:val="0"/>
              </w:rPr>
            </w:pPr>
            <w:r>
              <w:rPr>
                <w:rFonts w:eastAsia="MS Mincho" w:cs="宋体"/>
                <w:kern w:val="0"/>
                <w:lang w:eastAsia="ja-JP"/>
              </w:rPr>
              <w:t>Sony</w:t>
            </w:r>
            <w:r>
              <w:rPr>
                <w:rFonts w:eastAsia="宋体" w:cs="宋体" w:hint="eastAsia"/>
                <w:kern w:val="0"/>
              </w:rPr>
              <w:t>,</w:t>
            </w:r>
            <w:r>
              <w:rPr>
                <w:rFonts w:eastAsia="宋体" w:cs="宋体" w:hint="eastAsia"/>
                <w:kern w:val="0"/>
                <w:sz w:val="20"/>
                <w:szCs w:val="20"/>
              </w:rPr>
              <w:t>New H3C</w:t>
            </w:r>
            <w:r>
              <w:rPr>
                <w:rFonts w:eastAsia="宋体" w:cs="宋体"/>
                <w:kern w:val="0"/>
                <w:sz w:val="20"/>
                <w:szCs w:val="20"/>
              </w:rPr>
              <w:t>, LG, Tejas Networls</w:t>
            </w:r>
          </w:p>
        </w:tc>
      </w:tr>
      <w:tr w:rsidR="001A668F" w14:paraId="182B947A" w14:textId="77777777">
        <w:tc>
          <w:tcPr>
            <w:tcW w:w="2547" w:type="dxa"/>
          </w:tcPr>
          <w:p w14:paraId="182B9478"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80" w:type="dxa"/>
          </w:tcPr>
          <w:p w14:paraId="182B9479" w14:textId="77777777" w:rsidR="001A668F" w:rsidRDefault="001A668F">
            <w:pPr>
              <w:snapToGrid/>
              <w:spacing w:before="0" w:line="259" w:lineRule="auto"/>
              <w:rPr>
                <w:rFonts w:cs="宋体"/>
                <w:kern w:val="0"/>
              </w:rPr>
            </w:pPr>
          </w:p>
        </w:tc>
      </w:tr>
    </w:tbl>
    <w:p w14:paraId="182B947B" w14:textId="77777777" w:rsidR="001A668F" w:rsidRDefault="001A668F">
      <w:pPr>
        <w:pStyle w:val="aff"/>
        <w:numPr>
          <w:ilvl w:val="0"/>
          <w:numId w:val="34"/>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47E" w14:textId="77777777">
        <w:tc>
          <w:tcPr>
            <w:tcW w:w="2547" w:type="dxa"/>
            <w:shd w:val="clear" w:color="auto" w:fill="DBDBDB"/>
          </w:tcPr>
          <w:p w14:paraId="182B947C"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82B947D"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481" w14:textId="77777777">
        <w:tc>
          <w:tcPr>
            <w:tcW w:w="2547" w:type="dxa"/>
          </w:tcPr>
          <w:p w14:paraId="182B947F" w14:textId="77777777" w:rsidR="001A668F" w:rsidRDefault="008603BB">
            <w:pPr>
              <w:snapToGrid/>
              <w:spacing w:before="0" w:line="259" w:lineRule="auto"/>
              <w:ind w:firstLine="400"/>
              <w:rPr>
                <w:rFonts w:eastAsia="宋体" w:cs="宋体"/>
                <w:kern w:val="0"/>
              </w:rPr>
            </w:pPr>
            <w:r>
              <w:rPr>
                <w:rFonts w:eastAsia="宋体" w:cs="宋体" w:hint="eastAsia"/>
                <w:kern w:val="0"/>
              </w:rPr>
              <w:t>M</w:t>
            </w:r>
            <w:r>
              <w:rPr>
                <w:rFonts w:eastAsia="宋体" w:cs="宋体"/>
                <w:kern w:val="0"/>
              </w:rPr>
              <w:t>oderator</w:t>
            </w:r>
          </w:p>
        </w:tc>
        <w:tc>
          <w:tcPr>
            <w:tcW w:w="7080" w:type="dxa"/>
          </w:tcPr>
          <w:p w14:paraId="182B9480" w14:textId="77777777" w:rsidR="001A668F" w:rsidRDefault="008603BB">
            <w:pPr>
              <w:snapToGrid/>
              <w:spacing w:before="0" w:line="259" w:lineRule="auto"/>
              <w:rPr>
                <w:rFonts w:cs="宋体"/>
                <w:kern w:val="0"/>
              </w:rPr>
            </w:pPr>
            <w:r>
              <w:rPr>
                <w:rFonts w:cs="宋体" w:hint="eastAsia"/>
                <w:kern w:val="0"/>
              </w:rPr>
              <w:t>I</w:t>
            </w:r>
            <w:r>
              <w:rPr>
                <w:rFonts w:cs="宋体"/>
                <w:kern w:val="0"/>
              </w:rPr>
              <w:t xml:space="preserve">t is the moderator’s understanding that even with the agreement on Proposal 1-1. There is still a case where one of the two configured UL muting symbols collides with the DMRS. This needs to be clarified. </w:t>
            </w:r>
          </w:p>
        </w:tc>
      </w:tr>
      <w:tr w:rsidR="001A668F" w14:paraId="182B9484" w14:textId="77777777">
        <w:tc>
          <w:tcPr>
            <w:tcW w:w="2547" w:type="dxa"/>
          </w:tcPr>
          <w:p w14:paraId="182B9482" w14:textId="77777777" w:rsidR="001A668F" w:rsidRDefault="008603BB">
            <w:pPr>
              <w:snapToGrid/>
              <w:spacing w:before="0" w:line="259" w:lineRule="auto"/>
              <w:ind w:firstLine="400"/>
              <w:rPr>
                <w:rFonts w:eastAsia="宋体" w:cs="宋体"/>
                <w:kern w:val="0"/>
                <w:lang w:val="en-GB"/>
              </w:rPr>
            </w:pPr>
            <w:r>
              <w:rPr>
                <w:rFonts w:eastAsia="Malgun Gothic" w:cs="宋体" w:hint="eastAsia"/>
                <w:kern w:val="0"/>
                <w:lang w:val="en-GB" w:eastAsia="ko-KR"/>
              </w:rPr>
              <w:t>L</w:t>
            </w:r>
            <w:r>
              <w:rPr>
                <w:rFonts w:eastAsia="Malgun Gothic" w:cs="宋体"/>
                <w:kern w:val="0"/>
                <w:lang w:val="en-GB" w:eastAsia="ko-KR"/>
              </w:rPr>
              <w:t>G</w:t>
            </w:r>
          </w:p>
        </w:tc>
        <w:tc>
          <w:tcPr>
            <w:tcW w:w="7080" w:type="dxa"/>
          </w:tcPr>
          <w:p w14:paraId="182B9483" w14:textId="77777777" w:rsidR="001A668F" w:rsidRDefault="008603BB">
            <w:pPr>
              <w:snapToGrid/>
              <w:spacing w:before="0" w:line="259" w:lineRule="auto"/>
              <w:rPr>
                <w:rFonts w:cs="宋体"/>
                <w:kern w:val="0"/>
                <w:lang w:val="en-GB"/>
              </w:rPr>
            </w:pPr>
            <w:r>
              <w:rPr>
                <w:rFonts w:eastAsia="Malgun Gothic" w:cs="宋体"/>
                <w:kern w:val="0"/>
                <w:lang w:val="en-GB" w:eastAsia="ko-KR"/>
              </w:rPr>
              <w:t>Support the proposal. For clarification, it is our understanding that this is a condition to disable UL resource muting.</w:t>
            </w:r>
          </w:p>
        </w:tc>
      </w:tr>
      <w:tr w:rsidR="001A668F" w14:paraId="182B9487" w14:textId="77777777">
        <w:tc>
          <w:tcPr>
            <w:tcW w:w="2547" w:type="dxa"/>
          </w:tcPr>
          <w:p w14:paraId="182B9485" w14:textId="77777777" w:rsidR="001A668F" w:rsidRDefault="008603BB">
            <w:pPr>
              <w:snapToGrid/>
              <w:spacing w:before="0" w:line="259" w:lineRule="auto"/>
              <w:ind w:firstLine="400"/>
              <w:rPr>
                <w:rFonts w:eastAsia="宋体" w:cs="宋体"/>
                <w:lang w:val="en-GB"/>
              </w:rPr>
            </w:pPr>
            <w:r>
              <w:rPr>
                <w:rFonts w:eastAsia="宋体" w:cs="宋体" w:hint="eastAsia"/>
              </w:rPr>
              <w:t>ZTE</w:t>
            </w:r>
          </w:p>
        </w:tc>
        <w:tc>
          <w:tcPr>
            <w:tcW w:w="7080" w:type="dxa"/>
          </w:tcPr>
          <w:p w14:paraId="182B9486" w14:textId="77777777" w:rsidR="001A668F" w:rsidRDefault="008603BB">
            <w:pPr>
              <w:snapToGrid/>
              <w:spacing w:before="0" w:line="259" w:lineRule="auto"/>
              <w:rPr>
                <w:rFonts w:eastAsia="宋体" w:cs="宋体"/>
                <w:lang w:val="en-GB"/>
              </w:rPr>
            </w:pPr>
            <w:r>
              <w:rPr>
                <w:rFonts w:eastAsia="宋体" w:cs="宋体" w:hint="eastAsia"/>
              </w:rPr>
              <w:t>It is pretty weird that overlapping between UL muting resource and the PTRS can be avoided by gNB as proposed in the next proposal, but the overlapping between DMRS cannot be avoided by gNB. We don</w:t>
            </w:r>
            <w:r>
              <w:rPr>
                <w:rFonts w:eastAsia="宋体" w:cs="宋体"/>
              </w:rPr>
              <w:t>’</w:t>
            </w:r>
            <w:r>
              <w:rPr>
                <w:rFonts w:eastAsia="宋体" w:cs="宋体" w:hint="eastAsia"/>
              </w:rPr>
              <w:t>t support to use different solution to handle the overlapping issue.</w:t>
            </w:r>
          </w:p>
        </w:tc>
      </w:tr>
      <w:tr w:rsidR="001A668F" w14:paraId="182B948A" w14:textId="77777777">
        <w:tc>
          <w:tcPr>
            <w:tcW w:w="2547" w:type="dxa"/>
          </w:tcPr>
          <w:p w14:paraId="182B9488" w14:textId="6AAB450C" w:rsidR="001A668F" w:rsidRDefault="00A65E29">
            <w:pPr>
              <w:snapToGrid/>
              <w:spacing w:before="0" w:line="259" w:lineRule="auto"/>
              <w:ind w:firstLine="400"/>
              <w:rPr>
                <w:rFonts w:eastAsia="宋体" w:cs="宋体"/>
                <w:kern w:val="0"/>
                <w:lang w:val="en-GB"/>
              </w:rPr>
            </w:pPr>
            <w:r>
              <w:rPr>
                <w:rFonts w:eastAsia="宋体" w:cs="宋体"/>
                <w:kern w:val="0"/>
                <w:lang w:val="en-GB"/>
              </w:rPr>
              <w:lastRenderedPageBreak/>
              <w:t>Ericsson</w:t>
            </w:r>
          </w:p>
        </w:tc>
        <w:tc>
          <w:tcPr>
            <w:tcW w:w="7080" w:type="dxa"/>
          </w:tcPr>
          <w:p w14:paraId="182B9489" w14:textId="21EFCB3B" w:rsidR="00797841" w:rsidRDefault="00A65E29">
            <w:pPr>
              <w:snapToGrid/>
              <w:spacing w:before="0" w:line="259" w:lineRule="auto"/>
              <w:rPr>
                <w:rFonts w:eastAsia="Times New Roman" w:cs="宋体"/>
                <w:kern w:val="0"/>
                <w:lang w:val="en-GB"/>
              </w:rPr>
            </w:pPr>
            <w:r>
              <w:rPr>
                <w:rFonts w:eastAsia="Times New Roman" w:cs="宋体"/>
                <w:kern w:val="0"/>
                <w:lang w:val="en-GB"/>
              </w:rPr>
              <w:t>We support Proposal 1-5</w:t>
            </w:r>
          </w:p>
        </w:tc>
      </w:tr>
      <w:tr w:rsidR="001A668F" w14:paraId="182B948D" w14:textId="77777777">
        <w:tc>
          <w:tcPr>
            <w:tcW w:w="2547" w:type="dxa"/>
          </w:tcPr>
          <w:p w14:paraId="182B948B" w14:textId="77777777" w:rsidR="001A668F" w:rsidRDefault="001A668F">
            <w:pPr>
              <w:snapToGrid/>
              <w:spacing w:before="0" w:line="259" w:lineRule="auto"/>
              <w:ind w:firstLine="400"/>
              <w:rPr>
                <w:rFonts w:eastAsia="宋体" w:cs="宋体"/>
                <w:kern w:val="0"/>
                <w:lang w:val="en-GB"/>
              </w:rPr>
            </w:pPr>
          </w:p>
        </w:tc>
        <w:tc>
          <w:tcPr>
            <w:tcW w:w="7080" w:type="dxa"/>
          </w:tcPr>
          <w:p w14:paraId="182B948C" w14:textId="77777777" w:rsidR="001A668F" w:rsidRDefault="001A668F">
            <w:pPr>
              <w:snapToGrid/>
              <w:spacing w:before="0" w:line="259" w:lineRule="auto"/>
              <w:rPr>
                <w:rFonts w:cs="宋体"/>
                <w:kern w:val="0"/>
                <w:lang w:val="en-GB"/>
              </w:rPr>
            </w:pPr>
          </w:p>
        </w:tc>
      </w:tr>
      <w:tr w:rsidR="001A668F" w14:paraId="182B9490" w14:textId="77777777">
        <w:tc>
          <w:tcPr>
            <w:tcW w:w="2547" w:type="dxa"/>
          </w:tcPr>
          <w:p w14:paraId="182B948E" w14:textId="77777777" w:rsidR="001A668F" w:rsidRDefault="001A668F">
            <w:pPr>
              <w:snapToGrid/>
              <w:spacing w:before="0" w:line="259" w:lineRule="auto"/>
              <w:ind w:firstLine="400"/>
              <w:rPr>
                <w:rFonts w:eastAsia="宋体" w:cs="宋体"/>
                <w:lang w:val="en-GB"/>
              </w:rPr>
            </w:pPr>
          </w:p>
        </w:tc>
        <w:tc>
          <w:tcPr>
            <w:tcW w:w="7080" w:type="dxa"/>
          </w:tcPr>
          <w:p w14:paraId="182B948F" w14:textId="77777777" w:rsidR="001A668F" w:rsidRDefault="001A668F">
            <w:pPr>
              <w:snapToGrid/>
              <w:spacing w:before="0" w:line="259" w:lineRule="auto"/>
              <w:rPr>
                <w:rFonts w:cs="宋体"/>
                <w:lang w:val="en-GB"/>
              </w:rPr>
            </w:pPr>
          </w:p>
        </w:tc>
      </w:tr>
    </w:tbl>
    <w:p w14:paraId="182B9491" w14:textId="77777777" w:rsidR="001A668F" w:rsidRDefault="001A668F">
      <w:pPr>
        <w:spacing w:before="0" w:after="120" w:line="240" w:lineRule="auto"/>
        <w:rPr>
          <w:rFonts w:eastAsia="等线"/>
          <w:b/>
        </w:rPr>
      </w:pPr>
    </w:p>
    <w:p w14:paraId="182B9492" w14:textId="77777777" w:rsidR="001A668F" w:rsidRDefault="008603BB">
      <w:pPr>
        <w:pStyle w:val="4"/>
        <w:numPr>
          <w:ilvl w:val="0"/>
          <w:numId w:val="0"/>
        </w:numPr>
        <w:snapToGrid w:val="0"/>
        <w:spacing w:before="0" w:after="120"/>
        <w:ind w:left="862" w:hanging="862"/>
        <w:rPr>
          <w:i w:val="0"/>
          <w:sz w:val="22"/>
          <w:szCs w:val="22"/>
          <w:highlight w:val="yellow"/>
        </w:rPr>
      </w:pPr>
      <w:r>
        <w:rPr>
          <w:i w:val="0"/>
          <w:sz w:val="22"/>
          <w:szCs w:val="22"/>
          <w:highlight w:val="yellow"/>
        </w:rPr>
        <w:t>Proposal 1-6</w:t>
      </w:r>
    </w:p>
    <w:p w14:paraId="182B9493" w14:textId="77777777" w:rsidR="001A668F" w:rsidRDefault="008603BB">
      <w:pPr>
        <w:spacing w:before="0" w:after="120" w:line="240" w:lineRule="auto"/>
        <w:rPr>
          <w:rFonts w:eastAsia="Malgun Gothic" w:cs="Times New Roman"/>
          <w:bCs/>
          <w:highlight w:val="yellow"/>
          <w:lang w:eastAsia="ko-KR"/>
        </w:rPr>
      </w:pPr>
      <w:r>
        <w:rPr>
          <w:b/>
          <w:highlight w:val="yellow"/>
        </w:rPr>
        <w:t>Option 2:</w:t>
      </w:r>
      <w:r>
        <w:rPr>
          <w:bCs/>
          <w:highlight w:val="yellow"/>
        </w:rPr>
        <w:t xml:space="preserve"> If an UL muting symbol overlaps with a symbol containing PT-RS for a PUSCH and when transform precoding is not enabled for the PUSCH, the UE applies UL resource muting within the symbol if the muted subcarriers do not overlap the subcarriers occupied by PT-RS, otherwise, UE does not apply UL resource muting in the symbol. </w:t>
      </w:r>
    </w:p>
    <w:p w14:paraId="182B9494" w14:textId="77777777" w:rsidR="001A668F" w:rsidRDefault="008603BB">
      <w:pPr>
        <w:spacing w:before="0" w:after="120" w:line="240" w:lineRule="auto"/>
        <w:rPr>
          <w:rFonts w:eastAsia="Malgun Gothic" w:cs="Times New Roman"/>
          <w:bCs/>
          <w:lang w:eastAsia="ko-KR"/>
        </w:rPr>
      </w:pPr>
      <w:r>
        <w:rPr>
          <w:b/>
          <w:highlight w:val="yellow"/>
        </w:rPr>
        <w:t xml:space="preserve">Option 3: </w:t>
      </w:r>
      <w:r>
        <w:rPr>
          <w:bCs/>
          <w:highlight w:val="yellow"/>
        </w:rPr>
        <w:t>If an UL muting symbol overlaps with a symbol containing PT-RS for a PUSCH and when transform precoding is not enabled for the PUSCH, UE does not apply UL resource muting in the symbol.</w:t>
      </w:r>
    </w:p>
    <w:p w14:paraId="182B9495"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498" w14:textId="77777777">
        <w:tc>
          <w:tcPr>
            <w:tcW w:w="2547" w:type="dxa"/>
            <w:shd w:val="clear" w:color="auto" w:fill="DBDBDB"/>
          </w:tcPr>
          <w:p w14:paraId="182B9496"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497"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49B" w14:textId="77777777">
        <w:trPr>
          <w:trHeight w:val="228"/>
        </w:trPr>
        <w:tc>
          <w:tcPr>
            <w:tcW w:w="2547" w:type="dxa"/>
          </w:tcPr>
          <w:p w14:paraId="182B9499"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 Option 2</w:t>
            </w:r>
          </w:p>
        </w:tc>
        <w:tc>
          <w:tcPr>
            <w:tcW w:w="7079" w:type="dxa"/>
          </w:tcPr>
          <w:p w14:paraId="182B949A" w14:textId="77777777" w:rsidR="001A668F" w:rsidRDefault="008603BB">
            <w:pPr>
              <w:snapToGrid/>
              <w:spacing w:before="0" w:line="259" w:lineRule="auto"/>
              <w:rPr>
                <w:rFonts w:eastAsia="宋体" w:cs="宋体"/>
                <w:kern w:val="0"/>
              </w:rPr>
            </w:pPr>
            <w:r>
              <w:rPr>
                <w:rFonts w:eastAsia="Malgun Gothic" w:cs="宋体"/>
                <w:kern w:val="0"/>
                <w:lang w:eastAsia="ko-KR"/>
              </w:rPr>
              <w:t>Sony</w:t>
            </w:r>
            <w:r>
              <w:rPr>
                <w:rFonts w:eastAsia="宋体" w:cs="宋体" w:hint="eastAsia"/>
                <w:kern w:val="0"/>
              </w:rPr>
              <w:t>,</w:t>
            </w:r>
            <w:r>
              <w:rPr>
                <w:rFonts w:eastAsia="宋体" w:cs="宋体" w:hint="eastAsia"/>
                <w:kern w:val="0"/>
                <w:sz w:val="20"/>
                <w:szCs w:val="20"/>
              </w:rPr>
              <w:t>New H3C</w:t>
            </w:r>
            <w:r>
              <w:rPr>
                <w:rFonts w:eastAsia="宋体" w:cs="宋体"/>
                <w:kern w:val="0"/>
                <w:sz w:val="20"/>
                <w:szCs w:val="20"/>
              </w:rPr>
              <w:t>, Tejas Networks</w:t>
            </w:r>
          </w:p>
        </w:tc>
      </w:tr>
      <w:tr w:rsidR="001A668F" w14:paraId="182B949E" w14:textId="77777777">
        <w:tc>
          <w:tcPr>
            <w:tcW w:w="2547" w:type="dxa"/>
          </w:tcPr>
          <w:p w14:paraId="182B949C"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 Option 3</w:t>
            </w:r>
          </w:p>
        </w:tc>
        <w:tc>
          <w:tcPr>
            <w:tcW w:w="7079" w:type="dxa"/>
          </w:tcPr>
          <w:p w14:paraId="182B949D" w14:textId="77777777" w:rsidR="001A668F" w:rsidRDefault="001A668F">
            <w:pPr>
              <w:snapToGrid/>
              <w:spacing w:before="0" w:line="259" w:lineRule="auto"/>
              <w:rPr>
                <w:rFonts w:eastAsia="Times New Roman" w:cs="宋体"/>
                <w:kern w:val="0"/>
              </w:rPr>
            </w:pPr>
          </w:p>
        </w:tc>
      </w:tr>
    </w:tbl>
    <w:p w14:paraId="182B949F" w14:textId="77777777" w:rsidR="001A668F" w:rsidRDefault="001A668F">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4A2" w14:textId="77777777">
        <w:tc>
          <w:tcPr>
            <w:tcW w:w="2547" w:type="dxa"/>
            <w:shd w:val="clear" w:color="auto" w:fill="DBDBDB"/>
          </w:tcPr>
          <w:p w14:paraId="182B94A0"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82B94A1"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4A8" w14:textId="77777777">
        <w:tc>
          <w:tcPr>
            <w:tcW w:w="2547" w:type="dxa"/>
          </w:tcPr>
          <w:p w14:paraId="182B94A3" w14:textId="77777777" w:rsidR="001A668F" w:rsidRDefault="008603BB">
            <w:pPr>
              <w:snapToGrid/>
              <w:spacing w:before="0" w:line="259" w:lineRule="auto"/>
              <w:ind w:firstLine="400"/>
              <w:rPr>
                <w:rFonts w:eastAsia="宋体" w:cs="宋体"/>
                <w:kern w:val="0"/>
                <w:lang w:val="en-GB"/>
              </w:rPr>
            </w:pPr>
            <w:r>
              <w:rPr>
                <w:rFonts w:eastAsia="宋体" w:cs="宋体"/>
                <w:kern w:val="0"/>
                <w:lang w:val="en-GB"/>
              </w:rPr>
              <w:t>Moderator</w:t>
            </w:r>
          </w:p>
        </w:tc>
        <w:tc>
          <w:tcPr>
            <w:tcW w:w="7080" w:type="dxa"/>
          </w:tcPr>
          <w:p w14:paraId="182B94A4" w14:textId="77777777" w:rsidR="001A668F" w:rsidRDefault="008603BB">
            <w:pPr>
              <w:spacing w:before="120" w:after="120" w:line="240" w:lineRule="auto"/>
            </w:pPr>
            <w:r>
              <w:rPr>
                <w:rFonts w:hint="eastAsia"/>
              </w:rPr>
              <w:t>I</w:t>
            </w:r>
            <w:r>
              <w:t xml:space="preserve">t seems that company are fine to go with Option 2. </w:t>
            </w:r>
            <w:r>
              <w:rPr>
                <w:rFonts w:hint="eastAsia"/>
              </w:rPr>
              <w:t>T</w:t>
            </w:r>
            <w:r>
              <w:t xml:space="preserve">he proposal is updated after the offline discussion. </w:t>
            </w:r>
          </w:p>
          <w:p w14:paraId="182B94A5" w14:textId="77777777" w:rsidR="001A668F" w:rsidRDefault="008603BB">
            <w:pPr>
              <w:pStyle w:val="4"/>
              <w:numPr>
                <w:ilvl w:val="0"/>
                <w:numId w:val="0"/>
              </w:numPr>
              <w:snapToGrid w:val="0"/>
              <w:spacing w:before="0" w:after="120"/>
              <w:ind w:left="862" w:hanging="862"/>
              <w:rPr>
                <w:i w:val="0"/>
                <w:sz w:val="22"/>
                <w:szCs w:val="22"/>
              </w:rPr>
            </w:pPr>
            <w:r>
              <w:rPr>
                <w:i w:val="0"/>
                <w:sz w:val="22"/>
                <w:szCs w:val="22"/>
                <w:highlight w:val="yellow"/>
              </w:rPr>
              <w:t>Proposal 1-6</w:t>
            </w:r>
          </w:p>
          <w:p w14:paraId="182B94A6" w14:textId="77777777" w:rsidR="001A668F" w:rsidRDefault="008603BB">
            <w:pPr>
              <w:spacing w:before="0" w:after="120" w:line="240" w:lineRule="auto"/>
              <w:rPr>
                <w:bCs/>
              </w:rPr>
            </w:pPr>
            <w:r>
              <w:rPr>
                <w:b/>
              </w:rPr>
              <w:t>Option 2:</w:t>
            </w:r>
            <w:r>
              <w:rPr>
                <w:bCs/>
              </w:rPr>
              <w:t xml:space="preserve"> If an UL muting symbol overlaps with a symbol containing PT-RS for a PUSCH and transform precoding is not enabled for the PUSCH, the UE does not expect the muted REs overlaps the REs occupied by PT-RS. </w:t>
            </w:r>
          </w:p>
          <w:p w14:paraId="182B94A7" w14:textId="77777777" w:rsidR="001A668F" w:rsidRDefault="001A668F">
            <w:pPr>
              <w:spacing w:before="120" w:after="120" w:line="240" w:lineRule="auto"/>
            </w:pPr>
          </w:p>
        </w:tc>
      </w:tr>
      <w:tr w:rsidR="001A668F" w14:paraId="182B94AB" w14:textId="77777777">
        <w:tc>
          <w:tcPr>
            <w:tcW w:w="2547" w:type="dxa"/>
          </w:tcPr>
          <w:p w14:paraId="182B94A9"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hint="eastAsia"/>
                <w:kern w:val="0"/>
                <w:lang w:val="en-GB" w:eastAsia="ko-KR"/>
              </w:rPr>
              <w:t>L</w:t>
            </w:r>
            <w:r>
              <w:rPr>
                <w:rFonts w:eastAsia="Malgun Gothic" w:cs="宋体"/>
                <w:kern w:val="0"/>
                <w:lang w:val="en-GB" w:eastAsia="ko-KR"/>
              </w:rPr>
              <w:t>G</w:t>
            </w:r>
          </w:p>
        </w:tc>
        <w:tc>
          <w:tcPr>
            <w:tcW w:w="7080" w:type="dxa"/>
          </w:tcPr>
          <w:p w14:paraId="182B94AA" w14:textId="77777777" w:rsidR="001A668F" w:rsidRDefault="008603BB">
            <w:pPr>
              <w:snapToGrid/>
              <w:spacing w:before="0" w:line="259" w:lineRule="auto"/>
              <w:rPr>
                <w:rFonts w:eastAsia="Malgun Gothic" w:cs="宋体"/>
                <w:kern w:val="0"/>
                <w:lang w:val="en-GB" w:eastAsia="ko-KR"/>
              </w:rPr>
            </w:pPr>
            <w:r>
              <w:rPr>
                <w:rFonts w:eastAsia="Malgun Gothic" w:cs="宋体" w:hint="eastAsia"/>
                <w:kern w:val="0"/>
                <w:lang w:val="en-GB" w:eastAsia="ko-KR"/>
              </w:rPr>
              <w:t>F</w:t>
            </w:r>
            <w:r>
              <w:rPr>
                <w:rFonts w:eastAsia="Malgun Gothic" w:cs="宋体"/>
                <w:kern w:val="0"/>
                <w:lang w:val="en-GB" w:eastAsia="ko-KR"/>
              </w:rPr>
              <w:t>ine with the modified version.</w:t>
            </w:r>
          </w:p>
        </w:tc>
      </w:tr>
      <w:tr w:rsidR="001A668F" w14:paraId="182B94AE" w14:textId="77777777">
        <w:tc>
          <w:tcPr>
            <w:tcW w:w="2547" w:type="dxa"/>
          </w:tcPr>
          <w:p w14:paraId="182B94AC" w14:textId="77777777" w:rsidR="001A668F" w:rsidRDefault="008603BB">
            <w:pPr>
              <w:snapToGrid/>
              <w:spacing w:before="0" w:line="259" w:lineRule="auto"/>
              <w:ind w:firstLine="400"/>
              <w:rPr>
                <w:rFonts w:eastAsia="宋体" w:cs="宋体"/>
                <w:kern w:val="0"/>
                <w:lang w:val="en-GB"/>
              </w:rPr>
            </w:pPr>
            <w:r>
              <w:rPr>
                <w:rFonts w:eastAsia="宋体" w:cs="宋体" w:hint="eastAsia"/>
                <w:kern w:val="0"/>
              </w:rPr>
              <w:t>ZTE</w:t>
            </w:r>
          </w:p>
        </w:tc>
        <w:tc>
          <w:tcPr>
            <w:tcW w:w="7080" w:type="dxa"/>
          </w:tcPr>
          <w:p w14:paraId="182B94AD" w14:textId="77777777" w:rsidR="001A668F" w:rsidRDefault="008603BB">
            <w:pPr>
              <w:snapToGrid/>
              <w:spacing w:before="0" w:line="259" w:lineRule="auto"/>
              <w:rPr>
                <w:rFonts w:eastAsia="宋体" w:cs="宋体"/>
                <w:kern w:val="0"/>
                <w:lang w:val="en-GB"/>
              </w:rPr>
            </w:pPr>
            <w:r>
              <w:rPr>
                <w:rFonts w:eastAsia="宋体" w:cs="宋体" w:hint="eastAsia"/>
                <w:kern w:val="0"/>
              </w:rPr>
              <w:t>We don</w:t>
            </w:r>
            <w:r>
              <w:rPr>
                <w:rFonts w:eastAsia="宋体" w:cs="宋体"/>
                <w:kern w:val="0"/>
              </w:rPr>
              <w:t>’</w:t>
            </w:r>
            <w:r>
              <w:rPr>
                <w:rFonts w:eastAsia="宋体" w:cs="宋体" w:hint="eastAsia"/>
                <w:kern w:val="0"/>
              </w:rPr>
              <w:t>t support this proposal as commented above. We think the same solution should be used for overlapping issue.</w:t>
            </w:r>
          </w:p>
        </w:tc>
      </w:tr>
      <w:tr w:rsidR="001A668F" w14:paraId="182B94B1" w14:textId="77777777">
        <w:tc>
          <w:tcPr>
            <w:tcW w:w="2547" w:type="dxa"/>
          </w:tcPr>
          <w:p w14:paraId="182B94AF" w14:textId="6BAFB067" w:rsidR="001A668F" w:rsidRDefault="00A65E29">
            <w:pPr>
              <w:snapToGrid/>
              <w:spacing w:before="0" w:line="259" w:lineRule="auto"/>
              <w:ind w:firstLine="400"/>
              <w:rPr>
                <w:rFonts w:eastAsia="宋体" w:cs="宋体"/>
                <w:lang w:val="en-GB"/>
              </w:rPr>
            </w:pPr>
            <w:r>
              <w:rPr>
                <w:rFonts w:eastAsia="宋体" w:cs="宋体"/>
                <w:lang w:val="en-GB"/>
              </w:rPr>
              <w:t>Ericsson</w:t>
            </w:r>
          </w:p>
        </w:tc>
        <w:tc>
          <w:tcPr>
            <w:tcW w:w="7080" w:type="dxa"/>
          </w:tcPr>
          <w:p w14:paraId="182B94B0" w14:textId="2FF25507" w:rsidR="00A65E29" w:rsidRDefault="00A65E29">
            <w:pPr>
              <w:snapToGrid/>
              <w:spacing w:before="0" w:line="259" w:lineRule="auto"/>
              <w:rPr>
                <w:rFonts w:cs="宋体"/>
                <w:lang w:val="en-GB"/>
              </w:rPr>
            </w:pPr>
            <w:r>
              <w:rPr>
                <w:rFonts w:cs="宋体"/>
                <w:lang w:val="en-GB"/>
              </w:rPr>
              <w:t>Support Option 2 (i.e., the updated Proposal 1-6 above)</w:t>
            </w:r>
          </w:p>
        </w:tc>
      </w:tr>
      <w:tr w:rsidR="001A668F" w14:paraId="182B94B4" w14:textId="77777777">
        <w:tc>
          <w:tcPr>
            <w:tcW w:w="2547" w:type="dxa"/>
          </w:tcPr>
          <w:p w14:paraId="182B94B2" w14:textId="77777777" w:rsidR="001A668F" w:rsidRDefault="001A668F">
            <w:pPr>
              <w:snapToGrid/>
              <w:spacing w:before="0" w:line="259" w:lineRule="auto"/>
              <w:ind w:firstLine="400"/>
              <w:rPr>
                <w:lang w:val="en-GB"/>
              </w:rPr>
            </w:pPr>
          </w:p>
        </w:tc>
        <w:tc>
          <w:tcPr>
            <w:tcW w:w="7080" w:type="dxa"/>
          </w:tcPr>
          <w:p w14:paraId="182B94B3" w14:textId="77777777" w:rsidR="001A668F" w:rsidRDefault="001A668F">
            <w:pPr>
              <w:snapToGrid/>
              <w:spacing w:before="0" w:line="259" w:lineRule="auto"/>
              <w:rPr>
                <w:lang w:val="en-GB"/>
              </w:rPr>
            </w:pPr>
          </w:p>
        </w:tc>
      </w:tr>
      <w:tr w:rsidR="001A668F" w14:paraId="182B94B7" w14:textId="77777777">
        <w:tc>
          <w:tcPr>
            <w:tcW w:w="2547" w:type="dxa"/>
          </w:tcPr>
          <w:p w14:paraId="182B94B5" w14:textId="77777777" w:rsidR="001A668F" w:rsidRDefault="001A668F">
            <w:pPr>
              <w:snapToGrid/>
              <w:spacing w:before="0" w:line="259" w:lineRule="auto"/>
              <w:ind w:firstLine="400"/>
              <w:rPr>
                <w:lang w:val="en-GB"/>
              </w:rPr>
            </w:pPr>
          </w:p>
        </w:tc>
        <w:tc>
          <w:tcPr>
            <w:tcW w:w="7080" w:type="dxa"/>
          </w:tcPr>
          <w:p w14:paraId="182B94B6" w14:textId="77777777" w:rsidR="001A668F" w:rsidRDefault="001A668F">
            <w:pPr>
              <w:snapToGrid/>
              <w:spacing w:before="0" w:line="259" w:lineRule="auto"/>
              <w:rPr>
                <w:lang w:val="en-GB"/>
              </w:rPr>
            </w:pPr>
          </w:p>
        </w:tc>
      </w:tr>
      <w:tr w:rsidR="001A668F" w14:paraId="182B94BA" w14:textId="77777777">
        <w:tc>
          <w:tcPr>
            <w:tcW w:w="2547" w:type="dxa"/>
          </w:tcPr>
          <w:p w14:paraId="182B94B8" w14:textId="77777777" w:rsidR="001A668F" w:rsidRDefault="001A668F">
            <w:pPr>
              <w:snapToGrid/>
              <w:spacing w:before="0" w:line="259" w:lineRule="auto"/>
              <w:ind w:firstLine="400"/>
              <w:rPr>
                <w:rFonts w:eastAsia="宋体" w:cs="宋体"/>
                <w:kern w:val="0"/>
                <w:lang w:val="en-GB"/>
              </w:rPr>
            </w:pPr>
          </w:p>
        </w:tc>
        <w:tc>
          <w:tcPr>
            <w:tcW w:w="7080" w:type="dxa"/>
          </w:tcPr>
          <w:p w14:paraId="182B94B9" w14:textId="77777777" w:rsidR="001A668F" w:rsidRDefault="001A668F">
            <w:pPr>
              <w:snapToGrid/>
              <w:spacing w:before="0" w:line="259" w:lineRule="auto"/>
              <w:rPr>
                <w:rFonts w:cs="宋体"/>
                <w:kern w:val="0"/>
                <w:lang w:val="en-GB"/>
              </w:rPr>
            </w:pPr>
          </w:p>
        </w:tc>
      </w:tr>
      <w:tr w:rsidR="001A668F" w14:paraId="182B94BD" w14:textId="77777777">
        <w:tc>
          <w:tcPr>
            <w:tcW w:w="2547" w:type="dxa"/>
          </w:tcPr>
          <w:p w14:paraId="182B94BB" w14:textId="77777777" w:rsidR="001A668F" w:rsidRDefault="001A668F">
            <w:pPr>
              <w:snapToGrid/>
              <w:spacing w:before="0" w:line="259" w:lineRule="auto"/>
              <w:ind w:firstLine="400"/>
              <w:rPr>
                <w:rFonts w:eastAsia="宋体" w:cs="宋体"/>
                <w:kern w:val="0"/>
              </w:rPr>
            </w:pPr>
          </w:p>
        </w:tc>
        <w:tc>
          <w:tcPr>
            <w:tcW w:w="7080" w:type="dxa"/>
          </w:tcPr>
          <w:p w14:paraId="182B94BC" w14:textId="77777777" w:rsidR="001A668F" w:rsidRDefault="001A668F">
            <w:pPr>
              <w:snapToGrid/>
              <w:spacing w:before="0" w:line="259" w:lineRule="auto"/>
              <w:rPr>
                <w:rFonts w:cs="宋体"/>
                <w:kern w:val="0"/>
              </w:rPr>
            </w:pPr>
          </w:p>
        </w:tc>
      </w:tr>
      <w:tr w:rsidR="001A668F" w14:paraId="182B94C0" w14:textId="77777777">
        <w:tc>
          <w:tcPr>
            <w:tcW w:w="2547" w:type="dxa"/>
          </w:tcPr>
          <w:p w14:paraId="182B94BE" w14:textId="77777777" w:rsidR="001A668F" w:rsidRDefault="001A668F">
            <w:pPr>
              <w:snapToGrid/>
              <w:spacing w:before="0" w:line="259" w:lineRule="auto"/>
              <w:ind w:firstLine="400"/>
              <w:rPr>
                <w:rFonts w:eastAsia="宋体" w:cs="宋体"/>
                <w:kern w:val="0"/>
              </w:rPr>
            </w:pPr>
          </w:p>
        </w:tc>
        <w:tc>
          <w:tcPr>
            <w:tcW w:w="7080" w:type="dxa"/>
          </w:tcPr>
          <w:p w14:paraId="182B94BF" w14:textId="77777777" w:rsidR="001A668F" w:rsidRDefault="001A668F">
            <w:pPr>
              <w:snapToGrid/>
              <w:spacing w:before="0" w:line="259" w:lineRule="auto"/>
              <w:rPr>
                <w:rFonts w:cs="宋体"/>
                <w:kern w:val="0"/>
              </w:rPr>
            </w:pPr>
          </w:p>
        </w:tc>
      </w:tr>
      <w:tr w:rsidR="001A668F" w14:paraId="182B94C3" w14:textId="77777777">
        <w:tc>
          <w:tcPr>
            <w:tcW w:w="2547" w:type="dxa"/>
          </w:tcPr>
          <w:p w14:paraId="182B94C1" w14:textId="77777777" w:rsidR="001A668F" w:rsidRDefault="001A668F">
            <w:pPr>
              <w:snapToGrid/>
              <w:spacing w:before="0" w:line="259" w:lineRule="auto"/>
              <w:ind w:firstLine="400"/>
              <w:rPr>
                <w:rFonts w:eastAsia="Malgun Gothic" w:cs="宋体"/>
                <w:kern w:val="0"/>
                <w:lang w:val="en-GB" w:eastAsia="ko-KR"/>
              </w:rPr>
            </w:pPr>
          </w:p>
        </w:tc>
        <w:tc>
          <w:tcPr>
            <w:tcW w:w="7080" w:type="dxa"/>
          </w:tcPr>
          <w:p w14:paraId="182B94C2" w14:textId="77777777" w:rsidR="001A668F" w:rsidRDefault="001A668F">
            <w:pPr>
              <w:snapToGrid/>
              <w:spacing w:before="0" w:line="259" w:lineRule="auto"/>
              <w:rPr>
                <w:rFonts w:eastAsia="Malgun Gothic" w:cs="宋体"/>
                <w:kern w:val="0"/>
                <w:lang w:val="en-GB" w:eastAsia="ko-KR"/>
              </w:rPr>
            </w:pPr>
          </w:p>
        </w:tc>
      </w:tr>
    </w:tbl>
    <w:p w14:paraId="182B94C4" w14:textId="77777777" w:rsidR="001A668F" w:rsidRDefault="001A668F">
      <w:pPr>
        <w:spacing w:before="93"/>
        <w:rPr>
          <w:sz w:val="21"/>
          <w:lang w:val="en-GB" w:eastAsia="en-US"/>
        </w:rPr>
      </w:pPr>
    </w:p>
    <w:p w14:paraId="182B94C5" w14:textId="77777777" w:rsidR="001A668F" w:rsidRDefault="001A668F">
      <w:pPr>
        <w:spacing w:before="93"/>
        <w:rPr>
          <w:sz w:val="21"/>
          <w:lang w:val="en-GB" w:eastAsia="en-US"/>
        </w:rPr>
      </w:pPr>
    </w:p>
    <w:p w14:paraId="182B94C6" w14:textId="77777777" w:rsidR="001A668F" w:rsidRDefault="008603BB">
      <w:pPr>
        <w:pStyle w:val="4"/>
        <w:numPr>
          <w:ilvl w:val="0"/>
          <w:numId w:val="0"/>
        </w:numPr>
        <w:snapToGrid w:val="0"/>
        <w:spacing w:before="0" w:after="120"/>
        <w:ind w:left="862" w:hanging="862"/>
        <w:rPr>
          <w:i w:val="0"/>
          <w:highlight w:val="yellow"/>
        </w:rPr>
      </w:pPr>
      <w:r>
        <w:rPr>
          <w:i w:val="0"/>
          <w:highlight w:val="yellow"/>
        </w:rPr>
        <w:t>Proposal 1-9</w:t>
      </w:r>
    </w:p>
    <w:p w14:paraId="182B94C7" w14:textId="77777777" w:rsidR="001A668F" w:rsidRDefault="008603BB">
      <w:pPr>
        <w:spacing w:before="0" w:after="120" w:line="240" w:lineRule="auto"/>
        <w:rPr>
          <w:rFonts w:cs="Times New Roman"/>
          <w:iCs/>
          <w:highlight w:val="yellow"/>
        </w:rPr>
      </w:pPr>
      <w:r>
        <w:rPr>
          <w:rFonts w:cs="Times New Roman"/>
          <w:iCs/>
          <w:highlight w:val="yellow"/>
        </w:rPr>
        <w:t>If transform precoding is enabled for a PUSCH, study further the following two options:</w:t>
      </w:r>
    </w:p>
    <w:p w14:paraId="182B94C8" w14:textId="77777777" w:rsidR="001A668F" w:rsidRDefault="008603BB">
      <w:pPr>
        <w:pStyle w:val="aff"/>
        <w:numPr>
          <w:ilvl w:val="0"/>
          <w:numId w:val="37"/>
        </w:numPr>
        <w:spacing w:before="0" w:after="120" w:line="240" w:lineRule="auto"/>
        <w:rPr>
          <w:rFonts w:eastAsia="等线" w:cs="Times New Roman"/>
          <w:highlight w:val="yellow"/>
          <w:u w:val="single"/>
        </w:rPr>
      </w:pPr>
      <w:r>
        <w:rPr>
          <w:rFonts w:cs="Times New Roman"/>
          <w:b/>
          <w:bCs/>
          <w:iCs/>
          <w:highlight w:val="yellow"/>
        </w:rPr>
        <w:t>Option 1:</w:t>
      </w:r>
      <w:r>
        <w:rPr>
          <w:rFonts w:cs="Times New Roman"/>
          <w:iCs/>
          <w:highlight w:val="yellow"/>
        </w:rPr>
        <w:t xml:space="preserve"> The DFT size is modified as </w:t>
      </w:r>
      <m:oMath>
        <m:f>
          <m:fPr>
            <m:type m:val="lin"/>
            <m:ctrlPr>
              <w:rPr>
                <w:rFonts w:ascii="Cambria Math" w:hAnsi="Cambria Math"/>
                <w:highlight w:val="yellow"/>
              </w:rPr>
            </m:ctrlPr>
          </m:fPr>
          <m:num>
            <m:sSubSup>
              <m:sSubSupPr>
                <m:ctrlPr>
                  <w:rPr>
                    <w:rFonts w:ascii="Cambria Math" w:hAnsi="Cambria Math"/>
                    <w:highlight w:val="yellow"/>
                  </w:rPr>
                </m:ctrlPr>
              </m:sSubSupPr>
              <m:e>
                <m:r>
                  <w:rPr>
                    <w:rFonts w:ascii="Cambria Math" w:hAnsi="Cambria Math"/>
                    <w:highlight w:val="yellow"/>
                  </w:rPr>
                  <m:t>M</m:t>
                </m:r>
              </m:e>
              <m:sub>
                <m:r>
                  <m:rPr>
                    <m:nor/>
                  </m:rPr>
                  <w:rPr>
                    <w:rFonts w:ascii="Cambria Math" w:hAnsi="Cambria Math"/>
                    <w:highlight w:val="yellow"/>
                  </w:rPr>
                  <m:t>sc</m:t>
                </m:r>
              </m:sub>
              <m:sup>
                <m:r>
                  <m:rPr>
                    <m:nor/>
                  </m:rPr>
                  <w:rPr>
                    <w:rFonts w:ascii="Cambria Math" w:hAnsi="Cambria Math"/>
                    <w:highlight w:val="yellow"/>
                  </w:rPr>
                  <m:t>PUSCH</m:t>
                </m:r>
              </m:sup>
            </m:sSubSup>
          </m:num>
          <m:den>
            <m:r>
              <w:rPr>
                <w:rFonts w:ascii="Cambria Math" w:hAnsi="Cambria Math"/>
                <w:highlight w:val="yellow"/>
              </w:rPr>
              <m:t>2</m:t>
            </m:r>
          </m:den>
        </m:f>
      </m:oMath>
      <w:r>
        <w:rPr>
          <w:rFonts w:cs="Times New Roman"/>
          <w:iCs/>
          <w:highlight w:val="yellow"/>
        </w:rPr>
        <w:t xml:space="preserve"> for symbol(s) with UL resource muting</w:t>
      </w:r>
    </w:p>
    <w:p w14:paraId="182B94C9" w14:textId="77777777" w:rsidR="001A668F" w:rsidRDefault="008603BB">
      <w:pPr>
        <w:pStyle w:val="aff"/>
        <w:numPr>
          <w:ilvl w:val="0"/>
          <w:numId w:val="37"/>
        </w:numPr>
        <w:spacing w:before="0" w:after="120" w:line="240" w:lineRule="auto"/>
        <w:rPr>
          <w:rFonts w:eastAsia="等线" w:cs="Times New Roman"/>
          <w:highlight w:val="yellow"/>
          <w:u w:val="single"/>
        </w:rPr>
      </w:pPr>
      <w:r>
        <w:rPr>
          <w:rFonts w:cs="Times New Roman"/>
          <w:b/>
          <w:bCs/>
          <w:iCs/>
          <w:highlight w:val="yellow"/>
        </w:rPr>
        <w:t>Option 2:</w:t>
      </w:r>
      <w:r>
        <w:rPr>
          <w:rFonts w:cs="Times New Roman"/>
          <w:iCs/>
          <w:highlight w:val="yellow"/>
        </w:rPr>
        <w:t xml:space="preserve"> The DFT size is </w:t>
      </w:r>
      <m:oMath>
        <m:sSubSup>
          <m:sSubSupPr>
            <m:ctrlPr>
              <w:rPr>
                <w:rFonts w:ascii="Cambria Math" w:hAnsi="Cambria Math"/>
                <w:highlight w:val="yellow"/>
              </w:rPr>
            </m:ctrlPr>
          </m:sSubSupPr>
          <m:e>
            <m:r>
              <w:rPr>
                <w:rFonts w:ascii="Cambria Math" w:hAnsi="Cambria Math"/>
                <w:highlight w:val="yellow"/>
              </w:rPr>
              <m:t>M</m:t>
            </m:r>
          </m:e>
          <m:sub>
            <m:r>
              <m:rPr>
                <m:nor/>
              </m:rPr>
              <w:rPr>
                <w:rFonts w:ascii="Cambria Math" w:hAnsi="Cambria Math"/>
                <w:highlight w:val="yellow"/>
              </w:rPr>
              <m:t>sc</m:t>
            </m:r>
          </m:sub>
          <m:sup>
            <m:r>
              <m:rPr>
                <m:nor/>
              </m:rPr>
              <w:rPr>
                <w:rFonts w:ascii="Cambria Math" w:hAnsi="Cambria Math"/>
                <w:highlight w:val="yellow"/>
              </w:rPr>
              <m:t>PUSCH</m:t>
            </m:r>
          </m:sup>
        </m:sSubSup>
      </m:oMath>
      <w:r>
        <w:rPr>
          <w:rFonts w:cs="Times New Roman" w:hint="eastAsia"/>
          <w:highlight w:val="yellow"/>
        </w:rPr>
        <w:t xml:space="preserve"> </w:t>
      </w:r>
      <w:r>
        <w:rPr>
          <w:rFonts w:cs="Times New Roman"/>
          <w:iCs/>
          <w:highlight w:val="yellow"/>
        </w:rPr>
        <w:t>for symbol(s) with UL resource muting</w:t>
      </w:r>
    </w:p>
    <w:p w14:paraId="182B94CA" w14:textId="77777777" w:rsidR="001A668F" w:rsidRDefault="008603BB">
      <w:pPr>
        <w:spacing w:before="0" w:after="120" w:line="240" w:lineRule="auto"/>
        <w:rPr>
          <w:rFonts w:eastAsia="等线" w:cs="Times New Roman"/>
          <w:u w:val="single"/>
        </w:rPr>
      </w:pPr>
      <w:r>
        <w:rPr>
          <w:rFonts w:cs="Times New Roman"/>
          <w:iCs/>
          <w:highlight w:val="yellow"/>
        </w:rPr>
        <w:t xml:space="preserve">Note: </w:t>
      </w:r>
      <m:oMath>
        <m:sSubSup>
          <m:sSubSupPr>
            <m:ctrlPr>
              <w:rPr>
                <w:rFonts w:ascii="Cambria Math" w:hAnsi="Cambria Math"/>
                <w:highlight w:val="yellow"/>
              </w:rPr>
            </m:ctrlPr>
          </m:sSubSupPr>
          <m:e>
            <m:r>
              <w:rPr>
                <w:rFonts w:ascii="Cambria Math" w:hAnsi="Cambria Math"/>
                <w:highlight w:val="yellow"/>
              </w:rPr>
              <m:t>M</m:t>
            </m:r>
          </m:e>
          <m:sub>
            <m:r>
              <m:rPr>
                <m:nor/>
              </m:rPr>
              <w:rPr>
                <w:rFonts w:ascii="Cambria Math" w:hAnsi="Cambria Math"/>
                <w:highlight w:val="yellow"/>
              </w:rPr>
              <m:t>sc</m:t>
            </m:r>
          </m:sub>
          <m:sup>
            <m:r>
              <m:rPr>
                <m:nor/>
              </m:rPr>
              <w:rPr>
                <w:rFonts w:ascii="Cambria Math" w:hAnsi="Cambria Math"/>
                <w:highlight w:val="yellow"/>
              </w:rPr>
              <m:t>PUSCH</m:t>
            </m:r>
          </m:sup>
        </m:sSubSup>
      </m:oMath>
      <w:r>
        <w:rPr>
          <w:rFonts w:cs="Times New Roman"/>
          <w:iCs/>
          <w:highlight w:val="yellow"/>
        </w:rPr>
        <w:t xml:space="preserve"> is the total number of subcarriers of the PUSCH.</w:t>
      </w:r>
    </w:p>
    <w:p w14:paraId="182B94CB"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4CE" w14:textId="77777777">
        <w:tc>
          <w:tcPr>
            <w:tcW w:w="2547" w:type="dxa"/>
            <w:shd w:val="clear" w:color="auto" w:fill="DBDBDB"/>
          </w:tcPr>
          <w:p w14:paraId="182B94CC"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4CD"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4D1" w14:textId="77777777">
        <w:trPr>
          <w:trHeight w:val="228"/>
        </w:trPr>
        <w:tc>
          <w:tcPr>
            <w:tcW w:w="2547" w:type="dxa"/>
          </w:tcPr>
          <w:p w14:paraId="182B94CF" w14:textId="77777777" w:rsidR="001A668F" w:rsidRDefault="008603BB">
            <w:pPr>
              <w:snapToGrid/>
              <w:spacing w:before="0" w:line="259" w:lineRule="auto"/>
              <w:ind w:firstLine="400"/>
              <w:rPr>
                <w:rFonts w:cs="宋体"/>
                <w:kern w:val="0"/>
                <w:lang w:val="en-GB"/>
              </w:rPr>
            </w:pPr>
            <w:r>
              <w:rPr>
                <w:rFonts w:cs="宋体" w:hint="eastAsia"/>
                <w:kern w:val="0"/>
                <w:lang w:val="en-GB"/>
              </w:rPr>
              <w:t>S</w:t>
            </w:r>
            <w:r>
              <w:rPr>
                <w:rFonts w:cs="宋体"/>
                <w:kern w:val="0"/>
                <w:lang w:val="en-GB"/>
              </w:rPr>
              <w:t>upport</w:t>
            </w:r>
          </w:p>
        </w:tc>
        <w:tc>
          <w:tcPr>
            <w:tcW w:w="7079" w:type="dxa"/>
          </w:tcPr>
          <w:p w14:paraId="182B94D0" w14:textId="77777777" w:rsidR="001A668F" w:rsidRDefault="008603BB">
            <w:pPr>
              <w:snapToGrid/>
              <w:spacing w:before="0" w:line="259" w:lineRule="auto"/>
              <w:rPr>
                <w:rFonts w:eastAsia="Malgun Gothic" w:cs="宋体"/>
                <w:kern w:val="0"/>
                <w:lang w:eastAsia="ko-KR"/>
              </w:rPr>
            </w:pPr>
            <w:r>
              <w:rPr>
                <w:rFonts w:eastAsia="Malgun Gothic" w:cs="宋体" w:hint="eastAsia"/>
                <w:kern w:val="0"/>
                <w:lang w:eastAsia="ko-KR"/>
              </w:rPr>
              <w:t>L</w:t>
            </w:r>
            <w:r>
              <w:rPr>
                <w:rFonts w:eastAsia="Malgun Gothic" w:cs="宋体"/>
                <w:kern w:val="0"/>
                <w:lang w:eastAsia="ko-KR"/>
              </w:rPr>
              <w:t xml:space="preserve">G, </w:t>
            </w:r>
            <w:r>
              <w:rPr>
                <w:rFonts w:eastAsia="宋体" w:cs="宋体"/>
                <w:kern w:val="0"/>
                <w:sz w:val="20"/>
                <w:szCs w:val="20"/>
              </w:rPr>
              <w:t>Tejas Networks</w:t>
            </w:r>
          </w:p>
        </w:tc>
      </w:tr>
      <w:tr w:rsidR="001A668F" w14:paraId="182B94D4" w14:textId="77777777">
        <w:tc>
          <w:tcPr>
            <w:tcW w:w="2547" w:type="dxa"/>
          </w:tcPr>
          <w:p w14:paraId="182B94D2" w14:textId="77777777" w:rsidR="001A668F" w:rsidRDefault="008603BB">
            <w:pPr>
              <w:snapToGrid/>
              <w:spacing w:before="0" w:line="259" w:lineRule="auto"/>
              <w:ind w:firstLine="400"/>
              <w:rPr>
                <w:rFonts w:cs="宋体"/>
                <w:kern w:val="0"/>
                <w:lang w:val="en-GB"/>
              </w:rPr>
            </w:pPr>
            <w:r>
              <w:rPr>
                <w:rFonts w:cs="宋体" w:hint="eastAsia"/>
                <w:kern w:val="0"/>
                <w:lang w:val="en-GB"/>
              </w:rPr>
              <w:t>N</w:t>
            </w:r>
            <w:r>
              <w:rPr>
                <w:rFonts w:cs="宋体"/>
                <w:kern w:val="0"/>
                <w:lang w:val="en-GB"/>
              </w:rPr>
              <w:t>ot support</w:t>
            </w:r>
          </w:p>
        </w:tc>
        <w:tc>
          <w:tcPr>
            <w:tcW w:w="7079" w:type="dxa"/>
          </w:tcPr>
          <w:p w14:paraId="182B94D3" w14:textId="77777777" w:rsidR="001A668F" w:rsidRDefault="001A668F">
            <w:pPr>
              <w:snapToGrid/>
              <w:spacing w:before="0" w:line="259" w:lineRule="auto"/>
              <w:rPr>
                <w:rFonts w:eastAsia="Malgun Gothic" w:cs="宋体"/>
                <w:kern w:val="0"/>
                <w:lang w:eastAsia="ko-KR"/>
              </w:rPr>
            </w:pPr>
          </w:p>
        </w:tc>
      </w:tr>
    </w:tbl>
    <w:p w14:paraId="182B94D5" w14:textId="77777777" w:rsidR="001A668F" w:rsidRDefault="001A668F">
      <w:pPr>
        <w:pStyle w:val="aff"/>
        <w:numPr>
          <w:ilvl w:val="0"/>
          <w:numId w:val="34"/>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4D8" w14:textId="77777777">
        <w:tc>
          <w:tcPr>
            <w:tcW w:w="2547" w:type="dxa"/>
            <w:shd w:val="clear" w:color="auto" w:fill="DBDBDB"/>
          </w:tcPr>
          <w:p w14:paraId="182B94D6"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82B94D7"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4DB" w14:textId="77777777">
        <w:tc>
          <w:tcPr>
            <w:tcW w:w="2547" w:type="dxa"/>
          </w:tcPr>
          <w:p w14:paraId="182B94D9" w14:textId="77777777" w:rsidR="001A668F" w:rsidRDefault="008603BB">
            <w:pPr>
              <w:snapToGrid/>
              <w:spacing w:before="0" w:line="259" w:lineRule="auto"/>
              <w:ind w:firstLine="400"/>
              <w:rPr>
                <w:rFonts w:eastAsia="宋体" w:cs="宋体"/>
                <w:lang w:val="en-GB"/>
              </w:rPr>
            </w:pPr>
            <w:r>
              <w:rPr>
                <w:rFonts w:eastAsia="Malgun Gothic" w:cs="宋体" w:hint="eastAsia"/>
                <w:lang w:val="en-GB" w:eastAsia="ko-KR"/>
              </w:rPr>
              <w:t>L</w:t>
            </w:r>
            <w:r>
              <w:rPr>
                <w:rFonts w:eastAsia="Malgun Gothic" w:cs="宋体"/>
                <w:lang w:val="en-GB" w:eastAsia="ko-KR"/>
              </w:rPr>
              <w:t>G</w:t>
            </w:r>
          </w:p>
        </w:tc>
        <w:tc>
          <w:tcPr>
            <w:tcW w:w="7080" w:type="dxa"/>
          </w:tcPr>
          <w:p w14:paraId="182B94DA" w14:textId="77777777" w:rsidR="001A668F" w:rsidRDefault="008603BB">
            <w:pPr>
              <w:snapToGrid/>
              <w:spacing w:before="0" w:line="259" w:lineRule="auto"/>
              <w:rPr>
                <w:rFonts w:cs="宋体"/>
                <w:lang w:val="en-GB"/>
              </w:rPr>
            </w:pPr>
            <w:r>
              <w:rPr>
                <w:rFonts w:eastAsia="Malgun Gothic" w:cs="宋体"/>
                <w:lang w:val="en-GB" w:eastAsia="ko-KR"/>
              </w:rPr>
              <w:t xml:space="preserve">Support the proposal and we think option 1 should be selected. And it is our understanding that modified DFT size should be within the supported DFT size is </w:t>
            </w:r>
            <m:oMath>
              <m:sSup>
                <m:sSupPr>
                  <m:ctrlPr>
                    <w:rPr>
                      <w:rFonts w:ascii="Cambria Math" w:hAnsi="Cambria Math"/>
                    </w:rPr>
                  </m:ctrlPr>
                </m:sSupPr>
                <m:e>
                  <m:r>
                    <w:rPr>
                      <w:rFonts w:ascii="Cambria Math" w:hAnsi="Cambria Math"/>
                    </w:rPr>
                    <m:t>2</m:t>
                  </m:r>
                </m:e>
                <m:sup>
                  <m:r>
                    <w:rPr>
                      <w:rFonts w:ascii="Cambria Math" w:hAnsi="Cambria Math"/>
                    </w:rPr>
                    <m:t>a</m:t>
                  </m:r>
                </m:sup>
              </m:sSup>
              <m:sSup>
                <m:sSupPr>
                  <m:ctrlPr>
                    <w:rPr>
                      <w:rFonts w:ascii="Cambria Math" w:hAnsi="Cambria Math"/>
                    </w:rPr>
                  </m:ctrlPr>
                </m:sSupPr>
                <m:e>
                  <m:r>
                    <w:rPr>
                      <w:rFonts w:ascii="Cambria Math" w:hAnsi="Cambria Math"/>
                    </w:rPr>
                    <m:t>3</m:t>
                  </m:r>
                </m:e>
                <m:sup>
                  <m:r>
                    <w:rPr>
                      <w:rFonts w:ascii="Cambria Math" w:hAnsi="Cambria Math"/>
                    </w:rPr>
                    <m:t>b</m:t>
                  </m:r>
                </m:sup>
              </m:sSup>
              <m:sSup>
                <m:sSupPr>
                  <m:ctrlPr>
                    <w:rPr>
                      <w:rFonts w:ascii="Cambria Math" w:hAnsi="Cambria Math"/>
                    </w:rPr>
                  </m:ctrlPr>
                </m:sSupPr>
                <m:e>
                  <m:r>
                    <w:rPr>
                      <w:rFonts w:ascii="Cambria Math" w:hAnsi="Cambria Math"/>
                    </w:rPr>
                    <m:t>5</m:t>
                  </m:r>
                </m:e>
                <m:sup>
                  <m:r>
                    <w:rPr>
                      <w:rFonts w:ascii="Cambria Math" w:hAnsi="Cambria Math"/>
                    </w:rPr>
                    <m:t>c</m:t>
                  </m:r>
                </m:sup>
              </m:sSup>
            </m:oMath>
            <w:r>
              <w:rPr>
                <w:rFonts w:eastAsia="Malgun Gothic" w:cs="宋体"/>
                <w:lang w:val="en-GB" w:eastAsia="ko-KR"/>
              </w:rPr>
              <w:t xml:space="preserve"> (</w:t>
            </w:r>
            <m:oMath>
              <m:r>
                <w:rPr>
                  <w:rFonts w:ascii="Cambria Math" w:hAnsi="Cambria Math"/>
                </w:rPr>
                <m:t>a≥0,b≥0,c≥0</m:t>
              </m:r>
            </m:oMath>
            <w:r>
              <w:rPr>
                <w:rFonts w:eastAsia="Malgun Gothic" w:cs="宋体"/>
                <w:lang w:val="en-GB" w:eastAsia="ko-KR"/>
              </w:rPr>
              <w:t>). Since muting is only configured semi-statically, gNB can ensure that.</w:t>
            </w:r>
          </w:p>
        </w:tc>
      </w:tr>
      <w:tr w:rsidR="001A668F" w14:paraId="182B94E1" w14:textId="77777777">
        <w:tc>
          <w:tcPr>
            <w:tcW w:w="2547" w:type="dxa"/>
          </w:tcPr>
          <w:p w14:paraId="182B94DC" w14:textId="77777777" w:rsidR="001A668F" w:rsidRDefault="008603BB">
            <w:pPr>
              <w:snapToGrid/>
              <w:spacing w:before="0" w:line="259" w:lineRule="auto"/>
              <w:ind w:firstLine="400"/>
              <w:rPr>
                <w:rFonts w:cs="宋体"/>
                <w:kern w:val="0"/>
                <w:sz w:val="20"/>
                <w:szCs w:val="20"/>
                <w:lang w:val="en-GB"/>
              </w:rPr>
            </w:pPr>
            <w:r>
              <w:rPr>
                <w:rFonts w:eastAsia="宋体" w:cs="宋体"/>
                <w:kern w:val="0"/>
                <w:sz w:val="20"/>
                <w:szCs w:val="20"/>
              </w:rPr>
              <w:t>Tejas Networks</w:t>
            </w:r>
          </w:p>
        </w:tc>
        <w:tc>
          <w:tcPr>
            <w:tcW w:w="7080" w:type="dxa"/>
          </w:tcPr>
          <w:p w14:paraId="182B94DD" w14:textId="77777777" w:rsidR="001A668F" w:rsidRDefault="008603BB">
            <w:pPr>
              <w:snapToGrid/>
              <w:spacing w:before="0" w:line="259" w:lineRule="auto"/>
              <w:rPr>
                <w:rFonts w:cs="宋体"/>
                <w:kern w:val="0"/>
                <w:sz w:val="20"/>
                <w:szCs w:val="20"/>
                <w:lang w:val="en-GB"/>
              </w:rPr>
            </w:pPr>
            <w:r>
              <w:rPr>
                <w:rFonts w:cs="宋体"/>
                <w:kern w:val="0"/>
                <w:sz w:val="20"/>
                <w:szCs w:val="20"/>
                <w:lang w:val="en-GB"/>
              </w:rPr>
              <w:t xml:space="preserve">We support the proposal to study both the options. </w:t>
            </w:r>
          </w:p>
          <w:p w14:paraId="182B94DE" w14:textId="77777777" w:rsidR="001A668F" w:rsidRDefault="008603BB">
            <w:pPr>
              <w:snapToGrid/>
              <w:spacing w:before="0" w:line="259" w:lineRule="auto"/>
              <w:rPr>
                <w:rFonts w:cs="宋体"/>
              </w:rPr>
            </w:pPr>
            <w:r>
              <w:rPr>
                <w:rFonts w:cs="宋体"/>
                <w:kern w:val="0"/>
                <w:sz w:val="20"/>
                <w:szCs w:val="20"/>
                <w:lang w:val="en-GB"/>
              </w:rPr>
              <w:t xml:space="preserve">But we think if we modify the DFT size to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r>
                    <w:rPr>
                      <w:rFonts w:ascii="Cambria Math" w:hAnsi="Cambria Math"/>
                    </w:rPr>
                    <m:t>2</m:t>
                  </m:r>
                </m:den>
              </m:f>
            </m:oMath>
            <w:r>
              <w:rPr>
                <w:rFonts w:cs="宋体"/>
              </w:rPr>
              <w:t xml:space="preserve"> in option 1, the location of the PTRS is different for symbol(s) with UL muting and symbols with no UL resource muting.</w:t>
            </w:r>
          </w:p>
          <w:p w14:paraId="182B94DF" w14:textId="77777777" w:rsidR="001A668F" w:rsidRDefault="008603BB">
            <w:pPr>
              <w:snapToGrid/>
              <w:spacing w:before="0" w:line="259" w:lineRule="auto"/>
              <w:rPr>
                <w:rFonts w:cs="宋体"/>
              </w:rPr>
            </w:pPr>
            <w:r>
              <w:rPr>
                <w:rFonts w:cs="宋体"/>
              </w:rPr>
              <w:t xml:space="preserve">Also, if we keep the DFT size to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oMath>
            <w:r>
              <w:rPr>
                <w:rFonts w:cs="宋体"/>
              </w:rPr>
              <w:t>, it is not clear how the UL resource muting is applied after DFT.</w:t>
            </w:r>
          </w:p>
          <w:p w14:paraId="182B94E0" w14:textId="77777777" w:rsidR="001A668F" w:rsidRDefault="008603BB">
            <w:pPr>
              <w:snapToGrid/>
              <w:spacing w:before="0" w:line="259" w:lineRule="auto"/>
              <w:rPr>
                <w:rFonts w:cs="宋体"/>
                <w:kern w:val="0"/>
                <w:sz w:val="20"/>
                <w:szCs w:val="20"/>
                <w:lang w:val="en-GB"/>
              </w:rPr>
            </w:pPr>
            <w:r>
              <w:rPr>
                <w:rFonts w:cs="宋体"/>
                <w:lang w:val="en-GB"/>
              </w:rPr>
              <w:t>We think, the UL resource muting should not be applied when PTRS is overlapping with the muting symbol and  transform precoding is enabled.</w:t>
            </w:r>
          </w:p>
        </w:tc>
      </w:tr>
      <w:tr w:rsidR="001A668F" w14:paraId="182B94E4" w14:textId="77777777">
        <w:tc>
          <w:tcPr>
            <w:tcW w:w="2547" w:type="dxa"/>
          </w:tcPr>
          <w:p w14:paraId="182B94E2" w14:textId="791625D3" w:rsidR="001A668F" w:rsidRDefault="00B34031">
            <w:pPr>
              <w:snapToGrid/>
              <w:spacing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80" w:type="dxa"/>
          </w:tcPr>
          <w:p w14:paraId="182B94E3" w14:textId="38BE2DA0" w:rsidR="001A668F" w:rsidRDefault="00B34031">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think this up to UE implementation, but Option 1 is a natural method to use.</w:t>
            </w:r>
          </w:p>
        </w:tc>
      </w:tr>
      <w:tr w:rsidR="001A668F" w14:paraId="182B94E7" w14:textId="77777777">
        <w:tc>
          <w:tcPr>
            <w:tcW w:w="2547" w:type="dxa"/>
          </w:tcPr>
          <w:p w14:paraId="182B94E5" w14:textId="77777777" w:rsidR="001A668F" w:rsidRDefault="001A668F">
            <w:pPr>
              <w:snapToGrid/>
              <w:spacing w:before="0" w:line="259" w:lineRule="auto"/>
              <w:ind w:firstLine="400"/>
              <w:rPr>
                <w:rFonts w:eastAsia="宋体" w:cs="宋体"/>
                <w:kern w:val="0"/>
                <w:sz w:val="20"/>
                <w:szCs w:val="20"/>
                <w:lang w:val="en-GB"/>
              </w:rPr>
            </w:pPr>
          </w:p>
        </w:tc>
        <w:tc>
          <w:tcPr>
            <w:tcW w:w="7080" w:type="dxa"/>
          </w:tcPr>
          <w:p w14:paraId="182B94E6" w14:textId="77777777" w:rsidR="001A668F" w:rsidRDefault="001A668F">
            <w:pPr>
              <w:snapToGrid/>
              <w:spacing w:before="0" w:line="259" w:lineRule="auto"/>
              <w:rPr>
                <w:rFonts w:eastAsia="Times New Roman" w:cs="宋体"/>
                <w:kern w:val="0"/>
                <w:sz w:val="20"/>
                <w:szCs w:val="20"/>
                <w:lang w:val="en-GB"/>
              </w:rPr>
            </w:pPr>
          </w:p>
        </w:tc>
      </w:tr>
      <w:tr w:rsidR="001A668F" w14:paraId="182B94EA" w14:textId="77777777">
        <w:tc>
          <w:tcPr>
            <w:tcW w:w="2547" w:type="dxa"/>
          </w:tcPr>
          <w:p w14:paraId="182B94E8" w14:textId="77777777" w:rsidR="001A668F" w:rsidRDefault="001A668F">
            <w:pPr>
              <w:snapToGrid/>
              <w:spacing w:before="0" w:line="259" w:lineRule="auto"/>
              <w:ind w:firstLine="400"/>
              <w:rPr>
                <w:rFonts w:cs="宋体"/>
                <w:kern w:val="0"/>
              </w:rPr>
            </w:pPr>
          </w:p>
        </w:tc>
        <w:tc>
          <w:tcPr>
            <w:tcW w:w="7080" w:type="dxa"/>
          </w:tcPr>
          <w:p w14:paraId="182B94E9" w14:textId="77777777" w:rsidR="001A668F" w:rsidRDefault="001A668F">
            <w:pPr>
              <w:snapToGrid/>
              <w:spacing w:before="0" w:line="259" w:lineRule="auto"/>
              <w:rPr>
                <w:rFonts w:eastAsia="Times New Roman" w:cs="宋体"/>
                <w:kern w:val="0"/>
                <w:sz w:val="20"/>
                <w:szCs w:val="20"/>
                <w:lang w:val="en-GB"/>
              </w:rPr>
            </w:pPr>
          </w:p>
        </w:tc>
      </w:tr>
      <w:tr w:rsidR="001A668F" w14:paraId="182B94ED" w14:textId="77777777">
        <w:tc>
          <w:tcPr>
            <w:tcW w:w="2547" w:type="dxa"/>
          </w:tcPr>
          <w:p w14:paraId="182B94EB" w14:textId="77777777" w:rsidR="001A668F" w:rsidRDefault="001A668F">
            <w:pPr>
              <w:snapToGrid/>
              <w:spacing w:before="0" w:line="259" w:lineRule="auto"/>
              <w:ind w:firstLine="400"/>
              <w:rPr>
                <w:rFonts w:eastAsia="Malgun Gothic" w:cs="宋体"/>
                <w:kern w:val="0"/>
                <w:sz w:val="20"/>
                <w:szCs w:val="20"/>
                <w:lang w:val="en-GB" w:eastAsia="ko-KR"/>
              </w:rPr>
            </w:pPr>
          </w:p>
        </w:tc>
        <w:tc>
          <w:tcPr>
            <w:tcW w:w="7080" w:type="dxa"/>
          </w:tcPr>
          <w:p w14:paraId="182B94EC" w14:textId="77777777" w:rsidR="001A668F" w:rsidRDefault="001A668F">
            <w:pPr>
              <w:snapToGrid/>
              <w:spacing w:before="0" w:line="259" w:lineRule="auto"/>
              <w:rPr>
                <w:rFonts w:eastAsia="Malgun Gothic" w:cs="宋体"/>
                <w:kern w:val="0"/>
                <w:sz w:val="20"/>
                <w:szCs w:val="20"/>
                <w:lang w:val="en-GB" w:eastAsia="ko-KR"/>
              </w:rPr>
            </w:pPr>
          </w:p>
        </w:tc>
      </w:tr>
      <w:tr w:rsidR="001A668F" w14:paraId="182B94F0" w14:textId="77777777">
        <w:tc>
          <w:tcPr>
            <w:tcW w:w="2547" w:type="dxa"/>
          </w:tcPr>
          <w:p w14:paraId="182B94EE" w14:textId="77777777" w:rsidR="001A668F" w:rsidRDefault="001A668F">
            <w:pPr>
              <w:snapToGrid/>
              <w:spacing w:before="0" w:line="259" w:lineRule="auto"/>
              <w:ind w:firstLine="400"/>
              <w:rPr>
                <w:rFonts w:eastAsia="Malgun Gothic" w:cs="宋体"/>
                <w:kern w:val="0"/>
                <w:sz w:val="20"/>
                <w:szCs w:val="20"/>
                <w:lang w:val="en-GB" w:eastAsia="ko-KR"/>
              </w:rPr>
            </w:pPr>
          </w:p>
        </w:tc>
        <w:tc>
          <w:tcPr>
            <w:tcW w:w="7080" w:type="dxa"/>
          </w:tcPr>
          <w:p w14:paraId="182B94EF" w14:textId="77777777" w:rsidR="001A668F" w:rsidRDefault="001A668F">
            <w:pPr>
              <w:snapToGrid/>
              <w:spacing w:before="0" w:line="259" w:lineRule="auto"/>
              <w:rPr>
                <w:rFonts w:cs="宋体"/>
                <w:lang w:val="en-GB"/>
              </w:rPr>
            </w:pPr>
          </w:p>
        </w:tc>
      </w:tr>
      <w:tr w:rsidR="001A668F" w14:paraId="182B94F3" w14:textId="77777777">
        <w:tc>
          <w:tcPr>
            <w:tcW w:w="2547" w:type="dxa"/>
          </w:tcPr>
          <w:p w14:paraId="182B94F1" w14:textId="77777777" w:rsidR="001A668F" w:rsidRDefault="001A668F">
            <w:pPr>
              <w:snapToGrid/>
              <w:spacing w:before="0" w:line="259" w:lineRule="auto"/>
              <w:ind w:firstLine="400"/>
              <w:rPr>
                <w:rFonts w:eastAsia="Malgun Gothic" w:cs="宋体"/>
                <w:kern w:val="0"/>
                <w:sz w:val="20"/>
                <w:szCs w:val="20"/>
                <w:lang w:val="en-GB" w:eastAsia="ko-KR"/>
              </w:rPr>
            </w:pPr>
          </w:p>
        </w:tc>
        <w:tc>
          <w:tcPr>
            <w:tcW w:w="7080" w:type="dxa"/>
          </w:tcPr>
          <w:p w14:paraId="182B94F2" w14:textId="77777777" w:rsidR="001A668F" w:rsidRDefault="001A668F">
            <w:pPr>
              <w:snapToGrid/>
              <w:spacing w:before="0" w:line="259" w:lineRule="auto"/>
              <w:rPr>
                <w:rFonts w:eastAsia="Malgun Gothic" w:cs="宋体"/>
                <w:kern w:val="0"/>
                <w:sz w:val="20"/>
                <w:szCs w:val="20"/>
                <w:lang w:val="en-GB" w:eastAsia="ko-KR"/>
              </w:rPr>
            </w:pPr>
          </w:p>
        </w:tc>
      </w:tr>
    </w:tbl>
    <w:p w14:paraId="182B94F4" w14:textId="77777777" w:rsidR="001A668F" w:rsidRDefault="001A668F">
      <w:pPr>
        <w:spacing w:before="0" w:after="120" w:line="240" w:lineRule="auto"/>
        <w:rPr>
          <w:highlight w:val="yellow"/>
          <w:lang w:val="en-GB"/>
        </w:rPr>
      </w:pPr>
    </w:p>
    <w:p w14:paraId="182B94F5" w14:textId="77777777" w:rsidR="001A668F" w:rsidRDefault="001A668F">
      <w:pPr>
        <w:spacing w:before="93"/>
        <w:rPr>
          <w:sz w:val="21"/>
          <w:lang w:val="en-GB" w:eastAsia="en-US"/>
        </w:rPr>
      </w:pPr>
    </w:p>
    <w:p w14:paraId="182B94F6" w14:textId="77777777" w:rsidR="001A668F" w:rsidRDefault="008603BB">
      <w:pPr>
        <w:pStyle w:val="4"/>
        <w:numPr>
          <w:ilvl w:val="0"/>
          <w:numId w:val="0"/>
        </w:numPr>
        <w:snapToGrid w:val="0"/>
        <w:spacing w:before="0" w:after="120"/>
        <w:ind w:left="862" w:hanging="862"/>
        <w:rPr>
          <w:i w:val="0"/>
          <w:highlight w:val="yellow"/>
        </w:rPr>
      </w:pPr>
      <w:r>
        <w:rPr>
          <w:i w:val="0"/>
          <w:highlight w:val="yellow"/>
        </w:rPr>
        <w:t>Proposal 1-10</w:t>
      </w:r>
    </w:p>
    <w:p w14:paraId="182B94F7" w14:textId="77777777" w:rsidR="001A668F" w:rsidRDefault="008603BB">
      <w:pPr>
        <w:spacing w:before="0" w:after="120" w:line="240" w:lineRule="auto"/>
        <w:rPr>
          <w:rFonts w:cs="Times New Roman"/>
          <w:highlight w:val="yellow"/>
        </w:rPr>
      </w:pPr>
      <w:r>
        <w:rPr>
          <w:rFonts w:cs="Times New Roman"/>
          <w:highlight w:val="yellow"/>
        </w:rPr>
        <w:t>3dB power boosting is assumed for REs in the PUSCH symbol with UL resource muting.</w:t>
      </w:r>
    </w:p>
    <w:p w14:paraId="182B94F8" w14:textId="77777777" w:rsidR="001A668F" w:rsidRDefault="008603BB">
      <w:pPr>
        <w:pStyle w:val="aff"/>
        <w:numPr>
          <w:ilvl w:val="0"/>
          <w:numId w:val="4"/>
        </w:numPr>
        <w:spacing w:before="0" w:after="120" w:line="240" w:lineRule="auto"/>
        <w:rPr>
          <w:rFonts w:cs="Times New Roman"/>
          <w:highlight w:val="yellow"/>
        </w:rPr>
      </w:pPr>
      <w:r>
        <w:rPr>
          <w:rFonts w:cs="Times New Roman"/>
          <w:highlight w:val="yellow"/>
        </w:rPr>
        <w:t xml:space="preserve">Send an LS to RAN4 to check the feasibility </w:t>
      </w:r>
    </w:p>
    <w:p w14:paraId="182B94F9"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4FC" w14:textId="77777777">
        <w:tc>
          <w:tcPr>
            <w:tcW w:w="2547" w:type="dxa"/>
            <w:shd w:val="clear" w:color="auto" w:fill="DBDBDB"/>
          </w:tcPr>
          <w:p w14:paraId="182B94FA"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4FB"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4FF" w14:textId="77777777">
        <w:trPr>
          <w:trHeight w:val="228"/>
        </w:trPr>
        <w:tc>
          <w:tcPr>
            <w:tcW w:w="2547" w:type="dxa"/>
          </w:tcPr>
          <w:p w14:paraId="182B94FD" w14:textId="77777777" w:rsidR="001A668F" w:rsidRDefault="008603BB">
            <w:pPr>
              <w:snapToGrid/>
              <w:spacing w:before="0" w:line="259" w:lineRule="auto"/>
              <w:ind w:firstLine="400"/>
              <w:rPr>
                <w:rFonts w:cs="宋体"/>
                <w:kern w:val="0"/>
                <w:lang w:val="en-GB"/>
              </w:rPr>
            </w:pPr>
            <w:r>
              <w:rPr>
                <w:rFonts w:cs="宋体"/>
                <w:kern w:val="0"/>
                <w:lang w:val="en-GB"/>
              </w:rPr>
              <w:t>Support</w:t>
            </w:r>
          </w:p>
        </w:tc>
        <w:tc>
          <w:tcPr>
            <w:tcW w:w="7079" w:type="dxa"/>
          </w:tcPr>
          <w:p w14:paraId="182B94FE" w14:textId="77777777" w:rsidR="001A668F" w:rsidRDefault="008603BB">
            <w:pPr>
              <w:snapToGrid/>
              <w:spacing w:before="0" w:line="259" w:lineRule="auto"/>
              <w:rPr>
                <w:rFonts w:eastAsia="宋体" w:cs="宋体"/>
                <w:kern w:val="0"/>
              </w:rPr>
            </w:pPr>
            <w:r>
              <w:rPr>
                <w:rFonts w:eastAsia="MS Mincho" w:cs="宋体"/>
                <w:kern w:val="0"/>
                <w:lang w:eastAsia="ja-JP"/>
              </w:rPr>
              <w:t>Sony</w:t>
            </w:r>
            <w:r>
              <w:rPr>
                <w:rFonts w:eastAsia="宋体" w:cs="宋体" w:hint="eastAsia"/>
                <w:kern w:val="0"/>
              </w:rPr>
              <w:t>,</w:t>
            </w:r>
            <w:r>
              <w:rPr>
                <w:rFonts w:eastAsia="宋体" w:cs="宋体"/>
                <w:kern w:val="0"/>
              </w:rPr>
              <w:t xml:space="preserve"> </w:t>
            </w:r>
            <w:r>
              <w:rPr>
                <w:rFonts w:eastAsia="宋体" w:cs="宋体" w:hint="eastAsia"/>
                <w:kern w:val="0"/>
                <w:sz w:val="20"/>
                <w:szCs w:val="20"/>
              </w:rPr>
              <w:t>New H3C</w:t>
            </w:r>
            <w:r>
              <w:rPr>
                <w:rFonts w:eastAsia="宋体" w:cs="宋体"/>
                <w:kern w:val="0"/>
                <w:sz w:val="20"/>
                <w:szCs w:val="20"/>
              </w:rPr>
              <w:t>, LG, Tejas Networks</w:t>
            </w:r>
          </w:p>
        </w:tc>
      </w:tr>
      <w:tr w:rsidR="001A668F" w14:paraId="182B9502" w14:textId="77777777">
        <w:tc>
          <w:tcPr>
            <w:tcW w:w="2547" w:type="dxa"/>
          </w:tcPr>
          <w:p w14:paraId="182B9500" w14:textId="77777777" w:rsidR="001A668F" w:rsidRDefault="008603BB">
            <w:pPr>
              <w:snapToGrid/>
              <w:spacing w:before="0" w:line="259" w:lineRule="auto"/>
              <w:ind w:firstLine="400"/>
              <w:rPr>
                <w:rFonts w:cs="宋体"/>
                <w:kern w:val="0"/>
                <w:lang w:val="en-GB"/>
              </w:rPr>
            </w:pPr>
            <w:r>
              <w:rPr>
                <w:rFonts w:cs="宋体"/>
                <w:kern w:val="0"/>
                <w:lang w:val="en-GB"/>
              </w:rPr>
              <w:t>Not support</w:t>
            </w:r>
          </w:p>
        </w:tc>
        <w:tc>
          <w:tcPr>
            <w:tcW w:w="7079" w:type="dxa"/>
          </w:tcPr>
          <w:p w14:paraId="182B9501" w14:textId="77777777" w:rsidR="001A668F" w:rsidRDefault="001A668F">
            <w:pPr>
              <w:snapToGrid/>
              <w:spacing w:before="0" w:line="259" w:lineRule="auto"/>
              <w:rPr>
                <w:rFonts w:eastAsia="Malgun Gothic" w:cs="宋体"/>
                <w:kern w:val="0"/>
                <w:lang w:eastAsia="ko-KR"/>
              </w:rPr>
            </w:pPr>
          </w:p>
        </w:tc>
      </w:tr>
    </w:tbl>
    <w:p w14:paraId="182B9503" w14:textId="77777777" w:rsidR="001A668F" w:rsidRDefault="001A668F">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506" w14:textId="77777777">
        <w:tc>
          <w:tcPr>
            <w:tcW w:w="2547" w:type="dxa"/>
            <w:shd w:val="clear" w:color="auto" w:fill="DBDBDB"/>
          </w:tcPr>
          <w:p w14:paraId="182B9504"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505"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509" w14:textId="77777777">
        <w:tc>
          <w:tcPr>
            <w:tcW w:w="2547" w:type="dxa"/>
          </w:tcPr>
          <w:p w14:paraId="182B9507" w14:textId="77777777" w:rsidR="001A668F" w:rsidRDefault="008603BB">
            <w:pPr>
              <w:snapToGrid/>
              <w:spacing w:before="0" w:line="259" w:lineRule="auto"/>
              <w:ind w:firstLine="400"/>
              <w:rPr>
                <w:rFonts w:eastAsia="宋体" w:cs="宋体"/>
                <w:kern w:val="0"/>
                <w:lang w:val="en-GB"/>
              </w:rPr>
            </w:pPr>
            <w:r>
              <w:rPr>
                <w:rFonts w:eastAsia="宋体" w:cs="宋体" w:hint="eastAsia"/>
                <w:kern w:val="0"/>
                <w:lang w:val="en-GB"/>
              </w:rPr>
              <w:t>Moderator</w:t>
            </w:r>
          </w:p>
        </w:tc>
        <w:tc>
          <w:tcPr>
            <w:tcW w:w="7079" w:type="dxa"/>
          </w:tcPr>
          <w:p w14:paraId="182B9508" w14:textId="77777777" w:rsidR="001A668F" w:rsidRDefault="001A668F">
            <w:pPr>
              <w:snapToGrid/>
              <w:spacing w:before="0" w:line="259" w:lineRule="auto"/>
              <w:rPr>
                <w:rFonts w:cs="宋体"/>
                <w:kern w:val="0"/>
                <w:lang w:val="en-GB"/>
              </w:rPr>
            </w:pPr>
          </w:p>
        </w:tc>
      </w:tr>
      <w:tr w:rsidR="001A668F" w14:paraId="182B950C" w14:textId="77777777">
        <w:tc>
          <w:tcPr>
            <w:tcW w:w="2547" w:type="dxa"/>
          </w:tcPr>
          <w:p w14:paraId="182B950A" w14:textId="3CA9B2AC" w:rsidR="001A668F" w:rsidRDefault="00B34031">
            <w:pPr>
              <w:snapToGrid/>
              <w:spacing w:before="0" w:line="259" w:lineRule="auto"/>
              <w:ind w:firstLine="400"/>
              <w:rPr>
                <w:rFonts w:eastAsia="宋体" w:cs="宋体"/>
                <w:kern w:val="0"/>
                <w:sz w:val="20"/>
                <w:szCs w:val="20"/>
                <w:lang w:val="en-GB"/>
              </w:rPr>
            </w:pPr>
            <w:r>
              <w:rPr>
                <w:rFonts w:eastAsia="宋体" w:cs="宋体"/>
                <w:kern w:val="0"/>
                <w:sz w:val="20"/>
                <w:szCs w:val="20"/>
                <w:lang w:val="en-GB"/>
              </w:rPr>
              <w:t>Ericsson</w:t>
            </w:r>
          </w:p>
        </w:tc>
        <w:tc>
          <w:tcPr>
            <w:tcW w:w="7079" w:type="dxa"/>
          </w:tcPr>
          <w:p w14:paraId="41D83889" w14:textId="77777777" w:rsidR="00B34031" w:rsidRDefault="008603BB">
            <w:pPr>
              <w:snapToGrid/>
              <w:spacing w:before="0" w:line="259" w:lineRule="auto"/>
              <w:rPr>
                <w:rFonts w:eastAsia="Times New Roman" w:cs="宋体"/>
                <w:kern w:val="0"/>
                <w:sz w:val="20"/>
                <w:szCs w:val="20"/>
                <w:lang w:val="en-GB"/>
              </w:rPr>
            </w:pPr>
            <w:r>
              <w:rPr>
                <w:rFonts w:eastAsia="Times New Roman" w:cs="宋体"/>
                <w:kern w:val="0"/>
                <w:sz w:val="20"/>
                <w:szCs w:val="20"/>
                <w:lang w:val="en-GB"/>
              </w:rPr>
              <w:t>We</w:t>
            </w:r>
            <w:r w:rsidR="00B34031">
              <w:rPr>
                <w:rFonts w:eastAsia="Times New Roman" w:cs="宋体"/>
                <w:kern w:val="0"/>
                <w:sz w:val="20"/>
                <w:szCs w:val="20"/>
                <w:lang w:val="en-GB"/>
              </w:rPr>
              <w:t xml:space="preserve"> would like to clarify that “PUSCH symbol” can also contain PTRS. For example, if Proposal 1-6 is agreed, then PTRS and PUSCH would both be boosted by 3 dB such that the PUSCH-to-PTRS power ratio remains the same as legacy.</w:t>
            </w:r>
          </w:p>
          <w:p w14:paraId="758BFCE3" w14:textId="77777777" w:rsidR="008603BB" w:rsidRDefault="008603BB">
            <w:pPr>
              <w:snapToGrid/>
              <w:spacing w:before="0" w:line="259" w:lineRule="auto"/>
              <w:rPr>
                <w:rFonts w:eastAsia="Times New Roman" w:cs="宋体"/>
                <w:kern w:val="0"/>
                <w:sz w:val="20"/>
                <w:szCs w:val="20"/>
                <w:lang w:val="en-GB"/>
              </w:rPr>
            </w:pPr>
          </w:p>
          <w:p w14:paraId="61CF1F4E" w14:textId="77777777" w:rsidR="008603BB" w:rsidRDefault="008603BB">
            <w:pPr>
              <w:snapToGrid/>
              <w:spacing w:before="0" w:line="259" w:lineRule="auto"/>
              <w:rPr>
                <w:rFonts w:eastAsia="Times New Roman" w:cs="宋体"/>
                <w:kern w:val="0"/>
                <w:sz w:val="20"/>
                <w:szCs w:val="20"/>
                <w:lang w:val="en-GB"/>
              </w:rPr>
            </w:pPr>
            <w:r>
              <w:rPr>
                <w:rFonts w:eastAsia="Times New Roman" w:cs="宋体"/>
                <w:kern w:val="0"/>
                <w:sz w:val="20"/>
                <w:szCs w:val="20"/>
                <w:lang w:val="en-GB"/>
              </w:rPr>
              <w:t>Regarding an LS to RAN4, we think RAN1 should finalize muting details, and then we are fine to send an LS according to what the WID says:</w:t>
            </w:r>
          </w:p>
          <w:p w14:paraId="6F88B72C" w14:textId="77777777" w:rsidR="008603BB" w:rsidRDefault="008603BB">
            <w:pPr>
              <w:snapToGrid/>
              <w:spacing w:before="0" w:line="259" w:lineRule="auto"/>
              <w:rPr>
                <w:rFonts w:eastAsia="Times New Roman" w:cs="宋体"/>
                <w:kern w:val="0"/>
                <w:sz w:val="20"/>
                <w:szCs w:val="20"/>
                <w:lang w:val="en-GB"/>
              </w:rPr>
            </w:pPr>
          </w:p>
          <w:p w14:paraId="6AE7F31D" w14:textId="77777777" w:rsidR="008603BB" w:rsidRDefault="008603BB" w:rsidP="008603BB">
            <w:pPr>
              <w:numPr>
                <w:ilvl w:val="1"/>
                <w:numId w:val="9"/>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Check impact on transmit signal quality/MPR requirement, if any, with RAN4</w:t>
            </w:r>
          </w:p>
          <w:p w14:paraId="1AE7E2FA" w14:textId="61F0D783" w:rsidR="008603BB" w:rsidRDefault="008603BB">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 </w:t>
            </w:r>
          </w:p>
          <w:p w14:paraId="07EB9A28" w14:textId="75C1FC7E" w:rsidR="008603BB" w:rsidRDefault="008603BB">
            <w:pPr>
              <w:snapToGrid/>
              <w:spacing w:before="0" w:line="259" w:lineRule="auto"/>
              <w:rPr>
                <w:rFonts w:eastAsia="Times New Roman" w:cs="宋体"/>
                <w:kern w:val="0"/>
                <w:sz w:val="20"/>
                <w:szCs w:val="20"/>
                <w:lang w:val="en-GB"/>
              </w:rPr>
            </w:pPr>
            <w:r>
              <w:rPr>
                <w:rFonts w:eastAsia="Times New Roman" w:cs="宋体"/>
                <w:kern w:val="0"/>
                <w:sz w:val="20"/>
                <w:szCs w:val="20"/>
                <w:lang w:val="en-GB"/>
              </w:rPr>
              <w:t>So, if RAN1 agrees to Proposal 1-5 and Option 2 in Proposal 1-6, then it is okay to send the LS since RAN1 can tell RAN4 about the RAN1 design that RAN4 should check for impact on MPR, if any.</w:t>
            </w:r>
          </w:p>
          <w:p w14:paraId="182B950B" w14:textId="5F66A189" w:rsidR="008603BB" w:rsidRDefault="008603BB">
            <w:pPr>
              <w:snapToGrid/>
              <w:spacing w:before="0" w:line="259" w:lineRule="auto"/>
              <w:rPr>
                <w:rFonts w:eastAsia="Times New Roman" w:cs="宋体"/>
                <w:kern w:val="0"/>
                <w:sz w:val="20"/>
                <w:szCs w:val="20"/>
                <w:lang w:val="en-GB"/>
              </w:rPr>
            </w:pPr>
          </w:p>
        </w:tc>
      </w:tr>
      <w:tr w:rsidR="001A668F" w14:paraId="182B950F" w14:textId="77777777">
        <w:tc>
          <w:tcPr>
            <w:tcW w:w="2547" w:type="dxa"/>
          </w:tcPr>
          <w:p w14:paraId="182B950D" w14:textId="77777777" w:rsidR="001A668F" w:rsidRDefault="001A668F">
            <w:pPr>
              <w:snapToGrid/>
              <w:spacing w:before="0" w:line="259" w:lineRule="auto"/>
              <w:ind w:firstLine="400"/>
              <w:rPr>
                <w:rFonts w:eastAsia="宋体" w:cs="宋体"/>
                <w:kern w:val="0"/>
                <w:sz w:val="20"/>
                <w:szCs w:val="20"/>
                <w:lang w:val="en-GB"/>
              </w:rPr>
            </w:pPr>
          </w:p>
        </w:tc>
        <w:tc>
          <w:tcPr>
            <w:tcW w:w="7079" w:type="dxa"/>
          </w:tcPr>
          <w:p w14:paraId="182B950E" w14:textId="77777777" w:rsidR="001A668F" w:rsidRDefault="001A668F">
            <w:pPr>
              <w:snapToGrid/>
              <w:spacing w:before="0" w:line="259" w:lineRule="auto"/>
              <w:rPr>
                <w:rFonts w:eastAsia="Times New Roman" w:cs="宋体"/>
                <w:kern w:val="0"/>
                <w:sz w:val="20"/>
                <w:szCs w:val="20"/>
                <w:lang w:val="en-GB"/>
              </w:rPr>
            </w:pPr>
          </w:p>
        </w:tc>
      </w:tr>
      <w:tr w:rsidR="001A668F" w14:paraId="182B9512" w14:textId="77777777">
        <w:tc>
          <w:tcPr>
            <w:tcW w:w="2547" w:type="dxa"/>
          </w:tcPr>
          <w:p w14:paraId="182B9510" w14:textId="77777777" w:rsidR="001A668F" w:rsidRDefault="001A668F">
            <w:pPr>
              <w:snapToGrid/>
              <w:spacing w:before="0" w:line="259" w:lineRule="auto"/>
              <w:ind w:firstLine="400"/>
              <w:rPr>
                <w:rFonts w:eastAsia="宋体" w:cs="宋体"/>
                <w:kern w:val="0"/>
                <w:sz w:val="20"/>
                <w:szCs w:val="20"/>
                <w:lang w:val="en-GB"/>
              </w:rPr>
            </w:pPr>
          </w:p>
        </w:tc>
        <w:tc>
          <w:tcPr>
            <w:tcW w:w="7079" w:type="dxa"/>
          </w:tcPr>
          <w:p w14:paraId="182B9511" w14:textId="77777777" w:rsidR="001A668F" w:rsidRDefault="001A668F">
            <w:pPr>
              <w:snapToGrid/>
              <w:spacing w:before="0" w:line="259" w:lineRule="auto"/>
              <w:rPr>
                <w:rFonts w:eastAsia="Times New Roman" w:cs="宋体"/>
                <w:kern w:val="0"/>
                <w:sz w:val="20"/>
                <w:szCs w:val="20"/>
                <w:lang w:val="en-GB"/>
              </w:rPr>
            </w:pPr>
          </w:p>
        </w:tc>
      </w:tr>
      <w:tr w:rsidR="001A668F" w14:paraId="182B9515" w14:textId="77777777">
        <w:tc>
          <w:tcPr>
            <w:tcW w:w="2547" w:type="dxa"/>
          </w:tcPr>
          <w:p w14:paraId="182B9513" w14:textId="77777777" w:rsidR="001A668F" w:rsidRDefault="001A668F">
            <w:pPr>
              <w:snapToGrid/>
              <w:spacing w:before="0" w:line="259" w:lineRule="auto"/>
              <w:ind w:firstLine="400"/>
              <w:rPr>
                <w:rFonts w:eastAsia="宋体" w:cs="宋体"/>
                <w:kern w:val="0"/>
                <w:sz w:val="20"/>
                <w:szCs w:val="20"/>
                <w:lang w:val="en-GB"/>
              </w:rPr>
            </w:pPr>
          </w:p>
        </w:tc>
        <w:tc>
          <w:tcPr>
            <w:tcW w:w="7079" w:type="dxa"/>
          </w:tcPr>
          <w:p w14:paraId="182B9514" w14:textId="77777777" w:rsidR="001A668F" w:rsidRDefault="001A668F">
            <w:pPr>
              <w:snapToGrid/>
              <w:spacing w:before="0" w:line="259" w:lineRule="auto"/>
              <w:rPr>
                <w:rFonts w:eastAsia="Times New Roman" w:cs="宋体"/>
                <w:kern w:val="0"/>
                <w:sz w:val="20"/>
                <w:szCs w:val="20"/>
                <w:lang w:val="en-GB"/>
              </w:rPr>
            </w:pPr>
          </w:p>
        </w:tc>
      </w:tr>
    </w:tbl>
    <w:p w14:paraId="182B9516" w14:textId="77777777" w:rsidR="001A668F" w:rsidRDefault="001A668F">
      <w:pPr>
        <w:spacing w:before="0" w:after="120" w:line="240" w:lineRule="auto"/>
      </w:pPr>
    </w:p>
    <w:p w14:paraId="182B9517" w14:textId="77777777" w:rsidR="001A668F" w:rsidRDefault="008603BB">
      <w:pPr>
        <w:pStyle w:val="4"/>
        <w:numPr>
          <w:ilvl w:val="0"/>
          <w:numId w:val="0"/>
        </w:numPr>
        <w:snapToGrid w:val="0"/>
        <w:spacing w:before="0" w:after="120"/>
        <w:ind w:left="862" w:hanging="862"/>
        <w:rPr>
          <w:i w:val="0"/>
          <w:highlight w:val="yellow"/>
        </w:rPr>
      </w:pPr>
      <w:r>
        <w:rPr>
          <w:i w:val="0"/>
          <w:highlight w:val="yellow"/>
        </w:rPr>
        <w:lastRenderedPageBreak/>
        <w:t>Proposal 1-11</w:t>
      </w:r>
    </w:p>
    <w:p w14:paraId="182B9518" w14:textId="77777777" w:rsidR="001A668F" w:rsidRDefault="008603BB">
      <w:pPr>
        <w:spacing w:before="0" w:after="120" w:line="240" w:lineRule="auto"/>
        <w:rPr>
          <w:color w:val="000000" w:themeColor="text1"/>
          <w:highlight w:val="yellow"/>
        </w:rPr>
      </w:pPr>
      <w:r>
        <w:rPr>
          <w:color w:val="000000" w:themeColor="text1"/>
          <w:highlight w:val="yellow"/>
        </w:rPr>
        <w:t xml:space="preserve">Send a LS to RAN4 to check impact on transmit signal quality/MPR requirement of UL resource muting. </w:t>
      </w:r>
    </w:p>
    <w:p w14:paraId="182B9519" w14:textId="77777777" w:rsidR="001A668F" w:rsidRDefault="008603BB">
      <w:pPr>
        <w:spacing w:before="0" w:after="120" w:line="240" w:lineRule="auto"/>
        <w:rPr>
          <w:color w:val="000000" w:themeColor="text1"/>
        </w:rPr>
      </w:pPr>
      <w:r>
        <w:rPr>
          <w:color w:val="000000" w:themeColor="text1"/>
          <w:highlight w:val="yellow"/>
        </w:rPr>
        <w:t>In addition, check with RAN4 on the applicability of ‘almost contiguous allocation’ for PUSCH as defined in TS38.101 when UL resource muting is applied and any corresponding RF/demodulation requirements.</w:t>
      </w:r>
    </w:p>
    <w:p w14:paraId="182B951A" w14:textId="77777777" w:rsidR="001A668F" w:rsidRDefault="001A668F">
      <w:pPr>
        <w:spacing w:before="0" w:after="120" w:line="240" w:lineRule="auto"/>
        <w:rPr>
          <w:color w:val="000000" w:themeColor="text1"/>
        </w:rPr>
      </w:pPr>
    </w:p>
    <w:tbl>
      <w:tblPr>
        <w:tblStyle w:val="af0"/>
        <w:tblW w:w="0" w:type="auto"/>
        <w:tblLook w:val="04A0" w:firstRow="1" w:lastRow="0" w:firstColumn="1" w:lastColumn="0" w:noHBand="0" w:noVBand="1"/>
      </w:tblPr>
      <w:tblGrid>
        <w:gridCol w:w="9628"/>
      </w:tblGrid>
      <w:tr w:rsidR="001A668F" w14:paraId="182B9520" w14:textId="77777777">
        <w:trPr>
          <w:trHeight w:val="1824"/>
        </w:trPr>
        <w:tc>
          <w:tcPr>
            <w:tcW w:w="9628" w:type="dxa"/>
          </w:tcPr>
          <w:p w14:paraId="182B951B" w14:textId="77777777" w:rsidR="001A668F" w:rsidRDefault="008603BB">
            <w:pPr>
              <w:keepNext/>
              <w:keepLines/>
              <w:widowControl/>
              <w:suppressAutoHyphens w:val="0"/>
              <w:snapToGrid/>
              <w:spacing w:before="120" w:after="180" w:line="240" w:lineRule="auto"/>
              <w:jc w:val="left"/>
              <w:outlineLvl w:val="4"/>
              <w:rPr>
                <w:rFonts w:ascii="Arial" w:eastAsia="宋体" w:hAnsi="Arial" w:cs="Times New Roman"/>
                <w:color w:val="000000"/>
                <w:kern w:val="0"/>
                <w:szCs w:val="20"/>
                <w:lang w:val="zh-CN" w:eastAsia="en-US"/>
              </w:rPr>
            </w:pPr>
            <w:bookmarkStart w:id="58" w:name="_Toc176466677"/>
            <w:bookmarkStart w:id="59" w:name="_Toc45810616"/>
            <w:bookmarkStart w:id="60" w:name="_Toc11352146"/>
            <w:bookmarkStart w:id="61" w:name="_Toc29674341"/>
            <w:bookmarkStart w:id="62" w:name="_Toc20318036"/>
            <w:bookmarkStart w:id="63" w:name="_Toc27299934"/>
            <w:bookmarkStart w:id="64" w:name="_Toc29673207"/>
            <w:bookmarkStart w:id="65" w:name="_Toc29673348"/>
            <w:bookmarkStart w:id="66" w:name="_Toc36645571"/>
            <w:r>
              <w:rPr>
                <w:rFonts w:ascii="Arial" w:eastAsia="宋体" w:hAnsi="Arial" w:cs="Times New Roman"/>
                <w:color w:val="000000"/>
                <w:kern w:val="0"/>
                <w:szCs w:val="20"/>
                <w:lang w:val="zh-CN" w:eastAsia="en-US"/>
              </w:rPr>
              <w:t>6.1.2.2.1</w:t>
            </w:r>
            <w:r>
              <w:rPr>
                <w:rFonts w:ascii="Arial" w:eastAsia="宋体" w:hAnsi="Arial" w:cs="Times New Roman"/>
                <w:color w:val="000000"/>
                <w:kern w:val="0"/>
                <w:szCs w:val="20"/>
                <w:lang w:val="zh-CN" w:eastAsia="en-US"/>
              </w:rPr>
              <w:tab/>
              <w:t>Uplink resource allocation type 0</w:t>
            </w:r>
            <w:bookmarkEnd w:id="58"/>
            <w:bookmarkEnd w:id="59"/>
            <w:bookmarkEnd w:id="60"/>
            <w:bookmarkEnd w:id="61"/>
            <w:bookmarkEnd w:id="62"/>
            <w:bookmarkEnd w:id="63"/>
            <w:bookmarkEnd w:id="64"/>
            <w:bookmarkEnd w:id="65"/>
            <w:bookmarkEnd w:id="66"/>
          </w:p>
          <w:p w14:paraId="182B951C" w14:textId="77777777" w:rsidR="001A668F" w:rsidRDefault="008603BB">
            <w:pPr>
              <w:rPr>
                <w:sz w:val="20"/>
                <w:szCs w:val="24"/>
              </w:rPr>
            </w:pPr>
            <w:r>
              <w:rPr>
                <w:rFonts w:hint="eastAsia"/>
                <w:sz w:val="20"/>
                <w:szCs w:val="24"/>
              </w:rPr>
              <w:t>[</w:t>
            </w:r>
            <w:r>
              <w:rPr>
                <w:sz w:val="20"/>
                <w:szCs w:val="24"/>
              </w:rPr>
              <w:t>…]</w:t>
            </w:r>
          </w:p>
          <w:p w14:paraId="182B951D" w14:textId="77777777" w:rsidR="001A668F" w:rsidRDefault="008603BB">
            <w:pPr>
              <w:rPr>
                <w:rFonts w:eastAsia="Yu Mincho"/>
                <w:sz w:val="20"/>
                <w:szCs w:val="24"/>
                <w:lang w:eastAsia="ja-JP"/>
              </w:rPr>
            </w:pPr>
            <w:r>
              <w:rPr>
                <w:rFonts w:eastAsia="Yu Mincho"/>
                <w:sz w:val="20"/>
                <w:szCs w:val="24"/>
                <w:lang w:eastAsia="ja-JP"/>
              </w:rPr>
              <w:t>In frequency range 1, only 'almost contiguous allocation' defined in [8, TS 38.101-1] is allowed as non-contiguous allocation per component carrier for UL RB allocation for CP-OFDM.</w:t>
            </w:r>
          </w:p>
          <w:p w14:paraId="182B951E" w14:textId="77777777" w:rsidR="001A668F" w:rsidRDefault="008603BB">
            <w:pPr>
              <w:rPr>
                <w:rFonts w:eastAsia="Yu Mincho"/>
                <w:sz w:val="20"/>
                <w:szCs w:val="24"/>
                <w:lang w:eastAsia="ja-JP"/>
              </w:rPr>
            </w:pPr>
            <w:r>
              <w:rPr>
                <w:rFonts w:eastAsia="Yu Mincho"/>
                <w:sz w:val="20"/>
                <w:szCs w:val="24"/>
                <w:lang w:eastAsia="ja-JP"/>
              </w:rPr>
              <w:t>In frequency range 2, non-contiguous allocation per component carrier for UL RB allocation for CP-OFDM is not supported.</w:t>
            </w:r>
          </w:p>
          <w:p w14:paraId="182B951F" w14:textId="77777777" w:rsidR="001A668F" w:rsidRDefault="008603BB">
            <w:pPr>
              <w:rPr>
                <w:sz w:val="18"/>
              </w:rPr>
            </w:pPr>
            <w:r>
              <w:rPr>
                <w:rFonts w:hint="eastAsia"/>
                <w:sz w:val="20"/>
                <w:szCs w:val="24"/>
              </w:rPr>
              <w:t>[</w:t>
            </w:r>
            <w:r>
              <w:rPr>
                <w:sz w:val="20"/>
                <w:szCs w:val="24"/>
              </w:rPr>
              <w:t>…]</w:t>
            </w:r>
          </w:p>
        </w:tc>
      </w:tr>
    </w:tbl>
    <w:p w14:paraId="182B9521" w14:textId="77777777" w:rsidR="001A668F" w:rsidRDefault="001A668F">
      <w:pPr>
        <w:spacing w:before="0" w:after="120" w:line="240" w:lineRule="auto"/>
        <w:rPr>
          <w:color w:val="000000" w:themeColor="text1"/>
        </w:rPr>
      </w:pPr>
    </w:p>
    <w:tbl>
      <w:tblPr>
        <w:tblStyle w:val="af0"/>
        <w:tblW w:w="0" w:type="auto"/>
        <w:tblLook w:val="04A0" w:firstRow="1" w:lastRow="0" w:firstColumn="1" w:lastColumn="0" w:noHBand="0" w:noVBand="1"/>
      </w:tblPr>
      <w:tblGrid>
        <w:gridCol w:w="9628"/>
      </w:tblGrid>
      <w:tr w:rsidR="001A668F" w14:paraId="182B952E" w14:textId="77777777">
        <w:tc>
          <w:tcPr>
            <w:tcW w:w="9628" w:type="dxa"/>
          </w:tcPr>
          <w:p w14:paraId="182B9522" w14:textId="77777777" w:rsidR="001A668F" w:rsidRDefault="008603BB">
            <w:pPr>
              <w:keepNext/>
              <w:keepLines/>
              <w:widowControl/>
              <w:suppressAutoHyphens w:val="0"/>
              <w:overflowPunct w:val="0"/>
              <w:autoSpaceDE w:val="0"/>
              <w:autoSpaceDN w:val="0"/>
              <w:adjustRightInd w:val="0"/>
              <w:snapToGrid/>
              <w:spacing w:before="120" w:after="180" w:line="240" w:lineRule="auto"/>
              <w:jc w:val="left"/>
              <w:textAlignment w:val="baseline"/>
              <w:outlineLvl w:val="2"/>
              <w:rPr>
                <w:rFonts w:ascii="Arial" w:eastAsia="Times New Roman" w:hAnsi="Arial" w:cs="Times New Roman"/>
                <w:kern w:val="0"/>
                <w:sz w:val="28"/>
                <w:szCs w:val="20"/>
                <w:lang w:val="en-GB" w:eastAsia="en-GB"/>
              </w:rPr>
            </w:pPr>
            <w:bookmarkStart w:id="67" w:name="_Toc84413495"/>
            <w:bookmarkStart w:id="68" w:name="_Toc83580377"/>
            <w:bookmarkStart w:id="69" w:name="_Toc84404886"/>
            <w:r>
              <w:rPr>
                <w:rFonts w:ascii="Arial" w:eastAsia="Times New Roman" w:hAnsi="Arial" w:cs="Times New Roman"/>
                <w:kern w:val="0"/>
                <w:sz w:val="28"/>
                <w:szCs w:val="20"/>
                <w:lang w:val="en-GB" w:eastAsia="en-GB"/>
              </w:rPr>
              <w:t>6.2.2</w:t>
            </w:r>
            <w:r>
              <w:rPr>
                <w:rFonts w:ascii="Arial" w:eastAsia="Times New Roman" w:hAnsi="Arial" w:cs="Times New Roman"/>
                <w:kern w:val="0"/>
                <w:sz w:val="28"/>
                <w:szCs w:val="20"/>
                <w:lang w:val="en-GB" w:eastAsia="en-GB"/>
              </w:rPr>
              <w:tab/>
            </w:r>
            <w:r>
              <w:rPr>
                <w:rFonts w:ascii="Arial" w:eastAsia="Times New Roman" w:hAnsi="Arial" w:cs="Times New Roman"/>
                <w:kern w:val="0"/>
                <w:sz w:val="28"/>
                <w:szCs w:val="20"/>
                <w:lang w:val="en-GB"/>
              </w:rPr>
              <w:t xml:space="preserve">UE </w:t>
            </w:r>
            <w:r>
              <w:rPr>
                <w:rFonts w:ascii="Arial" w:eastAsia="Times New Roman" w:hAnsi="Arial" w:cs="Times New Roman"/>
                <w:kern w:val="0"/>
                <w:sz w:val="28"/>
                <w:szCs w:val="20"/>
                <w:lang w:val="en-GB" w:eastAsia="en-GB"/>
              </w:rPr>
              <w:t>maximum output power reduction</w:t>
            </w:r>
          </w:p>
          <w:p w14:paraId="182B9523" w14:textId="77777777" w:rsidR="001A668F" w:rsidRDefault="008603BB">
            <w:pPr>
              <w:spacing w:before="0" w:after="120" w:line="240" w:lineRule="auto"/>
              <w:rPr>
                <w:color w:val="000000" w:themeColor="text1"/>
                <w:lang w:val="en-GB"/>
              </w:rPr>
            </w:pPr>
            <w:r>
              <w:rPr>
                <w:rFonts w:hint="eastAsia"/>
                <w:color w:val="000000" w:themeColor="text1"/>
              </w:rPr>
              <w:t>[</w:t>
            </w:r>
            <w:r>
              <w:rPr>
                <w:color w:val="000000" w:themeColor="text1"/>
              </w:rPr>
              <w:t>…]</w:t>
            </w:r>
          </w:p>
          <w:p w14:paraId="182B9524" w14:textId="77777777" w:rsidR="001A668F" w:rsidRDefault="008603BB">
            <w:pPr>
              <w:widowControl/>
              <w:suppressAutoHyphens w:val="0"/>
              <w:overflowPunct w:val="0"/>
              <w:autoSpaceDE w:val="0"/>
              <w:autoSpaceDN w:val="0"/>
              <w:adjustRightInd w:val="0"/>
              <w:snapToGrid/>
              <w:spacing w:before="0" w:after="180" w:line="240" w:lineRule="auto"/>
              <w:jc w:val="left"/>
              <w:textAlignment w:val="baseline"/>
              <w:rPr>
                <w:rFonts w:eastAsia="Times New Roman" w:cs="Times New Roman"/>
                <w:kern w:val="0"/>
                <w:sz w:val="20"/>
                <w:szCs w:val="20"/>
                <w:lang w:val="en-GB" w:eastAsia="en-GB"/>
              </w:rPr>
            </w:pPr>
            <w:r>
              <w:rPr>
                <w:rFonts w:eastAsia="Times New Roman" w:cs="Times New Roman"/>
                <w:kern w:val="0"/>
                <w:sz w:val="20"/>
                <w:szCs w:val="20"/>
                <w:lang w:val="en-GB" w:eastAsia="en-GB"/>
              </w:rPr>
              <w:t>If CP-OFDM allocation satisfies following conditions, it is considered as almost contiguous allocation</w:t>
            </w:r>
          </w:p>
          <w:p w14:paraId="182B9525" w14:textId="77777777" w:rsidR="001A668F" w:rsidRDefault="008603BB">
            <w:pPr>
              <w:keepLines/>
              <w:widowControl/>
              <w:tabs>
                <w:tab w:val="center" w:pos="4536"/>
                <w:tab w:val="right" w:pos="9072"/>
              </w:tabs>
              <w:suppressAutoHyphens w:val="0"/>
              <w:overflowPunct w:val="0"/>
              <w:autoSpaceDE w:val="0"/>
              <w:autoSpaceDN w:val="0"/>
              <w:adjustRightInd w:val="0"/>
              <w:snapToGrid/>
              <w:spacing w:before="0" w:after="180" w:line="240" w:lineRule="auto"/>
              <w:jc w:val="center"/>
              <w:textAlignment w:val="baseline"/>
              <w:rPr>
                <w:rFonts w:eastAsia="Times New Roman" w:cs="Times New Roman"/>
                <w:kern w:val="0"/>
                <w:sz w:val="20"/>
                <w:szCs w:val="20"/>
                <w:lang w:val="en-GB" w:eastAsia="en-GB"/>
              </w:rPr>
            </w:pPr>
            <w:r>
              <w:rPr>
                <w:rFonts w:eastAsia="Times New Roman" w:cs="Times New Roman"/>
                <w:kern w:val="0"/>
                <w:sz w:val="20"/>
                <w:szCs w:val="20"/>
                <w:lang w:val="en-GB" w:eastAsia="en-GB"/>
              </w:rPr>
              <w:t>N</w:t>
            </w:r>
            <w:r>
              <w:rPr>
                <w:rFonts w:eastAsia="Times New Roman" w:cs="Times New Roman"/>
                <w:kern w:val="0"/>
                <w:sz w:val="20"/>
                <w:szCs w:val="20"/>
                <w:vertAlign w:val="subscript"/>
                <w:lang w:val="en-GB" w:eastAsia="en-GB"/>
              </w:rPr>
              <w:t>RB_gap</w:t>
            </w:r>
            <w:r>
              <w:rPr>
                <w:rFonts w:eastAsia="Times New Roman" w:cs="Times New Roman"/>
                <w:kern w:val="0"/>
                <w:sz w:val="20"/>
                <w:szCs w:val="20"/>
                <w:lang w:val="en-GB" w:eastAsia="en-GB"/>
              </w:rPr>
              <w:t xml:space="preserve"> / (N</w:t>
            </w:r>
            <w:r>
              <w:rPr>
                <w:rFonts w:eastAsia="Times New Roman" w:cs="Times New Roman"/>
                <w:kern w:val="0"/>
                <w:sz w:val="20"/>
                <w:szCs w:val="20"/>
                <w:vertAlign w:val="subscript"/>
                <w:lang w:val="en-GB" w:eastAsia="en-GB"/>
              </w:rPr>
              <w:t>RB_alloc</w:t>
            </w:r>
            <w:r>
              <w:rPr>
                <w:rFonts w:eastAsia="Times New Roman" w:cs="Times New Roman"/>
                <w:kern w:val="0"/>
                <w:sz w:val="20"/>
                <w:szCs w:val="20"/>
                <w:lang w:val="en-GB" w:eastAsia="en-GB"/>
              </w:rPr>
              <w:t xml:space="preserve"> + N</w:t>
            </w:r>
            <w:r>
              <w:rPr>
                <w:rFonts w:eastAsia="Times New Roman" w:cs="Times New Roman"/>
                <w:kern w:val="0"/>
                <w:sz w:val="20"/>
                <w:szCs w:val="20"/>
                <w:vertAlign w:val="subscript"/>
                <w:lang w:val="en-GB" w:eastAsia="en-GB"/>
              </w:rPr>
              <w:t>RB_gap</w:t>
            </w:r>
            <w:r>
              <w:rPr>
                <w:rFonts w:eastAsia="Times New Roman" w:cs="Times New Roman"/>
                <w:kern w:val="0"/>
                <w:sz w:val="20"/>
                <w:szCs w:val="20"/>
                <w:lang w:val="en-GB" w:eastAsia="en-GB"/>
              </w:rPr>
              <w:t xml:space="preserve"> ) ≤ 0.25</w:t>
            </w:r>
          </w:p>
          <w:p w14:paraId="182B9526" w14:textId="77777777" w:rsidR="001A668F" w:rsidRDefault="008603BB">
            <w:pPr>
              <w:spacing w:before="0" w:after="120" w:line="240" w:lineRule="auto"/>
              <w:rPr>
                <w:color w:val="000000" w:themeColor="text1"/>
              </w:rPr>
            </w:pPr>
            <w:r>
              <w:rPr>
                <w:rFonts w:eastAsia="Times New Roman" w:cs="Times New Roman"/>
                <w:kern w:val="0"/>
                <w:sz w:val="20"/>
                <w:szCs w:val="20"/>
                <w:lang w:val="en-GB" w:eastAsia="en-GB"/>
              </w:rPr>
              <w:t>and N</w:t>
            </w:r>
            <w:r>
              <w:rPr>
                <w:rFonts w:eastAsia="Times New Roman" w:cs="Times New Roman"/>
                <w:kern w:val="0"/>
                <w:sz w:val="20"/>
                <w:szCs w:val="20"/>
                <w:vertAlign w:val="subscript"/>
                <w:lang w:val="en-GB" w:eastAsia="en-GB"/>
              </w:rPr>
              <w:t>RB_alloc</w:t>
            </w:r>
            <w:r>
              <w:rPr>
                <w:rFonts w:eastAsia="Times New Roman" w:cs="Times New Roman"/>
                <w:kern w:val="0"/>
                <w:sz w:val="20"/>
                <w:szCs w:val="20"/>
                <w:lang w:val="en-GB" w:eastAsia="en-GB"/>
              </w:rPr>
              <w:t xml:space="preserve"> + N</w:t>
            </w:r>
            <w:r>
              <w:rPr>
                <w:rFonts w:eastAsia="Times New Roman" w:cs="Times New Roman"/>
                <w:kern w:val="0"/>
                <w:sz w:val="20"/>
                <w:szCs w:val="20"/>
                <w:vertAlign w:val="subscript"/>
                <w:lang w:val="en-GB" w:eastAsia="en-GB"/>
              </w:rPr>
              <w:t>RB_gap</w:t>
            </w:r>
            <w:r>
              <w:rPr>
                <w:rFonts w:eastAsia="Times New Roman" w:cs="Times New Roman"/>
                <w:kern w:val="0"/>
                <w:sz w:val="20"/>
                <w:szCs w:val="20"/>
                <w:lang w:val="en-GB" w:eastAsia="en-GB"/>
              </w:rPr>
              <w:t xml:space="preserve"> is larger than 106, 51 or 24 RBs for 15 kHz, 30 kHz or 60 kHz respectively </w:t>
            </w:r>
            <w:r>
              <w:rPr>
                <w:rFonts w:eastAsia="Times New Roman" w:cs="Times New Roman"/>
                <w:kern w:val="0"/>
                <w:sz w:val="20"/>
                <w:szCs w:val="20"/>
                <w:lang w:eastAsia="en-GB"/>
              </w:rPr>
              <w:t xml:space="preserve">where </w:t>
            </w:r>
            <w:r>
              <w:rPr>
                <w:rFonts w:eastAsia="Times New Roman" w:cs="Times New Roman"/>
                <w:kern w:val="0"/>
                <w:sz w:val="20"/>
                <w:szCs w:val="20"/>
                <w:lang w:val="en-GB" w:eastAsia="en-GB"/>
              </w:rPr>
              <w:t>N</w:t>
            </w:r>
            <w:r>
              <w:rPr>
                <w:rFonts w:eastAsia="Times New Roman" w:cs="Times New Roman"/>
                <w:kern w:val="0"/>
                <w:sz w:val="20"/>
                <w:szCs w:val="20"/>
                <w:vertAlign w:val="subscript"/>
                <w:lang w:val="en-GB" w:eastAsia="en-GB"/>
              </w:rPr>
              <w:t>RB_gap</w:t>
            </w:r>
            <w:r>
              <w:rPr>
                <w:rFonts w:eastAsia="Times New Roman" w:cs="Times New Roman"/>
                <w:kern w:val="0"/>
                <w:sz w:val="20"/>
                <w:szCs w:val="20"/>
                <w:lang w:eastAsia="en-GB"/>
              </w:rPr>
              <w:t xml:space="preserve"> is the total </w:t>
            </w:r>
            <w:r>
              <w:rPr>
                <w:rFonts w:eastAsia="Times New Roman" w:cs="Times New Roman"/>
                <w:kern w:val="0"/>
                <w:sz w:val="20"/>
                <w:szCs w:val="20"/>
                <w:lang w:val="en-GB" w:eastAsia="en-GB"/>
              </w:rPr>
              <w:t>number of unallocated RBs between allocated RBs and N</w:t>
            </w:r>
            <w:r>
              <w:rPr>
                <w:rFonts w:eastAsia="Times New Roman" w:cs="Times New Roman"/>
                <w:kern w:val="0"/>
                <w:sz w:val="20"/>
                <w:szCs w:val="20"/>
                <w:vertAlign w:val="subscript"/>
                <w:lang w:val="en-GB" w:eastAsia="en-GB"/>
              </w:rPr>
              <w:t>RB_alloc</w:t>
            </w:r>
            <w:r>
              <w:rPr>
                <w:rFonts w:eastAsia="Times New Roman" w:cs="Times New Roman"/>
                <w:kern w:val="0"/>
                <w:sz w:val="20"/>
                <w:szCs w:val="20"/>
                <w:lang w:val="en-GB" w:eastAsia="en-GB"/>
              </w:rPr>
              <w:t xml:space="preserve"> is the total number of allocated RBs. The size and location of allocated and unallocated RBs are restricted by RBG parameters specified in clause 6.1.2.2 of TS 38.214 [10].</w:t>
            </w:r>
          </w:p>
          <w:p w14:paraId="182B9527" w14:textId="77777777" w:rsidR="001A668F" w:rsidRDefault="008603BB">
            <w:pPr>
              <w:spacing w:before="0" w:after="120" w:line="240" w:lineRule="auto"/>
              <w:rPr>
                <w:color w:val="000000" w:themeColor="text1"/>
              </w:rPr>
            </w:pPr>
            <w:r>
              <w:rPr>
                <w:color w:val="000000" w:themeColor="text1"/>
              </w:rPr>
              <w:t>[…]</w:t>
            </w:r>
          </w:p>
          <w:p w14:paraId="182B9528" w14:textId="77777777" w:rsidR="001A668F" w:rsidRDefault="001A668F">
            <w:pPr>
              <w:spacing w:before="0" w:after="120" w:line="240" w:lineRule="auto"/>
              <w:rPr>
                <w:rFonts w:cs="Times New Roman"/>
                <w:color w:val="000000" w:themeColor="text1"/>
              </w:rPr>
            </w:pPr>
          </w:p>
          <w:p w14:paraId="182B9529" w14:textId="77777777" w:rsidR="001A668F" w:rsidRDefault="008603BB">
            <w:pPr>
              <w:keepNext/>
              <w:keepLines/>
              <w:widowControl/>
              <w:suppressAutoHyphens w:val="0"/>
              <w:overflowPunct w:val="0"/>
              <w:autoSpaceDE w:val="0"/>
              <w:autoSpaceDN w:val="0"/>
              <w:adjustRightInd w:val="0"/>
              <w:snapToGrid/>
              <w:spacing w:before="120" w:after="180" w:line="240" w:lineRule="auto"/>
              <w:jc w:val="left"/>
              <w:textAlignment w:val="baseline"/>
              <w:outlineLvl w:val="2"/>
              <w:rPr>
                <w:rFonts w:ascii="Arial" w:eastAsia="Times New Roman" w:hAnsi="Arial" w:cs="Times New Roman"/>
                <w:kern w:val="0"/>
                <w:sz w:val="28"/>
                <w:szCs w:val="20"/>
                <w:lang w:val="en-GB" w:eastAsia="en-GB"/>
              </w:rPr>
            </w:pPr>
            <w:bookmarkStart w:id="70" w:name="_Toc21344235"/>
            <w:bookmarkStart w:id="71" w:name="_Toc29801719"/>
            <w:bookmarkStart w:id="72" w:name="_Toc29802143"/>
            <w:bookmarkStart w:id="73" w:name="_Toc36107510"/>
            <w:bookmarkStart w:id="74" w:name="_Toc37251269"/>
            <w:bookmarkStart w:id="75" w:name="_Toc29802768"/>
            <w:bookmarkStart w:id="76" w:name="_Toc45888071"/>
            <w:bookmarkStart w:id="77" w:name="_Toc45888670"/>
            <w:bookmarkStart w:id="78" w:name="_Toc76718068"/>
            <w:bookmarkStart w:id="79" w:name="_Toc69084047"/>
            <w:bookmarkStart w:id="80" w:name="_Toc84413496"/>
            <w:bookmarkStart w:id="81" w:name="_Toc61367311"/>
            <w:bookmarkStart w:id="82" w:name="_Toc68230634"/>
            <w:bookmarkStart w:id="83" w:name="_Toc83580378"/>
            <w:bookmarkStart w:id="84" w:name="_Toc61372694"/>
            <w:bookmarkStart w:id="85" w:name="_Toc75467056"/>
            <w:bookmarkStart w:id="86" w:name="_Toc84404887"/>
            <w:bookmarkStart w:id="87" w:name="_Toc76509078"/>
            <w:r>
              <w:rPr>
                <w:rFonts w:ascii="Arial" w:eastAsia="Times New Roman" w:hAnsi="Arial" w:cs="Times New Roman"/>
                <w:kern w:val="0"/>
                <w:sz w:val="28"/>
                <w:szCs w:val="20"/>
                <w:lang w:val="en-GB" w:eastAsia="en-GB"/>
              </w:rPr>
              <w:t>6.2.3</w:t>
            </w:r>
            <w:r>
              <w:rPr>
                <w:rFonts w:ascii="Arial" w:eastAsia="Times New Roman" w:hAnsi="Arial" w:cs="Times New Roman"/>
                <w:kern w:val="0"/>
                <w:sz w:val="28"/>
                <w:szCs w:val="20"/>
                <w:lang w:val="en-GB" w:eastAsia="en-GB"/>
              </w:rPr>
              <w:tab/>
            </w:r>
            <w:r>
              <w:rPr>
                <w:rFonts w:ascii="Arial" w:eastAsia="Times New Roman" w:hAnsi="Arial" w:cs="Times New Roman"/>
                <w:kern w:val="0"/>
                <w:sz w:val="28"/>
                <w:szCs w:val="20"/>
                <w:lang w:val="en-GB"/>
              </w:rPr>
              <w:t xml:space="preserve">UE additional </w:t>
            </w:r>
            <w:r>
              <w:rPr>
                <w:rFonts w:ascii="Arial" w:eastAsia="Times New Roman" w:hAnsi="Arial" w:cs="Times New Roman"/>
                <w:kern w:val="0"/>
                <w:sz w:val="28"/>
                <w:szCs w:val="20"/>
                <w:lang w:val="en-GB" w:eastAsia="en-GB"/>
              </w:rPr>
              <w:t>maximum output power reduction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82B952A" w14:textId="77777777" w:rsidR="001A668F" w:rsidRDefault="008603BB">
            <w:pPr>
              <w:keepNext/>
              <w:keepLines/>
              <w:widowControl/>
              <w:suppressAutoHyphens w:val="0"/>
              <w:overflowPunct w:val="0"/>
              <w:autoSpaceDE w:val="0"/>
              <w:autoSpaceDN w:val="0"/>
              <w:adjustRightInd w:val="0"/>
              <w:snapToGrid/>
              <w:spacing w:before="120" w:after="180" w:line="240" w:lineRule="auto"/>
              <w:jc w:val="left"/>
              <w:textAlignment w:val="baseline"/>
              <w:outlineLvl w:val="3"/>
              <w:rPr>
                <w:rFonts w:ascii="Arial" w:eastAsia="Times New Roman" w:hAnsi="Arial" w:cs="Times New Roman"/>
                <w:kern w:val="0"/>
                <w:sz w:val="24"/>
                <w:szCs w:val="20"/>
                <w:lang w:val="en-GB" w:eastAsia="en-GB"/>
              </w:rPr>
            </w:pPr>
            <w:bookmarkStart w:id="88" w:name="_Toc84404888"/>
            <w:bookmarkStart w:id="89" w:name="_Toc84413497"/>
            <w:bookmarkStart w:id="90" w:name="_Toc76718069"/>
            <w:bookmarkStart w:id="91" w:name="_Toc76509079"/>
            <w:bookmarkStart w:id="92" w:name="_Toc75467057"/>
            <w:bookmarkStart w:id="93" w:name="_Toc83580379"/>
            <w:bookmarkStart w:id="94" w:name="_Toc21344236"/>
            <w:bookmarkStart w:id="95" w:name="_Toc29801720"/>
            <w:bookmarkStart w:id="96" w:name="_Toc29802769"/>
            <w:bookmarkStart w:id="97" w:name="_Toc37251270"/>
            <w:bookmarkStart w:id="98" w:name="_Toc45888072"/>
            <w:bookmarkStart w:id="99" w:name="_Toc45888671"/>
            <w:bookmarkStart w:id="100" w:name="_Toc29802144"/>
            <w:bookmarkStart w:id="101" w:name="_Toc36107511"/>
            <w:bookmarkStart w:id="102" w:name="_Toc61372695"/>
            <w:bookmarkStart w:id="103" w:name="_Toc61367312"/>
            <w:bookmarkStart w:id="104" w:name="_Toc68230635"/>
            <w:bookmarkStart w:id="105" w:name="_Toc69084048"/>
            <w:r>
              <w:rPr>
                <w:rFonts w:ascii="Arial" w:eastAsia="Times New Roman" w:hAnsi="Arial" w:cs="Times New Roman"/>
                <w:kern w:val="0"/>
                <w:sz w:val="24"/>
                <w:szCs w:val="20"/>
                <w:lang w:val="en-GB" w:eastAsia="en-GB"/>
              </w:rPr>
              <w:t>6.2.3.1</w:t>
            </w:r>
            <w:r>
              <w:rPr>
                <w:rFonts w:ascii="Arial" w:eastAsia="Times New Roman" w:hAnsi="Arial" w:cs="Times New Roman"/>
                <w:kern w:val="0"/>
                <w:sz w:val="24"/>
                <w:szCs w:val="20"/>
                <w:lang w:val="en-GB" w:eastAsia="en-GB"/>
              </w:rPr>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82B952B" w14:textId="77777777" w:rsidR="001A668F" w:rsidRDefault="008603BB">
            <w:pPr>
              <w:spacing w:before="0" w:after="120" w:line="240" w:lineRule="auto"/>
              <w:rPr>
                <w:rFonts w:cs="Times New Roman"/>
                <w:color w:val="000000" w:themeColor="text1"/>
                <w:lang w:val="en-GB"/>
              </w:rPr>
            </w:pPr>
            <w:r>
              <w:rPr>
                <w:rFonts w:cs="Times New Roman" w:hint="eastAsia"/>
                <w:color w:val="000000" w:themeColor="text1"/>
                <w:lang w:val="en-GB"/>
              </w:rPr>
              <w:t>[</w:t>
            </w:r>
            <w:r>
              <w:rPr>
                <w:rFonts w:cs="Times New Roman"/>
                <w:color w:val="000000" w:themeColor="text1"/>
                <w:lang w:val="en-GB"/>
              </w:rPr>
              <w:t>…]</w:t>
            </w:r>
          </w:p>
          <w:p w14:paraId="182B952C" w14:textId="77777777" w:rsidR="001A668F" w:rsidRDefault="008603BB">
            <w:pPr>
              <w:widowControl/>
              <w:suppressAutoHyphens w:val="0"/>
              <w:overflowPunct w:val="0"/>
              <w:autoSpaceDE w:val="0"/>
              <w:autoSpaceDN w:val="0"/>
              <w:adjustRightInd w:val="0"/>
              <w:snapToGrid/>
              <w:spacing w:before="0" w:after="180" w:line="240" w:lineRule="auto"/>
              <w:jc w:val="left"/>
              <w:textAlignment w:val="baseline"/>
              <w:rPr>
                <w:rFonts w:eastAsia="Times New Roman" w:cs="Times New Roman"/>
                <w:kern w:val="0"/>
                <w:sz w:val="20"/>
                <w:szCs w:val="20"/>
                <w:lang w:val="en-GB" w:eastAsia="en-GB"/>
              </w:rPr>
            </w:pPr>
            <w:r>
              <w:rPr>
                <w:rFonts w:eastAsia="Times New Roman" w:cs="Times New Roman"/>
                <w:kern w:val="0"/>
                <w:sz w:val="20"/>
                <w:szCs w:val="20"/>
                <w:lang w:val="en-GB" w:eastAsia="en-GB"/>
              </w:rPr>
              <w:t>For almost contiguous allocations in CP-OFDM waveforms in power class 1.5, 2 and 3, the allowed A-MPR defined in clause 6.2.3 is increased by</w:t>
            </w:r>
            <w:r>
              <w:rPr>
                <w:rFonts w:eastAsia="Calibri" w:cs="Times New Roman"/>
                <w:kern w:val="0"/>
                <w:sz w:val="20"/>
                <w:szCs w:val="20"/>
                <w:lang w:val="en-GB" w:eastAsia="en-GB"/>
              </w:rPr>
              <w:t xml:space="preserve"> </w:t>
            </w:r>
            <w:r>
              <w:rPr>
                <w:rFonts w:eastAsia="Times New Roman" w:cs="Times New Roman"/>
                <w:kern w:val="0"/>
                <w:sz w:val="20"/>
                <w:szCs w:val="20"/>
                <w:lang w:val="en-GB" w:eastAsia="en-GB"/>
              </w:rPr>
              <w:t>CEIL{ 10 log</w:t>
            </w:r>
            <w:r>
              <w:rPr>
                <w:rFonts w:eastAsia="Times New Roman" w:cs="Times New Roman"/>
                <w:kern w:val="0"/>
                <w:sz w:val="20"/>
                <w:szCs w:val="20"/>
                <w:vertAlign w:val="subscript"/>
                <w:lang w:val="en-GB" w:eastAsia="en-GB"/>
              </w:rPr>
              <w:t>10</w:t>
            </w:r>
            <w:r>
              <w:rPr>
                <w:rFonts w:eastAsia="Times New Roman" w:cs="Times New Roman"/>
                <w:kern w:val="0"/>
                <w:sz w:val="20"/>
                <w:szCs w:val="20"/>
                <w:lang w:val="en-GB" w:eastAsia="en-GB"/>
              </w:rPr>
              <w:t>(1 + N</w:t>
            </w:r>
            <w:r>
              <w:rPr>
                <w:rFonts w:eastAsia="Times New Roman" w:cs="Times New Roman"/>
                <w:kern w:val="0"/>
                <w:sz w:val="20"/>
                <w:szCs w:val="20"/>
                <w:vertAlign w:val="subscript"/>
                <w:lang w:val="en-GB" w:eastAsia="en-GB"/>
              </w:rPr>
              <w:t xml:space="preserve">RB_gap / </w:t>
            </w:r>
            <w:r>
              <w:rPr>
                <w:rFonts w:eastAsia="Times New Roman" w:cs="Times New Roman"/>
                <w:kern w:val="0"/>
                <w:sz w:val="20"/>
                <w:szCs w:val="20"/>
                <w:lang w:val="en-GB" w:eastAsia="en-GB"/>
              </w:rPr>
              <w:t>N</w:t>
            </w:r>
            <w:r>
              <w:rPr>
                <w:rFonts w:eastAsia="Times New Roman" w:cs="Times New Roman"/>
                <w:kern w:val="0"/>
                <w:sz w:val="20"/>
                <w:szCs w:val="20"/>
                <w:vertAlign w:val="subscript"/>
                <w:lang w:val="en-GB" w:eastAsia="en-GB"/>
              </w:rPr>
              <w:t>RB_alloc</w:t>
            </w:r>
            <w:r>
              <w:rPr>
                <w:rFonts w:eastAsia="Times New Roman" w:cs="Times New Roman"/>
                <w:kern w:val="0"/>
                <w:sz w:val="20"/>
                <w:szCs w:val="20"/>
                <w:lang w:val="en-GB" w:eastAsia="en-GB"/>
              </w:rPr>
              <w:t>), 0.5 } dB, where CEIL{x, 0.5} means x rounding upwards to closest 0.5dB, N</w:t>
            </w:r>
            <w:r>
              <w:rPr>
                <w:rFonts w:eastAsia="Times New Roman" w:cs="Times New Roman"/>
                <w:kern w:val="0"/>
                <w:sz w:val="20"/>
                <w:szCs w:val="20"/>
                <w:vertAlign w:val="subscript"/>
                <w:lang w:val="en-GB" w:eastAsia="en-GB"/>
              </w:rPr>
              <w:t>RB_gap</w:t>
            </w:r>
            <w:r>
              <w:rPr>
                <w:rFonts w:eastAsia="Times New Roman" w:cs="Times New Roman"/>
                <w:kern w:val="0"/>
                <w:sz w:val="20"/>
                <w:szCs w:val="20"/>
                <w:lang w:val="en-GB" w:eastAsia="en-GB"/>
              </w:rPr>
              <w:t xml:space="preserve"> is the total number of unallocated RBs between allocated RBs and N</w:t>
            </w:r>
            <w:r>
              <w:rPr>
                <w:rFonts w:eastAsia="Times New Roman" w:cs="Times New Roman"/>
                <w:kern w:val="0"/>
                <w:sz w:val="20"/>
                <w:szCs w:val="20"/>
                <w:vertAlign w:val="subscript"/>
                <w:lang w:val="en-GB" w:eastAsia="en-GB"/>
              </w:rPr>
              <w:t>RB_alloc</w:t>
            </w:r>
            <w:r>
              <w:rPr>
                <w:rFonts w:eastAsia="Times New Roman" w:cs="Times New Roman"/>
                <w:kern w:val="0"/>
                <w:sz w:val="20"/>
                <w:szCs w:val="20"/>
                <w:lang w:val="en-GB" w:eastAsia="en-GB"/>
              </w:rPr>
              <w:t xml:space="preserve"> is the total number of allocated RBs, and the parameter L</w:t>
            </w:r>
            <w:r>
              <w:rPr>
                <w:rFonts w:eastAsia="Times New Roman" w:cs="Times New Roman"/>
                <w:kern w:val="0"/>
                <w:sz w:val="20"/>
                <w:szCs w:val="20"/>
                <w:vertAlign w:val="subscript"/>
                <w:lang w:val="en-GB" w:eastAsia="en-GB"/>
              </w:rPr>
              <w:t>CRB</w:t>
            </w:r>
            <w:r>
              <w:rPr>
                <w:rFonts w:eastAsia="Times New Roman" w:cs="Times New Roman"/>
                <w:kern w:val="0"/>
                <w:sz w:val="20"/>
                <w:szCs w:val="20"/>
                <w:lang w:val="en-GB" w:eastAsia="en-GB"/>
              </w:rPr>
              <w:t xml:space="preserve"> is replaced by N</w:t>
            </w:r>
            <w:r>
              <w:rPr>
                <w:rFonts w:eastAsia="Times New Roman" w:cs="Times New Roman"/>
                <w:kern w:val="0"/>
                <w:sz w:val="20"/>
                <w:szCs w:val="20"/>
                <w:vertAlign w:val="subscript"/>
                <w:lang w:val="en-GB" w:eastAsia="en-GB"/>
              </w:rPr>
              <w:t>RB_alloc</w:t>
            </w:r>
            <w:r>
              <w:rPr>
                <w:rFonts w:eastAsia="Times New Roman" w:cs="Times New Roman"/>
                <w:kern w:val="0"/>
                <w:sz w:val="20"/>
                <w:szCs w:val="20"/>
                <w:lang w:val="en-GB" w:eastAsia="en-GB"/>
              </w:rPr>
              <w:t xml:space="preserve"> + N</w:t>
            </w:r>
            <w:r>
              <w:rPr>
                <w:rFonts w:eastAsia="Times New Roman" w:cs="Times New Roman"/>
                <w:kern w:val="0"/>
                <w:sz w:val="20"/>
                <w:szCs w:val="20"/>
                <w:vertAlign w:val="subscript"/>
                <w:lang w:val="en-GB" w:eastAsia="en-GB"/>
              </w:rPr>
              <w:t>RB_gap</w:t>
            </w:r>
            <w:r>
              <w:rPr>
                <w:rFonts w:eastAsia="Times New Roman" w:cs="Times New Roman"/>
                <w:kern w:val="0"/>
                <w:sz w:val="20"/>
                <w:szCs w:val="20"/>
                <w:lang w:val="en-GB" w:eastAsia="en-GB"/>
              </w:rPr>
              <w:t xml:space="preserve"> in specifying the RB allocation regions.</w:t>
            </w:r>
          </w:p>
          <w:p w14:paraId="182B952D" w14:textId="77777777" w:rsidR="001A668F" w:rsidRDefault="008603BB">
            <w:pPr>
              <w:spacing w:before="0" w:after="120" w:line="240" w:lineRule="auto"/>
              <w:rPr>
                <w:rFonts w:cs="Times New Roman"/>
                <w:color w:val="000000" w:themeColor="text1"/>
                <w:lang w:val="en-GB"/>
              </w:rPr>
            </w:pPr>
            <w:r>
              <w:rPr>
                <w:rFonts w:cs="Times New Roman" w:hint="eastAsia"/>
                <w:color w:val="000000" w:themeColor="text1"/>
                <w:lang w:val="en-GB"/>
              </w:rPr>
              <w:t>[</w:t>
            </w:r>
            <w:r>
              <w:rPr>
                <w:rFonts w:cs="Times New Roman"/>
                <w:color w:val="000000" w:themeColor="text1"/>
                <w:lang w:val="en-GB"/>
              </w:rPr>
              <w:t>…]</w:t>
            </w:r>
          </w:p>
        </w:tc>
      </w:tr>
      <w:bookmarkEnd w:id="67"/>
      <w:bookmarkEnd w:id="68"/>
      <w:bookmarkEnd w:id="69"/>
    </w:tbl>
    <w:p w14:paraId="182B952F" w14:textId="77777777" w:rsidR="001A668F" w:rsidRDefault="001A668F">
      <w:pPr>
        <w:spacing w:before="0" w:after="120" w:line="240" w:lineRule="auto"/>
        <w:rPr>
          <w:color w:val="000000" w:themeColor="text1"/>
        </w:rPr>
      </w:pPr>
    </w:p>
    <w:p w14:paraId="182B9530"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533" w14:textId="77777777">
        <w:tc>
          <w:tcPr>
            <w:tcW w:w="2547" w:type="dxa"/>
            <w:shd w:val="clear" w:color="auto" w:fill="DBDBDB"/>
          </w:tcPr>
          <w:p w14:paraId="182B9531"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532"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536" w14:textId="77777777">
        <w:trPr>
          <w:trHeight w:val="228"/>
        </w:trPr>
        <w:tc>
          <w:tcPr>
            <w:tcW w:w="2547" w:type="dxa"/>
          </w:tcPr>
          <w:p w14:paraId="182B9534" w14:textId="77777777" w:rsidR="001A668F" w:rsidRDefault="008603BB">
            <w:pPr>
              <w:snapToGrid/>
              <w:spacing w:before="0" w:line="259" w:lineRule="auto"/>
              <w:ind w:firstLine="400"/>
              <w:rPr>
                <w:rFonts w:cs="宋体"/>
                <w:kern w:val="0"/>
                <w:lang w:val="en-GB"/>
              </w:rPr>
            </w:pPr>
            <w:r>
              <w:rPr>
                <w:rFonts w:cs="宋体"/>
                <w:kern w:val="0"/>
                <w:lang w:val="en-GB"/>
              </w:rPr>
              <w:t>Support</w:t>
            </w:r>
          </w:p>
        </w:tc>
        <w:tc>
          <w:tcPr>
            <w:tcW w:w="7079" w:type="dxa"/>
          </w:tcPr>
          <w:p w14:paraId="182B9535" w14:textId="77777777" w:rsidR="001A668F" w:rsidRDefault="008603BB">
            <w:pPr>
              <w:snapToGrid/>
              <w:spacing w:before="0" w:line="259" w:lineRule="auto"/>
              <w:rPr>
                <w:rFonts w:cs="宋体"/>
                <w:kern w:val="0"/>
                <w:lang w:val="de-DE"/>
              </w:rPr>
            </w:pPr>
            <w:r>
              <w:rPr>
                <w:rFonts w:eastAsia="宋体" w:cs="宋体" w:hint="eastAsia"/>
                <w:kern w:val="0"/>
                <w:sz w:val="20"/>
                <w:szCs w:val="20"/>
              </w:rPr>
              <w:t>New H3C</w:t>
            </w:r>
            <w:r>
              <w:rPr>
                <w:rFonts w:eastAsia="宋体" w:cs="宋体"/>
                <w:kern w:val="0"/>
                <w:sz w:val="20"/>
                <w:szCs w:val="20"/>
              </w:rPr>
              <w:t>, LG</w:t>
            </w:r>
          </w:p>
        </w:tc>
      </w:tr>
      <w:tr w:rsidR="001A668F" w14:paraId="182B9539" w14:textId="77777777">
        <w:tc>
          <w:tcPr>
            <w:tcW w:w="2547" w:type="dxa"/>
          </w:tcPr>
          <w:p w14:paraId="182B9537" w14:textId="77777777" w:rsidR="001A668F" w:rsidRDefault="008603BB">
            <w:pPr>
              <w:snapToGrid/>
              <w:spacing w:before="0" w:line="259" w:lineRule="auto"/>
              <w:ind w:firstLine="400"/>
              <w:rPr>
                <w:rFonts w:cs="宋体"/>
                <w:kern w:val="0"/>
                <w:lang w:val="en-GB"/>
              </w:rPr>
            </w:pPr>
            <w:r>
              <w:rPr>
                <w:rFonts w:cs="宋体"/>
                <w:kern w:val="0"/>
                <w:lang w:val="en-GB"/>
              </w:rPr>
              <w:t>Not support</w:t>
            </w:r>
          </w:p>
        </w:tc>
        <w:tc>
          <w:tcPr>
            <w:tcW w:w="7079" w:type="dxa"/>
          </w:tcPr>
          <w:p w14:paraId="182B9538" w14:textId="77777777" w:rsidR="001A668F" w:rsidRDefault="001A668F">
            <w:pPr>
              <w:snapToGrid/>
              <w:spacing w:before="0" w:line="259" w:lineRule="auto"/>
              <w:rPr>
                <w:rFonts w:eastAsia="Times New Roman" w:cs="宋体"/>
                <w:kern w:val="0"/>
              </w:rPr>
            </w:pPr>
          </w:p>
        </w:tc>
      </w:tr>
    </w:tbl>
    <w:p w14:paraId="182B953A" w14:textId="77777777" w:rsidR="001A668F" w:rsidRDefault="001A668F">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53D" w14:textId="77777777">
        <w:tc>
          <w:tcPr>
            <w:tcW w:w="2547" w:type="dxa"/>
            <w:shd w:val="clear" w:color="auto" w:fill="DBDBDB"/>
          </w:tcPr>
          <w:p w14:paraId="182B953B"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82B953C"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55E" w14:textId="77777777">
        <w:tc>
          <w:tcPr>
            <w:tcW w:w="2547" w:type="dxa"/>
          </w:tcPr>
          <w:p w14:paraId="182B953E" w14:textId="77777777" w:rsidR="001A668F" w:rsidRDefault="008603BB">
            <w:pPr>
              <w:snapToGrid/>
              <w:spacing w:before="0" w:line="259" w:lineRule="auto"/>
              <w:ind w:firstLine="400"/>
              <w:rPr>
                <w:rFonts w:eastAsia="宋体" w:cs="宋体"/>
                <w:kern w:val="0"/>
                <w:lang w:val="en-GB"/>
              </w:rPr>
            </w:pPr>
            <w:r>
              <w:rPr>
                <w:rFonts w:eastAsia="宋体" w:cs="宋体" w:hint="eastAsia"/>
                <w:kern w:val="0"/>
                <w:lang w:val="en-GB"/>
              </w:rPr>
              <w:t>Moderator</w:t>
            </w:r>
          </w:p>
        </w:tc>
        <w:tc>
          <w:tcPr>
            <w:tcW w:w="7080" w:type="dxa"/>
          </w:tcPr>
          <w:p w14:paraId="182B953F" w14:textId="77777777" w:rsidR="001A668F" w:rsidRDefault="008603BB">
            <w:pPr>
              <w:adjustRightInd w:val="0"/>
              <w:spacing w:before="0" w:after="120" w:line="240" w:lineRule="auto"/>
            </w:pPr>
            <w:r>
              <w:rPr>
                <w:highlight w:val="yellow"/>
              </w:rPr>
              <w:t xml:space="preserve">To trigger the discussion in RAN4, a </w:t>
            </w:r>
            <w:r>
              <w:rPr>
                <w:rFonts w:hint="eastAsia"/>
                <w:highlight w:val="yellow"/>
              </w:rPr>
              <w:t>draft</w:t>
            </w:r>
            <w:r>
              <w:rPr>
                <w:highlight w:val="yellow"/>
              </w:rPr>
              <w:t xml:space="preserve"> LS is provided below, companies are welcome to check the following</w:t>
            </w:r>
          </w:p>
          <w:p w14:paraId="182B9540" w14:textId="77777777" w:rsidR="001A668F" w:rsidRDefault="001A668F">
            <w:pPr>
              <w:adjustRightInd w:val="0"/>
              <w:spacing w:before="0" w:after="120" w:line="240" w:lineRule="auto"/>
            </w:pPr>
          </w:p>
          <w:p w14:paraId="182B9541" w14:textId="77777777" w:rsidR="001A668F" w:rsidRDefault="008603BB">
            <w:pPr>
              <w:adjustRightInd w:val="0"/>
              <w:spacing w:before="0" w:after="120" w:line="240" w:lineRule="auto"/>
            </w:pPr>
            <w:r>
              <w:rPr>
                <w:rFonts w:hint="eastAsia"/>
              </w:rPr>
              <w:lastRenderedPageBreak/>
              <w:t>A</w:t>
            </w:r>
            <w:r>
              <w:t xml:space="preserve">ccording to the WID, RAN1 </w:t>
            </w:r>
            <w:r>
              <w:rPr>
                <w:rFonts w:hint="eastAsia"/>
              </w:rPr>
              <w:t>would</w:t>
            </w:r>
            <w:r>
              <w:t xml:space="preserve"> like to check the following with RAN4</w:t>
            </w:r>
          </w:p>
          <w:p w14:paraId="182B9542" w14:textId="77777777" w:rsidR="001A668F" w:rsidRDefault="008603BB">
            <w:pPr>
              <w:numPr>
                <w:ilvl w:val="1"/>
                <w:numId w:val="9"/>
              </w:numPr>
              <w:tabs>
                <w:tab w:val="left" w:pos="881"/>
              </w:tabs>
              <w:spacing w:before="0" w:line="240" w:lineRule="auto"/>
              <w:ind w:left="881" w:right="-99" w:hanging="426"/>
              <w:rPr>
                <w:rFonts w:eastAsia="Malgun Gothic"/>
                <w:kern w:val="0"/>
                <w:szCs w:val="20"/>
                <w:lang w:eastAsia="ko-KR"/>
              </w:rPr>
            </w:pPr>
            <w:r>
              <w:rPr>
                <w:rFonts w:eastAsia="Malgun Gothic"/>
                <w:kern w:val="0"/>
                <w:szCs w:val="20"/>
                <w:lang w:eastAsia="ko-KR"/>
              </w:rPr>
              <w:t>Check impact on transmit signal quality/MPR requirement, if any, with RAN4</w:t>
            </w:r>
          </w:p>
          <w:p w14:paraId="182B9543" w14:textId="77777777" w:rsidR="001A668F" w:rsidRDefault="001A668F">
            <w:pPr>
              <w:adjustRightInd w:val="0"/>
              <w:spacing w:before="0" w:after="120" w:line="240" w:lineRule="auto"/>
            </w:pPr>
          </w:p>
          <w:p w14:paraId="182B9544" w14:textId="77777777" w:rsidR="001A668F" w:rsidRDefault="008603BB">
            <w:pPr>
              <w:adjustRightInd w:val="0"/>
              <w:spacing w:before="0" w:after="120" w:line="240" w:lineRule="auto"/>
              <w:rPr>
                <w:rFonts w:eastAsia="Yu Mincho"/>
                <w:szCs w:val="32"/>
                <w:lang w:eastAsia="ja-JP"/>
              </w:rPr>
            </w:pPr>
            <w:r>
              <w:rPr>
                <w:rFonts w:hint="eastAsia"/>
              </w:rPr>
              <w:t>I</w:t>
            </w:r>
            <w:r>
              <w:t xml:space="preserve">n addition, uplink resource allocation scheme type 0 is supported for PUSCH only when transform precoding is disabled (CP-OFDM). </w:t>
            </w:r>
            <w:r>
              <w:rPr>
                <w:rFonts w:hint="eastAsia"/>
              </w:rPr>
              <w:t>F</w:t>
            </w:r>
            <w:r>
              <w:t xml:space="preserve">or </w:t>
            </w:r>
            <w:r>
              <w:rPr>
                <w:rFonts w:hint="eastAsia"/>
              </w:rPr>
              <w:t>uplink</w:t>
            </w:r>
            <w:r>
              <w:t xml:space="preserve"> resource allocation type 0 in FR1, only </w:t>
            </w:r>
            <w:r>
              <w:rPr>
                <w:rFonts w:eastAsia="Yu Mincho"/>
                <w:szCs w:val="32"/>
                <w:lang w:eastAsia="ja-JP"/>
              </w:rPr>
              <w:t xml:space="preserve">'almost contiguous allocation' defined in [8, TS 38.101-1] is allowed as non-contiguous allocation per component carrier according to the following in TS 38.214 </w:t>
            </w:r>
          </w:p>
          <w:tbl>
            <w:tblPr>
              <w:tblStyle w:val="af0"/>
              <w:tblW w:w="0" w:type="auto"/>
              <w:tblLook w:val="04A0" w:firstRow="1" w:lastRow="0" w:firstColumn="1" w:lastColumn="0" w:noHBand="0" w:noVBand="1"/>
            </w:tblPr>
            <w:tblGrid>
              <w:gridCol w:w="6854"/>
            </w:tblGrid>
            <w:tr w:rsidR="001A668F" w14:paraId="182B954A" w14:textId="77777777">
              <w:trPr>
                <w:trHeight w:val="1824"/>
              </w:trPr>
              <w:tc>
                <w:tcPr>
                  <w:tcW w:w="9628" w:type="dxa"/>
                </w:tcPr>
                <w:p w14:paraId="182B9545" w14:textId="77777777" w:rsidR="001A668F" w:rsidRDefault="008603BB">
                  <w:pPr>
                    <w:keepNext/>
                    <w:keepLines/>
                    <w:widowControl/>
                    <w:suppressAutoHyphens w:val="0"/>
                    <w:snapToGrid/>
                    <w:spacing w:before="120" w:after="180" w:line="240" w:lineRule="auto"/>
                    <w:jc w:val="left"/>
                    <w:outlineLvl w:val="4"/>
                    <w:rPr>
                      <w:rFonts w:ascii="Arial" w:eastAsia="宋体" w:hAnsi="Arial" w:cs="Times New Roman"/>
                      <w:color w:val="000000"/>
                      <w:kern w:val="0"/>
                      <w:szCs w:val="20"/>
                      <w:lang w:val="zh-CN" w:eastAsia="en-US"/>
                    </w:rPr>
                  </w:pPr>
                  <w:r>
                    <w:rPr>
                      <w:rFonts w:ascii="Arial" w:eastAsia="宋体" w:hAnsi="Arial" w:cs="Times New Roman"/>
                      <w:color w:val="000000"/>
                      <w:kern w:val="0"/>
                      <w:szCs w:val="20"/>
                      <w:lang w:val="zh-CN" w:eastAsia="en-US"/>
                    </w:rPr>
                    <w:t>6.1.2.2.1</w:t>
                  </w:r>
                  <w:r>
                    <w:rPr>
                      <w:rFonts w:ascii="Arial" w:eastAsia="宋体" w:hAnsi="Arial" w:cs="Times New Roman"/>
                      <w:color w:val="000000"/>
                      <w:kern w:val="0"/>
                      <w:szCs w:val="20"/>
                      <w:lang w:val="zh-CN" w:eastAsia="en-US"/>
                    </w:rPr>
                    <w:tab/>
                    <w:t>Uplink resource allocation type 0</w:t>
                  </w:r>
                </w:p>
                <w:p w14:paraId="182B9546" w14:textId="77777777" w:rsidR="001A668F" w:rsidRDefault="008603BB">
                  <w:pPr>
                    <w:rPr>
                      <w:sz w:val="20"/>
                      <w:szCs w:val="24"/>
                    </w:rPr>
                  </w:pPr>
                  <w:r>
                    <w:rPr>
                      <w:rFonts w:hint="eastAsia"/>
                      <w:sz w:val="20"/>
                      <w:szCs w:val="24"/>
                    </w:rPr>
                    <w:t>[</w:t>
                  </w:r>
                  <w:r>
                    <w:rPr>
                      <w:sz w:val="20"/>
                      <w:szCs w:val="24"/>
                    </w:rPr>
                    <w:t>…]</w:t>
                  </w:r>
                </w:p>
                <w:p w14:paraId="182B9547" w14:textId="77777777" w:rsidR="001A668F" w:rsidRDefault="008603BB">
                  <w:pPr>
                    <w:rPr>
                      <w:rFonts w:eastAsia="Yu Mincho"/>
                      <w:sz w:val="20"/>
                      <w:szCs w:val="24"/>
                      <w:lang w:eastAsia="ja-JP"/>
                    </w:rPr>
                  </w:pPr>
                  <w:r>
                    <w:rPr>
                      <w:rFonts w:eastAsia="Yu Mincho"/>
                      <w:sz w:val="20"/>
                      <w:szCs w:val="24"/>
                      <w:lang w:eastAsia="ja-JP"/>
                    </w:rPr>
                    <w:t>In frequency range 1, only 'almost contiguous allocation' defined in [8, TS 38.101-1] is allowed as non-contiguous allocation per component carrier for UL RB allocation for CP-OFDM.</w:t>
                  </w:r>
                </w:p>
                <w:p w14:paraId="182B9548" w14:textId="77777777" w:rsidR="001A668F" w:rsidRDefault="008603BB">
                  <w:pPr>
                    <w:rPr>
                      <w:rFonts w:eastAsia="Yu Mincho"/>
                      <w:sz w:val="20"/>
                      <w:szCs w:val="24"/>
                      <w:lang w:eastAsia="ja-JP"/>
                    </w:rPr>
                  </w:pPr>
                  <w:r>
                    <w:rPr>
                      <w:rFonts w:eastAsia="Yu Mincho"/>
                      <w:sz w:val="20"/>
                      <w:szCs w:val="24"/>
                      <w:lang w:eastAsia="ja-JP"/>
                    </w:rPr>
                    <w:t>In frequency range 2, non-contiguous allocation per component carrier for UL RB allocation for CP-OFDM is not supported.</w:t>
                  </w:r>
                </w:p>
                <w:p w14:paraId="182B9549" w14:textId="77777777" w:rsidR="001A668F" w:rsidRDefault="008603BB">
                  <w:pPr>
                    <w:rPr>
                      <w:sz w:val="18"/>
                    </w:rPr>
                  </w:pPr>
                  <w:r>
                    <w:rPr>
                      <w:rFonts w:hint="eastAsia"/>
                      <w:sz w:val="20"/>
                      <w:szCs w:val="24"/>
                    </w:rPr>
                    <w:t>[</w:t>
                  </w:r>
                  <w:r>
                    <w:rPr>
                      <w:sz w:val="20"/>
                      <w:szCs w:val="24"/>
                    </w:rPr>
                    <w:t>…]</w:t>
                  </w:r>
                </w:p>
              </w:tc>
            </w:tr>
          </w:tbl>
          <w:p w14:paraId="182B954B" w14:textId="77777777" w:rsidR="001A668F" w:rsidRDefault="001A668F">
            <w:pPr>
              <w:adjustRightInd w:val="0"/>
              <w:spacing w:before="0" w:after="120" w:line="240" w:lineRule="auto"/>
            </w:pPr>
          </w:p>
          <w:p w14:paraId="182B954C" w14:textId="77777777" w:rsidR="001A668F" w:rsidRDefault="008603BB">
            <w:pPr>
              <w:adjustRightInd w:val="0"/>
              <w:spacing w:before="0" w:after="120" w:line="240" w:lineRule="auto"/>
              <w:rPr>
                <w:rFonts w:cs="宋体"/>
                <w:kern w:val="0"/>
              </w:rPr>
            </w:pPr>
            <w:r>
              <w:rPr>
                <w:rFonts w:cs="宋体" w:hint="eastAsia"/>
                <w:kern w:val="0"/>
              </w:rPr>
              <w:t>T</w:t>
            </w:r>
            <w:r>
              <w:rPr>
                <w:rFonts w:cs="宋体"/>
                <w:kern w:val="0"/>
              </w:rPr>
              <w:t xml:space="preserve">he condition for </w:t>
            </w:r>
            <w:r>
              <w:rPr>
                <w:rFonts w:eastAsia="Yu Mincho"/>
                <w:szCs w:val="32"/>
                <w:lang w:eastAsia="ja-JP"/>
              </w:rPr>
              <w:t>'almost contiguous allocation' from TS38.101-1 is quoted below</w:t>
            </w:r>
          </w:p>
          <w:tbl>
            <w:tblPr>
              <w:tblStyle w:val="af0"/>
              <w:tblW w:w="0" w:type="auto"/>
              <w:tblLook w:val="04A0" w:firstRow="1" w:lastRow="0" w:firstColumn="1" w:lastColumn="0" w:noHBand="0" w:noVBand="1"/>
            </w:tblPr>
            <w:tblGrid>
              <w:gridCol w:w="6854"/>
            </w:tblGrid>
            <w:tr w:rsidR="001A668F" w14:paraId="182B9553" w14:textId="77777777">
              <w:tc>
                <w:tcPr>
                  <w:tcW w:w="9628" w:type="dxa"/>
                </w:tcPr>
                <w:p w14:paraId="182B954D" w14:textId="77777777" w:rsidR="001A668F" w:rsidRDefault="008603BB">
                  <w:pPr>
                    <w:keepNext/>
                    <w:keepLines/>
                    <w:widowControl/>
                    <w:suppressAutoHyphens w:val="0"/>
                    <w:overflowPunct w:val="0"/>
                    <w:autoSpaceDE w:val="0"/>
                    <w:autoSpaceDN w:val="0"/>
                    <w:adjustRightInd w:val="0"/>
                    <w:snapToGrid/>
                    <w:spacing w:before="120" w:after="180" w:line="240" w:lineRule="auto"/>
                    <w:jc w:val="left"/>
                    <w:textAlignment w:val="baseline"/>
                    <w:outlineLvl w:val="2"/>
                    <w:rPr>
                      <w:rFonts w:ascii="Arial" w:eastAsia="Times New Roman" w:hAnsi="Arial" w:cs="Times New Roman"/>
                      <w:kern w:val="0"/>
                      <w:sz w:val="28"/>
                      <w:szCs w:val="20"/>
                      <w:lang w:val="en-GB" w:eastAsia="en-GB"/>
                    </w:rPr>
                  </w:pPr>
                  <w:r>
                    <w:rPr>
                      <w:rFonts w:ascii="Arial" w:eastAsia="Times New Roman" w:hAnsi="Arial" w:cs="Times New Roman"/>
                      <w:kern w:val="0"/>
                      <w:sz w:val="28"/>
                      <w:szCs w:val="20"/>
                      <w:lang w:val="en-GB" w:eastAsia="en-GB"/>
                    </w:rPr>
                    <w:t>6.2.2</w:t>
                  </w:r>
                  <w:r>
                    <w:rPr>
                      <w:rFonts w:ascii="Arial" w:eastAsia="Times New Roman" w:hAnsi="Arial" w:cs="Times New Roman"/>
                      <w:kern w:val="0"/>
                      <w:sz w:val="28"/>
                      <w:szCs w:val="20"/>
                      <w:lang w:val="en-GB" w:eastAsia="en-GB"/>
                    </w:rPr>
                    <w:tab/>
                  </w:r>
                  <w:r>
                    <w:rPr>
                      <w:rFonts w:ascii="Arial" w:eastAsia="Times New Roman" w:hAnsi="Arial" w:cs="Times New Roman"/>
                      <w:kern w:val="0"/>
                      <w:sz w:val="28"/>
                      <w:szCs w:val="20"/>
                      <w:lang w:val="en-GB"/>
                    </w:rPr>
                    <w:t xml:space="preserve">UE </w:t>
                  </w:r>
                  <w:r>
                    <w:rPr>
                      <w:rFonts w:ascii="Arial" w:eastAsia="Times New Roman" w:hAnsi="Arial" w:cs="Times New Roman"/>
                      <w:kern w:val="0"/>
                      <w:sz w:val="28"/>
                      <w:szCs w:val="20"/>
                      <w:lang w:val="en-GB" w:eastAsia="en-GB"/>
                    </w:rPr>
                    <w:t>maximum output power reduction</w:t>
                  </w:r>
                </w:p>
                <w:p w14:paraId="182B954E" w14:textId="77777777" w:rsidR="001A668F" w:rsidRDefault="008603BB">
                  <w:pPr>
                    <w:spacing w:before="0" w:after="120" w:line="240" w:lineRule="auto"/>
                    <w:rPr>
                      <w:color w:val="000000" w:themeColor="text1"/>
                      <w:lang w:val="en-GB"/>
                    </w:rPr>
                  </w:pPr>
                  <w:r>
                    <w:rPr>
                      <w:rFonts w:hint="eastAsia"/>
                      <w:color w:val="000000" w:themeColor="text1"/>
                    </w:rPr>
                    <w:t>[</w:t>
                  </w:r>
                  <w:r>
                    <w:rPr>
                      <w:color w:val="000000" w:themeColor="text1"/>
                    </w:rPr>
                    <w:t>…]</w:t>
                  </w:r>
                </w:p>
                <w:p w14:paraId="182B954F" w14:textId="77777777" w:rsidR="001A668F" w:rsidRDefault="008603BB">
                  <w:pPr>
                    <w:widowControl/>
                    <w:suppressAutoHyphens w:val="0"/>
                    <w:overflowPunct w:val="0"/>
                    <w:autoSpaceDE w:val="0"/>
                    <w:autoSpaceDN w:val="0"/>
                    <w:adjustRightInd w:val="0"/>
                    <w:snapToGrid/>
                    <w:spacing w:before="0" w:after="180" w:line="240" w:lineRule="auto"/>
                    <w:jc w:val="left"/>
                    <w:textAlignment w:val="baseline"/>
                    <w:rPr>
                      <w:rFonts w:eastAsia="Times New Roman" w:cs="Times New Roman"/>
                      <w:kern w:val="0"/>
                      <w:sz w:val="20"/>
                      <w:szCs w:val="20"/>
                      <w:lang w:val="en-GB" w:eastAsia="en-GB"/>
                    </w:rPr>
                  </w:pPr>
                  <w:r>
                    <w:rPr>
                      <w:rFonts w:eastAsia="Times New Roman" w:cs="Times New Roman"/>
                      <w:kern w:val="0"/>
                      <w:sz w:val="20"/>
                      <w:szCs w:val="20"/>
                      <w:lang w:val="en-GB" w:eastAsia="en-GB"/>
                    </w:rPr>
                    <w:t>If CP-OFDM allocation satisfies following conditions, it is considered as almost contiguous allocation</w:t>
                  </w:r>
                </w:p>
                <w:p w14:paraId="182B9550" w14:textId="77777777" w:rsidR="001A668F" w:rsidRDefault="008603BB">
                  <w:pPr>
                    <w:keepLines/>
                    <w:widowControl/>
                    <w:tabs>
                      <w:tab w:val="center" w:pos="4536"/>
                      <w:tab w:val="right" w:pos="9072"/>
                    </w:tabs>
                    <w:suppressAutoHyphens w:val="0"/>
                    <w:overflowPunct w:val="0"/>
                    <w:autoSpaceDE w:val="0"/>
                    <w:autoSpaceDN w:val="0"/>
                    <w:adjustRightInd w:val="0"/>
                    <w:snapToGrid/>
                    <w:spacing w:before="0" w:after="180" w:line="240" w:lineRule="auto"/>
                    <w:jc w:val="center"/>
                    <w:textAlignment w:val="baseline"/>
                    <w:rPr>
                      <w:rFonts w:eastAsia="Times New Roman" w:cs="Times New Roman"/>
                      <w:kern w:val="0"/>
                      <w:sz w:val="20"/>
                      <w:szCs w:val="20"/>
                      <w:lang w:val="en-GB" w:eastAsia="en-GB"/>
                    </w:rPr>
                  </w:pPr>
                  <w:r>
                    <w:rPr>
                      <w:rFonts w:eastAsia="Times New Roman" w:cs="Times New Roman"/>
                      <w:kern w:val="0"/>
                      <w:sz w:val="20"/>
                      <w:szCs w:val="20"/>
                      <w:lang w:val="en-GB" w:eastAsia="en-GB"/>
                    </w:rPr>
                    <w:t>N</w:t>
                  </w:r>
                  <w:r>
                    <w:rPr>
                      <w:rFonts w:eastAsia="Times New Roman" w:cs="Times New Roman"/>
                      <w:kern w:val="0"/>
                      <w:sz w:val="20"/>
                      <w:szCs w:val="20"/>
                      <w:vertAlign w:val="subscript"/>
                      <w:lang w:val="en-GB" w:eastAsia="en-GB"/>
                    </w:rPr>
                    <w:t>RB_gap</w:t>
                  </w:r>
                  <w:r>
                    <w:rPr>
                      <w:rFonts w:eastAsia="Times New Roman" w:cs="Times New Roman"/>
                      <w:kern w:val="0"/>
                      <w:sz w:val="20"/>
                      <w:szCs w:val="20"/>
                      <w:lang w:val="en-GB" w:eastAsia="en-GB"/>
                    </w:rPr>
                    <w:t xml:space="preserve"> / (N</w:t>
                  </w:r>
                  <w:r>
                    <w:rPr>
                      <w:rFonts w:eastAsia="Times New Roman" w:cs="Times New Roman"/>
                      <w:kern w:val="0"/>
                      <w:sz w:val="20"/>
                      <w:szCs w:val="20"/>
                      <w:vertAlign w:val="subscript"/>
                      <w:lang w:val="en-GB" w:eastAsia="en-GB"/>
                    </w:rPr>
                    <w:t>RB_alloc</w:t>
                  </w:r>
                  <w:r>
                    <w:rPr>
                      <w:rFonts w:eastAsia="Times New Roman" w:cs="Times New Roman"/>
                      <w:kern w:val="0"/>
                      <w:sz w:val="20"/>
                      <w:szCs w:val="20"/>
                      <w:lang w:val="en-GB" w:eastAsia="en-GB"/>
                    </w:rPr>
                    <w:t xml:space="preserve"> + N</w:t>
                  </w:r>
                  <w:r>
                    <w:rPr>
                      <w:rFonts w:eastAsia="Times New Roman" w:cs="Times New Roman"/>
                      <w:kern w:val="0"/>
                      <w:sz w:val="20"/>
                      <w:szCs w:val="20"/>
                      <w:vertAlign w:val="subscript"/>
                      <w:lang w:val="en-GB" w:eastAsia="en-GB"/>
                    </w:rPr>
                    <w:t>RB_gap</w:t>
                  </w:r>
                  <w:r>
                    <w:rPr>
                      <w:rFonts w:eastAsia="Times New Roman" w:cs="Times New Roman"/>
                      <w:kern w:val="0"/>
                      <w:sz w:val="20"/>
                      <w:szCs w:val="20"/>
                      <w:lang w:val="en-GB" w:eastAsia="en-GB"/>
                    </w:rPr>
                    <w:t xml:space="preserve"> ) ≤ 0.25</w:t>
                  </w:r>
                </w:p>
                <w:p w14:paraId="182B9551" w14:textId="77777777" w:rsidR="001A668F" w:rsidRDefault="008603BB">
                  <w:pPr>
                    <w:spacing w:before="0" w:after="120" w:line="240" w:lineRule="auto"/>
                    <w:rPr>
                      <w:color w:val="000000" w:themeColor="text1"/>
                    </w:rPr>
                  </w:pPr>
                  <w:r>
                    <w:rPr>
                      <w:rFonts w:eastAsia="Times New Roman" w:cs="Times New Roman"/>
                      <w:kern w:val="0"/>
                      <w:sz w:val="20"/>
                      <w:szCs w:val="20"/>
                      <w:lang w:val="en-GB" w:eastAsia="en-GB"/>
                    </w:rPr>
                    <w:t>and N</w:t>
                  </w:r>
                  <w:r>
                    <w:rPr>
                      <w:rFonts w:eastAsia="Times New Roman" w:cs="Times New Roman"/>
                      <w:kern w:val="0"/>
                      <w:sz w:val="20"/>
                      <w:szCs w:val="20"/>
                      <w:vertAlign w:val="subscript"/>
                      <w:lang w:val="en-GB" w:eastAsia="en-GB"/>
                    </w:rPr>
                    <w:t>RB_alloc</w:t>
                  </w:r>
                  <w:r>
                    <w:rPr>
                      <w:rFonts w:eastAsia="Times New Roman" w:cs="Times New Roman"/>
                      <w:kern w:val="0"/>
                      <w:sz w:val="20"/>
                      <w:szCs w:val="20"/>
                      <w:lang w:val="en-GB" w:eastAsia="en-GB"/>
                    </w:rPr>
                    <w:t xml:space="preserve"> + N</w:t>
                  </w:r>
                  <w:r>
                    <w:rPr>
                      <w:rFonts w:eastAsia="Times New Roman" w:cs="Times New Roman"/>
                      <w:kern w:val="0"/>
                      <w:sz w:val="20"/>
                      <w:szCs w:val="20"/>
                      <w:vertAlign w:val="subscript"/>
                      <w:lang w:val="en-GB" w:eastAsia="en-GB"/>
                    </w:rPr>
                    <w:t>RB_gap</w:t>
                  </w:r>
                  <w:r>
                    <w:rPr>
                      <w:rFonts w:eastAsia="Times New Roman" w:cs="Times New Roman"/>
                      <w:kern w:val="0"/>
                      <w:sz w:val="20"/>
                      <w:szCs w:val="20"/>
                      <w:lang w:val="en-GB" w:eastAsia="en-GB"/>
                    </w:rPr>
                    <w:t xml:space="preserve"> is larger than 106, 51 or 24 RBs for 15 kHz, 30 kHz or 60 kHz respectively </w:t>
                  </w:r>
                  <w:r>
                    <w:rPr>
                      <w:rFonts w:eastAsia="Times New Roman" w:cs="Times New Roman"/>
                      <w:kern w:val="0"/>
                      <w:sz w:val="20"/>
                      <w:szCs w:val="20"/>
                      <w:lang w:eastAsia="en-GB"/>
                    </w:rPr>
                    <w:t xml:space="preserve">where </w:t>
                  </w:r>
                  <w:r>
                    <w:rPr>
                      <w:rFonts w:eastAsia="Times New Roman" w:cs="Times New Roman"/>
                      <w:kern w:val="0"/>
                      <w:sz w:val="20"/>
                      <w:szCs w:val="20"/>
                      <w:lang w:val="en-GB" w:eastAsia="en-GB"/>
                    </w:rPr>
                    <w:t>N</w:t>
                  </w:r>
                  <w:r>
                    <w:rPr>
                      <w:rFonts w:eastAsia="Times New Roman" w:cs="Times New Roman"/>
                      <w:kern w:val="0"/>
                      <w:sz w:val="20"/>
                      <w:szCs w:val="20"/>
                      <w:vertAlign w:val="subscript"/>
                      <w:lang w:val="en-GB" w:eastAsia="en-GB"/>
                    </w:rPr>
                    <w:t>RB_gap</w:t>
                  </w:r>
                  <w:r>
                    <w:rPr>
                      <w:rFonts w:eastAsia="Times New Roman" w:cs="Times New Roman"/>
                      <w:kern w:val="0"/>
                      <w:sz w:val="20"/>
                      <w:szCs w:val="20"/>
                      <w:lang w:eastAsia="en-GB"/>
                    </w:rPr>
                    <w:t xml:space="preserve"> is the total </w:t>
                  </w:r>
                  <w:r>
                    <w:rPr>
                      <w:rFonts w:eastAsia="Times New Roman" w:cs="Times New Roman"/>
                      <w:kern w:val="0"/>
                      <w:sz w:val="20"/>
                      <w:szCs w:val="20"/>
                      <w:lang w:val="en-GB" w:eastAsia="en-GB"/>
                    </w:rPr>
                    <w:t>number of unallocated RBs between allocated RBs and N</w:t>
                  </w:r>
                  <w:r>
                    <w:rPr>
                      <w:rFonts w:eastAsia="Times New Roman" w:cs="Times New Roman"/>
                      <w:kern w:val="0"/>
                      <w:sz w:val="20"/>
                      <w:szCs w:val="20"/>
                      <w:vertAlign w:val="subscript"/>
                      <w:lang w:val="en-GB" w:eastAsia="en-GB"/>
                    </w:rPr>
                    <w:t>RB_alloc</w:t>
                  </w:r>
                  <w:r>
                    <w:rPr>
                      <w:rFonts w:eastAsia="Times New Roman" w:cs="Times New Roman"/>
                      <w:kern w:val="0"/>
                      <w:sz w:val="20"/>
                      <w:szCs w:val="20"/>
                      <w:lang w:val="en-GB" w:eastAsia="en-GB"/>
                    </w:rPr>
                    <w:t xml:space="preserve"> is the total number of allocated RBs. The size and location of allocated and unallocated RBs are restricted by RBG parameters specified in clause 6.1.2.2 of TS 38.214 [10].</w:t>
                  </w:r>
                </w:p>
                <w:p w14:paraId="182B9552" w14:textId="77777777" w:rsidR="001A668F" w:rsidRDefault="008603BB">
                  <w:pPr>
                    <w:spacing w:before="0" w:after="120" w:line="240" w:lineRule="auto"/>
                    <w:rPr>
                      <w:color w:val="000000" w:themeColor="text1"/>
                    </w:rPr>
                  </w:pPr>
                  <w:r>
                    <w:rPr>
                      <w:color w:val="000000" w:themeColor="text1"/>
                    </w:rPr>
                    <w:t>[…]</w:t>
                  </w:r>
                </w:p>
              </w:tc>
            </w:tr>
          </w:tbl>
          <w:p w14:paraId="182B9554" w14:textId="77777777" w:rsidR="001A668F" w:rsidRDefault="001A668F">
            <w:pPr>
              <w:adjustRightInd w:val="0"/>
              <w:spacing w:before="0" w:after="120" w:line="240" w:lineRule="auto"/>
              <w:rPr>
                <w:rFonts w:cs="宋体"/>
                <w:kern w:val="0"/>
              </w:rPr>
            </w:pPr>
          </w:p>
          <w:p w14:paraId="182B9555" w14:textId="77777777" w:rsidR="001A668F" w:rsidRDefault="008603BB">
            <w:pPr>
              <w:adjustRightInd w:val="0"/>
              <w:spacing w:before="0" w:after="120" w:line="240" w:lineRule="auto"/>
              <w:rPr>
                <w:rFonts w:cs="宋体"/>
                <w:kern w:val="0"/>
              </w:rPr>
            </w:pPr>
            <w:r>
              <w:rPr>
                <w:rFonts w:cs="宋体" w:hint="eastAsia"/>
                <w:kern w:val="0"/>
              </w:rPr>
              <w:t>For</w:t>
            </w:r>
            <w:r>
              <w:rPr>
                <w:rFonts w:cs="宋体"/>
                <w:kern w:val="0"/>
              </w:rPr>
              <w:t xml:space="preserve"> </w:t>
            </w:r>
            <w:r>
              <w:rPr>
                <w:rFonts w:eastAsia="Yu Mincho"/>
                <w:szCs w:val="32"/>
                <w:lang w:eastAsia="ja-JP"/>
              </w:rPr>
              <w:t>almost contiguous allocation in CP-OFDM waveform, the additional MPR requirement are defined in RAN4</w:t>
            </w:r>
          </w:p>
          <w:tbl>
            <w:tblPr>
              <w:tblStyle w:val="af0"/>
              <w:tblW w:w="0" w:type="auto"/>
              <w:tblLook w:val="04A0" w:firstRow="1" w:lastRow="0" w:firstColumn="1" w:lastColumn="0" w:noHBand="0" w:noVBand="1"/>
            </w:tblPr>
            <w:tblGrid>
              <w:gridCol w:w="6854"/>
            </w:tblGrid>
            <w:tr w:rsidR="001A668F" w14:paraId="182B955B" w14:textId="77777777">
              <w:tc>
                <w:tcPr>
                  <w:tcW w:w="9628" w:type="dxa"/>
                </w:tcPr>
                <w:p w14:paraId="182B9556" w14:textId="77777777" w:rsidR="001A668F" w:rsidRDefault="008603BB">
                  <w:pPr>
                    <w:keepNext/>
                    <w:keepLines/>
                    <w:widowControl/>
                    <w:suppressAutoHyphens w:val="0"/>
                    <w:overflowPunct w:val="0"/>
                    <w:autoSpaceDE w:val="0"/>
                    <w:autoSpaceDN w:val="0"/>
                    <w:adjustRightInd w:val="0"/>
                    <w:snapToGrid/>
                    <w:spacing w:before="120" w:after="180" w:line="240" w:lineRule="auto"/>
                    <w:jc w:val="left"/>
                    <w:textAlignment w:val="baseline"/>
                    <w:outlineLvl w:val="2"/>
                    <w:rPr>
                      <w:rFonts w:ascii="Arial" w:eastAsia="Times New Roman" w:hAnsi="Arial" w:cs="Times New Roman"/>
                      <w:kern w:val="0"/>
                      <w:sz w:val="28"/>
                      <w:szCs w:val="20"/>
                      <w:lang w:val="en-GB" w:eastAsia="en-GB"/>
                    </w:rPr>
                  </w:pPr>
                  <w:r>
                    <w:rPr>
                      <w:rFonts w:ascii="Arial" w:eastAsia="Times New Roman" w:hAnsi="Arial" w:cs="Times New Roman"/>
                      <w:kern w:val="0"/>
                      <w:sz w:val="28"/>
                      <w:szCs w:val="20"/>
                      <w:lang w:val="en-GB" w:eastAsia="en-GB"/>
                    </w:rPr>
                    <w:t>6.2.3</w:t>
                  </w:r>
                  <w:r>
                    <w:rPr>
                      <w:rFonts w:ascii="Arial" w:eastAsia="Times New Roman" w:hAnsi="Arial" w:cs="Times New Roman"/>
                      <w:kern w:val="0"/>
                      <w:sz w:val="28"/>
                      <w:szCs w:val="20"/>
                      <w:lang w:val="en-GB" w:eastAsia="en-GB"/>
                    </w:rPr>
                    <w:tab/>
                  </w:r>
                  <w:r>
                    <w:rPr>
                      <w:rFonts w:ascii="Arial" w:eastAsia="Times New Roman" w:hAnsi="Arial" w:cs="Times New Roman"/>
                      <w:kern w:val="0"/>
                      <w:sz w:val="28"/>
                      <w:szCs w:val="20"/>
                      <w:lang w:val="en-GB"/>
                    </w:rPr>
                    <w:t xml:space="preserve">UE additional </w:t>
                  </w:r>
                  <w:r>
                    <w:rPr>
                      <w:rFonts w:ascii="Arial" w:eastAsia="Times New Roman" w:hAnsi="Arial" w:cs="Times New Roman"/>
                      <w:kern w:val="0"/>
                      <w:sz w:val="28"/>
                      <w:szCs w:val="20"/>
                      <w:lang w:val="en-GB" w:eastAsia="en-GB"/>
                    </w:rPr>
                    <w:t>maximum output power reduction</w:t>
                  </w:r>
                </w:p>
                <w:p w14:paraId="182B9557" w14:textId="77777777" w:rsidR="001A668F" w:rsidRDefault="008603BB">
                  <w:pPr>
                    <w:keepNext/>
                    <w:keepLines/>
                    <w:widowControl/>
                    <w:suppressAutoHyphens w:val="0"/>
                    <w:overflowPunct w:val="0"/>
                    <w:autoSpaceDE w:val="0"/>
                    <w:autoSpaceDN w:val="0"/>
                    <w:adjustRightInd w:val="0"/>
                    <w:snapToGrid/>
                    <w:spacing w:before="120" w:after="180" w:line="240" w:lineRule="auto"/>
                    <w:jc w:val="left"/>
                    <w:textAlignment w:val="baseline"/>
                    <w:outlineLvl w:val="3"/>
                    <w:rPr>
                      <w:rFonts w:ascii="Arial" w:eastAsia="Times New Roman" w:hAnsi="Arial" w:cs="Times New Roman"/>
                      <w:kern w:val="0"/>
                      <w:sz w:val="24"/>
                      <w:szCs w:val="20"/>
                      <w:lang w:val="en-GB" w:eastAsia="en-GB"/>
                    </w:rPr>
                  </w:pPr>
                  <w:r>
                    <w:rPr>
                      <w:rFonts w:ascii="Arial" w:eastAsia="Times New Roman" w:hAnsi="Arial" w:cs="Times New Roman"/>
                      <w:kern w:val="0"/>
                      <w:sz w:val="24"/>
                      <w:szCs w:val="20"/>
                      <w:lang w:val="en-GB" w:eastAsia="en-GB"/>
                    </w:rPr>
                    <w:t>6.2.3.1</w:t>
                  </w:r>
                  <w:r>
                    <w:rPr>
                      <w:rFonts w:ascii="Arial" w:eastAsia="Times New Roman" w:hAnsi="Arial" w:cs="Times New Roman"/>
                      <w:kern w:val="0"/>
                      <w:sz w:val="24"/>
                      <w:szCs w:val="20"/>
                      <w:lang w:val="en-GB" w:eastAsia="en-GB"/>
                    </w:rPr>
                    <w:tab/>
                    <w:t>General</w:t>
                  </w:r>
                </w:p>
                <w:p w14:paraId="182B9558" w14:textId="77777777" w:rsidR="001A668F" w:rsidRDefault="008603BB">
                  <w:pPr>
                    <w:spacing w:before="0" w:after="120" w:line="240" w:lineRule="auto"/>
                    <w:rPr>
                      <w:rFonts w:cs="Times New Roman"/>
                      <w:color w:val="000000" w:themeColor="text1"/>
                      <w:lang w:val="en-GB"/>
                    </w:rPr>
                  </w:pPr>
                  <w:r>
                    <w:rPr>
                      <w:rFonts w:cs="Times New Roman" w:hint="eastAsia"/>
                      <w:color w:val="000000" w:themeColor="text1"/>
                      <w:lang w:val="en-GB"/>
                    </w:rPr>
                    <w:t>[</w:t>
                  </w:r>
                  <w:r>
                    <w:rPr>
                      <w:rFonts w:cs="Times New Roman"/>
                      <w:color w:val="000000" w:themeColor="text1"/>
                      <w:lang w:val="en-GB"/>
                    </w:rPr>
                    <w:t>…]</w:t>
                  </w:r>
                </w:p>
                <w:p w14:paraId="182B9559" w14:textId="77777777" w:rsidR="001A668F" w:rsidRDefault="008603BB">
                  <w:pPr>
                    <w:widowControl/>
                    <w:suppressAutoHyphens w:val="0"/>
                    <w:overflowPunct w:val="0"/>
                    <w:autoSpaceDE w:val="0"/>
                    <w:autoSpaceDN w:val="0"/>
                    <w:adjustRightInd w:val="0"/>
                    <w:snapToGrid/>
                    <w:spacing w:before="0" w:after="180" w:line="240" w:lineRule="auto"/>
                    <w:jc w:val="left"/>
                    <w:textAlignment w:val="baseline"/>
                    <w:rPr>
                      <w:rFonts w:eastAsia="Times New Roman" w:cs="Times New Roman"/>
                      <w:kern w:val="0"/>
                      <w:sz w:val="20"/>
                      <w:szCs w:val="20"/>
                      <w:lang w:val="en-GB" w:eastAsia="en-GB"/>
                    </w:rPr>
                  </w:pPr>
                  <w:r>
                    <w:rPr>
                      <w:rFonts w:eastAsia="Times New Roman" w:cs="Times New Roman"/>
                      <w:kern w:val="0"/>
                      <w:sz w:val="20"/>
                      <w:szCs w:val="20"/>
                      <w:lang w:val="en-GB" w:eastAsia="en-GB"/>
                    </w:rPr>
                    <w:t>For almost contiguous allocations in CP-OFDM waveforms in power class 1.5, 2 and 3, the allowed A-MPR defined in clause 6.2.3 is increased by</w:t>
                  </w:r>
                  <w:r>
                    <w:rPr>
                      <w:rFonts w:eastAsia="Calibri" w:cs="Times New Roman"/>
                      <w:kern w:val="0"/>
                      <w:sz w:val="20"/>
                      <w:szCs w:val="20"/>
                      <w:lang w:val="en-GB" w:eastAsia="en-GB"/>
                    </w:rPr>
                    <w:t xml:space="preserve"> </w:t>
                  </w:r>
                  <w:r>
                    <w:rPr>
                      <w:rFonts w:eastAsia="Times New Roman" w:cs="Times New Roman"/>
                      <w:kern w:val="0"/>
                      <w:sz w:val="20"/>
                      <w:szCs w:val="20"/>
                      <w:lang w:val="en-GB" w:eastAsia="en-GB"/>
                    </w:rPr>
                    <w:t>CEIL{ 10 log</w:t>
                  </w:r>
                  <w:r>
                    <w:rPr>
                      <w:rFonts w:eastAsia="Times New Roman" w:cs="Times New Roman"/>
                      <w:kern w:val="0"/>
                      <w:sz w:val="20"/>
                      <w:szCs w:val="20"/>
                      <w:vertAlign w:val="subscript"/>
                      <w:lang w:val="en-GB" w:eastAsia="en-GB"/>
                    </w:rPr>
                    <w:t>10</w:t>
                  </w:r>
                  <w:r>
                    <w:rPr>
                      <w:rFonts w:eastAsia="Times New Roman" w:cs="Times New Roman"/>
                      <w:kern w:val="0"/>
                      <w:sz w:val="20"/>
                      <w:szCs w:val="20"/>
                      <w:lang w:val="en-GB" w:eastAsia="en-GB"/>
                    </w:rPr>
                    <w:t>(1 + N</w:t>
                  </w:r>
                  <w:r>
                    <w:rPr>
                      <w:rFonts w:eastAsia="Times New Roman" w:cs="Times New Roman"/>
                      <w:kern w:val="0"/>
                      <w:sz w:val="20"/>
                      <w:szCs w:val="20"/>
                      <w:vertAlign w:val="subscript"/>
                      <w:lang w:val="en-GB" w:eastAsia="en-GB"/>
                    </w:rPr>
                    <w:t xml:space="preserve">RB_gap / </w:t>
                  </w:r>
                  <w:r>
                    <w:rPr>
                      <w:rFonts w:eastAsia="Times New Roman" w:cs="Times New Roman"/>
                      <w:kern w:val="0"/>
                      <w:sz w:val="20"/>
                      <w:szCs w:val="20"/>
                      <w:lang w:val="en-GB" w:eastAsia="en-GB"/>
                    </w:rPr>
                    <w:t>N</w:t>
                  </w:r>
                  <w:r>
                    <w:rPr>
                      <w:rFonts w:eastAsia="Times New Roman" w:cs="Times New Roman"/>
                      <w:kern w:val="0"/>
                      <w:sz w:val="20"/>
                      <w:szCs w:val="20"/>
                      <w:vertAlign w:val="subscript"/>
                      <w:lang w:val="en-GB" w:eastAsia="en-GB"/>
                    </w:rPr>
                    <w:t>RB_alloc</w:t>
                  </w:r>
                  <w:r>
                    <w:rPr>
                      <w:rFonts w:eastAsia="Times New Roman" w:cs="Times New Roman"/>
                      <w:kern w:val="0"/>
                      <w:sz w:val="20"/>
                      <w:szCs w:val="20"/>
                      <w:lang w:val="en-GB" w:eastAsia="en-GB"/>
                    </w:rPr>
                    <w:t>), 0.5 } dB, where CEIL{x, 0.5} means x rounding upwards to closest 0.5dB, N</w:t>
                  </w:r>
                  <w:r>
                    <w:rPr>
                      <w:rFonts w:eastAsia="Times New Roman" w:cs="Times New Roman"/>
                      <w:kern w:val="0"/>
                      <w:sz w:val="20"/>
                      <w:szCs w:val="20"/>
                      <w:vertAlign w:val="subscript"/>
                      <w:lang w:val="en-GB" w:eastAsia="en-GB"/>
                    </w:rPr>
                    <w:t>RB_gap</w:t>
                  </w:r>
                  <w:r>
                    <w:rPr>
                      <w:rFonts w:eastAsia="Times New Roman" w:cs="Times New Roman"/>
                      <w:kern w:val="0"/>
                      <w:sz w:val="20"/>
                      <w:szCs w:val="20"/>
                      <w:lang w:val="en-GB" w:eastAsia="en-GB"/>
                    </w:rPr>
                    <w:t xml:space="preserve"> is the total number of unallocated RBs between allocated RBs and N</w:t>
                  </w:r>
                  <w:r>
                    <w:rPr>
                      <w:rFonts w:eastAsia="Times New Roman" w:cs="Times New Roman"/>
                      <w:kern w:val="0"/>
                      <w:sz w:val="20"/>
                      <w:szCs w:val="20"/>
                      <w:vertAlign w:val="subscript"/>
                      <w:lang w:val="en-GB" w:eastAsia="en-GB"/>
                    </w:rPr>
                    <w:t>RB_alloc</w:t>
                  </w:r>
                  <w:r>
                    <w:rPr>
                      <w:rFonts w:eastAsia="Times New Roman" w:cs="Times New Roman"/>
                      <w:kern w:val="0"/>
                      <w:sz w:val="20"/>
                      <w:szCs w:val="20"/>
                      <w:lang w:val="en-GB" w:eastAsia="en-GB"/>
                    </w:rPr>
                    <w:t xml:space="preserve"> is the total number of allocated RBs, and the parameter L</w:t>
                  </w:r>
                  <w:r>
                    <w:rPr>
                      <w:rFonts w:eastAsia="Times New Roman" w:cs="Times New Roman"/>
                      <w:kern w:val="0"/>
                      <w:sz w:val="20"/>
                      <w:szCs w:val="20"/>
                      <w:vertAlign w:val="subscript"/>
                      <w:lang w:val="en-GB" w:eastAsia="en-GB"/>
                    </w:rPr>
                    <w:t>CRB</w:t>
                  </w:r>
                  <w:r>
                    <w:rPr>
                      <w:rFonts w:eastAsia="Times New Roman" w:cs="Times New Roman"/>
                      <w:kern w:val="0"/>
                      <w:sz w:val="20"/>
                      <w:szCs w:val="20"/>
                      <w:lang w:val="en-GB" w:eastAsia="en-GB"/>
                    </w:rPr>
                    <w:t xml:space="preserve"> is replaced by N</w:t>
                  </w:r>
                  <w:r>
                    <w:rPr>
                      <w:rFonts w:eastAsia="Times New Roman" w:cs="Times New Roman"/>
                      <w:kern w:val="0"/>
                      <w:sz w:val="20"/>
                      <w:szCs w:val="20"/>
                      <w:vertAlign w:val="subscript"/>
                      <w:lang w:val="en-GB" w:eastAsia="en-GB"/>
                    </w:rPr>
                    <w:t>RB_alloc</w:t>
                  </w:r>
                  <w:r>
                    <w:rPr>
                      <w:rFonts w:eastAsia="Times New Roman" w:cs="Times New Roman"/>
                      <w:kern w:val="0"/>
                      <w:sz w:val="20"/>
                      <w:szCs w:val="20"/>
                      <w:lang w:val="en-GB" w:eastAsia="en-GB"/>
                    </w:rPr>
                    <w:t xml:space="preserve"> + N</w:t>
                  </w:r>
                  <w:r>
                    <w:rPr>
                      <w:rFonts w:eastAsia="Times New Roman" w:cs="Times New Roman"/>
                      <w:kern w:val="0"/>
                      <w:sz w:val="20"/>
                      <w:szCs w:val="20"/>
                      <w:vertAlign w:val="subscript"/>
                      <w:lang w:val="en-GB" w:eastAsia="en-GB"/>
                    </w:rPr>
                    <w:t>RB_gap</w:t>
                  </w:r>
                  <w:r>
                    <w:rPr>
                      <w:rFonts w:eastAsia="Times New Roman" w:cs="Times New Roman"/>
                      <w:kern w:val="0"/>
                      <w:sz w:val="20"/>
                      <w:szCs w:val="20"/>
                      <w:lang w:val="en-GB" w:eastAsia="en-GB"/>
                    </w:rPr>
                    <w:t xml:space="preserve"> in specifying the RB allocation regions.</w:t>
                  </w:r>
                </w:p>
                <w:p w14:paraId="182B955A" w14:textId="77777777" w:rsidR="001A668F" w:rsidRDefault="008603BB">
                  <w:pPr>
                    <w:spacing w:before="0" w:after="120" w:line="240" w:lineRule="auto"/>
                    <w:rPr>
                      <w:rFonts w:cs="Times New Roman"/>
                      <w:color w:val="000000" w:themeColor="text1"/>
                      <w:lang w:val="en-GB"/>
                    </w:rPr>
                  </w:pPr>
                  <w:r>
                    <w:rPr>
                      <w:rFonts w:cs="Times New Roman" w:hint="eastAsia"/>
                      <w:color w:val="000000" w:themeColor="text1"/>
                      <w:lang w:val="en-GB"/>
                    </w:rPr>
                    <w:lastRenderedPageBreak/>
                    <w:t>[</w:t>
                  </w:r>
                  <w:r>
                    <w:rPr>
                      <w:rFonts w:cs="Times New Roman"/>
                      <w:color w:val="000000" w:themeColor="text1"/>
                      <w:lang w:val="en-GB"/>
                    </w:rPr>
                    <w:t>…]</w:t>
                  </w:r>
                </w:p>
              </w:tc>
            </w:tr>
          </w:tbl>
          <w:p w14:paraId="182B955C" w14:textId="77777777" w:rsidR="001A668F" w:rsidRDefault="001A668F">
            <w:pPr>
              <w:adjustRightInd w:val="0"/>
              <w:spacing w:before="0" w:after="120" w:line="240" w:lineRule="auto"/>
              <w:rPr>
                <w:rFonts w:cs="宋体"/>
                <w:kern w:val="0"/>
              </w:rPr>
            </w:pPr>
          </w:p>
          <w:p w14:paraId="182B955D" w14:textId="77777777" w:rsidR="001A668F" w:rsidRDefault="008603BB">
            <w:pPr>
              <w:adjustRightInd w:val="0"/>
              <w:spacing w:before="0" w:after="120" w:line="240" w:lineRule="auto"/>
              <w:rPr>
                <w:rFonts w:cs="宋体"/>
                <w:kern w:val="0"/>
              </w:rPr>
            </w:pPr>
            <w:r>
              <w:rPr>
                <w:color w:val="000000" w:themeColor="text1"/>
              </w:rPr>
              <w:t xml:space="preserve">RAN1 would like to ask RAN4 whether the condition for ‘almost contiguous allocation’ for </w:t>
            </w:r>
            <w:r>
              <w:rPr>
                <w:rFonts w:hint="eastAsia"/>
                <w:color w:val="000000" w:themeColor="text1"/>
              </w:rPr>
              <w:t>CP-OFDM</w:t>
            </w:r>
            <w:r>
              <w:rPr>
                <w:color w:val="000000" w:themeColor="text1"/>
              </w:rPr>
              <w:t xml:space="preserve"> as defined in TS38.101 can be applied when UL resource muting is applied for PUSCH and whether there </w:t>
            </w:r>
            <w:proofErr w:type="gramStart"/>
            <w:r>
              <w:rPr>
                <w:color w:val="000000" w:themeColor="text1"/>
              </w:rPr>
              <w:t>is</w:t>
            </w:r>
            <w:proofErr w:type="gramEnd"/>
            <w:r>
              <w:rPr>
                <w:color w:val="000000" w:themeColor="text1"/>
              </w:rPr>
              <w:t xml:space="preserve"> any corresponding requirements. </w:t>
            </w:r>
          </w:p>
        </w:tc>
      </w:tr>
      <w:tr w:rsidR="001A668F" w14:paraId="182B9561" w14:textId="77777777">
        <w:tc>
          <w:tcPr>
            <w:tcW w:w="2547" w:type="dxa"/>
          </w:tcPr>
          <w:p w14:paraId="182B955F" w14:textId="77777777" w:rsidR="001A668F" w:rsidRDefault="008603BB">
            <w:pPr>
              <w:snapToGrid/>
              <w:spacing w:before="0" w:line="259" w:lineRule="auto"/>
              <w:ind w:firstLine="400"/>
              <w:rPr>
                <w:rFonts w:eastAsia="宋体" w:cs="宋体"/>
                <w:kern w:val="0"/>
                <w:sz w:val="20"/>
                <w:szCs w:val="20"/>
                <w:lang w:val="en-GB"/>
              </w:rPr>
            </w:pPr>
            <w:r>
              <w:rPr>
                <w:rFonts w:eastAsia="宋体" w:cs="宋体" w:hint="eastAsia"/>
                <w:kern w:val="0"/>
                <w:sz w:val="20"/>
                <w:szCs w:val="20"/>
              </w:rPr>
              <w:lastRenderedPageBreak/>
              <w:t>ZTE</w:t>
            </w:r>
          </w:p>
        </w:tc>
        <w:tc>
          <w:tcPr>
            <w:tcW w:w="7080" w:type="dxa"/>
          </w:tcPr>
          <w:p w14:paraId="182B9560" w14:textId="7E7D31D0" w:rsidR="001A668F" w:rsidRDefault="008603BB">
            <w:pPr>
              <w:snapToGrid/>
              <w:spacing w:before="0" w:line="259" w:lineRule="auto"/>
              <w:rPr>
                <w:rFonts w:eastAsia="宋体" w:cs="宋体"/>
                <w:kern w:val="0"/>
                <w:sz w:val="20"/>
                <w:szCs w:val="20"/>
                <w:lang w:val="en-GB"/>
              </w:rPr>
            </w:pPr>
            <w:r>
              <w:rPr>
                <w:rFonts w:eastAsia="宋体" w:cs="宋体" w:hint="eastAsia"/>
                <w:kern w:val="0"/>
                <w:sz w:val="20"/>
                <w:szCs w:val="20"/>
              </w:rPr>
              <w:t>We still don</w:t>
            </w:r>
            <w:r>
              <w:rPr>
                <w:rFonts w:eastAsia="宋体" w:cs="宋体"/>
                <w:kern w:val="0"/>
                <w:sz w:val="20"/>
                <w:szCs w:val="20"/>
              </w:rPr>
              <w:t>’</w:t>
            </w:r>
            <w:r>
              <w:rPr>
                <w:rFonts w:eastAsia="宋体" w:cs="宋体" w:hint="eastAsia"/>
                <w:kern w:val="0"/>
                <w:sz w:val="20"/>
                <w:szCs w:val="20"/>
              </w:rPr>
              <w:t>t understand the intention of the LS. Does it have impact to RAN1 discussion?</w:t>
            </w:r>
          </w:p>
        </w:tc>
      </w:tr>
      <w:tr w:rsidR="001A668F" w14:paraId="182B9564" w14:textId="77777777">
        <w:tc>
          <w:tcPr>
            <w:tcW w:w="2547" w:type="dxa"/>
          </w:tcPr>
          <w:p w14:paraId="182B9562" w14:textId="6D1DDDBA" w:rsidR="001A668F" w:rsidRDefault="008603BB">
            <w:pPr>
              <w:snapToGrid/>
              <w:spacing w:before="0" w:line="259" w:lineRule="auto"/>
              <w:ind w:firstLine="400"/>
              <w:rPr>
                <w:rFonts w:eastAsia="宋体" w:cs="宋体"/>
                <w:kern w:val="0"/>
                <w:sz w:val="20"/>
                <w:szCs w:val="20"/>
              </w:rPr>
            </w:pPr>
            <w:r>
              <w:rPr>
                <w:rFonts w:eastAsia="宋体" w:cs="宋体"/>
                <w:kern w:val="0"/>
                <w:sz w:val="20"/>
                <w:szCs w:val="20"/>
              </w:rPr>
              <w:t>Ericsson</w:t>
            </w:r>
          </w:p>
        </w:tc>
        <w:tc>
          <w:tcPr>
            <w:tcW w:w="7080" w:type="dxa"/>
          </w:tcPr>
          <w:p w14:paraId="6BDFAE07" w14:textId="77777777" w:rsidR="008603BB" w:rsidRDefault="008603BB" w:rsidP="008603BB">
            <w:pPr>
              <w:pStyle w:val="4"/>
              <w:numPr>
                <w:ilvl w:val="0"/>
                <w:numId w:val="0"/>
              </w:numPr>
              <w:snapToGrid w:val="0"/>
              <w:spacing w:before="0" w:after="120"/>
              <w:ind w:left="862" w:hanging="862"/>
              <w:rPr>
                <w:i w:val="0"/>
                <w:highlight w:val="yellow"/>
              </w:rPr>
            </w:pPr>
            <w:r>
              <w:rPr>
                <w:i w:val="0"/>
                <w:highlight w:val="yellow"/>
              </w:rPr>
              <w:t>Proposal 1-11</w:t>
            </w:r>
          </w:p>
          <w:p w14:paraId="7F243435" w14:textId="77777777" w:rsidR="008603BB" w:rsidRDefault="008603BB" w:rsidP="008603BB">
            <w:pPr>
              <w:spacing w:before="0" w:after="120" w:line="240" w:lineRule="auto"/>
              <w:rPr>
                <w:color w:val="000000" w:themeColor="text1"/>
                <w:highlight w:val="yellow"/>
              </w:rPr>
            </w:pPr>
            <w:r>
              <w:rPr>
                <w:color w:val="000000" w:themeColor="text1"/>
                <w:highlight w:val="yellow"/>
              </w:rPr>
              <w:t xml:space="preserve">Send a LS to RAN4 to check impact on transmit signal quality/MPR requirement of UL resource muting. </w:t>
            </w:r>
          </w:p>
          <w:p w14:paraId="2AF3C439" w14:textId="77777777" w:rsidR="008603BB" w:rsidRDefault="008603BB" w:rsidP="008603BB">
            <w:pPr>
              <w:spacing w:before="0" w:after="120" w:line="240" w:lineRule="auto"/>
              <w:rPr>
                <w:color w:val="000000" w:themeColor="text1"/>
              </w:rPr>
            </w:pPr>
            <w:r>
              <w:rPr>
                <w:color w:val="000000" w:themeColor="text1"/>
                <w:highlight w:val="yellow"/>
              </w:rPr>
              <w:t>In addition, check with RAN4 on the applicability of ‘almost contiguous allocation’ for PUSCH as defined in TS38.101 when UL resource muting is applied and any corresponding RF/demodulation requirements.</w:t>
            </w:r>
          </w:p>
          <w:p w14:paraId="5A3DDD7A" w14:textId="77777777" w:rsidR="008603BB" w:rsidRDefault="008603BB" w:rsidP="008603BB">
            <w:pPr>
              <w:snapToGrid/>
              <w:spacing w:before="0" w:line="259" w:lineRule="auto"/>
              <w:rPr>
                <w:rFonts w:eastAsia="Times New Roman" w:cs="宋体"/>
                <w:kern w:val="0"/>
                <w:sz w:val="20"/>
                <w:szCs w:val="20"/>
                <w:lang w:val="en-GB"/>
              </w:rPr>
            </w:pPr>
          </w:p>
          <w:p w14:paraId="0ED92A25" w14:textId="25002FAC" w:rsidR="008603BB" w:rsidRDefault="008603BB" w:rsidP="008603BB">
            <w:pPr>
              <w:snapToGrid/>
              <w:spacing w:before="0" w:line="259" w:lineRule="auto"/>
              <w:rPr>
                <w:rFonts w:eastAsia="Times New Roman" w:cs="宋体"/>
                <w:kern w:val="0"/>
                <w:sz w:val="20"/>
                <w:szCs w:val="20"/>
                <w:lang w:val="en-GB"/>
              </w:rPr>
            </w:pPr>
            <w:r>
              <w:rPr>
                <w:rFonts w:eastAsia="Times New Roman" w:cs="宋体"/>
                <w:kern w:val="0"/>
                <w:sz w:val="20"/>
                <w:szCs w:val="20"/>
                <w:lang w:val="en-GB"/>
              </w:rPr>
              <w:t>As we commented in Proposal 1-10, if RAN1 agrees to Proposal 1-5 and Option 2 in Proposal 1-6, then we are okay with the first bullet of Proposal 1-11, since RAN1 can tell RAN4 about the RAN1 muting design that RAN4 should check for impact on MPR, if any. Proposal wording in-line with WID:</w:t>
            </w:r>
          </w:p>
          <w:p w14:paraId="707AB9B5" w14:textId="77777777" w:rsidR="008603BB" w:rsidRDefault="008603BB" w:rsidP="008603BB">
            <w:pPr>
              <w:snapToGrid/>
              <w:spacing w:before="0" w:line="259" w:lineRule="auto"/>
              <w:rPr>
                <w:rFonts w:eastAsia="Times New Roman" w:cs="宋体"/>
                <w:kern w:val="0"/>
                <w:sz w:val="20"/>
                <w:szCs w:val="20"/>
                <w:lang w:val="en-GB"/>
              </w:rPr>
            </w:pPr>
          </w:p>
          <w:p w14:paraId="0228912C" w14:textId="1B402BE3" w:rsidR="008603BB" w:rsidRDefault="008603BB" w:rsidP="008603BB">
            <w:pPr>
              <w:spacing w:before="0" w:after="120" w:line="240" w:lineRule="auto"/>
              <w:rPr>
                <w:color w:val="000000" w:themeColor="text1"/>
                <w:highlight w:val="yellow"/>
              </w:rPr>
            </w:pPr>
            <w:r>
              <w:rPr>
                <w:color w:val="000000" w:themeColor="text1"/>
                <w:highlight w:val="yellow"/>
              </w:rPr>
              <w:t>Send a LS to RAN4 to check impact on transmit signal quality/MPR</w:t>
            </w:r>
            <w:r>
              <w:rPr>
                <w:color w:val="FF0000"/>
                <w:highlight w:val="yellow"/>
              </w:rPr>
              <w:t xml:space="preserve">, if any, </w:t>
            </w:r>
            <w:r>
              <w:rPr>
                <w:color w:val="000000" w:themeColor="text1"/>
                <w:highlight w:val="yellow"/>
              </w:rPr>
              <w:t xml:space="preserve"> </w:t>
            </w:r>
            <w:r w:rsidRPr="008603BB">
              <w:rPr>
                <w:strike/>
                <w:color w:val="FF0000"/>
                <w:highlight w:val="yellow"/>
              </w:rPr>
              <w:t>requirement of</w:t>
            </w:r>
            <w:r w:rsidRPr="008603BB">
              <w:rPr>
                <w:color w:val="FF0000"/>
                <w:highlight w:val="yellow"/>
              </w:rPr>
              <w:t xml:space="preserve"> </w:t>
            </w:r>
            <w:r>
              <w:rPr>
                <w:color w:val="FF0000"/>
                <w:highlight w:val="yellow"/>
              </w:rPr>
              <w:t xml:space="preserve">due to </w:t>
            </w:r>
            <w:r>
              <w:rPr>
                <w:color w:val="000000" w:themeColor="text1"/>
                <w:highlight w:val="yellow"/>
              </w:rPr>
              <w:t xml:space="preserve">UL resource muting. </w:t>
            </w:r>
          </w:p>
          <w:p w14:paraId="25B9129D" w14:textId="77777777" w:rsidR="008603BB" w:rsidRDefault="008603BB" w:rsidP="008603BB">
            <w:pPr>
              <w:snapToGrid/>
              <w:spacing w:before="0" w:line="259" w:lineRule="auto"/>
              <w:rPr>
                <w:rFonts w:eastAsia="Times New Roman" w:cs="宋体"/>
                <w:kern w:val="0"/>
                <w:sz w:val="20"/>
                <w:szCs w:val="20"/>
                <w:lang w:val="en-GB"/>
              </w:rPr>
            </w:pPr>
          </w:p>
          <w:p w14:paraId="06F41B1F" w14:textId="77777777" w:rsidR="008603BB" w:rsidRDefault="008603BB" w:rsidP="008603BB">
            <w:pPr>
              <w:snapToGrid/>
              <w:spacing w:before="0" w:line="259" w:lineRule="auto"/>
              <w:rPr>
                <w:rFonts w:eastAsia="Times New Roman" w:cs="宋体"/>
                <w:kern w:val="0"/>
                <w:sz w:val="20"/>
                <w:szCs w:val="20"/>
                <w:lang w:val="en-GB"/>
              </w:rPr>
            </w:pPr>
            <w:r>
              <w:rPr>
                <w:rFonts w:eastAsia="Times New Roman" w:cs="宋体"/>
                <w:kern w:val="0"/>
                <w:sz w:val="20"/>
                <w:szCs w:val="20"/>
                <w:lang w:val="en-GB"/>
              </w:rPr>
              <w:t>Regarding the 2</w:t>
            </w:r>
            <w:r w:rsidRPr="008603BB">
              <w:rPr>
                <w:rFonts w:eastAsia="Times New Roman" w:cs="宋体"/>
                <w:kern w:val="0"/>
                <w:sz w:val="20"/>
                <w:szCs w:val="20"/>
                <w:vertAlign w:val="superscript"/>
                <w:lang w:val="en-GB"/>
              </w:rPr>
              <w:t>nd</w:t>
            </w:r>
            <w:r>
              <w:rPr>
                <w:rFonts w:eastAsia="Times New Roman" w:cs="宋体"/>
                <w:kern w:val="0"/>
                <w:sz w:val="20"/>
                <w:szCs w:val="20"/>
                <w:lang w:val="en-GB"/>
              </w:rPr>
              <w:t xml:space="preserve"> bullet of Proposal 1-11, we still have concerns. In the draft LS above, there is way too much detail. We are telling RAN4 things they already know. If we ask RAN4 anything about almost contiguous allocation, it should be a simple question such as:</w:t>
            </w:r>
          </w:p>
          <w:p w14:paraId="58C1D0F0" w14:textId="77777777" w:rsidR="008603BB" w:rsidRDefault="008603BB" w:rsidP="008603BB">
            <w:pPr>
              <w:snapToGrid/>
              <w:spacing w:before="0" w:line="259" w:lineRule="auto"/>
              <w:rPr>
                <w:rFonts w:eastAsia="Times New Roman" w:cs="宋体"/>
                <w:kern w:val="0"/>
                <w:sz w:val="20"/>
                <w:szCs w:val="20"/>
                <w:lang w:val="en-GB"/>
              </w:rPr>
            </w:pPr>
          </w:p>
          <w:p w14:paraId="0136DE01" w14:textId="2449130A" w:rsidR="008603BB" w:rsidRPr="008603BB" w:rsidRDefault="008603BB" w:rsidP="008603BB">
            <w:pPr>
              <w:spacing w:before="0" w:after="120" w:line="240" w:lineRule="auto"/>
              <w:rPr>
                <w:strike/>
                <w:color w:val="FF0000"/>
              </w:rPr>
            </w:pPr>
            <w:r>
              <w:rPr>
                <w:rFonts w:eastAsia="Times New Roman" w:cs="宋体"/>
                <w:kern w:val="0"/>
                <w:sz w:val="20"/>
                <w:szCs w:val="20"/>
                <w:lang w:val="en-GB"/>
              </w:rPr>
              <w:t>“</w:t>
            </w:r>
            <w:r>
              <w:rPr>
                <w:color w:val="000000" w:themeColor="text1"/>
                <w:highlight w:val="yellow"/>
              </w:rPr>
              <w:t xml:space="preserve">In addition, check with RAN4 </w:t>
            </w:r>
            <w:r>
              <w:rPr>
                <w:color w:val="FF0000"/>
                <w:highlight w:val="yellow"/>
              </w:rPr>
              <w:t xml:space="preserve">on whether or not there is any impact of UL resource muting on </w:t>
            </w:r>
            <w:r w:rsidRPr="008603BB">
              <w:rPr>
                <w:strike/>
                <w:color w:val="FF0000"/>
                <w:highlight w:val="yellow"/>
              </w:rPr>
              <w:t>on the applicability of</w:t>
            </w:r>
            <w:r w:rsidRPr="008603BB">
              <w:rPr>
                <w:color w:val="FF0000"/>
                <w:highlight w:val="yellow"/>
              </w:rPr>
              <w:t xml:space="preserve"> </w:t>
            </w:r>
            <w:r>
              <w:rPr>
                <w:color w:val="000000" w:themeColor="text1"/>
                <w:highlight w:val="yellow"/>
              </w:rPr>
              <w:t xml:space="preserve">‘almost contiguous allocation’ for PUSCH as defined in TS38.101 </w:t>
            </w:r>
            <w:r w:rsidRPr="008603BB">
              <w:rPr>
                <w:strike/>
                <w:color w:val="FF0000"/>
                <w:highlight w:val="yellow"/>
              </w:rPr>
              <w:t>when UL resource muting is applied and any corresponding RF/demodulation requirements.</w:t>
            </w:r>
          </w:p>
          <w:p w14:paraId="182B9563" w14:textId="30EF7FD7" w:rsidR="008603BB" w:rsidRPr="008603BB" w:rsidRDefault="008603BB" w:rsidP="008603BB">
            <w:pPr>
              <w:snapToGrid/>
              <w:spacing w:before="0" w:line="259" w:lineRule="auto"/>
              <w:rPr>
                <w:rFonts w:eastAsia="Times New Roman" w:cs="宋体"/>
                <w:kern w:val="0"/>
                <w:sz w:val="20"/>
                <w:szCs w:val="20"/>
                <w:lang w:val="en-GB"/>
              </w:rPr>
            </w:pPr>
          </w:p>
        </w:tc>
      </w:tr>
      <w:tr w:rsidR="001A668F" w14:paraId="182B9567" w14:textId="77777777">
        <w:tc>
          <w:tcPr>
            <w:tcW w:w="2547" w:type="dxa"/>
          </w:tcPr>
          <w:p w14:paraId="182B9565" w14:textId="77777777" w:rsidR="001A668F" w:rsidRDefault="001A668F">
            <w:pPr>
              <w:snapToGrid/>
              <w:spacing w:before="0" w:line="259" w:lineRule="auto"/>
              <w:ind w:firstLine="400"/>
              <w:rPr>
                <w:rFonts w:eastAsia="宋体" w:cs="宋体"/>
                <w:kern w:val="0"/>
                <w:sz w:val="20"/>
                <w:szCs w:val="20"/>
                <w:lang w:val="en-GB"/>
              </w:rPr>
            </w:pPr>
          </w:p>
        </w:tc>
        <w:tc>
          <w:tcPr>
            <w:tcW w:w="7080" w:type="dxa"/>
          </w:tcPr>
          <w:p w14:paraId="182B9566" w14:textId="77777777" w:rsidR="001A668F" w:rsidRDefault="001A668F">
            <w:pPr>
              <w:snapToGrid/>
              <w:spacing w:before="0" w:line="259" w:lineRule="auto"/>
              <w:rPr>
                <w:rFonts w:eastAsia="Times New Roman" w:cs="宋体"/>
                <w:kern w:val="0"/>
                <w:sz w:val="20"/>
                <w:szCs w:val="20"/>
                <w:lang w:val="en-GB"/>
              </w:rPr>
            </w:pPr>
          </w:p>
        </w:tc>
      </w:tr>
    </w:tbl>
    <w:p w14:paraId="182B9568" w14:textId="77777777" w:rsidR="001A668F" w:rsidRDefault="001A668F">
      <w:pPr>
        <w:spacing w:before="0" w:after="120" w:line="240" w:lineRule="auto"/>
      </w:pPr>
    </w:p>
    <w:p w14:paraId="182B9569" w14:textId="77777777" w:rsidR="001A668F" w:rsidRDefault="008603BB">
      <w:pPr>
        <w:pStyle w:val="2"/>
        <w:numPr>
          <w:ilvl w:val="1"/>
          <w:numId w:val="2"/>
        </w:numPr>
        <w:ind w:left="578" w:hanging="578"/>
        <w:rPr>
          <w:rFonts w:ascii="Times New Roman" w:eastAsia="宋体" w:hAnsi="Times New Roman"/>
          <w:i w:val="0"/>
          <w:iCs w:val="0"/>
          <w:lang w:val="en-US"/>
        </w:rPr>
      </w:pPr>
      <w:r>
        <w:rPr>
          <w:rFonts w:ascii="Times New Roman" w:eastAsia="宋体" w:hAnsi="Times New Roman"/>
          <w:i w:val="0"/>
          <w:iCs w:val="0"/>
          <w:lang w:val="en-US"/>
        </w:rPr>
        <w:t>Information exchange among gNBs</w:t>
      </w:r>
    </w:p>
    <w:p w14:paraId="182B956A" w14:textId="77777777" w:rsidR="001A668F" w:rsidRDefault="008603BB">
      <w:pPr>
        <w:spacing w:before="0" w:after="120" w:line="240" w:lineRule="auto"/>
        <w:rPr>
          <w:rFonts w:eastAsia="宋体"/>
        </w:rPr>
      </w:pPr>
      <w:r>
        <w:rPr>
          <w:rFonts w:eastAsia="宋体"/>
        </w:rPr>
        <w:t>The following agreement were made in RAN1#118.</w:t>
      </w:r>
    </w:p>
    <w:tbl>
      <w:tblPr>
        <w:tblStyle w:val="af0"/>
        <w:tblW w:w="9628" w:type="dxa"/>
        <w:tblLook w:val="04A0" w:firstRow="1" w:lastRow="0" w:firstColumn="1" w:lastColumn="0" w:noHBand="0" w:noVBand="1"/>
      </w:tblPr>
      <w:tblGrid>
        <w:gridCol w:w="9628"/>
      </w:tblGrid>
      <w:tr w:rsidR="001A668F" w14:paraId="182B9573" w14:textId="77777777">
        <w:tc>
          <w:tcPr>
            <w:tcW w:w="9628" w:type="dxa"/>
          </w:tcPr>
          <w:p w14:paraId="182B956B" w14:textId="77777777" w:rsidR="001A668F" w:rsidRDefault="008603BB">
            <w:pPr>
              <w:spacing w:before="93"/>
              <w:rPr>
                <w:b/>
                <w:bCs/>
                <w:kern w:val="0"/>
                <w:szCs w:val="20"/>
              </w:rPr>
            </w:pPr>
            <w:r>
              <w:rPr>
                <w:b/>
                <w:bCs/>
                <w:kern w:val="0"/>
                <w:szCs w:val="20"/>
                <w:highlight w:val="green"/>
              </w:rPr>
              <w:t>Agreement</w:t>
            </w:r>
          </w:p>
          <w:p w14:paraId="182B956C" w14:textId="77777777" w:rsidR="001A668F" w:rsidRDefault="008603BB">
            <w:pPr>
              <w:spacing w:before="93"/>
              <w:rPr>
                <w:kern w:val="0"/>
                <w:szCs w:val="20"/>
              </w:rPr>
            </w:pPr>
            <w:r>
              <w:rPr>
                <w:kern w:val="0"/>
                <w:szCs w:val="20"/>
              </w:rPr>
              <w:t>Send an LS to RAN3 with the following information (cc: RAN2)</w:t>
            </w:r>
          </w:p>
          <w:p w14:paraId="182B956D" w14:textId="77777777" w:rsidR="001A668F" w:rsidRDefault="008603BB">
            <w:pPr>
              <w:spacing w:before="93"/>
              <w:rPr>
                <w:kern w:val="0"/>
                <w:szCs w:val="20"/>
              </w:rPr>
            </w:pPr>
            <w:r>
              <w:rPr>
                <w:kern w:val="0"/>
                <w:szCs w:val="20"/>
              </w:rPr>
              <w:t xml:space="preserve">From RAN1 perspective, exchange among gNBs of the configuration info for a set of one or more periodic NZP CSI-RS resources (relevant IE in 38.331 are </w:t>
            </w:r>
            <w:r>
              <w:rPr>
                <w:i/>
                <w:kern w:val="0"/>
                <w:szCs w:val="20"/>
              </w:rPr>
              <w:t>NZP-CSI-RS-Resource, NZP-CSI-RS-ResourceSet</w:t>
            </w:r>
            <w:r>
              <w:rPr>
                <w:kern w:val="0"/>
                <w:szCs w:val="20"/>
              </w:rPr>
              <w:t xml:space="preserve">) is supported. </w:t>
            </w:r>
          </w:p>
          <w:p w14:paraId="182B956E" w14:textId="77777777" w:rsidR="001A668F" w:rsidRDefault="008603BB">
            <w:pPr>
              <w:spacing w:before="93"/>
              <w:rPr>
                <w:kern w:val="0"/>
                <w:szCs w:val="20"/>
              </w:rPr>
            </w:pPr>
            <w:r>
              <w:rPr>
                <w:kern w:val="0"/>
                <w:szCs w:val="20"/>
              </w:rPr>
              <w:t>Strongest DL beam information in the context of NZP-CSI-RS is defined as a CSI-RS Resource Indicator (CRI) value. CRI is a relative index in the range [1</w:t>
            </w:r>
            <w:proofErr w:type="gramStart"/>
            <w:r>
              <w:rPr>
                <w:kern w:val="0"/>
                <w:szCs w:val="20"/>
              </w:rPr>
              <w:t xml:space="preserve"> ..</w:t>
            </w:r>
            <w:proofErr w:type="gramEnd"/>
            <w:r>
              <w:rPr>
                <w:kern w:val="0"/>
                <w:szCs w:val="20"/>
              </w:rPr>
              <w:t xml:space="preserve"> N], where N is the number of CSI-RS resources within a set of resources for which the configuration is provided to a gNB. </w:t>
            </w:r>
          </w:p>
          <w:p w14:paraId="182B956F" w14:textId="77777777" w:rsidR="001A668F" w:rsidRDefault="008603BB">
            <w:pPr>
              <w:spacing w:before="93"/>
              <w:rPr>
                <w:kern w:val="0"/>
                <w:szCs w:val="20"/>
              </w:rPr>
            </w:pPr>
            <w:r>
              <w:rPr>
                <w:kern w:val="0"/>
                <w:szCs w:val="20"/>
              </w:rPr>
              <w:t xml:space="preserve">Strongest DL beam information in the context of SSBs is defined as an SSB index. SSB index is an absolute index among the SSB(s) for which the configuration is provided to a gNB. </w:t>
            </w:r>
          </w:p>
          <w:p w14:paraId="182B9570" w14:textId="77777777" w:rsidR="001A668F" w:rsidRDefault="008603BB">
            <w:pPr>
              <w:spacing w:before="93"/>
              <w:rPr>
                <w:kern w:val="0"/>
                <w:szCs w:val="20"/>
              </w:rPr>
            </w:pPr>
            <w:r>
              <w:rPr>
                <w:kern w:val="0"/>
                <w:szCs w:val="20"/>
              </w:rPr>
              <w:t xml:space="preserve">Note: RAN1 will not discuss information exchange among gNBs for gNB-gNB CLI handling unless there </w:t>
            </w:r>
            <w:r>
              <w:rPr>
                <w:kern w:val="0"/>
                <w:szCs w:val="20"/>
              </w:rPr>
              <w:lastRenderedPageBreak/>
              <w:t>is an LS from RAN3.</w:t>
            </w:r>
          </w:p>
          <w:p w14:paraId="182B9571" w14:textId="77777777" w:rsidR="001A668F" w:rsidRDefault="008603BB">
            <w:pPr>
              <w:spacing w:before="93"/>
              <w:rPr>
                <w:b/>
                <w:bCs/>
                <w:kern w:val="0"/>
                <w:szCs w:val="20"/>
              </w:rPr>
            </w:pPr>
            <w:r>
              <w:rPr>
                <w:b/>
                <w:bCs/>
                <w:kern w:val="0"/>
                <w:szCs w:val="20"/>
                <w:highlight w:val="green"/>
              </w:rPr>
              <w:t>Agreement</w:t>
            </w:r>
            <w:r>
              <w:rPr>
                <w:b/>
                <w:bCs/>
                <w:kern w:val="0"/>
                <w:szCs w:val="20"/>
              </w:rPr>
              <w:t xml:space="preserve"> </w:t>
            </w:r>
          </w:p>
          <w:p w14:paraId="182B9572" w14:textId="77777777" w:rsidR="001A668F" w:rsidRDefault="008603BB">
            <w:pPr>
              <w:spacing w:before="93"/>
              <w:rPr>
                <w:kern w:val="0"/>
                <w:szCs w:val="20"/>
              </w:rPr>
            </w:pPr>
            <w:r>
              <w:rPr>
                <w:kern w:val="0"/>
                <w:szCs w:val="20"/>
              </w:rPr>
              <w:t>LS to RAN3 on PHY/L1 aspects of information exchange among gNBs for CLI mitigation is agreed.</w:t>
            </w:r>
          </w:p>
        </w:tc>
      </w:tr>
    </w:tbl>
    <w:p w14:paraId="182B9574" w14:textId="77777777" w:rsidR="001A668F" w:rsidRDefault="008603BB">
      <w:pPr>
        <w:spacing w:before="120" w:after="120" w:line="240" w:lineRule="auto"/>
        <w:rPr>
          <w:rFonts w:cs="Times New Roman"/>
          <w:b/>
          <w:u w:val="single"/>
        </w:rPr>
      </w:pPr>
      <w:r>
        <w:rPr>
          <w:rFonts w:cs="Times New Roman"/>
          <w:b/>
          <w:i/>
        </w:rPr>
        <w:lastRenderedPageBreak/>
        <w:t>NEC</w:t>
      </w:r>
      <w:r>
        <w:rPr>
          <w:rFonts w:cs="Times New Roman"/>
          <w:b/>
        </w:rPr>
        <w:t>:</w:t>
      </w:r>
    </w:p>
    <w:p w14:paraId="182B9575" w14:textId="77777777" w:rsidR="001A668F" w:rsidRDefault="008603BB">
      <w:pPr>
        <w:spacing w:before="0" w:after="120" w:line="240" w:lineRule="auto"/>
        <w:rPr>
          <w:rFonts w:eastAsia="宋体"/>
        </w:rPr>
      </w:pPr>
      <w:r>
        <w:rPr>
          <w:rFonts w:eastAsia="宋体"/>
        </w:rPr>
        <w:t>Consider single-port CSI-RS per TRP as the baseline for CSI-RS configuration exchange between the gNBs for CLI measurement.</w:t>
      </w:r>
    </w:p>
    <w:p w14:paraId="182B9576" w14:textId="77777777" w:rsidR="001A668F" w:rsidRDefault="008603BB">
      <w:pPr>
        <w:pStyle w:val="aff"/>
        <w:numPr>
          <w:ilvl w:val="0"/>
          <w:numId w:val="38"/>
        </w:numPr>
        <w:spacing w:before="0" w:after="120" w:line="240" w:lineRule="auto"/>
        <w:rPr>
          <w:rFonts w:eastAsia="宋体"/>
        </w:rPr>
      </w:pPr>
      <w:r>
        <w:rPr>
          <w:rFonts w:eastAsia="宋体"/>
        </w:rPr>
        <w:t>Different TRPs of a gNB can use different ports of the same CSI-RS resource.</w:t>
      </w:r>
    </w:p>
    <w:p w14:paraId="182B9577" w14:textId="77777777" w:rsidR="001A668F" w:rsidRDefault="008603BB">
      <w:pPr>
        <w:spacing w:before="0" w:after="120" w:line="240" w:lineRule="auto"/>
        <w:rPr>
          <w:rFonts w:eastAsia="宋体"/>
        </w:rPr>
      </w:pPr>
      <w:r>
        <w:rPr>
          <w:rFonts w:eastAsia="宋体"/>
        </w:rPr>
        <w:t xml:space="preserve">Consider aperiodic or semi-persistent CSI-RS and periodic CSI-RS for gNB-gNB CLI measurements. </w:t>
      </w:r>
    </w:p>
    <w:p w14:paraId="182B9578" w14:textId="77777777" w:rsidR="001A668F" w:rsidRDefault="008603BB">
      <w:pPr>
        <w:spacing w:before="0" w:after="120" w:line="240" w:lineRule="auto"/>
        <w:rPr>
          <w:rFonts w:eastAsia="宋体"/>
        </w:rPr>
      </w:pPr>
      <w:r>
        <w:rPr>
          <w:rFonts w:eastAsia="宋体"/>
        </w:rPr>
        <w:t xml:space="preserve">For enhancements for CLI handling, consider victim gNB to report the CLI level along with the strongest beam information to the aggressor gNB within the CLI mitigation request. </w:t>
      </w:r>
    </w:p>
    <w:p w14:paraId="182B9579" w14:textId="77777777" w:rsidR="001A668F" w:rsidRDefault="008603BB">
      <w:pPr>
        <w:spacing w:before="0" w:after="120" w:line="240" w:lineRule="auto"/>
        <w:rPr>
          <w:rFonts w:eastAsia="宋体"/>
        </w:rPr>
      </w:pPr>
      <w:r>
        <w:rPr>
          <w:rFonts w:eastAsia="宋体"/>
        </w:rPr>
        <w:t xml:space="preserve">The following information exchange between gNB is supported for coordinated inter-gNB scheduling. </w:t>
      </w:r>
    </w:p>
    <w:p w14:paraId="182B957A" w14:textId="77777777" w:rsidR="001A668F" w:rsidRDefault="008603BB">
      <w:pPr>
        <w:pStyle w:val="aff"/>
        <w:numPr>
          <w:ilvl w:val="0"/>
          <w:numId w:val="38"/>
        </w:numPr>
        <w:spacing w:before="0" w:after="120" w:line="240" w:lineRule="auto"/>
        <w:rPr>
          <w:rFonts w:eastAsia="宋体"/>
        </w:rPr>
      </w:pPr>
      <w:r>
        <w:rPr>
          <w:rFonts w:eastAsia="宋体"/>
        </w:rPr>
        <w:t xml:space="preserve">Semi-static DL beam scheduling information of victim/aggressor gNB </w:t>
      </w:r>
    </w:p>
    <w:p w14:paraId="182B957B" w14:textId="77777777" w:rsidR="001A668F" w:rsidRDefault="008603BB">
      <w:pPr>
        <w:pStyle w:val="aff"/>
        <w:numPr>
          <w:ilvl w:val="0"/>
          <w:numId w:val="38"/>
        </w:numPr>
        <w:spacing w:before="0" w:after="120" w:line="240" w:lineRule="auto"/>
        <w:rPr>
          <w:rFonts w:eastAsia="宋体"/>
        </w:rPr>
      </w:pPr>
      <w:r>
        <w:rPr>
          <w:rFonts w:eastAsia="宋体"/>
        </w:rPr>
        <w:t>DL transmission power information of aggressor gNB</w:t>
      </w:r>
    </w:p>
    <w:p w14:paraId="182B957C" w14:textId="77777777" w:rsidR="001A668F" w:rsidRDefault="008603BB">
      <w:pPr>
        <w:spacing w:before="0" w:after="120" w:line="240" w:lineRule="auto"/>
        <w:rPr>
          <w:rFonts w:eastAsia="宋体"/>
        </w:rPr>
      </w:pPr>
      <w:r>
        <w:rPr>
          <w:rFonts w:eastAsia="宋体"/>
        </w:rPr>
        <w:t>For inter-gNB CLI mitigation, gNBs exchange RO PRB locations with each other in case neighbours are willing to help in the RO process by self-muting.</w:t>
      </w:r>
    </w:p>
    <w:p w14:paraId="182B957D" w14:textId="77777777" w:rsidR="001A668F" w:rsidRDefault="008603BB">
      <w:pPr>
        <w:spacing w:before="0" w:after="120" w:line="240" w:lineRule="auto"/>
        <w:rPr>
          <w:rFonts w:eastAsia="宋体"/>
        </w:rPr>
      </w:pPr>
      <w:r>
        <w:rPr>
          <w:rFonts w:eastAsia="宋体"/>
        </w:rPr>
        <w:t xml:space="preserve">The aggressor gNB obtains the PRB information of victim gNB UL and can choose </w:t>
      </w:r>
      <w:proofErr w:type="gramStart"/>
      <w:r>
        <w:rPr>
          <w:rFonts w:eastAsia="宋体"/>
        </w:rPr>
        <w:t>to</w:t>
      </w:r>
      <w:proofErr w:type="gramEnd"/>
      <w:r>
        <w:rPr>
          <w:rFonts w:eastAsia="宋体"/>
        </w:rPr>
        <w:t xml:space="preserve"> self-mute.</w:t>
      </w:r>
    </w:p>
    <w:p w14:paraId="182B957E" w14:textId="77777777" w:rsidR="001A668F" w:rsidRDefault="008603BB">
      <w:pPr>
        <w:spacing w:before="0" w:after="120" w:line="240" w:lineRule="auto"/>
        <w:rPr>
          <w:rFonts w:eastAsia="宋体"/>
        </w:rPr>
      </w:pPr>
      <w:r>
        <w:rPr>
          <w:rFonts w:eastAsia="宋体"/>
        </w:rPr>
        <w:t>In the information exchange for CLI, the current gNB SBFD status should be exchanged to allow for greater CLI performances.</w:t>
      </w:r>
    </w:p>
    <w:p w14:paraId="182B957F" w14:textId="77777777" w:rsidR="001A668F" w:rsidRDefault="008603BB">
      <w:pPr>
        <w:spacing w:before="0" w:after="120" w:line="240" w:lineRule="auto"/>
        <w:rPr>
          <w:rFonts w:eastAsia="宋体"/>
        </w:rPr>
      </w:pPr>
      <w:r>
        <w:rPr>
          <w:rFonts w:eastAsia="宋体"/>
          <w:b/>
          <w:i/>
        </w:rPr>
        <w:t>New H3C</w:t>
      </w:r>
      <w:r>
        <w:rPr>
          <w:rFonts w:eastAsia="宋体"/>
        </w:rPr>
        <w:t xml:space="preserve">: </w:t>
      </w:r>
    </w:p>
    <w:p w14:paraId="182B9580" w14:textId="77777777" w:rsidR="001A668F" w:rsidRDefault="008603BB">
      <w:pPr>
        <w:pStyle w:val="aff"/>
        <w:numPr>
          <w:ilvl w:val="0"/>
          <w:numId w:val="39"/>
        </w:numPr>
        <w:spacing w:before="0" w:after="120" w:line="240" w:lineRule="auto"/>
        <w:rPr>
          <w:rFonts w:eastAsia="宋体"/>
        </w:rPr>
      </w:pPr>
      <w:r>
        <w:rPr>
          <w:rFonts w:eastAsia="宋体"/>
        </w:rPr>
        <w:t>Besides SBFD time/frequency configurations, other configurations such as frame structure, SSB, CSI-RS, PxSCH DMRS and time domain allocation, and so on should be exchanged between gNBs. The information exchange among several gNBs can be handled by a central controller. The central controller can be a CU, a master gNB, or OAM.</w:t>
      </w:r>
    </w:p>
    <w:p w14:paraId="182B9581" w14:textId="77777777" w:rsidR="001A668F" w:rsidRDefault="008603BB">
      <w:pPr>
        <w:spacing w:before="0" w:after="120" w:line="240" w:lineRule="auto"/>
        <w:rPr>
          <w:rFonts w:eastAsia="宋体"/>
          <w:sz w:val="20"/>
        </w:rPr>
      </w:pPr>
      <w:r>
        <w:rPr>
          <w:highlight w:val="yellow"/>
        </w:rPr>
        <w:t>It was agreed in RAN1#118 that RAN1 will not discuss information exchange among gNBs for gNB-gNB CLI handling unless there is an LS from RAN3. Therefore, no proposal is made.</w:t>
      </w:r>
    </w:p>
    <w:p w14:paraId="182B9582" w14:textId="77777777" w:rsidR="001A668F" w:rsidRDefault="008603BB">
      <w:pPr>
        <w:pStyle w:val="2"/>
        <w:numPr>
          <w:ilvl w:val="1"/>
          <w:numId w:val="2"/>
        </w:numPr>
        <w:ind w:left="578" w:hanging="578"/>
        <w:rPr>
          <w:rFonts w:ascii="Times New Roman" w:eastAsia="宋体" w:hAnsi="Times New Roman"/>
          <w:i w:val="0"/>
          <w:iCs w:val="0"/>
          <w:lang w:val="en-US"/>
        </w:rPr>
      </w:pPr>
      <w:r>
        <w:rPr>
          <w:rFonts w:ascii="Times New Roman" w:eastAsia="宋体" w:hAnsi="Times New Roman"/>
          <w:i w:val="0"/>
          <w:iCs w:val="0"/>
          <w:lang w:val="en-US"/>
        </w:rPr>
        <w:t>Others</w:t>
      </w:r>
    </w:p>
    <w:p w14:paraId="182B9583" w14:textId="77777777" w:rsidR="001A668F" w:rsidRDefault="008603BB">
      <w:pPr>
        <w:spacing w:before="0" w:after="120" w:line="240" w:lineRule="auto"/>
        <w:rPr>
          <w:rFonts w:eastAsia="Malgun Gothic" w:cs="Times New Roman"/>
          <w:b/>
          <w:u w:val="single"/>
          <w:lang w:eastAsia="ko-KR"/>
        </w:rPr>
      </w:pPr>
      <w:r>
        <w:rPr>
          <w:rFonts w:eastAsia="Malgun Gothic" w:cs="Times New Roman"/>
          <w:b/>
          <w:u w:val="single"/>
          <w:lang w:eastAsia="ko-KR"/>
        </w:rPr>
        <w:t>Timing misalignment issue</w:t>
      </w:r>
    </w:p>
    <w:p w14:paraId="182B9584" w14:textId="77777777" w:rsidR="001A668F" w:rsidRDefault="008603BB">
      <w:pPr>
        <w:spacing w:before="0" w:after="120" w:line="240" w:lineRule="auto"/>
        <w:rPr>
          <w:rFonts w:cs="Times New Roman"/>
          <w:b/>
          <w:u w:val="single"/>
        </w:rPr>
      </w:pPr>
      <w:r>
        <w:rPr>
          <w:rFonts w:cs="Times New Roman"/>
          <w:b/>
          <w:i/>
        </w:rPr>
        <w:t>ETRI</w:t>
      </w:r>
      <w:r>
        <w:rPr>
          <w:rFonts w:cs="Times New Roman"/>
          <w:i/>
        </w:rPr>
        <w:t xml:space="preserve">: </w:t>
      </w:r>
      <w:r>
        <w:rPr>
          <w:rFonts w:eastAsia="微软雅黑" w:cs="Times New Roman"/>
        </w:rPr>
        <w:t>We propose discussing how/whether to address timing misalignment between CLI-RS and UL signals received by a gNB.</w:t>
      </w:r>
    </w:p>
    <w:p w14:paraId="182B9585" w14:textId="77777777" w:rsidR="001A668F" w:rsidRDefault="008603BB">
      <w:pPr>
        <w:spacing w:before="0" w:after="120" w:line="240" w:lineRule="auto"/>
        <w:jc w:val="center"/>
        <w:rPr>
          <w:rFonts w:ascii="Times" w:eastAsia="Malgun Gothic" w:hAnsi="Times"/>
          <w:sz w:val="20"/>
          <w:szCs w:val="20"/>
          <w:u w:val="single"/>
          <w:lang w:eastAsia="ko-KR"/>
        </w:rPr>
      </w:pPr>
      <w:r>
        <w:rPr>
          <w:noProof/>
        </w:rPr>
        <w:lastRenderedPageBreak/>
        <w:drawing>
          <wp:inline distT="0" distB="0" distL="0" distR="0" wp14:anchorId="182B9E73" wp14:editId="182B9E74">
            <wp:extent cx="4732020" cy="288671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noChangeArrowheads="1"/>
                    </pic:cNvPicPr>
                  </pic:nvPicPr>
                  <pic:blipFill>
                    <a:blip r:embed="rId20"/>
                    <a:stretch>
                      <a:fillRect/>
                    </a:stretch>
                  </pic:blipFill>
                  <pic:spPr>
                    <a:xfrm>
                      <a:off x="0" y="0"/>
                      <a:ext cx="4732020" cy="2886710"/>
                    </a:xfrm>
                    <a:prstGeom prst="rect">
                      <a:avLst/>
                    </a:prstGeom>
                  </pic:spPr>
                </pic:pic>
              </a:graphicData>
            </a:graphic>
          </wp:inline>
        </w:drawing>
      </w:r>
    </w:p>
    <w:p w14:paraId="182B9586" w14:textId="77777777" w:rsidR="001A668F" w:rsidRDefault="008603BB">
      <w:pPr>
        <w:widowControl/>
        <w:snapToGrid/>
        <w:spacing w:before="0" w:line="240" w:lineRule="auto"/>
        <w:jc w:val="left"/>
      </w:pPr>
      <w:r>
        <w:br w:type="page"/>
      </w:r>
    </w:p>
    <w:p w14:paraId="182B9587" w14:textId="77777777" w:rsidR="001A668F" w:rsidRDefault="001A668F">
      <w:pPr>
        <w:spacing w:before="93"/>
      </w:pPr>
    </w:p>
    <w:p w14:paraId="182B9588" w14:textId="77777777" w:rsidR="001A668F" w:rsidRDefault="008603BB">
      <w:pPr>
        <w:pStyle w:val="1"/>
        <w:numPr>
          <w:ilvl w:val="0"/>
          <w:numId w:val="2"/>
        </w:numPr>
        <w:snapToGrid w:val="0"/>
        <w:spacing w:before="120" w:after="120"/>
        <w:ind w:left="431" w:hanging="431"/>
      </w:pPr>
      <w:r>
        <w:t xml:space="preserve">UE-to-UE CLI handling </w:t>
      </w:r>
    </w:p>
    <w:p w14:paraId="182B9589" w14:textId="77777777" w:rsidR="001A668F" w:rsidRDefault="008603BB">
      <w:pPr>
        <w:spacing w:before="0" w:after="120" w:line="240" w:lineRule="auto"/>
      </w:pPr>
      <w:r>
        <w:rPr>
          <w:lang w:eastAsia="ja-JP"/>
        </w:rPr>
        <w:t>T</w:t>
      </w:r>
      <w:r>
        <w:t>he WI objectives related to UL resource muting are listed below.</w:t>
      </w:r>
    </w:p>
    <w:tbl>
      <w:tblPr>
        <w:tblStyle w:val="af0"/>
        <w:tblW w:w="9305" w:type="dxa"/>
        <w:tblLook w:val="04A0" w:firstRow="1" w:lastRow="0" w:firstColumn="1" w:lastColumn="0" w:noHBand="0" w:noVBand="1"/>
      </w:tblPr>
      <w:tblGrid>
        <w:gridCol w:w="9305"/>
      </w:tblGrid>
      <w:tr w:rsidR="001A668F" w14:paraId="182B9596" w14:textId="77777777">
        <w:trPr>
          <w:trHeight w:val="4385"/>
        </w:trPr>
        <w:tc>
          <w:tcPr>
            <w:tcW w:w="9305" w:type="dxa"/>
          </w:tcPr>
          <w:p w14:paraId="182B958A" w14:textId="77777777" w:rsidR="001A668F" w:rsidRDefault="008603BB">
            <w:pPr>
              <w:numPr>
                <w:ilvl w:val="2"/>
                <w:numId w:val="9"/>
              </w:numPr>
              <w:tabs>
                <w:tab w:val="left" w:pos="455"/>
                <w:tab w:val="left" w:pos="1440"/>
              </w:tabs>
              <w:spacing w:before="93" w:line="240" w:lineRule="auto"/>
              <w:ind w:left="455" w:hanging="455"/>
              <w:rPr>
                <w:rFonts w:eastAsia="Malgun Gothic"/>
                <w:kern w:val="0"/>
                <w:szCs w:val="20"/>
                <w:lang w:eastAsia="ko-KR"/>
              </w:rPr>
            </w:pPr>
            <w:r>
              <w:rPr>
                <w:rFonts w:eastAsia="Malgun Gothic"/>
                <w:kern w:val="0"/>
                <w:szCs w:val="20"/>
                <w:lang w:eastAsia="ko-KR"/>
              </w:rPr>
              <w:t>L1 based UE-to-UE CLI measurement and reporting based on existing CSI framework, including [RAN1, RAN2, RAN4]</w:t>
            </w:r>
          </w:p>
          <w:p w14:paraId="182B958B" w14:textId="77777777" w:rsidR="001A668F" w:rsidRDefault="008603BB">
            <w:pPr>
              <w:widowControl/>
              <w:numPr>
                <w:ilvl w:val="3"/>
                <w:numId w:val="9"/>
              </w:numPr>
              <w:tabs>
                <w:tab w:val="left" w:pos="1440"/>
                <w:tab w:val="left" w:pos="2160"/>
              </w:tabs>
              <w:spacing w:before="93" w:line="240" w:lineRule="auto"/>
              <w:ind w:left="881" w:right="-96" w:hanging="426"/>
              <w:rPr>
                <w:rFonts w:eastAsia="等线"/>
                <w:kern w:val="0"/>
                <w:szCs w:val="20"/>
              </w:rPr>
            </w:pPr>
            <w:r>
              <w:rPr>
                <w:rFonts w:eastAsia="等线"/>
                <w:kern w:val="0"/>
                <w:szCs w:val="20"/>
              </w:rPr>
              <w:t>Periodic, semi-persistent, or aperiodic measurement resource (set), i.e., SRS-RSRP resource or CLI-RSSI resource, and configuration/determination of ‘typeD’ QCL assumptions for the CLI measurement resource</w:t>
            </w:r>
            <w:bookmarkStart w:id="106" w:name="_Hlk182315708"/>
            <w:bookmarkEnd w:id="106"/>
          </w:p>
          <w:p w14:paraId="182B958C" w14:textId="77777777" w:rsidR="001A668F" w:rsidRDefault="008603BB">
            <w:pPr>
              <w:widowControl/>
              <w:numPr>
                <w:ilvl w:val="3"/>
                <w:numId w:val="9"/>
              </w:numPr>
              <w:tabs>
                <w:tab w:val="left" w:pos="1440"/>
                <w:tab w:val="left" w:pos="2160"/>
              </w:tabs>
              <w:spacing w:before="93" w:line="240" w:lineRule="auto"/>
              <w:ind w:left="881" w:right="-96" w:hanging="426"/>
              <w:rPr>
                <w:rFonts w:eastAsia="等线"/>
                <w:kern w:val="0"/>
                <w:szCs w:val="20"/>
              </w:rPr>
            </w:pPr>
            <w:r>
              <w:rPr>
                <w:rFonts w:eastAsia="等线"/>
                <w:kern w:val="0"/>
                <w:szCs w:val="20"/>
              </w:rPr>
              <w:t>At least aperiodic reporting</w:t>
            </w:r>
          </w:p>
          <w:p w14:paraId="182B958D" w14:textId="77777777" w:rsidR="001A668F" w:rsidRDefault="008603BB">
            <w:pPr>
              <w:widowControl/>
              <w:numPr>
                <w:ilvl w:val="3"/>
                <w:numId w:val="9"/>
              </w:numPr>
              <w:tabs>
                <w:tab w:val="left" w:pos="1440"/>
                <w:tab w:val="left" w:pos="2160"/>
              </w:tabs>
              <w:spacing w:before="93" w:line="240" w:lineRule="auto"/>
              <w:ind w:left="881" w:right="-96" w:hanging="426"/>
              <w:rPr>
                <w:rFonts w:eastAsia="等线"/>
                <w:kern w:val="0"/>
                <w:szCs w:val="20"/>
              </w:rPr>
            </w:pPr>
            <w:r>
              <w:rPr>
                <w:rFonts w:eastAsia="等线"/>
                <w:kern w:val="0"/>
                <w:szCs w:val="20"/>
              </w:rPr>
              <w:t>New report quantities, e.g., L1-SRS-RSRP, L1-CLI-RSSI and/or measurement resource indices</w:t>
            </w:r>
          </w:p>
          <w:p w14:paraId="182B958E" w14:textId="77777777" w:rsidR="001A668F" w:rsidRDefault="008603BB">
            <w:pPr>
              <w:widowControl/>
              <w:numPr>
                <w:ilvl w:val="3"/>
                <w:numId w:val="9"/>
              </w:numPr>
              <w:tabs>
                <w:tab w:val="left" w:pos="1440"/>
                <w:tab w:val="left" w:pos="2160"/>
              </w:tabs>
              <w:spacing w:before="93" w:line="240" w:lineRule="auto"/>
              <w:ind w:left="881" w:right="-96" w:hanging="426"/>
              <w:rPr>
                <w:rFonts w:eastAsia="等线"/>
                <w:kern w:val="0"/>
                <w:szCs w:val="20"/>
              </w:rPr>
            </w:pPr>
            <w:r>
              <w:rPr>
                <w:rFonts w:eastAsia="等线"/>
                <w:kern w:val="0"/>
                <w:szCs w:val="20"/>
              </w:rPr>
              <w:t xml:space="preserve">UCI bits generation </w:t>
            </w:r>
          </w:p>
          <w:p w14:paraId="182B958F" w14:textId="77777777" w:rsidR="001A668F" w:rsidRDefault="008603BB">
            <w:pPr>
              <w:widowControl/>
              <w:numPr>
                <w:ilvl w:val="3"/>
                <w:numId w:val="9"/>
              </w:numPr>
              <w:tabs>
                <w:tab w:val="left" w:pos="1440"/>
                <w:tab w:val="left" w:pos="2160"/>
              </w:tabs>
              <w:spacing w:before="93" w:line="240" w:lineRule="auto"/>
              <w:ind w:left="881" w:right="-96" w:hanging="426"/>
              <w:rPr>
                <w:rFonts w:eastAsia="等线"/>
                <w:kern w:val="0"/>
                <w:szCs w:val="20"/>
              </w:rPr>
            </w:pPr>
            <w:r>
              <w:rPr>
                <w:rFonts w:eastAsia="等线"/>
                <w:kern w:val="0"/>
                <w:szCs w:val="20"/>
              </w:rPr>
              <w:t>Priority rules for multiple CSI reporting</w:t>
            </w:r>
          </w:p>
          <w:p w14:paraId="182B9590" w14:textId="77777777" w:rsidR="001A668F" w:rsidRDefault="008603BB">
            <w:pPr>
              <w:widowControl/>
              <w:numPr>
                <w:ilvl w:val="3"/>
                <w:numId w:val="9"/>
              </w:numPr>
              <w:tabs>
                <w:tab w:val="left" w:pos="1440"/>
                <w:tab w:val="left" w:pos="2160"/>
              </w:tabs>
              <w:spacing w:before="93" w:line="240" w:lineRule="auto"/>
              <w:ind w:left="881" w:right="-96" w:hanging="426"/>
              <w:rPr>
                <w:rFonts w:eastAsia="等线"/>
                <w:kern w:val="0"/>
                <w:szCs w:val="20"/>
              </w:rPr>
            </w:pPr>
            <w:r>
              <w:rPr>
                <w:rFonts w:eastAsia="等线"/>
                <w:kern w:val="0"/>
                <w:szCs w:val="20"/>
              </w:rPr>
              <w:t>CLI measurement accuracy requirement</w:t>
            </w:r>
          </w:p>
          <w:p w14:paraId="182B9591" w14:textId="77777777" w:rsidR="001A668F" w:rsidRDefault="008603BB">
            <w:pPr>
              <w:numPr>
                <w:ilvl w:val="2"/>
                <w:numId w:val="9"/>
              </w:numPr>
              <w:tabs>
                <w:tab w:val="left" w:pos="455"/>
                <w:tab w:val="left" w:pos="1440"/>
              </w:tabs>
              <w:spacing w:before="93" w:line="240" w:lineRule="auto"/>
              <w:ind w:left="455" w:hanging="455"/>
              <w:rPr>
                <w:rFonts w:eastAsia="Malgun Gothic"/>
                <w:kern w:val="0"/>
                <w:szCs w:val="20"/>
                <w:lang w:eastAsia="ko-KR"/>
              </w:rPr>
            </w:pPr>
            <w:r>
              <w:rPr>
                <w:rFonts w:eastAsia="Malgun Gothic"/>
                <w:kern w:val="0"/>
                <w:szCs w:val="20"/>
                <w:lang w:eastAsia="ko-KR"/>
              </w:rPr>
              <w:t xml:space="preserve">Notes: Following are assumed for L1 based UE-to-UE CLI measurement and reporting </w:t>
            </w:r>
          </w:p>
          <w:p w14:paraId="182B9592" w14:textId="77777777" w:rsidR="001A668F" w:rsidRDefault="008603BB">
            <w:pPr>
              <w:numPr>
                <w:ilvl w:val="1"/>
                <w:numId w:val="9"/>
              </w:numPr>
              <w:tabs>
                <w:tab w:val="left" w:pos="881"/>
              </w:tabs>
              <w:spacing w:before="93" w:line="240" w:lineRule="auto"/>
              <w:ind w:left="881" w:right="-99" w:hanging="426"/>
              <w:rPr>
                <w:rFonts w:eastAsia="Malgun Gothic"/>
                <w:kern w:val="0"/>
                <w:szCs w:val="20"/>
                <w:lang w:eastAsia="ko-KR"/>
              </w:rPr>
            </w:pPr>
            <w:r>
              <w:rPr>
                <w:rFonts w:eastAsia="Malgun Gothic"/>
                <w:kern w:val="0"/>
                <w:szCs w:val="20"/>
                <w:lang w:eastAsia="ko-KR"/>
              </w:rPr>
              <w:t>The measurement resources for SRS-RSRP are based on the existing legacy RS patterns. No specification impact for SRS configuration information exchange between gNBs</w:t>
            </w:r>
          </w:p>
          <w:p w14:paraId="182B9593" w14:textId="77777777" w:rsidR="001A668F" w:rsidRDefault="008603BB">
            <w:pPr>
              <w:numPr>
                <w:ilvl w:val="1"/>
                <w:numId w:val="9"/>
              </w:numPr>
              <w:tabs>
                <w:tab w:val="left" w:pos="881"/>
              </w:tabs>
              <w:spacing w:before="93" w:line="240" w:lineRule="auto"/>
              <w:ind w:left="881" w:right="-99" w:hanging="426"/>
              <w:rPr>
                <w:rFonts w:eastAsia="Malgun Gothic"/>
                <w:kern w:val="0"/>
                <w:szCs w:val="20"/>
                <w:lang w:eastAsia="ko-KR"/>
              </w:rPr>
            </w:pPr>
            <w:r>
              <w:rPr>
                <w:rFonts w:eastAsia="Malgun Gothic"/>
                <w:kern w:val="0"/>
                <w:szCs w:val="20"/>
                <w:lang w:eastAsia="ko-KR"/>
              </w:rPr>
              <w:t>Periodic and semi-persistent reporting can be considered in addition to aperiodic reporting</w:t>
            </w:r>
          </w:p>
          <w:p w14:paraId="182B9594" w14:textId="77777777" w:rsidR="001A668F" w:rsidRDefault="008603BB">
            <w:pPr>
              <w:numPr>
                <w:ilvl w:val="1"/>
                <w:numId w:val="9"/>
              </w:numPr>
              <w:tabs>
                <w:tab w:val="left" w:pos="881"/>
              </w:tabs>
              <w:spacing w:before="93" w:line="240" w:lineRule="auto"/>
              <w:ind w:left="881" w:right="-99" w:hanging="426"/>
              <w:rPr>
                <w:rFonts w:eastAsia="Malgun Gothic"/>
                <w:kern w:val="0"/>
                <w:szCs w:val="20"/>
                <w:lang w:eastAsia="ko-KR"/>
              </w:rPr>
            </w:pPr>
            <w:r>
              <w:rPr>
                <w:rFonts w:eastAsia="Malgun Gothic"/>
                <w:kern w:val="0"/>
                <w:szCs w:val="20"/>
                <w:lang w:eastAsia="ko-KR"/>
              </w:rPr>
              <w:t>For the new reporting quantities, at least wideband reporting is supported</w:t>
            </w:r>
          </w:p>
          <w:p w14:paraId="182B9595" w14:textId="77777777" w:rsidR="001A668F" w:rsidRDefault="008603BB">
            <w:pPr>
              <w:numPr>
                <w:ilvl w:val="1"/>
                <w:numId w:val="9"/>
              </w:numPr>
              <w:tabs>
                <w:tab w:val="left" w:pos="881"/>
              </w:tabs>
              <w:spacing w:before="93" w:line="240" w:lineRule="auto"/>
              <w:ind w:left="881" w:right="-99" w:hanging="426"/>
              <w:rPr>
                <w:rFonts w:eastAsia="Malgun Gothic"/>
                <w:kern w:val="0"/>
                <w:szCs w:val="20"/>
                <w:lang w:eastAsia="ko-KR"/>
              </w:rPr>
            </w:pPr>
            <w:r>
              <w:rPr>
                <w:rFonts w:eastAsia="Malgun Gothic"/>
                <w:kern w:val="0"/>
                <w:szCs w:val="20"/>
                <w:lang w:eastAsia="ko-KR"/>
              </w:rPr>
              <w:t>The existing CSI processing unit, CPU occupation rule and timeline for L1 beam reporting are reused for L1 UE-to-UE CLI measurement and reporting as starting point</w:t>
            </w:r>
          </w:p>
        </w:tc>
      </w:tr>
    </w:tbl>
    <w:p w14:paraId="182B9597" w14:textId="77777777" w:rsidR="001A668F" w:rsidRDefault="001A668F">
      <w:pPr>
        <w:spacing w:before="93"/>
        <w:rPr>
          <w:rFonts w:eastAsia="宋体" w:cs="Times New Roman"/>
          <w:b/>
          <w:bCs/>
          <w:kern w:val="0"/>
          <w:sz w:val="28"/>
          <w:szCs w:val="28"/>
        </w:rPr>
      </w:pPr>
    </w:p>
    <w:p w14:paraId="182B9598" w14:textId="77777777" w:rsidR="001A668F" w:rsidRDefault="008603BB">
      <w:pPr>
        <w:pStyle w:val="2"/>
        <w:numPr>
          <w:ilvl w:val="1"/>
          <w:numId w:val="2"/>
        </w:numPr>
        <w:rPr>
          <w:i w:val="0"/>
        </w:rPr>
      </w:pPr>
      <w:r>
        <w:rPr>
          <w:i w:val="0"/>
        </w:rPr>
        <w:t>L1 UE-to-UE CLI measurement and reporting</w:t>
      </w:r>
    </w:p>
    <w:p w14:paraId="182B9599" w14:textId="77777777" w:rsidR="001A668F" w:rsidRDefault="008603BB">
      <w:pPr>
        <w:pStyle w:val="3"/>
        <w:numPr>
          <w:ilvl w:val="2"/>
          <w:numId w:val="2"/>
        </w:numPr>
        <w:snapToGrid w:val="0"/>
        <w:spacing w:before="120" w:after="120"/>
        <w:rPr>
          <w:rFonts w:ascii="Times New Roman" w:eastAsia="宋体" w:hAnsi="Times New Roman"/>
          <w:szCs w:val="28"/>
          <w:lang w:val="en-US"/>
        </w:rPr>
      </w:pPr>
      <w:r>
        <w:rPr>
          <w:rFonts w:ascii="Times New Roman" w:eastAsia="宋体" w:hAnsi="Times New Roman"/>
          <w:szCs w:val="28"/>
          <w:lang w:val="en-US"/>
        </w:rPr>
        <w:t>Measurement resource</w:t>
      </w:r>
    </w:p>
    <w:p w14:paraId="182B959A" w14:textId="77777777" w:rsidR="001A668F" w:rsidRDefault="008603BB">
      <w:pPr>
        <w:pStyle w:val="4"/>
        <w:numPr>
          <w:ilvl w:val="3"/>
          <w:numId w:val="2"/>
        </w:numPr>
      </w:pPr>
      <w:r>
        <w:t>Configuration of SRS-RSRP resource and CLI-RSSI resource</w:t>
      </w:r>
    </w:p>
    <w:p w14:paraId="182B959B" w14:textId="77777777" w:rsidR="001A668F" w:rsidRDefault="001A668F">
      <w:pPr>
        <w:spacing w:before="93"/>
        <w:rPr>
          <w:lang w:val="en-GB"/>
        </w:rPr>
      </w:pPr>
    </w:p>
    <w:tbl>
      <w:tblPr>
        <w:tblStyle w:val="af0"/>
        <w:tblW w:w="9360" w:type="dxa"/>
        <w:tblLook w:val="04A0" w:firstRow="1" w:lastRow="0" w:firstColumn="1" w:lastColumn="0" w:noHBand="0" w:noVBand="1"/>
      </w:tblPr>
      <w:tblGrid>
        <w:gridCol w:w="9360"/>
      </w:tblGrid>
      <w:tr w:rsidR="001A668F" w14:paraId="182B95A1" w14:textId="77777777">
        <w:trPr>
          <w:trHeight w:val="2282"/>
        </w:trPr>
        <w:tc>
          <w:tcPr>
            <w:tcW w:w="9360" w:type="dxa"/>
          </w:tcPr>
          <w:p w14:paraId="182B959C" w14:textId="77777777" w:rsidR="001A668F" w:rsidRDefault="008603BB">
            <w:pPr>
              <w:spacing w:before="0" w:line="240" w:lineRule="auto"/>
              <w:rPr>
                <w:rFonts w:cs="Times New Roman"/>
              </w:rPr>
            </w:pPr>
            <w:r>
              <w:rPr>
                <w:rFonts w:eastAsia="Times" w:cs="Times New Roman"/>
                <w:b/>
                <w:bCs/>
                <w:highlight w:val="green"/>
              </w:rPr>
              <w:t>Agreement</w:t>
            </w:r>
          </w:p>
          <w:p w14:paraId="182B959D" w14:textId="77777777" w:rsidR="001A668F" w:rsidRDefault="008603BB">
            <w:pPr>
              <w:spacing w:before="0" w:line="240" w:lineRule="auto"/>
              <w:rPr>
                <w:rFonts w:cs="Times New Roman"/>
              </w:rPr>
            </w:pPr>
            <w:r>
              <w:rPr>
                <w:rFonts w:eastAsia="Batang" w:cs="Times New Roman"/>
              </w:rPr>
              <w:t>F</w:t>
            </w:r>
            <w:r>
              <w:rPr>
                <w:rFonts w:eastAsia="Times" w:cs="Times New Roman"/>
              </w:rPr>
              <w:t xml:space="preserve">or aperiodic SRS-RSRP reporting using aperiodic SRS-RSRP measurement resource set, the slot offset between the slot containing the DCI that triggers a set of aperiodic SRS-RSRP resources and the slot in which </w:t>
            </w:r>
            <w:r>
              <w:rPr>
                <w:rFonts w:eastAsia="Batang" w:cs="Times New Roman"/>
              </w:rPr>
              <w:t>the</w:t>
            </w:r>
            <w:r>
              <w:rPr>
                <w:rFonts w:eastAsia="Times" w:cs="Times New Roman"/>
              </w:rPr>
              <w:t xml:space="preserve"> SRS-RSRP resource set is measured is configured by higher layer parameter.</w:t>
            </w:r>
          </w:p>
          <w:p w14:paraId="182B959E" w14:textId="77777777" w:rsidR="001A668F" w:rsidRDefault="008603BB">
            <w:pPr>
              <w:pStyle w:val="aff"/>
              <w:widowControl/>
              <w:numPr>
                <w:ilvl w:val="0"/>
                <w:numId w:val="40"/>
              </w:numPr>
              <w:spacing w:before="0" w:line="240" w:lineRule="auto"/>
              <w:jc w:val="left"/>
              <w:rPr>
                <w:rFonts w:eastAsia="Times" w:cs="Times New Roman"/>
              </w:rPr>
            </w:pPr>
            <w:r>
              <w:rPr>
                <w:rFonts w:eastAsia="Times" w:cs="Times New Roman"/>
              </w:rPr>
              <w:t>FFS: Whether to reuse the legacy SRS resource set</w:t>
            </w:r>
          </w:p>
          <w:p w14:paraId="182B959F" w14:textId="77777777" w:rsidR="001A668F" w:rsidRDefault="008603BB">
            <w:pPr>
              <w:pStyle w:val="aff"/>
              <w:widowControl/>
              <w:numPr>
                <w:ilvl w:val="0"/>
                <w:numId w:val="40"/>
              </w:numPr>
              <w:spacing w:before="0" w:line="240" w:lineRule="auto"/>
              <w:jc w:val="left"/>
              <w:rPr>
                <w:rFonts w:eastAsia="Times" w:cs="Times New Roman"/>
              </w:rPr>
            </w:pPr>
            <w:r>
              <w:rPr>
                <w:rFonts w:eastAsia="Times" w:cs="Times New Roman"/>
              </w:rPr>
              <w:t>FFS: Whether available slot offset list is also reused</w:t>
            </w:r>
          </w:p>
          <w:p w14:paraId="182B95A0" w14:textId="77777777" w:rsidR="001A668F" w:rsidRDefault="008603BB">
            <w:pPr>
              <w:spacing w:before="0" w:line="240" w:lineRule="auto"/>
              <w:rPr>
                <w:rFonts w:cs="Times New Roman"/>
              </w:rPr>
            </w:pPr>
            <w:r>
              <w:rPr>
                <w:rFonts w:eastAsia="Batang" w:cs="Times New Roman"/>
              </w:rPr>
              <w:t>F</w:t>
            </w:r>
            <w:r>
              <w:rPr>
                <w:rFonts w:eastAsia="Times" w:cs="Times New Roman"/>
              </w:rPr>
              <w:t>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tc>
      </w:tr>
    </w:tbl>
    <w:p w14:paraId="182B95A2" w14:textId="77777777" w:rsidR="001A668F" w:rsidRDefault="008603BB">
      <w:pPr>
        <w:spacing w:before="120" w:after="120" w:line="240" w:lineRule="auto"/>
      </w:pPr>
      <w:r>
        <w:t>For configuration of SRS-RSRP resource and CLI-RSSI resource, the following agreements were made in RAN1#118bis.</w:t>
      </w:r>
    </w:p>
    <w:tbl>
      <w:tblPr>
        <w:tblStyle w:val="af0"/>
        <w:tblW w:w="5000" w:type="pct"/>
        <w:tblLook w:val="04A0" w:firstRow="1" w:lastRow="0" w:firstColumn="1" w:lastColumn="0" w:noHBand="0" w:noVBand="1"/>
      </w:tblPr>
      <w:tblGrid>
        <w:gridCol w:w="9628"/>
      </w:tblGrid>
      <w:tr w:rsidR="001A668F" w14:paraId="182B95AA" w14:textId="77777777">
        <w:tc>
          <w:tcPr>
            <w:tcW w:w="9638" w:type="dxa"/>
          </w:tcPr>
          <w:p w14:paraId="182B95A3" w14:textId="77777777" w:rsidR="001A668F" w:rsidRDefault="008603BB">
            <w:pPr>
              <w:spacing w:before="93"/>
              <w:ind w:left="369" w:hanging="402"/>
              <w:rPr>
                <w:b/>
                <w:bCs/>
              </w:rPr>
            </w:pPr>
            <w:r>
              <w:rPr>
                <w:b/>
                <w:bCs/>
                <w:highlight w:val="green"/>
              </w:rPr>
              <w:t>Agreement</w:t>
            </w:r>
          </w:p>
          <w:p w14:paraId="182B95A4" w14:textId="77777777" w:rsidR="001A668F" w:rsidRDefault="008603BB">
            <w:pPr>
              <w:spacing w:before="93"/>
              <w:ind w:right="220"/>
              <w:rPr>
                <w:iCs/>
              </w:rPr>
            </w:pPr>
            <w:r>
              <w:rPr>
                <w:iCs/>
              </w:rPr>
              <w:t xml:space="preserve">Extend </w:t>
            </w:r>
            <w:r>
              <w:rPr>
                <w:i/>
                <w:iCs/>
                <w:color w:val="000000"/>
              </w:rPr>
              <w:t>CSI-ResourceConfig</w:t>
            </w:r>
            <w:r>
              <w:rPr>
                <w:iCs/>
              </w:rPr>
              <w:t xml:space="preserve"> to include two CLI measurement resource set lists for SRS-RSRP and CLI-RSSI measurements </w:t>
            </w:r>
            <w:r>
              <w:rPr>
                <w:rFonts w:eastAsia="等线"/>
              </w:rPr>
              <w:t xml:space="preserve">based on Rel-16 </w:t>
            </w:r>
            <w:r>
              <w:rPr>
                <w:rFonts w:eastAsia="等线"/>
                <w:i/>
              </w:rPr>
              <w:t>SRS-ResourceConfigCLI</w:t>
            </w:r>
            <w:r>
              <w:rPr>
                <w:rFonts w:eastAsia="等线"/>
              </w:rPr>
              <w:t xml:space="preserve"> and </w:t>
            </w:r>
            <w:r>
              <w:rPr>
                <w:rFonts w:eastAsia="等线"/>
                <w:i/>
              </w:rPr>
              <w:t>rssi-ResourceConfigCLI</w:t>
            </w:r>
            <w:r>
              <w:rPr>
                <w:rFonts w:eastAsia="等线"/>
              </w:rPr>
              <w:t xml:space="preserve"> defined </w:t>
            </w:r>
            <w:r>
              <w:rPr>
                <w:rFonts w:eastAsia="Malgun Gothic"/>
                <w:lang w:eastAsia="ko-KR"/>
              </w:rPr>
              <w:t xml:space="preserve">in </w:t>
            </w:r>
            <w:r>
              <w:rPr>
                <w:i/>
                <w:iCs/>
              </w:rPr>
              <w:t>MeasObjectCLI</w:t>
            </w:r>
            <w:r>
              <w:rPr>
                <w:iCs/>
              </w:rPr>
              <w:t xml:space="preserve"> for </w:t>
            </w:r>
            <w:r>
              <w:rPr>
                <w:rFonts w:eastAsia="等线"/>
              </w:rPr>
              <w:t xml:space="preserve">L3 based </w:t>
            </w:r>
            <w:r>
              <w:t xml:space="preserve">SRS-RSRP and </w:t>
            </w:r>
            <w:r>
              <w:rPr>
                <w:rFonts w:eastAsia="Malgun Gothic"/>
                <w:lang w:eastAsia="ko-KR"/>
              </w:rPr>
              <w:t>CLI-RSSI measurement</w:t>
            </w:r>
            <w:r>
              <w:t>.</w:t>
            </w:r>
          </w:p>
          <w:p w14:paraId="182B95A5" w14:textId="77777777" w:rsidR="001A668F" w:rsidRDefault="008603BB">
            <w:pPr>
              <w:pStyle w:val="aff"/>
              <w:numPr>
                <w:ilvl w:val="0"/>
                <w:numId w:val="10"/>
              </w:numPr>
              <w:spacing w:before="0" w:line="240" w:lineRule="auto"/>
              <w:ind w:left="580" w:right="220"/>
              <w:jc w:val="left"/>
              <w:textAlignment w:val="baseline"/>
              <w:rPr>
                <w:iCs/>
              </w:rPr>
            </w:pPr>
            <w:r>
              <w:rPr>
                <w:rFonts w:eastAsia="等线"/>
              </w:rPr>
              <w:t xml:space="preserve">The </w:t>
            </w:r>
            <w:r>
              <w:rPr>
                <w:i/>
              </w:rPr>
              <w:t>resourceType</w:t>
            </w:r>
            <w:r>
              <w:rPr>
                <w:rFonts w:eastAsia="等线"/>
              </w:rPr>
              <w:t xml:space="preserve"> for the two new CLI measurement resource set lists </w:t>
            </w:r>
            <w:r>
              <w:t>can be set to periodic, semi-persistent or aperiodic</w:t>
            </w:r>
          </w:p>
          <w:p w14:paraId="182B95A6" w14:textId="77777777" w:rsidR="001A668F" w:rsidRDefault="008603BB">
            <w:pPr>
              <w:pStyle w:val="aff"/>
              <w:numPr>
                <w:ilvl w:val="0"/>
                <w:numId w:val="10"/>
              </w:numPr>
              <w:spacing w:before="0" w:line="240" w:lineRule="auto"/>
              <w:ind w:left="580" w:right="220"/>
              <w:jc w:val="left"/>
              <w:textAlignment w:val="baseline"/>
              <w:rPr>
                <w:color w:val="FF0000"/>
              </w:rPr>
            </w:pPr>
            <w:r>
              <w:rPr>
                <w:color w:val="FF0000"/>
              </w:rPr>
              <w:t xml:space="preserve">The number of periodic/semi-persistent CLI measurement resource sets is restricted to 1 in a </w:t>
            </w:r>
            <w:r>
              <w:rPr>
                <w:i/>
                <w:iCs/>
                <w:color w:val="FF0000"/>
              </w:rPr>
              <w:t>CSI-ResourceConfig</w:t>
            </w:r>
            <w:r>
              <w:rPr>
                <w:color w:val="FF0000"/>
              </w:rPr>
              <w:t xml:space="preserve"> as in current specifications.</w:t>
            </w:r>
          </w:p>
          <w:p w14:paraId="182B95A7" w14:textId="77777777" w:rsidR="001A668F" w:rsidRDefault="008603BB">
            <w:pPr>
              <w:pStyle w:val="aff"/>
              <w:numPr>
                <w:ilvl w:val="0"/>
                <w:numId w:val="10"/>
              </w:numPr>
              <w:spacing w:before="0" w:line="240" w:lineRule="auto"/>
              <w:ind w:left="580" w:right="220"/>
              <w:jc w:val="left"/>
              <w:textAlignment w:val="baseline"/>
              <w:rPr>
                <w:iCs/>
              </w:rPr>
            </w:pPr>
            <w:r>
              <w:lastRenderedPageBreak/>
              <w:t>Note: No new usage needs to be defined for SRS resource sets</w:t>
            </w:r>
          </w:p>
          <w:p w14:paraId="182B95A8" w14:textId="77777777" w:rsidR="001A668F" w:rsidRDefault="008603BB">
            <w:pPr>
              <w:spacing w:before="93"/>
              <w:ind w:right="220"/>
              <w:rPr>
                <w:b/>
                <w:bCs/>
              </w:rPr>
            </w:pPr>
            <w:r>
              <w:rPr>
                <w:b/>
                <w:bCs/>
                <w:highlight w:val="green"/>
              </w:rPr>
              <w:t>Agreement</w:t>
            </w:r>
          </w:p>
          <w:p w14:paraId="182B95A9" w14:textId="77777777" w:rsidR="001A668F" w:rsidRDefault="008603BB">
            <w:pPr>
              <w:spacing w:before="93"/>
              <w:ind w:right="220"/>
              <w:rPr>
                <w:bCs/>
                <w:iCs/>
              </w:rPr>
            </w:pPr>
            <w:r>
              <w:rPr>
                <w:bCs/>
                <w:iCs/>
              </w:rPr>
              <w:t xml:space="preserve">In </w:t>
            </w:r>
            <w:r>
              <w:rPr>
                <w:bCs/>
                <w:i/>
              </w:rPr>
              <w:t>CSI-ReportConfig</w:t>
            </w:r>
            <w:r>
              <w:rPr>
                <w:bCs/>
                <w:iCs/>
              </w:rPr>
              <w:t xml:space="preserve">, reuse </w:t>
            </w:r>
            <w:r>
              <w:rPr>
                <w:i/>
              </w:rPr>
              <w:t>resourcesForChannelMeasurement</w:t>
            </w:r>
            <w:r>
              <w:rPr>
                <w:bCs/>
                <w:iCs/>
              </w:rPr>
              <w:t xml:space="preserve"> providing the ID of a </w:t>
            </w:r>
            <w:r>
              <w:rPr>
                <w:bCs/>
                <w:i/>
              </w:rPr>
              <w:t>CSI-ResourceConfig</w:t>
            </w:r>
            <w:r>
              <w:rPr>
                <w:bCs/>
                <w:iCs/>
              </w:rPr>
              <w:t xml:space="preserve"> that contains configuration of measurement resources for L1-SRS-RSRP and/or L1-CLI-RSSI. </w:t>
            </w:r>
          </w:p>
        </w:tc>
      </w:tr>
    </w:tbl>
    <w:p w14:paraId="182B95AB" w14:textId="77777777" w:rsidR="001A668F" w:rsidRDefault="001A668F">
      <w:pPr>
        <w:spacing w:before="0" w:after="120" w:line="240" w:lineRule="auto"/>
        <w:rPr>
          <w:rFonts w:eastAsia="Malgun Gothic" w:cs="Times New Roman"/>
          <w:sz w:val="20"/>
          <w:szCs w:val="20"/>
          <w:lang w:eastAsia="ko-KR"/>
        </w:rPr>
      </w:pPr>
    </w:p>
    <w:p w14:paraId="182B95AC" w14:textId="77777777" w:rsidR="001A668F" w:rsidRDefault="008603BB">
      <w:pPr>
        <w:pStyle w:val="aff"/>
        <w:numPr>
          <w:ilvl w:val="0"/>
          <w:numId w:val="41"/>
        </w:numPr>
        <w:spacing w:before="0" w:after="120" w:line="240" w:lineRule="auto"/>
        <w:rPr>
          <w:rFonts w:cs="Times New Roman"/>
          <w:b/>
          <w:u w:val="single"/>
        </w:rPr>
      </w:pPr>
      <w:r>
        <w:rPr>
          <w:rFonts w:cs="Times New Roman"/>
          <w:b/>
          <w:u w:val="single"/>
        </w:rPr>
        <w:t>Issue#1: Aperiodic SRS-RSRP measurement resource set used by aperiodic SRS-RSRP reporting</w:t>
      </w:r>
    </w:p>
    <w:p w14:paraId="182B95AD" w14:textId="77777777" w:rsidR="001A668F" w:rsidRDefault="008603BB">
      <w:pPr>
        <w:spacing w:before="0" w:after="120" w:line="240" w:lineRule="auto"/>
      </w:pPr>
      <w:r>
        <w:t>For aperiodic SRS-RSRP reporting using aperiodic SRS-RSRP measurement resource set, the following agreements were made in RAN1#118bis.</w:t>
      </w:r>
    </w:p>
    <w:tbl>
      <w:tblPr>
        <w:tblStyle w:val="af0"/>
        <w:tblW w:w="5000" w:type="pct"/>
        <w:tblLook w:val="04A0" w:firstRow="1" w:lastRow="0" w:firstColumn="1" w:lastColumn="0" w:noHBand="0" w:noVBand="1"/>
      </w:tblPr>
      <w:tblGrid>
        <w:gridCol w:w="9628"/>
      </w:tblGrid>
      <w:tr w:rsidR="001A668F" w14:paraId="182B95B3" w14:textId="77777777">
        <w:tc>
          <w:tcPr>
            <w:tcW w:w="9638" w:type="dxa"/>
          </w:tcPr>
          <w:p w14:paraId="182B95AE" w14:textId="77777777" w:rsidR="001A668F" w:rsidRDefault="008603BB">
            <w:pPr>
              <w:spacing w:before="93"/>
              <w:rPr>
                <w:b/>
                <w:bCs/>
                <w:szCs w:val="28"/>
              </w:rPr>
            </w:pPr>
            <w:r>
              <w:rPr>
                <w:b/>
                <w:bCs/>
                <w:szCs w:val="28"/>
                <w:highlight w:val="green"/>
              </w:rPr>
              <w:t>Agreement</w:t>
            </w:r>
          </w:p>
          <w:p w14:paraId="182B95AF" w14:textId="77777777" w:rsidR="001A668F" w:rsidRDefault="008603BB">
            <w:pPr>
              <w:spacing w:before="93"/>
              <w:rPr>
                <w:szCs w:val="28"/>
              </w:rPr>
            </w:pPr>
            <w:r>
              <w:rPr>
                <w:szCs w:val="28"/>
              </w:rP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182B95B0" w14:textId="77777777" w:rsidR="001A668F" w:rsidRDefault="008603BB">
            <w:pPr>
              <w:pStyle w:val="aff"/>
              <w:numPr>
                <w:ilvl w:val="0"/>
                <w:numId w:val="10"/>
              </w:numPr>
              <w:spacing w:before="0" w:line="240" w:lineRule="auto"/>
              <w:jc w:val="left"/>
              <w:textAlignment w:val="baseline"/>
              <w:rPr>
                <w:szCs w:val="28"/>
              </w:rPr>
            </w:pPr>
            <w:r>
              <w:rPr>
                <w:szCs w:val="28"/>
              </w:rPr>
              <w:t>FFS: Whether to reuse the legacy SRS resource set</w:t>
            </w:r>
          </w:p>
          <w:p w14:paraId="182B95B1" w14:textId="77777777" w:rsidR="001A668F" w:rsidRDefault="008603BB">
            <w:pPr>
              <w:pStyle w:val="aff"/>
              <w:numPr>
                <w:ilvl w:val="0"/>
                <w:numId w:val="10"/>
              </w:numPr>
              <w:spacing w:before="0" w:line="240" w:lineRule="auto"/>
              <w:jc w:val="left"/>
              <w:textAlignment w:val="baseline"/>
              <w:rPr>
                <w:szCs w:val="28"/>
              </w:rPr>
            </w:pPr>
            <w:r>
              <w:rPr>
                <w:szCs w:val="28"/>
              </w:rPr>
              <w:t>FFS: Whether available slot offset list is also reused</w:t>
            </w:r>
          </w:p>
          <w:p w14:paraId="182B95B2" w14:textId="77777777" w:rsidR="001A668F" w:rsidRDefault="008603BB">
            <w:pPr>
              <w:spacing w:before="93"/>
              <w:rPr>
                <w:szCs w:val="28"/>
              </w:rPr>
            </w:pPr>
            <w:r>
              <w:rPr>
                <w:szCs w:val="28"/>
              </w:rP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tc>
      </w:tr>
    </w:tbl>
    <w:p w14:paraId="182B95B4" w14:textId="77777777" w:rsidR="001A668F" w:rsidRDefault="001A668F">
      <w:pPr>
        <w:spacing w:before="0" w:after="156" w:line="240" w:lineRule="auto"/>
        <w:jc w:val="left"/>
        <w:textAlignment w:val="baseline"/>
        <w:rPr>
          <w:b/>
          <w:sz w:val="20"/>
          <w:szCs w:val="20"/>
          <w:u w:val="single"/>
        </w:rPr>
      </w:pPr>
    </w:p>
    <w:p w14:paraId="182B95B5" w14:textId="77777777" w:rsidR="001A668F" w:rsidRDefault="008603BB">
      <w:pPr>
        <w:spacing w:before="0" w:after="120" w:line="240" w:lineRule="auto"/>
        <w:textAlignment w:val="baseline"/>
        <w:rPr>
          <w:rFonts w:cs="Times New Roman"/>
          <w:b/>
          <w:u w:val="single"/>
        </w:rPr>
      </w:pPr>
      <w:r>
        <w:rPr>
          <w:rFonts w:cs="Times New Roman"/>
          <w:b/>
          <w:u w:val="single"/>
        </w:rPr>
        <w:t>Issue 1-1: Whether to reuse the legacy SRS resource set</w:t>
      </w:r>
    </w:p>
    <w:p w14:paraId="182B95B6" w14:textId="77777777" w:rsidR="001A668F" w:rsidRDefault="008603BB">
      <w:pPr>
        <w:spacing w:before="0" w:after="120" w:line="240" w:lineRule="auto"/>
        <w:textAlignment w:val="baseline"/>
        <w:rPr>
          <w:rFonts w:cs="Times New Roman"/>
          <w:b/>
          <w:u w:val="single"/>
        </w:rPr>
      </w:pPr>
      <w:r>
        <w:rPr>
          <w:rFonts w:eastAsia="Malgun Gothic" w:cs="Times New Roman"/>
          <w:lang w:eastAsia="ko-KR"/>
        </w:rPr>
        <w:t xml:space="preserve">Several companies discussed whether the legacy SRS resource set is reused. Companies’ views are listed below. The main argument for not supporting reuse the legacy SRS resource set is maybe </w:t>
      </w:r>
      <w:r>
        <w:rPr>
          <w:rFonts w:eastAsia="Times New Roman" w:cs="Times New Roman"/>
          <w:bCs/>
          <w:iCs/>
        </w:rPr>
        <w:t>only part of the parameters of existing SRS resource configuration are needed for CLI measurement. There are different views regarding what should be included in the SRS-RSRP measurement resource set.</w:t>
      </w:r>
    </w:p>
    <w:p w14:paraId="182B95B7" w14:textId="77777777" w:rsidR="001A668F" w:rsidRDefault="008603BB">
      <w:pPr>
        <w:pStyle w:val="aff"/>
        <w:numPr>
          <w:ilvl w:val="0"/>
          <w:numId w:val="42"/>
        </w:numPr>
        <w:spacing w:before="0" w:after="120" w:line="240" w:lineRule="auto"/>
        <w:textAlignment w:val="baseline"/>
        <w:rPr>
          <w:rFonts w:cs="Times New Roman"/>
          <w:i/>
        </w:rPr>
      </w:pPr>
      <w:r>
        <w:rPr>
          <w:rFonts w:cs="Times New Roman"/>
          <w:i/>
        </w:rPr>
        <w:t>Support</w:t>
      </w:r>
      <w:r>
        <w:rPr>
          <w:rFonts w:cs="Times New Roman"/>
          <w:i/>
        </w:rPr>
        <w:t>：</w:t>
      </w:r>
      <w:r>
        <w:rPr>
          <w:rFonts w:cs="Times New Roman"/>
          <w:i/>
          <w:color w:val="00B0F0"/>
        </w:rPr>
        <w:t>CEWiT, Panasonic, Qualcomm, Vivo, ZTE, Xiaomi</w:t>
      </w:r>
    </w:p>
    <w:p w14:paraId="182B95B8" w14:textId="77777777" w:rsidR="001A668F" w:rsidRDefault="008603BB">
      <w:pPr>
        <w:pStyle w:val="aff"/>
        <w:numPr>
          <w:ilvl w:val="0"/>
          <w:numId w:val="42"/>
        </w:numPr>
        <w:spacing w:before="0" w:after="120" w:line="240" w:lineRule="auto"/>
        <w:textAlignment w:val="baseline"/>
        <w:rPr>
          <w:rFonts w:cs="Times New Roman"/>
          <w:i/>
        </w:rPr>
      </w:pPr>
      <w:r>
        <w:rPr>
          <w:rFonts w:cs="Times New Roman"/>
          <w:i/>
        </w:rPr>
        <w:t xml:space="preserve">Not support: </w:t>
      </w:r>
      <w:r>
        <w:rPr>
          <w:rFonts w:cs="Times New Roman"/>
          <w:i/>
          <w:color w:val="00B0F0"/>
        </w:rPr>
        <w:t>Ericsson, Nokia, Spreadtrum, Huawei, HiSilicon, NTT DOCOMO</w:t>
      </w:r>
    </w:p>
    <w:p w14:paraId="182B95B9" w14:textId="77777777" w:rsidR="001A668F" w:rsidRDefault="001A668F">
      <w:pPr>
        <w:spacing w:before="0" w:after="120" w:line="240" w:lineRule="auto"/>
        <w:rPr>
          <w:rFonts w:cs="Times New Roman"/>
          <w:b/>
          <w:sz w:val="28"/>
          <w:szCs w:val="28"/>
          <w:u w:val="single"/>
        </w:rPr>
      </w:pPr>
    </w:p>
    <w:p w14:paraId="182B95BA" w14:textId="77777777" w:rsidR="001A668F" w:rsidRDefault="008603BB">
      <w:pPr>
        <w:spacing w:before="0" w:after="120" w:line="240" w:lineRule="auto"/>
        <w:textAlignment w:val="baseline"/>
        <w:rPr>
          <w:rFonts w:cs="Times New Roman"/>
          <w:b/>
          <w:u w:val="single"/>
        </w:rPr>
      </w:pPr>
      <w:r>
        <w:rPr>
          <w:rFonts w:cs="Times New Roman"/>
          <w:b/>
          <w:u w:val="single"/>
        </w:rPr>
        <w:t>Issue 1-2: Whether available slot offset list is reused</w:t>
      </w:r>
    </w:p>
    <w:p w14:paraId="182B95BB" w14:textId="77777777" w:rsidR="001A668F" w:rsidRDefault="008603BB">
      <w:pPr>
        <w:spacing w:before="0" w:after="120" w:line="240" w:lineRule="auto"/>
        <w:rPr>
          <w:rFonts w:eastAsia="Batang" w:cs="Times New Roman"/>
        </w:rPr>
      </w:pPr>
      <w:r>
        <w:rPr>
          <w:rFonts w:eastAsia="Malgun Gothic" w:cs="Times New Roman"/>
          <w:lang w:eastAsia="ko-KR"/>
        </w:rPr>
        <w:t xml:space="preserve">For available slot offset, several companies discussed whether available slot offset list is reused. Companies’ views are listed below. However, </w:t>
      </w:r>
      <w:r>
        <w:rPr>
          <w:rFonts w:eastAsia="Malgun Gothic" w:cs="Times New Roman"/>
          <w:b/>
          <w:i/>
          <w:lang w:eastAsia="ko-KR"/>
        </w:rPr>
        <w:t>Qualcomm</w:t>
      </w:r>
      <w:r>
        <w:rPr>
          <w:rFonts w:eastAsia="Malgun Gothic" w:cs="Times New Roman"/>
          <w:lang w:eastAsia="ko-KR"/>
        </w:rPr>
        <w:t xml:space="preserve"> and </w:t>
      </w:r>
      <w:r>
        <w:rPr>
          <w:rFonts w:eastAsia="Malgun Gothic" w:cs="Times New Roman"/>
          <w:i/>
          <w:lang w:eastAsia="ko-KR"/>
        </w:rPr>
        <w:t>ZTE</w:t>
      </w:r>
      <w:r>
        <w:rPr>
          <w:rFonts w:eastAsia="Malgun Gothic" w:cs="Times New Roman"/>
          <w:lang w:eastAsia="ko-KR"/>
        </w:rPr>
        <w:t xml:space="preserve"> thinks the available slot offset should not be supported for aperiodic SRS for CLI measurement. According to </w:t>
      </w:r>
      <w:r>
        <w:rPr>
          <w:rFonts w:eastAsia="Malgun Gothic" w:cs="Times New Roman"/>
          <w:b/>
          <w:lang w:eastAsia="ko-KR"/>
        </w:rPr>
        <w:t>Qualcomm’s</w:t>
      </w:r>
      <w:r>
        <w:rPr>
          <w:rFonts w:eastAsia="Malgun Gothic" w:cs="Times New Roman"/>
          <w:lang w:eastAsia="ko-KR"/>
        </w:rPr>
        <w:t xml:space="preserve"> analysis, </w:t>
      </w:r>
      <w:r>
        <w:rPr>
          <w:rFonts w:eastAsia="Batang" w:cs="Times New Roman"/>
          <w:bCs/>
          <w:lang w:val="en-GB"/>
        </w:rPr>
        <w:t>SRS available slot is designed for SRS transmission</w:t>
      </w:r>
      <w:r>
        <w:rPr>
          <w:rFonts w:cs="Times New Roman"/>
          <w:b/>
          <w:bCs/>
        </w:rPr>
        <w:t xml:space="preserve"> </w:t>
      </w:r>
      <w:r>
        <w:rPr>
          <w:rFonts w:eastAsia="Batang" w:cs="Times New Roman"/>
        </w:rPr>
        <w:t>by counting only UL/FL slot that can accommodate SRS transmission</w:t>
      </w:r>
      <w:r>
        <w:rPr>
          <w:rFonts w:eastAsia="Batang" w:cs="Times New Roman"/>
          <w:bCs/>
          <w:lang w:val="en-GB"/>
        </w:rPr>
        <w:t xml:space="preserve">. However, for CLI measurement, physical slot counting should be good enough to serve CLI measurement purpose and gNB can ensure alignment between aggressor UE and victim UE for CLI measurement. Thus, there is no need to support </w:t>
      </w:r>
      <w:r>
        <w:rPr>
          <w:rFonts w:eastAsia="Malgun Gothic" w:cs="Times New Roman"/>
          <w:lang w:eastAsia="ko-KR"/>
        </w:rPr>
        <w:t>available slot offset for SRS-RSRP measurement.</w:t>
      </w:r>
    </w:p>
    <w:p w14:paraId="182B95BC" w14:textId="77777777" w:rsidR="001A668F" w:rsidRDefault="008603BB">
      <w:pPr>
        <w:pStyle w:val="aff"/>
        <w:numPr>
          <w:ilvl w:val="0"/>
          <w:numId w:val="43"/>
        </w:numPr>
        <w:spacing w:before="0" w:after="120" w:line="240" w:lineRule="auto"/>
        <w:rPr>
          <w:rFonts w:cs="Times New Roman"/>
          <w:i/>
        </w:rPr>
      </w:pPr>
      <w:r>
        <w:rPr>
          <w:rFonts w:cs="Times New Roman"/>
          <w:i/>
        </w:rPr>
        <w:t xml:space="preserve">Support: </w:t>
      </w:r>
      <w:r>
        <w:rPr>
          <w:rFonts w:cs="Times New Roman"/>
          <w:i/>
          <w:color w:val="00B0F0"/>
        </w:rPr>
        <w:t>Apple, CEWiT, Spreadtrum, Vivo, Ericsson, Xiaomi</w:t>
      </w:r>
    </w:p>
    <w:p w14:paraId="182B95BD" w14:textId="77777777" w:rsidR="001A668F" w:rsidRDefault="008603BB">
      <w:pPr>
        <w:pStyle w:val="aff"/>
        <w:numPr>
          <w:ilvl w:val="0"/>
          <w:numId w:val="42"/>
        </w:numPr>
        <w:spacing w:before="0" w:after="120" w:line="240" w:lineRule="auto"/>
        <w:textAlignment w:val="baseline"/>
        <w:rPr>
          <w:rFonts w:cs="Times New Roman"/>
          <w:i/>
        </w:rPr>
      </w:pPr>
      <w:r>
        <w:rPr>
          <w:rFonts w:cs="Times New Roman"/>
          <w:i/>
        </w:rPr>
        <w:t xml:space="preserve">Not support: </w:t>
      </w:r>
      <w:r>
        <w:rPr>
          <w:rFonts w:cs="Times New Roman"/>
          <w:i/>
          <w:color w:val="00B0F0"/>
        </w:rPr>
        <w:t>QC, OPPO, ZTE</w:t>
      </w:r>
    </w:p>
    <w:p w14:paraId="182B95BE" w14:textId="77777777" w:rsidR="001A668F" w:rsidRDefault="001A668F">
      <w:pPr>
        <w:spacing w:before="0" w:after="120" w:line="240" w:lineRule="auto"/>
        <w:rPr>
          <w:rFonts w:eastAsia="Malgun Gothic" w:cs="Times New Roman"/>
          <w:lang w:eastAsia="ko-KR"/>
        </w:rPr>
      </w:pPr>
    </w:p>
    <w:p w14:paraId="182B95BF" w14:textId="77777777" w:rsidR="001A668F" w:rsidRDefault="008603BB">
      <w:pPr>
        <w:spacing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182B95C0" w14:textId="77777777" w:rsidR="001A668F" w:rsidRDefault="008603BB">
      <w:pPr>
        <w:pStyle w:val="0Maintext"/>
        <w:snapToGrid w:val="0"/>
        <w:spacing w:after="120" w:afterAutospacing="0" w:line="240" w:lineRule="auto"/>
        <w:ind w:firstLine="0"/>
        <w:rPr>
          <w:rFonts w:cs="Times New Roman"/>
          <w:sz w:val="22"/>
          <w:szCs w:val="22"/>
        </w:rPr>
      </w:pPr>
      <w:r>
        <w:rPr>
          <w:rFonts w:cs="Times New Roman"/>
          <w:b/>
          <w:i/>
          <w:sz w:val="22"/>
          <w:szCs w:val="22"/>
        </w:rPr>
        <w:t>Apple</w:t>
      </w:r>
      <w:r>
        <w:rPr>
          <w:rFonts w:cs="Times New Roman"/>
          <w:b/>
          <w:sz w:val="22"/>
          <w:szCs w:val="22"/>
        </w:rPr>
        <w:t xml:space="preserve">: </w:t>
      </w:r>
      <w:r>
        <w:rPr>
          <w:rFonts w:cs="Times New Roman"/>
          <w:sz w:val="22"/>
          <w:szCs w:val="22"/>
        </w:rPr>
        <w:t xml:space="preserve">For a CLI-RS resource configured as aperiodic by the higher-layer parameter </w:t>
      </w:r>
      <w:r>
        <w:rPr>
          <w:rFonts w:cs="Times New Roman"/>
          <w:i/>
          <w:iCs/>
          <w:sz w:val="22"/>
          <w:szCs w:val="22"/>
        </w:rPr>
        <w:t>resourceType</w:t>
      </w:r>
      <w:r>
        <w:rPr>
          <w:rFonts w:cs="Times New Roman"/>
          <w:sz w:val="22"/>
          <w:szCs w:val="22"/>
        </w:rPr>
        <w:t xml:space="preserve">, candidate slots in which the triggered CLI-RS resource may be used for CLI measurement is the first SBFD slot that is not earlier than </w:t>
      </w:r>
      <m:oMath>
        <m:r>
          <w:rPr>
            <w:rFonts w:ascii="Cambria Math" w:hAnsi="Cambria Math"/>
          </w:rPr>
          <m:t>n+k</m:t>
        </m:r>
      </m:oMath>
      <w:r>
        <w:rPr>
          <w:rFonts w:cs="Times New Roman"/>
          <w:sz w:val="22"/>
          <w:szCs w:val="22"/>
        </w:rPr>
        <w:t xml:space="preserve">, where </w:t>
      </w:r>
      <m:oMath>
        <m:r>
          <w:rPr>
            <w:rFonts w:ascii="Cambria Math" w:hAnsi="Cambria Math"/>
          </w:rPr>
          <m:t>n</m:t>
        </m:r>
      </m:oMath>
      <w:r>
        <w:rPr>
          <w:rFonts w:cs="Times New Roman"/>
          <w:sz w:val="22"/>
          <w:szCs w:val="22"/>
        </w:rPr>
        <w:t xml:space="preserve"> is the slot in which triggering DCI is received, and </w:t>
      </w:r>
      <m:oMath>
        <m:r>
          <w:rPr>
            <w:rFonts w:ascii="Cambria Math" w:hAnsi="Cambria Math"/>
          </w:rPr>
          <m:t>k</m:t>
        </m:r>
      </m:oMath>
      <w:r>
        <w:rPr>
          <w:rFonts w:cs="Times New Roman"/>
          <w:sz w:val="22"/>
          <w:szCs w:val="22"/>
        </w:rPr>
        <w:t xml:space="preserve"> is the higher layer configured parameter slotOffset.</w:t>
      </w:r>
    </w:p>
    <w:p w14:paraId="182B95C1" w14:textId="77777777" w:rsidR="001A668F" w:rsidRDefault="008603BB">
      <w:pPr>
        <w:pStyle w:val="0Maintext"/>
        <w:snapToGrid w:val="0"/>
        <w:spacing w:after="120" w:afterAutospacing="0" w:line="240" w:lineRule="auto"/>
        <w:ind w:firstLine="0"/>
        <w:rPr>
          <w:rFonts w:cs="Times New Roman"/>
          <w:sz w:val="22"/>
          <w:szCs w:val="22"/>
        </w:rPr>
      </w:pPr>
      <w:r>
        <w:rPr>
          <w:noProof/>
        </w:rPr>
        <w:lastRenderedPageBreak/>
        <w:drawing>
          <wp:inline distT="0" distB="0" distL="0" distR="0" wp14:anchorId="182B9E75" wp14:editId="182B9E76">
            <wp:extent cx="3211830" cy="1565275"/>
            <wp:effectExtent l="0" t="0" r="0" b="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noChangeArrowheads="1"/>
                    </pic:cNvPicPr>
                  </pic:nvPicPr>
                  <pic:blipFill>
                    <a:blip r:embed="rId21"/>
                    <a:stretch>
                      <a:fillRect/>
                    </a:stretch>
                  </pic:blipFill>
                  <pic:spPr>
                    <a:xfrm>
                      <a:off x="0" y="0"/>
                      <a:ext cx="3211830" cy="1565275"/>
                    </a:xfrm>
                    <a:prstGeom prst="rect">
                      <a:avLst/>
                    </a:prstGeom>
                  </pic:spPr>
                </pic:pic>
              </a:graphicData>
            </a:graphic>
          </wp:inline>
        </w:drawing>
      </w:r>
    </w:p>
    <w:p w14:paraId="182B95C2" w14:textId="77777777" w:rsidR="001A668F" w:rsidRDefault="008603BB">
      <w:pPr>
        <w:spacing w:before="0" w:after="120" w:line="240" w:lineRule="auto"/>
        <w:rPr>
          <w:rFonts w:eastAsia="Times New Roman" w:cs="Times New Roman"/>
          <w:bCs/>
          <w:iCs/>
        </w:rPr>
      </w:pPr>
      <w:r>
        <w:rPr>
          <w:rFonts w:eastAsia="Times New Roman" w:cs="Times New Roman"/>
          <w:b/>
          <w:bCs/>
          <w:i/>
          <w:iCs/>
        </w:rPr>
        <w:t>CEWiT</w:t>
      </w:r>
      <w:r>
        <w:rPr>
          <w:rFonts w:eastAsia="Times New Roman" w:cs="Times New Roman"/>
          <w:bCs/>
          <w:iCs/>
        </w:rPr>
        <w:t>: For aperiodic SRS-RSRP reporting using aperiodic SRS-RSRP measurement resource set, reuse the legacy SRS resource set and slot offset list.</w:t>
      </w:r>
    </w:p>
    <w:p w14:paraId="182B95C3" w14:textId="77777777" w:rsidR="001A668F" w:rsidRDefault="008603BB">
      <w:pPr>
        <w:spacing w:before="0" w:after="120" w:line="240" w:lineRule="auto"/>
        <w:rPr>
          <w:rFonts w:cs="Times New Roman"/>
          <w:bCs/>
          <w:iCs/>
        </w:rPr>
      </w:pPr>
      <w:r>
        <w:rPr>
          <w:rFonts w:eastAsia="Times New Roman" w:cs="Times New Roman"/>
          <w:bCs/>
          <w:iCs/>
        </w:rPr>
        <w:t>For aperiodic CLI reporting on PUSCH, configure multiple sets of aperiodic CLI measurement resources.</w:t>
      </w:r>
    </w:p>
    <w:p w14:paraId="182B95C4" w14:textId="77777777" w:rsidR="001A668F" w:rsidRDefault="008603BB">
      <w:pPr>
        <w:spacing w:before="0" w:after="120" w:line="240" w:lineRule="auto"/>
        <w:rPr>
          <w:rFonts w:eastAsia="Times New Roman" w:cs="Times New Roman"/>
          <w:bCs/>
          <w:iCs/>
        </w:rPr>
      </w:pPr>
      <w:r>
        <w:rPr>
          <w:rFonts w:eastAsia="Times New Roman" w:cs="Times New Roman"/>
          <w:b/>
          <w:bCs/>
          <w:i/>
          <w:iCs/>
        </w:rPr>
        <w:t>Ericsson</w:t>
      </w:r>
      <w:r>
        <w:rPr>
          <w:rFonts w:eastAsia="Times New Roman" w:cs="Times New Roman"/>
          <w:bCs/>
          <w:iCs/>
        </w:rPr>
        <w:t xml:space="preserve">: </w:t>
      </w:r>
      <w:bookmarkStart w:id="107" w:name="_Toc181975813"/>
      <w:r>
        <w:rPr>
          <w:rFonts w:eastAsia="Times New Roman" w:cs="Times New Roman"/>
          <w:bCs/>
          <w:iCs/>
        </w:rPr>
        <w:t>Define a new IE SRS-ResourceSetCLI for a set of legacy SRS ressources used for the purposes of L1-based SRS-RSRP measurement with only the relevant parameters needed for CLI measurement.</w:t>
      </w:r>
      <w:bookmarkEnd w:id="107"/>
      <w:r>
        <w:rPr>
          <w:rFonts w:eastAsia="Times New Roman" w:cs="Times New Roman"/>
          <w:bCs/>
          <w:iCs/>
        </w:rPr>
        <w:t xml:space="preserve"> </w:t>
      </w:r>
    </w:p>
    <w:p w14:paraId="182B95C5" w14:textId="77777777" w:rsidR="001A668F" w:rsidRDefault="008603BB">
      <w:pPr>
        <w:spacing w:before="0" w:after="120" w:line="240" w:lineRule="auto"/>
        <w:rPr>
          <w:rFonts w:cs="Times New Roman"/>
          <w:bCs/>
          <w:iCs/>
        </w:rPr>
      </w:pPr>
      <w:r>
        <w:rPr>
          <w:rFonts w:eastAsia="Times New Roman" w:cs="Times New Roman"/>
          <w:bCs/>
          <w:iCs/>
        </w:rPr>
        <w:t>Include optional configuration of an available slot offset list in a set of SRS resources used for CLI measurement. Available slots should be defined as SBFD slots.</w:t>
      </w:r>
    </w:p>
    <w:p w14:paraId="182B95C6" w14:textId="77777777" w:rsidR="001A668F" w:rsidRDefault="008603BB">
      <w:pPr>
        <w:spacing w:before="0" w:after="120" w:line="240" w:lineRule="auto"/>
        <w:rPr>
          <w:rFonts w:eastAsia="宋体" w:cs="Times New Roman"/>
          <w:bCs/>
        </w:rPr>
      </w:pPr>
      <w:r>
        <w:rPr>
          <w:rFonts w:cs="Times New Roman"/>
          <w:b/>
          <w:bCs/>
          <w:i/>
          <w:iCs/>
        </w:rPr>
        <w:t>NTT DOCOMO:</w:t>
      </w:r>
      <w:r>
        <w:rPr>
          <w:rFonts w:cs="Times New Roman"/>
          <w:bCs/>
          <w:iCs/>
        </w:rPr>
        <w:t xml:space="preserve"> </w:t>
      </w:r>
      <w:r>
        <w:rPr>
          <w:rFonts w:eastAsia="宋体" w:cs="Times New Roman"/>
          <w:bCs/>
        </w:rPr>
        <w:t>Configuration of SRS-RSRP measurement resource set(s) is separate from legacy SRS resource sets.</w:t>
      </w:r>
    </w:p>
    <w:p w14:paraId="182B95C7" w14:textId="77777777" w:rsidR="001A668F" w:rsidRDefault="008603BB">
      <w:pPr>
        <w:pStyle w:val="aff"/>
        <w:widowControl/>
        <w:numPr>
          <w:ilvl w:val="0"/>
          <w:numId w:val="44"/>
        </w:numPr>
        <w:spacing w:before="0" w:after="120" w:line="240" w:lineRule="auto"/>
        <w:rPr>
          <w:rFonts w:eastAsia="宋体" w:cs="Times New Roman"/>
          <w:bCs/>
        </w:rPr>
      </w:pPr>
      <w:r>
        <w:rPr>
          <w:rFonts w:eastAsia="宋体" w:cs="Times New Roman"/>
          <w:bCs/>
        </w:rPr>
        <w:t xml:space="preserve">An SRS-RSRP measurement resource set includes a list of SRS-RSRP measurement resources. </w:t>
      </w:r>
    </w:p>
    <w:p w14:paraId="182B95C8" w14:textId="77777777" w:rsidR="001A668F" w:rsidRDefault="008603BB">
      <w:pPr>
        <w:pStyle w:val="aff"/>
        <w:widowControl/>
        <w:numPr>
          <w:ilvl w:val="0"/>
          <w:numId w:val="44"/>
        </w:numPr>
        <w:spacing w:before="0" w:after="120" w:line="240" w:lineRule="auto"/>
        <w:rPr>
          <w:rFonts w:eastAsia="宋体" w:cs="Times New Roman"/>
          <w:bCs/>
        </w:rPr>
      </w:pPr>
      <w:r>
        <w:rPr>
          <w:rFonts w:eastAsia="宋体" w:cs="Times New Roman"/>
          <w:bCs/>
        </w:rPr>
        <w:t>An SRS-RSRP measurement resource can be configured similar to L3 SRS-RSRP measurement resource configuration.</w:t>
      </w:r>
    </w:p>
    <w:p w14:paraId="182B95C9" w14:textId="77777777" w:rsidR="001A668F" w:rsidRDefault="008603BB">
      <w:pPr>
        <w:spacing w:before="0" w:after="120" w:line="240" w:lineRule="auto"/>
        <w:rPr>
          <w:rFonts w:cs="Times New Roman"/>
          <w:bCs/>
        </w:rPr>
      </w:pPr>
      <w:r>
        <w:rPr>
          <w:rFonts w:cs="Times New Roman"/>
          <w:b/>
          <w:bCs/>
          <w:i/>
          <w:iCs/>
        </w:rPr>
        <w:t>Panasonic</w:t>
      </w:r>
      <w:r>
        <w:rPr>
          <w:rFonts w:cs="Times New Roman"/>
          <w:bCs/>
          <w:i/>
          <w:iCs/>
        </w:rPr>
        <w:t xml:space="preserve">: </w:t>
      </w:r>
      <w:r>
        <w:rPr>
          <w:rFonts w:cs="Times New Roman"/>
          <w:bCs/>
        </w:rPr>
        <w:t xml:space="preserve">The existing SRS resource configuration </w:t>
      </w:r>
      <w:r>
        <w:rPr>
          <w:rFonts w:cs="Times New Roman"/>
          <w:bCs/>
          <w:lang w:eastAsia="ja-JP"/>
        </w:rPr>
        <w:t>is</w:t>
      </w:r>
      <w:r>
        <w:rPr>
          <w:rFonts w:cs="Times New Roman"/>
          <w:bCs/>
        </w:rPr>
        <w:t xml:space="preserve"> reused for</w:t>
      </w:r>
      <w:r>
        <w:rPr>
          <w:rFonts w:cs="Times New Roman"/>
          <w:bCs/>
          <w:lang w:eastAsia="ja-JP"/>
        </w:rPr>
        <w:t xml:space="preserve"> i</w:t>
      </w:r>
      <w:r>
        <w:rPr>
          <w:rFonts w:cs="Times New Roman"/>
          <w:bCs/>
        </w:rPr>
        <w:t xml:space="preserve">ndication/determination </w:t>
      </w:r>
      <w:r>
        <w:rPr>
          <w:rFonts w:cs="Times New Roman"/>
          <w:bCs/>
          <w:lang w:eastAsia="ja-JP"/>
        </w:rPr>
        <w:t xml:space="preserve">of </w:t>
      </w:r>
      <w:r>
        <w:rPr>
          <w:rFonts w:cs="Times New Roman"/>
          <w:bCs/>
        </w:rPr>
        <w:t>UL resource muting.</w:t>
      </w:r>
    </w:p>
    <w:p w14:paraId="182B95CA" w14:textId="77777777" w:rsidR="001A668F" w:rsidRDefault="008603BB">
      <w:pPr>
        <w:spacing w:before="0" w:after="120" w:line="240" w:lineRule="auto"/>
        <w:rPr>
          <w:rFonts w:cs="Times New Roman"/>
          <w:bCs/>
        </w:rPr>
      </w:pPr>
      <w:r>
        <w:rPr>
          <w:rFonts w:cs="Times New Roman"/>
          <w:b/>
          <w:bCs/>
          <w:i/>
        </w:rPr>
        <w:t>Qualcomm</w:t>
      </w:r>
      <w:r>
        <w:rPr>
          <w:rFonts w:cs="Times New Roman"/>
          <w:bCs/>
        </w:rPr>
        <w:t>: For SRS-RSRP resource, reusing existing SRS patterns can minimize the spec impact and reuse the existing SRS comb patterns. RAN1 to discuss AP triggered a CLI measurement time window with one or more CLI-RSSI resources configured per slot in the time window with multiple slots to perform CLI measurement and differentiate different aggressor UEs over different time occasions.</w:t>
      </w:r>
    </w:p>
    <w:p w14:paraId="182B95CB" w14:textId="77777777" w:rsidR="001A668F" w:rsidRDefault="008603BB">
      <w:pPr>
        <w:spacing w:before="0" w:after="120" w:line="240" w:lineRule="auto"/>
        <w:rPr>
          <w:rFonts w:eastAsia="Batang" w:cs="Times New Roman"/>
          <w:i/>
          <w:iCs/>
        </w:rPr>
      </w:pPr>
      <w:r>
        <w:rPr>
          <w:rFonts w:cs="Times New Roman"/>
          <w:b/>
          <w:bCs/>
          <w:i/>
          <w:iCs/>
        </w:rPr>
        <w:t>Qualcomm</w:t>
      </w:r>
      <w:r>
        <w:rPr>
          <w:rFonts w:cs="Times New Roman"/>
          <w:bCs/>
          <w:iCs/>
        </w:rPr>
        <w:t xml:space="preserve">: </w:t>
      </w:r>
      <w:r>
        <w:rPr>
          <w:rFonts w:eastAsia="Batang" w:cs="Times New Roman"/>
          <w:color w:val="FF0000"/>
          <w:lang w:val="en-GB"/>
        </w:rPr>
        <w:t xml:space="preserve">no need to further discuss the </w:t>
      </w:r>
      <w:r>
        <w:rPr>
          <w:rFonts w:eastAsia="Batang" w:cs="Times New Roman"/>
          <w:color w:val="FF0000"/>
        </w:rPr>
        <w:t>FFS: whether available slot offset list is also reused</w:t>
      </w:r>
      <w:r>
        <w:rPr>
          <w:rFonts w:eastAsia="Batang" w:cs="Times New Roman"/>
          <w:i/>
          <w:iCs/>
        </w:rPr>
        <w:t>.</w:t>
      </w:r>
    </w:p>
    <w:p w14:paraId="182B95CC" w14:textId="77777777" w:rsidR="001A668F" w:rsidRDefault="008603BB">
      <w:pPr>
        <w:spacing w:before="0" w:after="120" w:line="240" w:lineRule="auto"/>
        <w:rPr>
          <w:rFonts w:cs="Times New Roman"/>
          <w:bCs/>
          <w:iCs/>
        </w:rPr>
      </w:pPr>
      <w:r>
        <w:rPr>
          <w:rFonts w:eastAsia="Batang" w:cs="Times New Roman"/>
          <w:bCs/>
          <w:lang w:val="en-GB"/>
        </w:rPr>
        <w:t>First of all, SRS available slot is designed for SRS transmission</w:t>
      </w:r>
      <w:r>
        <w:rPr>
          <w:rFonts w:cs="Times New Roman"/>
          <w:b/>
          <w:bCs/>
        </w:rPr>
        <w:t xml:space="preserve"> </w:t>
      </w:r>
      <w:r>
        <w:rPr>
          <w:rFonts w:eastAsia="Batang" w:cs="Times New Roman"/>
        </w:rPr>
        <w:t>by counting only UL/FL slot that can accommodate SRS transmission</w:t>
      </w:r>
      <w:r>
        <w:rPr>
          <w:rFonts w:eastAsia="Batang" w:cs="Times New Roman"/>
          <w:bCs/>
          <w:lang w:val="en-GB"/>
        </w:rPr>
        <w:t xml:space="preserve">, and it is not motivated for CLI measurement. Secondly, physical slot counting should be good enough to serve CLI measurement purpose and gNB can ensure alignment between aggressor UE and victim UE for CLI measurement. </w:t>
      </w:r>
      <w:r>
        <w:rPr>
          <w:rFonts w:eastAsia="Batang" w:cs="Times New Roman"/>
        </w:rPr>
        <w:t xml:space="preserve">In addition, all DL reception and measurement, including PDSCH repetition is based on physical slot counting. </w:t>
      </w:r>
      <w:r>
        <w:rPr>
          <w:rFonts w:eastAsia="Batang" w:cs="Times New Roman"/>
          <w:bCs/>
          <w:lang w:val="en-GB"/>
        </w:rPr>
        <w:t>Lastly, available slot counting may not be that useful for SBFD operation considering UL subband or UL transmission can happen in any SBFD symbol, which is different from U symbol in legacy TDD slot format.</w:t>
      </w:r>
    </w:p>
    <w:p w14:paraId="182B95CD" w14:textId="77777777" w:rsidR="001A668F" w:rsidRDefault="008603BB">
      <w:pPr>
        <w:spacing w:before="0" w:after="120" w:line="240" w:lineRule="auto"/>
        <w:rPr>
          <w:rFonts w:cs="Times New Roman"/>
          <w:bCs/>
          <w:iCs/>
          <w:lang w:val="en-GB"/>
        </w:rPr>
      </w:pPr>
      <w:r>
        <w:rPr>
          <w:rFonts w:cs="Times New Roman"/>
          <w:b/>
          <w:bCs/>
          <w:i/>
          <w:iCs/>
          <w:lang w:val="en-GB"/>
        </w:rPr>
        <w:t>Spreadtrum</w:t>
      </w:r>
      <w:r>
        <w:rPr>
          <w:rFonts w:cs="Times New Roman"/>
          <w:bCs/>
          <w:iCs/>
          <w:lang w:val="en-GB"/>
        </w:rPr>
        <w:t xml:space="preserve">: </w:t>
      </w:r>
      <w:r>
        <w:rPr>
          <w:rFonts w:cs="Times New Roman"/>
        </w:rPr>
        <w:t>A new SRS-RSRP-ResourceSet should be introduced instead of reuse the legacy SRS resource set and available slot offset list can be reused configured in the SRS-RSRP-ResourceSet.</w:t>
      </w:r>
    </w:p>
    <w:p w14:paraId="182B95CE" w14:textId="77777777" w:rsidR="001A668F" w:rsidRDefault="008603BB">
      <w:pPr>
        <w:spacing w:before="0" w:after="120" w:line="240" w:lineRule="auto"/>
        <w:rPr>
          <w:rFonts w:eastAsia="Batang" w:cs="Times New Roman"/>
        </w:rPr>
      </w:pPr>
      <w:r>
        <w:rPr>
          <w:rFonts w:cs="Times New Roman"/>
          <w:b/>
          <w:bCs/>
          <w:i/>
          <w:iCs/>
          <w:lang w:val="en-GB"/>
        </w:rPr>
        <w:t>Vivo</w:t>
      </w:r>
      <w:r>
        <w:rPr>
          <w:rFonts w:cs="Times New Roman"/>
          <w:bCs/>
          <w:iCs/>
          <w:lang w:val="en-GB"/>
        </w:rPr>
        <w:t xml:space="preserve">: </w:t>
      </w:r>
      <w:r>
        <w:rPr>
          <w:rFonts w:eastAsia="Batang" w:cs="Times New Roman"/>
        </w:rPr>
        <w:t>For aperiodic SRS-RSRP reporting using aperiodic SRS-RSRP measurement resource set, legacy SRS resource set and available slot offset list can be reused.</w:t>
      </w:r>
    </w:p>
    <w:p w14:paraId="182B95CF" w14:textId="77777777" w:rsidR="001A668F" w:rsidRDefault="008603BB">
      <w:pPr>
        <w:spacing w:before="0" w:after="120" w:line="240" w:lineRule="auto"/>
        <w:rPr>
          <w:rFonts w:eastAsia="宋体" w:cs="Times New Roman"/>
          <w:iCs/>
        </w:rPr>
      </w:pPr>
      <w:r>
        <w:rPr>
          <w:rFonts w:cs="Times New Roman"/>
          <w:b/>
          <w:bCs/>
          <w:i/>
          <w:iCs/>
          <w:lang w:val="en-GB"/>
        </w:rPr>
        <w:t>Xiaomi</w:t>
      </w:r>
      <w:r>
        <w:rPr>
          <w:rFonts w:cs="Times New Roman"/>
          <w:bCs/>
          <w:iCs/>
          <w:lang w:val="en-GB"/>
        </w:rPr>
        <w:t xml:space="preserve">: </w:t>
      </w:r>
      <w:r>
        <w:rPr>
          <w:rFonts w:eastAsia="宋体" w:cs="Times New Roman"/>
          <w:iCs/>
        </w:rPr>
        <w:t>For aperiodic SRS-RSRP reporting using aperiodic SRS-RSRP measurement resource set, both legacy SRS resource set for L3 UE-to-UE CLI handling and legacy available slot offset list for aperiodic SRS resource can be reused.</w:t>
      </w:r>
    </w:p>
    <w:p w14:paraId="182B95D0" w14:textId="77777777" w:rsidR="001A668F" w:rsidRDefault="008603BB">
      <w:pPr>
        <w:spacing w:before="0" w:after="120" w:line="240" w:lineRule="auto"/>
        <w:rPr>
          <w:rFonts w:cs="Times New Roman"/>
          <w:bCs/>
          <w:iCs/>
        </w:rPr>
      </w:pPr>
      <w:r>
        <w:rPr>
          <w:rFonts w:eastAsia="Times New Roman" w:cs="Times New Roman"/>
          <w:b/>
          <w:bCs/>
          <w:i/>
          <w:iCs/>
        </w:rPr>
        <w:t>LG</w:t>
      </w:r>
      <w:r>
        <w:rPr>
          <w:rFonts w:eastAsia="Times New Roman" w:cs="Times New Roman"/>
          <w:bCs/>
          <w:iCs/>
        </w:rPr>
        <w:t xml:space="preserve">: Reuse </w:t>
      </w:r>
      <w:r>
        <w:rPr>
          <w:rFonts w:eastAsia="Times New Roman" w:cs="Times New Roman"/>
          <w:bCs/>
          <w:i/>
          <w:iCs/>
        </w:rPr>
        <w:t>aperiodicTriggeringOffset</w:t>
      </w:r>
      <w:r>
        <w:rPr>
          <w:rFonts w:eastAsia="Times New Roman" w:cs="Times New Roman"/>
          <w:bCs/>
          <w:iCs/>
        </w:rPr>
        <w:t xml:space="preserve"> for both of SRS-RSRP and CLI-RSSI.</w:t>
      </w:r>
    </w:p>
    <w:p w14:paraId="182B95D1" w14:textId="77777777" w:rsidR="001A668F" w:rsidRDefault="008603BB">
      <w:pPr>
        <w:spacing w:before="0" w:after="120" w:line="240" w:lineRule="auto"/>
        <w:rPr>
          <w:rFonts w:cs="Times New Roman"/>
          <w:color w:val="000000"/>
        </w:rPr>
      </w:pPr>
      <w:r>
        <w:rPr>
          <w:rFonts w:cs="Times New Roman"/>
          <w:b/>
          <w:bCs/>
          <w:i/>
          <w:iCs/>
        </w:rPr>
        <w:t>OPPO</w:t>
      </w:r>
      <w:r>
        <w:rPr>
          <w:rFonts w:cs="Times New Roman"/>
          <w:bCs/>
          <w:iCs/>
        </w:rPr>
        <w:t xml:space="preserve">: </w:t>
      </w:r>
      <w:r>
        <w:rPr>
          <w:rFonts w:cs="Times New Roman"/>
          <w:color w:val="000000"/>
        </w:rPr>
        <w:t>The existing slot offset list for CSI-RS resource may not be applicable for SRS resources.</w:t>
      </w:r>
    </w:p>
    <w:p w14:paraId="182B95D2" w14:textId="77777777" w:rsidR="001A668F" w:rsidRDefault="008603BB">
      <w:pPr>
        <w:spacing w:before="0" w:after="120" w:line="240" w:lineRule="auto"/>
        <w:rPr>
          <w:rFonts w:eastAsia="宋体" w:cs="Times New Roman"/>
          <w:iCs/>
        </w:rPr>
      </w:pPr>
      <w:r>
        <w:rPr>
          <w:rFonts w:cs="Times New Roman"/>
          <w:b/>
          <w:i/>
        </w:rPr>
        <w:t xml:space="preserve">ZTE: </w:t>
      </w:r>
      <w:r>
        <w:rPr>
          <w:rFonts w:eastAsia="宋体" w:cs="Times New Roman"/>
          <w:iCs/>
        </w:rPr>
        <w:t xml:space="preserve">The legacy SRS resource set should be reused for L1-based CLI measurement. </w:t>
      </w:r>
      <w:r>
        <w:rPr>
          <w:rFonts w:eastAsia="宋体" w:cs="Times New Roman"/>
          <w:iCs/>
          <w:color w:val="FF0000"/>
        </w:rPr>
        <w:t>The available slot offset should not be supported for aperiodic SRS for CLI measurement</w:t>
      </w:r>
      <w:r>
        <w:rPr>
          <w:rFonts w:eastAsia="宋体" w:cs="Times New Roman"/>
          <w:iCs/>
        </w:rPr>
        <w:t>.</w:t>
      </w:r>
    </w:p>
    <w:p w14:paraId="182B95D3" w14:textId="77777777" w:rsidR="001A668F" w:rsidRDefault="008603BB">
      <w:pPr>
        <w:pStyle w:val="aff"/>
        <w:numPr>
          <w:ilvl w:val="0"/>
          <w:numId w:val="45"/>
        </w:numPr>
        <w:spacing w:before="0" w:after="120" w:line="240" w:lineRule="auto"/>
        <w:rPr>
          <w:rFonts w:cs="Times New Roman"/>
        </w:rPr>
      </w:pPr>
      <w:r>
        <w:rPr>
          <w:rFonts w:cs="Times New Roman"/>
        </w:rPr>
        <w:t xml:space="preserve">For CLI measurement, the indicated SRS resource is for the victim UE to perform measurement, i.e., SRS </w:t>
      </w:r>
      <w:r>
        <w:rPr>
          <w:rFonts w:cs="Times New Roman"/>
        </w:rPr>
        <w:lastRenderedPageBreak/>
        <w:t>reception, instead of the SRS transmission. Therefore, there is no clear motivation to support the available slot offset for CLI measurement.</w:t>
      </w:r>
    </w:p>
    <w:p w14:paraId="182B95D4" w14:textId="77777777" w:rsidR="001A668F" w:rsidRDefault="001A668F">
      <w:pPr>
        <w:spacing w:before="0" w:after="120" w:line="240" w:lineRule="auto"/>
        <w:rPr>
          <w:rFonts w:cs="Times New Roman"/>
          <w:b/>
          <w:sz w:val="28"/>
          <w:szCs w:val="28"/>
          <w:u w:val="single"/>
        </w:rPr>
      </w:pPr>
    </w:p>
    <w:p w14:paraId="182B95D5" w14:textId="77777777" w:rsidR="001A668F" w:rsidRDefault="008603BB">
      <w:pPr>
        <w:pStyle w:val="aff"/>
        <w:numPr>
          <w:ilvl w:val="0"/>
          <w:numId w:val="41"/>
        </w:numPr>
        <w:spacing w:before="0" w:after="120" w:line="240" w:lineRule="auto"/>
        <w:rPr>
          <w:rFonts w:cs="Times New Roman"/>
          <w:b/>
          <w:u w:val="single"/>
        </w:rPr>
      </w:pPr>
      <w:r>
        <w:rPr>
          <w:rFonts w:cs="Times New Roman"/>
          <w:b/>
          <w:u w:val="single"/>
        </w:rPr>
        <w:t>Issue#2: Definition of CLI measurement resource for SRS-RSRP and CLI-RSSI measurement</w:t>
      </w:r>
    </w:p>
    <w:p w14:paraId="182B95D6" w14:textId="77777777" w:rsidR="001A668F" w:rsidRDefault="008603BB">
      <w:pPr>
        <w:spacing w:before="0" w:after="120" w:line="240" w:lineRule="auto"/>
        <w:rPr>
          <w:rFonts w:cs="Times New Roman"/>
          <w:b/>
          <w:i/>
        </w:rPr>
      </w:pPr>
      <w:r>
        <w:rPr>
          <w:rFonts w:cs="Times New Roman"/>
          <w:b/>
          <w:u w:val="single"/>
        </w:rPr>
        <w:t>Issue#2-1: CLI measurement resource for SRS-RSRP</w:t>
      </w:r>
    </w:p>
    <w:p w14:paraId="182B95D7" w14:textId="77777777" w:rsidR="001A668F" w:rsidRDefault="008603BB">
      <w:pPr>
        <w:spacing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182B95D8" w14:textId="77777777" w:rsidR="001A668F" w:rsidRDefault="008603BB">
      <w:pPr>
        <w:spacing w:before="0" w:after="120" w:line="240" w:lineRule="auto"/>
        <w:rPr>
          <w:rFonts w:cs="Times New Roman"/>
          <w:bCs/>
          <w:iCs/>
        </w:rPr>
      </w:pPr>
      <w:r>
        <w:rPr>
          <w:rFonts w:cs="Times New Roman"/>
          <w:b/>
          <w:i/>
        </w:rPr>
        <w:t>CEWiT</w:t>
      </w:r>
      <w:r>
        <w:rPr>
          <w:rFonts w:cs="Times New Roman"/>
          <w:b/>
        </w:rPr>
        <w:t xml:space="preserve">: </w:t>
      </w:r>
      <w:r>
        <w:rPr>
          <w:rFonts w:eastAsia="Times New Roman" w:cs="Times New Roman"/>
          <w:bCs/>
          <w:iCs/>
        </w:rPr>
        <w:t>Support transmission of SRS resources across multiple symbols in time domain allows for finer CLI level measurement across different Rx beams.</w:t>
      </w:r>
    </w:p>
    <w:p w14:paraId="182B95D9" w14:textId="77777777" w:rsidR="001A668F" w:rsidRDefault="008603BB">
      <w:pPr>
        <w:spacing w:before="0" w:after="120" w:line="240" w:lineRule="auto"/>
        <w:rPr>
          <w:rFonts w:eastAsia="Times New Roman" w:cs="Times New Roman"/>
          <w:bCs/>
          <w:iCs/>
        </w:rPr>
      </w:pPr>
      <w:r>
        <w:rPr>
          <w:rFonts w:eastAsia="Times New Roman" w:cs="Times New Roman"/>
          <w:bCs/>
          <w:iCs/>
        </w:rPr>
        <w:t xml:space="preserve">Define a mechanism that allows a single SRS Resource Set ID to represent a group of SRS resources with distinct resource IDs, simplifying configuration and measurement. </w:t>
      </w:r>
    </w:p>
    <w:p w14:paraId="182B95DA" w14:textId="77777777" w:rsidR="001A668F" w:rsidRDefault="008603BB">
      <w:pPr>
        <w:spacing w:before="0" w:after="120" w:line="240" w:lineRule="auto"/>
        <w:rPr>
          <w:rFonts w:cs="Times New Roman"/>
          <w:bCs/>
          <w:iCs/>
        </w:rPr>
      </w:pPr>
      <w:r>
        <w:rPr>
          <w:rFonts w:eastAsia="Times New Roman" w:cs="Times New Roman"/>
          <w:bCs/>
          <w:iCs/>
        </w:rPr>
        <w:t>Support transmission of SRS resources across multiple symbols in time domain allows for finer CLI level measurement across different Rx beams.</w:t>
      </w:r>
    </w:p>
    <w:p w14:paraId="182B95DB" w14:textId="77777777" w:rsidR="001A668F" w:rsidRDefault="008603BB">
      <w:pPr>
        <w:spacing w:before="0" w:after="120" w:line="240" w:lineRule="auto"/>
        <w:rPr>
          <w:rFonts w:cs="Times New Roman"/>
          <w:lang w:val="en-GB"/>
        </w:rPr>
      </w:pPr>
      <w:r>
        <w:rPr>
          <w:rFonts w:cs="Times New Roman"/>
          <w:b/>
          <w:i/>
        </w:rPr>
        <w:t>Ericsson</w:t>
      </w:r>
      <w:r>
        <w:rPr>
          <w:rFonts w:cs="Times New Roman"/>
        </w:rPr>
        <w:t xml:space="preserve">: </w:t>
      </w:r>
      <w:bookmarkStart w:id="108" w:name="_Toc181975807"/>
      <w:r>
        <w:rPr>
          <w:rFonts w:cs="Times New Roman"/>
          <w:lang w:val="en-GB"/>
        </w:rPr>
        <w:t>For definition of a measurement resource for L1-based SRS-RSRP, only a legacy SRS configuration is needed (SRS-Resource)</w:t>
      </w:r>
      <w:bookmarkEnd w:id="108"/>
      <w:r>
        <w:rPr>
          <w:rFonts w:cs="Times New Roman"/>
          <w:lang w:val="en-GB"/>
        </w:rPr>
        <w:t>.</w:t>
      </w:r>
    </w:p>
    <w:p w14:paraId="182B95DC" w14:textId="77777777" w:rsidR="001A668F" w:rsidRDefault="008603BB">
      <w:pPr>
        <w:spacing w:before="0" w:after="120" w:line="240" w:lineRule="auto"/>
        <w:rPr>
          <w:rFonts w:cs="Times New Roman"/>
          <w:lang w:eastAsia="ko-KR"/>
        </w:rPr>
      </w:pPr>
      <w:r>
        <w:rPr>
          <w:rFonts w:cs="Times New Roman"/>
          <w:b/>
          <w:i/>
        </w:rPr>
        <w:t xml:space="preserve">Nokia: </w:t>
      </w:r>
      <w:r>
        <w:rPr>
          <w:rFonts w:cs="Times New Roman"/>
          <w:lang w:eastAsia="ko-KR"/>
        </w:rPr>
        <w:t xml:space="preserve">For L1 CLI measurement resource configuration, introduce new Rel-19 IEs using the Rel-16 UE-to-UE CLI measurement configuration IEs as baseline. Additionally, perform a down-selection from Rel-16 parameters by: </w:t>
      </w:r>
    </w:p>
    <w:p w14:paraId="182B95DD" w14:textId="77777777" w:rsidR="001A668F" w:rsidRDefault="008603BB">
      <w:pPr>
        <w:pStyle w:val="Proposal"/>
        <w:numPr>
          <w:ilvl w:val="0"/>
          <w:numId w:val="46"/>
        </w:numPr>
        <w:tabs>
          <w:tab w:val="clear" w:pos="1701"/>
        </w:tabs>
        <w:snapToGrid w:val="0"/>
        <w:spacing w:line="240" w:lineRule="auto"/>
        <w:textAlignment w:val="baseline"/>
        <w:rPr>
          <w:rFonts w:ascii="Times New Roman" w:eastAsia="宋体" w:hAnsi="Times New Roman" w:cs="Times New Roman"/>
          <w:b w:val="0"/>
          <w:bCs w:val="0"/>
          <w:color w:val="000000"/>
          <w:kern w:val="2"/>
          <w:sz w:val="22"/>
          <w:lang w:val="en-GB"/>
        </w:rPr>
      </w:pPr>
      <w:r>
        <w:rPr>
          <w:rFonts w:ascii="Times New Roman" w:eastAsia="宋体" w:hAnsi="Times New Roman" w:cs="Times New Roman"/>
          <w:b w:val="0"/>
          <w:bCs w:val="0"/>
          <w:color w:val="000000"/>
          <w:kern w:val="2"/>
          <w:sz w:val="22"/>
          <w:lang w:val="en-GB"/>
        </w:rPr>
        <w:t>Removing srs-SCS-r16/rssi-SCS-r16</w:t>
      </w:r>
    </w:p>
    <w:p w14:paraId="182B95DE" w14:textId="77777777" w:rsidR="001A668F" w:rsidRDefault="008603BB">
      <w:pPr>
        <w:pStyle w:val="Proposal"/>
        <w:numPr>
          <w:ilvl w:val="0"/>
          <w:numId w:val="46"/>
        </w:numPr>
        <w:tabs>
          <w:tab w:val="clear" w:pos="1701"/>
        </w:tabs>
        <w:snapToGrid w:val="0"/>
        <w:spacing w:line="240" w:lineRule="auto"/>
        <w:textAlignment w:val="baseline"/>
        <w:rPr>
          <w:rFonts w:ascii="Times New Roman" w:eastAsia="宋体" w:hAnsi="Times New Roman" w:cs="Times New Roman"/>
          <w:b w:val="0"/>
          <w:bCs w:val="0"/>
          <w:color w:val="000000"/>
          <w:kern w:val="2"/>
          <w:sz w:val="22"/>
          <w:lang w:val="en-GB"/>
        </w:rPr>
      </w:pPr>
      <w:r>
        <w:rPr>
          <w:rFonts w:ascii="Times New Roman" w:eastAsia="宋体" w:hAnsi="Times New Roman" w:cs="Times New Roman"/>
          <w:b w:val="0"/>
          <w:bCs w:val="0"/>
          <w:color w:val="000000"/>
          <w:kern w:val="2"/>
          <w:sz w:val="22"/>
          <w:lang w:val="en-GB"/>
        </w:rPr>
        <w:t xml:space="preserve">Removing refBWP-r16 </w:t>
      </w:r>
    </w:p>
    <w:p w14:paraId="182B95DF" w14:textId="77777777" w:rsidR="001A668F" w:rsidRDefault="008603BB">
      <w:pPr>
        <w:pStyle w:val="Proposal"/>
        <w:numPr>
          <w:ilvl w:val="0"/>
          <w:numId w:val="46"/>
        </w:numPr>
        <w:tabs>
          <w:tab w:val="clear" w:pos="1701"/>
        </w:tabs>
        <w:snapToGrid w:val="0"/>
        <w:spacing w:line="240" w:lineRule="auto"/>
        <w:textAlignment w:val="baseline"/>
        <w:rPr>
          <w:rFonts w:ascii="Times New Roman" w:eastAsia="宋体" w:hAnsi="Times New Roman" w:cs="Times New Roman"/>
          <w:b w:val="0"/>
          <w:bCs w:val="0"/>
          <w:color w:val="000000"/>
          <w:kern w:val="2"/>
          <w:sz w:val="22"/>
          <w:lang w:val="en-GB"/>
        </w:rPr>
      </w:pPr>
      <w:r>
        <w:rPr>
          <w:rFonts w:ascii="Times New Roman" w:eastAsia="宋体" w:hAnsi="Times New Roman" w:cs="Times New Roman"/>
          <w:b w:val="0"/>
          <w:bCs w:val="0"/>
          <w:color w:val="000000"/>
          <w:kern w:val="2"/>
          <w:sz w:val="22"/>
          <w:lang w:val="en-GB"/>
        </w:rPr>
        <w:t xml:space="preserve">Updating startPRB-r16 range </w:t>
      </w:r>
      <w:proofErr w:type="gramStart"/>
      <w:r>
        <w:rPr>
          <w:rFonts w:ascii="Times New Roman" w:eastAsia="宋体" w:hAnsi="Times New Roman" w:cs="Times New Roman"/>
          <w:b w:val="0"/>
          <w:bCs w:val="0"/>
          <w:color w:val="000000"/>
          <w:kern w:val="2"/>
          <w:sz w:val="22"/>
          <w:lang w:val="en-GB"/>
        </w:rPr>
        <w:t>INTEGER(</w:t>
      </w:r>
      <w:proofErr w:type="gramEnd"/>
      <w:r>
        <w:rPr>
          <w:rFonts w:ascii="Times New Roman" w:eastAsia="宋体" w:hAnsi="Times New Roman" w:cs="Times New Roman"/>
          <w:b w:val="0"/>
          <w:bCs w:val="0"/>
          <w:color w:val="000000"/>
          <w:kern w:val="2"/>
          <w:sz w:val="22"/>
          <w:lang w:val="en-GB"/>
        </w:rPr>
        <w:t>0..2169) to INTEGER(0..maxNrofPhysicalResourceBlocks)</w:t>
      </w:r>
    </w:p>
    <w:p w14:paraId="182B95E0" w14:textId="77777777" w:rsidR="001A668F" w:rsidRDefault="008603BB">
      <w:pPr>
        <w:pStyle w:val="Proposal"/>
        <w:numPr>
          <w:ilvl w:val="0"/>
          <w:numId w:val="46"/>
        </w:numPr>
        <w:tabs>
          <w:tab w:val="clear" w:pos="1701"/>
        </w:tabs>
        <w:snapToGrid w:val="0"/>
        <w:spacing w:line="240" w:lineRule="auto"/>
        <w:textAlignment w:val="baseline"/>
        <w:rPr>
          <w:rFonts w:ascii="Times New Roman" w:eastAsia="宋体" w:hAnsi="Times New Roman" w:cs="Times New Roman"/>
          <w:b w:val="0"/>
          <w:bCs w:val="0"/>
          <w:color w:val="000000"/>
          <w:kern w:val="2"/>
          <w:sz w:val="22"/>
          <w:lang w:val="en-GB"/>
        </w:rPr>
      </w:pPr>
      <w:r>
        <w:rPr>
          <w:rFonts w:ascii="Times New Roman" w:eastAsia="宋体" w:hAnsi="Times New Roman" w:cs="Times New Roman"/>
          <w:b w:val="0"/>
          <w:bCs w:val="0"/>
          <w:color w:val="000000"/>
          <w:kern w:val="2"/>
          <w:sz w:val="22"/>
          <w:lang w:val="en-GB"/>
        </w:rPr>
        <w:t>FFS: refServCellIndex-r16</w:t>
      </w:r>
    </w:p>
    <w:p w14:paraId="182B95E1" w14:textId="77777777" w:rsidR="001A668F" w:rsidRDefault="008603BB">
      <w:pPr>
        <w:spacing w:before="0" w:after="120" w:line="240" w:lineRule="auto"/>
        <w:rPr>
          <w:rFonts w:eastAsia="Times New Roman" w:cs="Times New Roman"/>
          <w:bCs/>
          <w:iCs/>
        </w:rPr>
      </w:pPr>
      <w:r>
        <w:rPr>
          <w:rFonts w:eastAsia="Times New Roman" w:cs="Times New Roman"/>
          <w:b/>
          <w:bCs/>
          <w:i/>
          <w:iCs/>
        </w:rPr>
        <w:t>Google</w:t>
      </w:r>
      <w:r>
        <w:rPr>
          <w:rFonts w:eastAsia="Times New Roman" w:cs="Times New Roman"/>
          <w:bCs/>
          <w:iCs/>
        </w:rPr>
        <w:t>: The network to configure an SRS resource subset restriction and the UE to report the L1-SRS-RSRP  based on the SRS resources in the SRS resource subset.</w:t>
      </w:r>
    </w:p>
    <w:p w14:paraId="182B95E2" w14:textId="77777777" w:rsidR="001A668F" w:rsidRDefault="008603BB">
      <w:pPr>
        <w:spacing w:before="0" w:after="120" w:line="240" w:lineRule="auto"/>
        <w:rPr>
          <w:rFonts w:eastAsia="Times New Roman" w:cs="Times New Roman"/>
          <w:bCs/>
          <w:iCs/>
        </w:rPr>
      </w:pPr>
      <w:r>
        <w:rPr>
          <w:rFonts w:eastAsia="Times New Roman" w:cs="Times New Roman"/>
          <w:bCs/>
          <w:iCs/>
        </w:rPr>
        <w:t>If a multiple ports SRS resource is configured for L1-SRS-RSRP measurement, the UE can measure/report the L1-SRS-RSRP for each SRS port.</w:t>
      </w:r>
    </w:p>
    <w:p w14:paraId="182B95E3" w14:textId="77777777" w:rsidR="001A668F" w:rsidRDefault="008603BB">
      <w:pPr>
        <w:spacing w:before="0" w:after="120" w:line="240" w:lineRule="auto"/>
        <w:rPr>
          <w:rFonts w:cs="Times New Roman"/>
          <w:b/>
          <w:i/>
          <w:lang w:val="en-GB"/>
        </w:rPr>
      </w:pPr>
      <w:r>
        <w:rPr>
          <w:rFonts w:cs="Times New Roman"/>
          <w:b/>
          <w:i/>
          <w:lang w:val="en-GB"/>
        </w:rPr>
        <w:t xml:space="preserve">LG: </w:t>
      </w:r>
      <w:r>
        <w:rPr>
          <w:rFonts w:cs="Times New Roman"/>
          <w:lang w:eastAsia="ko-KR"/>
        </w:rPr>
        <w:t>Single CMR for the single CLI report configuration with single type of resource(SRS-RSRP or CLI-RSSI) with dedicated report quantity.</w:t>
      </w:r>
    </w:p>
    <w:p w14:paraId="182B95E4" w14:textId="77777777" w:rsidR="001A668F" w:rsidRDefault="008603BB">
      <w:pPr>
        <w:pStyle w:val="aff"/>
        <w:widowControl/>
        <w:spacing w:before="0" w:after="120" w:line="240" w:lineRule="auto"/>
        <w:ind w:firstLine="0"/>
        <w:rPr>
          <w:rFonts w:cs="Times New Roman"/>
          <w:b/>
          <w:bCs/>
          <w:i/>
          <w:iCs/>
          <w:lang w:val="en-GB"/>
        </w:rPr>
      </w:pPr>
      <w:r>
        <w:rPr>
          <w:rFonts w:cs="Times New Roman"/>
          <w:b/>
          <w:i/>
        </w:rPr>
        <w:t>MediaTek:</w:t>
      </w:r>
      <w:r>
        <w:rPr>
          <w:rFonts w:cs="Times New Roman"/>
          <w:b/>
        </w:rPr>
        <w:t xml:space="preserve"> </w:t>
      </w:r>
      <w:r>
        <w:rPr>
          <w:rFonts w:cs="Times New Roman"/>
          <w:bCs/>
          <w:iCs/>
          <w:lang w:val="en-GB"/>
        </w:rPr>
        <w:t xml:space="preserve">Support configuration of dedicated SRS Resource Set solely for the purpose of SRS transmission for L1 SRS-RSRP measurement. </w:t>
      </w:r>
    </w:p>
    <w:p w14:paraId="182B95E5" w14:textId="77777777" w:rsidR="001A668F" w:rsidRDefault="008603BB">
      <w:pPr>
        <w:pStyle w:val="aff"/>
        <w:widowControl/>
        <w:spacing w:before="0" w:after="120" w:line="240" w:lineRule="auto"/>
        <w:ind w:firstLine="0"/>
        <w:rPr>
          <w:rFonts w:cs="Times New Roman"/>
        </w:rPr>
      </w:pPr>
      <w:r>
        <w:rPr>
          <w:rFonts w:cs="Times New Roman"/>
        </w:rPr>
        <w:t xml:space="preserve">Support enhanced SRS power control optimized for dedicated SRS transmission for L1 SRS-RSRP measurement. </w:t>
      </w:r>
    </w:p>
    <w:p w14:paraId="182B95E6" w14:textId="77777777" w:rsidR="001A668F" w:rsidRDefault="008603BB">
      <w:pPr>
        <w:pStyle w:val="aff"/>
        <w:widowControl/>
        <w:spacing w:before="0" w:after="120" w:line="240" w:lineRule="auto"/>
        <w:ind w:firstLine="0"/>
        <w:rPr>
          <w:rFonts w:cs="Times New Roman"/>
        </w:rPr>
      </w:pPr>
      <w:r>
        <w:rPr>
          <w:rFonts w:cs="Times New Roman"/>
        </w:rPr>
        <w:t xml:space="preserve">Support power scaling of SRS-RSRP measurement results or new SRS-RSRP reporting value range when using enhance SRS power control optimized for dedicated SRS transmission for L1 SRS-RSRP measurement. </w:t>
      </w:r>
    </w:p>
    <w:p w14:paraId="182B95E7" w14:textId="77777777" w:rsidR="001A668F" w:rsidRDefault="008603BB">
      <w:pPr>
        <w:spacing w:before="0" w:after="120" w:line="240" w:lineRule="auto"/>
        <w:rPr>
          <w:rFonts w:eastAsia="宋体" w:cs="Times New Roman"/>
          <w:i/>
        </w:rPr>
      </w:pPr>
      <w:r>
        <w:rPr>
          <w:rFonts w:cs="Times New Roman"/>
          <w:b/>
          <w:i/>
          <w:lang w:val="en-GB"/>
        </w:rPr>
        <w:t xml:space="preserve">NEC: </w:t>
      </w:r>
      <w:r>
        <w:rPr>
          <w:rFonts w:eastAsia="宋体" w:cs="Times New Roman"/>
        </w:rPr>
        <w:t>A unified design for CLI RS for gNB-to-gNB and UE-to-UE measurement should be considered to reduce the RS overhead.</w:t>
      </w:r>
      <w:r>
        <w:rPr>
          <w:rFonts w:cs="Times New Roman"/>
        </w:rPr>
        <w:t xml:space="preserve"> </w:t>
      </w:r>
      <w:r>
        <w:rPr>
          <w:rFonts w:eastAsia="宋体" w:cs="Times New Roman"/>
        </w:rPr>
        <w:t>The RS for UE-UE and gNB-gNB interference measurement can be orthogonal in order to achieve this goal.</w:t>
      </w:r>
    </w:p>
    <w:p w14:paraId="182B95E8" w14:textId="77777777" w:rsidR="001A668F" w:rsidRDefault="008603BB">
      <w:pPr>
        <w:spacing w:before="0" w:after="120" w:line="240" w:lineRule="auto"/>
        <w:rPr>
          <w:rFonts w:cs="Times New Roman"/>
          <w:b/>
          <w:i/>
        </w:rPr>
      </w:pPr>
      <w:r>
        <w:rPr>
          <w:rFonts w:cs="Times New Roman"/>
          <w:b/>
          <w:i/>
        </w:rPr>
        <w:t xml:space="preserve">New H3C: </w:t>
      </w:r>
      <w:r>
        <w:rPr>
          <w:rFonts w:eastAsia="宋体" w:cs="Times New Roman"/>
          <w:color w:val="000000"/>
          <w:lang w:val="en-GB"/>
        </w:rPr>
        <w:t xml:space="preserve">A new usage of the SRS resource can be introduced during the configuration of the SRS resource, which is CLI measurement, the SRS resource used for CLI can be configured </w:t>
      </w:r>
      <w:proofErr w:type="gramStart"/>
      <w:r>
        <w:rPr>
          <w:rFonts w:eastAsia="宋体" w:cs="Times New Roman"/>
          <w:color w:val="000000"/>
          <w:lang w:val="en-GB"/>
        </w:rPr>
        <w:t>to</w:t>
      </w:r>
      <w:proofErr w:type="gramEnd"/>
      <w:r>
        <w:rPr>
          <w:rFonts w:eastAsia="宋体" w:cs="Times New Roman"/>
          <w:color w:val="000000"/>
          <w:lang w:val="en-GB"/>
        </w:rPr>
        <w:t xml:space="preserve"> periodic, aperiodic and semi-persistent.</w:t>
      </w:r>
    </w:p>
    <w:p w14:paraId="182B95E9" w14:textId="77777777" w:rsidR="001A668F" w:rsidRDefault="008603BB">
      <w:pPr>
        <w:spacing w:before="0" w:after="120" w:line="240" w:lineRule="auto"/>
        <w:rPr>
          <w:rFonts w:cs="Times New Roman"/>
          <w:bCs/>
        </w:rPr>
      </w:pPr>
      <w:r>
        <w:rPr>
          <w:rFonts w:cs="Times New Roman"/>
          <w:b/>
          <w:bCs/>
          <w:i/>
        </w:rPr>
        <w:t>Qualcomm</w:t>
      </w:r>
      <w:r>
        <w:rPr>
          <w:rFonts w:cs="Times New Roman"/>
          <w:bCs/>
        </w:rPr>
        <w:t>: For SRS-RSRP resource, reusing existing SRS patterns can minimize the spec impact and reuse the existing SRS comb patterns.</w:t>
      </w:r>
    </w:p>
    <w:p w14:paraId="182B95EA" w14:textId="77777777" w:rsidR="001A668F" w:rsidRDefault="008603BB">
      <w:pPr>
        <w:spacing w:before="0" w:after="120" w:line="240" w:lineRule="auto"/>
        <w:rPr>
          <w:rFonts w:eastAsia="Malgun Gothic" w:cs="Times New Roman"/>
          <w:b/>
          <w:lang w:eastAsia="ko-KR"/>
        </w:rPr>
      </w:pPr>
      <w:r>
        <w:rPr>
          <w:rFonts w:cs="Times New Roman"/>
          <w:b/>
          <w:i/>
        </w:rPr>
        <w:t xml:space="preserve">Spreadtrum: </w:t>
      </w:r>
      <w:r>
        <w:rPr>
          <w:rFonts w:cs="Times New Roman"/>
        </w:rPr>
        <w:t>Whether the frequency reference point of CLI measurement resource is defined by reference parameters of CLI resource or CIS resource should be discussed.</w:t>
      </w:r>
    </w:p>
    <w:p w14:paraId="182B95EB" w14:textId="77777777" w:rsidR="001A668F" w:rsidRDefault="001A668F">
      <w:pPr>
        <w:spacing w:before="0" w:after="120" w:line="240" w:lineRule="auto"/>
        <w:rPr>
          <w:rFonts w:cs="Times New Roman"/>
          <w:b/>
          <w:u w:val="single"/>
        </w:rPr>
      </w:pPr>
    </w:p>
    <w:p w14:paraId="182B95EC" w14:textId="77777777" w:rsidR="001A668F" w:rsidRDefault="008603BB">
      <w:pPr>
        <w:spacing w:before="0" w:after="120" w:line="240" w:lineRule="auto"/>
        <w:rPr>
          <w:rFonts w:cs="Times New Roman"/>
          <w:b/>
          <w:u w:val="single"/>
        </w:rPr>
      </w:pPr>
      <w:r>
        <w:rPr>
          <w:rFonts w:cs="Times New Roman"/>
          <w:b/>
          <w:u w:val="single"/>
        </w:rPr>
        <w:lastRenderedPageBreak/>
        <w:t>Issue#2-1: CLI measurement resource for CLI-RSSI</w:t>
      </w:r>
    </w:p>
    <w:p w14:paraId="182B95ED" w14:textId="77777777" w:rsidR="001A668F" w:rsidRDefault="008603BB">
      <w:pPr>
        <w:spacing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182B95EE" w14:textId="77777777" w:rsidR="001A668F" w:rsidRDefault="008603BB">
      <w:pPr>
        <w:spacing w:before="0" w:after="120" w:line="240" w:lineRule="auto"/>
        <w:rPr>
          <w:rFonts w:eastAsia="Times New Roman" w:cs="Times New Roman"/>
          <w:b/>
          <w:iCs/>
        </w:rPr>
      </w:pPr>
      <w:r>
        <w:rPr>
          <w:rFonts w:cs="Times New Roman"/>
          <w:b/>
          <w:i/>
        </w:rPr>
        <w:t>Ericsson</w:t>
      </w:r>
      <w:r>
        <w:rPr>
          <w:rFonts w:cs="Times New Roman"/>
        </w:rPr>
        <w:t xml:space="preserve">: </w:t>
      </w:r>
      <w:r>
        <w:rPr>
          <w:rFonts w:eastAsia="Times New Roman" w:cs="Times New Roman"/>
          <w:iCs/>
        </w:rPr>
        <w:t>For definition of measurement resource for L1-based CLI-RSSI the following configuration is needed.</w:t>
      </w:r>
    </w:p>
    <w:p w14:paraId="182B95EF" w14:textId="77777777" w:rsidR="001A668F" w:rsidRDefault="008603BB">
      <w:pPr>
        <w:pStyle w:val="Proposal"/>
        <w:numPr>
          <w:ilvl w:val="0"/>
          <w:numId w:val="47"/>
        </w:numPr>
        <w:snapToGrid w:val="0"/>
        <w:spacing w:line="240" w:lineRule="auto"/>
        <w:ind w:left="278" w:hanging="278"/>
        <w:rPr>
          <w:rFonts w:ascii="Times New Roman" w:eastAsia="Times New Roman" w:hAnsi="Times New Roman" w:cs="Times New Roman"/>
          <w:b w:val="0"/>
          <w:iCs/>
          <w:kern w:val="2"/>
          <w:sz w:val="22"/>
        </w:rPr>
      </w:pPr>
      <w:r>
        <w:rPr>
          <w:rFonts w:ascii="Times New Roman" w:eastAsia="Times New Roman" w:hAnsi="Times New Roman" w:cs="Times New Roman"/>
          <w:b w:val="0"/>
          <w:iCs/>
          <w:kern w:val="2"/>
          <w:sz w:val="22"/>
        </w:rPr>
        <w:t>Start PRB and number of PRBs</w:t>
      </w:r>
    </w:p>
    <w:p w14:paraId="182B95F0" w14:textId="77777777" w:rsidR="001A668F" w:rsidRDefault="008603BB">
      <w:pPr>
        <w:pStyle w:val="Proposal"/>
        <w:numPr>
          <w:ilvl w:val="0"/>
          <w:numId w:val="47"/>
        </w:numPr>
        <w:snapToGrid w:val="0"/>
        <w:spacing w:line="240" w:lineRule="auto"/>
        <w:ind w:left="278" w:hanging="278"/>
        <w:rPr>
          <w:rFonts w:ascii="Times New Roman" w:eastAsia="Times New Roman" w:hAnsi="Times New Roman" w:cs="Times New Roman"/>
          <w:b w:val="0"/>
          <w:iCs/>
          <w:kern w:val="2"/>
          <w:sz w:val="22"/>
        </w:rPr>
      </w:pPr>
      <w:r>
        <w:rPr>
          <w:rFonts w:ascii="Times New Roman" w:eastAsia="Times New Roman" w:hAnsi="Times New Roman" w:cs="Times New Roman"/>
          <w:b w:val="0"/>
          <w:iCs/>
          <w:kern w:val="2"/>
          <w:sz w:val="22"/>
        </w:rPr>
        <w:t>Start symbol and number of symbols</w:t>
      </w:r>
    </w:p>
    <w:p w14:paraId="182B95F1" w14:textId="77777777" w:rsidR="001A668F" w:rsidRDefault="008603BB">
      <w:pPr>
        <w:pStyle w:val="Proposal"/>
        <w:numPr>
          <w:ilvl w:val="0"/>
          <w:numId w:val="47"/>
        </w:numPr>
        <w:snapToGrid w:val="0"/>
        <w:spacing w:line="240" w:lineRule="auto"/>
        <w:ind w:left="278" w:hanging="278"/>
        <w:rPr>
          <w:rFonts w:ascii="Times New Roman" w:eastAsia="Times New Roman" w:hAnsi="Times New Roman" w:cs="Times New Roman"/>
          <w:b w:val="0"/>
          <w:iCs/>
          <w:kern w:val="2"/>
          <w:sz w:val="22"/>
        </w:rPr>
      </w:pPr>
      <w:r>
        <w:rPr>
          <w:rFonts w:ascii="Times New Roman" w:eastAsia="Times New Roman" w:hAnsi="Times New Roman" w:cs="Times New Roman"/>
          <w:b w:val="0"/>
          <w:iCs/>
          <w:kern w:val="2"/>
          <w:sz w:val="22"/>
        </w:rPr>
        <w:t>Resource type: aperiodic, semi-persistent, or periodic</w:t>
      </w:r>
    </w:p>
    <w:p w14:paraId="182B95F2" w14:textId="77777777" w:rsidR="001A668F" w:rsidRDefault="008603BB">
      <w:pPr>
        <w:pStyle w:val="Proposal"/>
        <w:numPr>
          <w:ilvl w:val="0"/>
          <w:numId w:val="47"/>
        </w:numPr>
        <w:snapToGrid w:val="0"/>
        <w:spacing w:line="240" w:lineRule="auto"/>
        <w:ind w:left="278" w:hanging="278"/>
        <w:rPr>
          <w:rFonts w:ascii="Times New Roman" w:eastAsia="Times New Roman" w:hAnsi="Times New Roman" w:cs="Times New Roman"/>
          <w:b w:val="0"/>
          <w:iCs/>
          <w:kern w:val="2"/>
          <w:sz w:val="22"/>
        </w:rPr>
      </w:pPr>
      <w:r>
        <w:rPr>
          <w:rFonts w:ascii="Times New Roman" w:eastAsia="Times New Roman" w:hAnsi="Times New Roman" w:cs="Times New Roman"/>
          <w:b w:val="0"/>
          <w:iCs/>
          <w:kern w:val="2"/>
          <w:sz w:val="22"/>
        </w:rPr>
        <w:t>Periodicity and slot offset, if the resource type is semi-persistent or periodic</w:t>
      </w:r>
    </w:p>
    <w:p w14:paraId="182B95F3" w14:textId="77777777" w:rsidR="001A668F" w:rsidRDefault="008603BB">
      <w:pPr>
        <w:spacing w:before="0" w:after="120" w:line="240" w:lineRule="auto"/>
        <w:rPr>
          <w:rFonts w:cs="Times New Roman"/>
          <w:lang w:eastAsia="ko-KR"/>
        </w:rPr>
      </w:pPr>
      <w:r>
        <w:rPr>
          <w:rFonts w:cs="Times New Roman"/>
          <w:b/>
          <w:i/>
        </w:rPr>
        <w:t>Nokia:</w:t>
      </w:r>
      <w:bookmarkStart w:id="109" w:name="_Toc181994710"/>
      <w:r>
        <w:rPr>
          <w:rFonts w:cs="Times New Roman"/>
          <w:b/>
          <w:i/>
        </w:rPr>
        <w:t xml:space="preserve"> </w:t>
      </w:r>
      <w:bookmarkStart w:id="110" w:name="_Toc181994713"/>
      <w:bookmarkEnd w:id="109"/>
      <w:r>
        <w:rPr>
          <w:rFonts w:cs="Times New Roman"/>
          <w:lang w:eastAsia="ko-KR"/>
        </w:rPr>
        <w:t>For L1 CLI measurement resource configuration, introduce new Rel-19 IEs using the Rel-16 UE-to-UE CLI measurement configuration IEs as baseline. Additionally, perform a down-selection from Rel-16 parameters by:</w:t>
      </w:r>
      <w:bookmarkEnd w:id="110"/>
      <w:r>
        <w:rPr>
          <w:rFonts w:cs="Times New Roman"/>
          <w:lang w:eastAsia="ko-KR"/>
        </w:rPr>
        <w:t xml:space="preserve"> </w:t>
      </w:r>
    </w:p>
    <w:p w14:paraId="182B95F4" w14:textId="77777777" w:rsidR="001A668F" w:rsidRDefault="008603BB">
      <w:pPr>
        <w:pStyle w:val="Proposal"/>
        <w:numPr>
          <w:ilvl w:val="0"/>
          <w:numId w:val="46"/>
        </w:numPr>
        <w:tabs>
          <w:tab w:val="clear" w:pos="1701"/>
        </w:tabs>
        <w:snapToGrid w:val="0"/>
        <w:spacing w:line="240" w:lineRule="auto"/>
        <w:textAlignment w:val="baseline"/>
        <w:rPr>
          <w:rFonts w:ascii="Times New Roman" w:eastAsia="宋体" w:hAnsi="Times New Roman" w:cs="Times New Roman"/>
          <w:b w:val="0"/>
          <w:bCs w:val="0"/>
          <w:color w:val="000000"/>
          <w:kern w:val="2"/>
          <w:sz w:val="22"/>
          <w:lang w:val="en-GB"/>
        </w:rPr>
      </w:pPr>
      <w:bookmarkStart w:id="111" w:name="_Toc181994714"/>
      <w:r>
        <w:rPr>
          <w:rFonts w:ascii="Times New Roman" w:eastAsia="宋体" w:hAnsi="Times New Roman" w:cs="Times New Roman"/>
          <w:b w:val="0"/>
          <w:bCs w:val="0"/>
          <w:color w:val="000000"/>
          <w:kern w:val="2"/>
          <w:sz w:val="22"/>
          <w:lang w:val="en-GB"/>
        </w:rPr>
        <w:t>Removing srs-SCS-r16/rssi-SCS-r16</w:t>
      </w:r>
      <w:bookmarkEnd w:id="111"/>
    </w:p>
    <w:p w14:paraId="182B95F5" w14:textId="77777777" w:rsidR="001A668F" w:rsidRDefault="008603BB">
      <w:pPr>
        <w:pStyle w:val="Proposal"/>
        <w:numPr>
          <w:ilvl w:val="0"/>
          <w:numId w:val="46"/>
        </w:numPr>
        <w:tabs>
          <w:tab w:val="clear" w:pos="1701"/>
        </w:tabs>
        <w:snapToGrid w:val="0"/>
        <w:spacing w:line="240" w:lineRule="auto"/>
        <w:textAlignment w:val="baseline"/>
        <w:rPr>
          <w:rFonts w:ascii="Times New Roman" w:eastAsia="宋体" w:hAnsi="Times New Roman" w:cs="Times New Roman"/>
          <w:b w:val="0"/>
          <w:bCs w:val="0"/>
          <w:color w:val="000000"/>
          <w:kern w:val="2"/>
          <w:sz w:val="22"/>
          <w:lang w:val="en-GB"/>
        </w:rPr>
      </w:pPr>
      <w:bookmarkStart w:id="112" w:name="_Toc181994715"/>
      <w:r>
        <w:rPr>
          <w:rFonts w:ascii="Times New Roman" w:eastAsia="宋体" w:hAnsi="Times New Roman" w:cs="Times New Roman"/>
          <w:b w:val="0"/>
          <w:bCs w:val="0"/>
          <w:color w:val="000000"/>
          <w:kern w:val="2"/>
          <w:sz w:val="22"/>
          <w:lang w:val="en-GB"/>
        </w:rPr>
        <w:t>Removing refBWP-r16</w:t>
      </w:r>
      <w:bookmarkEnd w:id="112"/>
      <w:r>
        <w:rPr>
          <w:rFonts w:ascii="Times New Roman" w:eastAsia="宋体" w:hAnsi="Times New Roman" w:cs="Times New Roman"/>
          <w:b w:val="0"/>
          <w:bCs w:val="0"/>
          <w:color w:val="000000"/>
          <w:kern w:val="2"/>
          <w:sz w:val="22"/>
          <w:lang w:val="en-GB"/>
        </w:rPr>
        <w:t xml:space="preserve"> </w:t>
      </w:r>
    </w:p>
    <w:p w14:paraId="182B95F6" w14:textId="77777777" w:rsidR="001A668F" w:rsidRDefault="008603BB">
      <w:pPr>
        <w:pStyle w:val="Proposal"/>
        <w:numPr>
          <w:ilvl w:val="0"/>
          <w:numId w:val="46"/>
        </w:numPr>
        <w:tabs>
          <w:tab w:val="clear" w:pos="1701"/>
        </w:tabs>
        <w:snapToGrid w:val="0"/>
        <w:spacing w:line="240" w:lineRule="auto"/>
        <w:textAlignment w:val="baseline"/>
        <w:rPr>
          <w:rFonts w:ascii="Times New Roman" w:eastAsia="宋体" w:hAnsi="Times New Roman" w:cs="Times New Roman"/>
          <w:b w:val="0"/>
          <w:bCs w:val="0"/>
          <w:color w:val="000000"/>
          <w:kern w:val="2"/>
          <w:sz w:val="22"/>
          <w:lang w:val="en-GB"/>
        </w:rPr>
      </w:pPr>
      <w:bookmarkStart w:id="113" w:name="_Toc181994716"/>
      <w:r>
        <w:rPr>
          <w:rFonts w:ascii="Times New Roman" w:eastAsia="宋体" w:hAnsi="Times New Roman" w:cs="Times New Roman"/>
          <w:b w:val="0"/>
          <w:bCs w:val="0"/>
          <w:color w:val="000000"/>
          <w:kern w:val="2"/>
          <w:sz w:val="22"/>
          <w:lang w:val="en-GB"/>
        </w:rPr>
        <w:t xml:space="preserve">Updating startPRB-r16 range </w:t>
      </w:r>
      <w:proofErr w:type="gramStart"/>
      <w:r>
        <w:rPr>
          <w:rFonts w:ascii="Times New Roman" w:eastAsia="宋体" w:hAnsi="Times New Roman" w:cs="Times New Roman"/>
          <w:b w:val="0"/>
          <w:bCs w:val="0"/>
          <w:color w:val="000000"/>
          <w:kern w:val="2"/>
          <w:sz w:val="22"/>
          <w:lang w:val="en-GB"/>
        </w:rPr>
        <w:t>INTEGER(</w:t>
      </w:r>
      <w:proofErr w:type="gramEnd"/>
      <w:r>
        <w:rPr>
          <w:rFonts w:ascii="Times New Roman" w:eastAsia="宋体" w:hAnsi="Times New Roman" w:cs="Times New Roman"/>
          <w:b w:val="0"/>
          <w:bCs w:val="0"/>
          <w:color w:val="000000"/>
          <w:kern w:val="2"/>
          <w:sz w:val="22"/>
          <w:lang w:val="en-GB"/>
        </w:rPr>
        <w:t>0..2169) to INTEGER(0..maxNrofPhysicalResourceBlocks)</w:t>
      </w:r>
      <w:bookmarkEnd w:id="113"/>
    </w:p>
    <w:p w14:paraId="182B95F7" w14:textId="77777777" w:rsidR="001A668F" w:rsidRDefault="008603BB">
      <w:pPr>
        <w:pStyle w:val="Proposal"/>
        <w:numPr>
          <w:ilvl w:val="0"/>
          <w:numId w:val="46"/>
        </w:numPr>
        <w:tabs>
          <w:tab w:val="clear" w:pos="1701"/>
        </w:tabs>
        <w:snapToGrid w:val="0"/>
        <w:spacing w:line="240" w:lineRule="auto"/>
        <w:textAlignment w:val="baseline"/>
        <w:rPr>
          <w:rFonts w:ascii="Times New Roman" w:eastAsia="宋体" w:hAnsi="Times New Roman" w:cs="Times New Roman"/>
          <w:b w:val="0"/>
          <w:bCs w:val="0"/>
          <w:color w:val="000000"/>
          <w:kern w:val="2"/>
          <w:sz w:val="22"/>
          <w:lang w:val="en-GB"/>
        </w:rPr>
      </w:pPr>
      <w:bookmarkStart w:id="114" w:name="_Toc181994717"/>
      <w:r>
        <w:rPr>
          <w:rFonts w:ascii="Times New Roman" w:eastAsia="宋体" w:hAnsi="Times New Roman" w:cs="Times New Roman"/>
          <w:b w:val="0"/>
          <w:bCs w:val="0"/>
          <w:color w:val="000000"/>
          <w:kern w:val="2"/>
          <w:sz w:val="22"/>
          <w:lang w:val="en-GB"/>
        </w:rPr>
        <w:t>FFS: refServCellIndex-r16</w:t>
      </w:r>
      <w:bookmarkEnd w:id="114"/>
    </w:p>
    <w:p w14:paraId="182B95F8" w14:textId="77777777" w:rsidR="001A668F" w:rsidRDefault="008603BB">
      <w:pPr>
        <w:spacing w:before="0" w:after="120" w:line="240" w:lineRule="auto"/>
        <w:rPr>
          <w:rFonts w:eastAsia="Malgun Gothic" w:cs="Times New Roman"/>
          <w:b/>
          <w:lang w:eastAsia="ko-KR"/>
        </w:rPr>
      </w:pPr>
      <w:bookmarkStart w:id="115" w:name="_Toc181994718"/>
      <w:r>
        <w:rPr>
          <w:rFonts w:cs="Times New Roman"/>
          <w:lang w:eastAsia="ko-KR"/>
        </w:rPr>
        <w:t xml:space="preserve">Support </w:t>
      </w:r>
      <w:r>
        <w:rPr>
          <w:rFonts w:eastAsia="Malgun Gothic" w:cs="Times New Roman"/>
          <w:lang w:eastAsia="ko-KR"/>
        </w:rPr>
        <w:t>new MAC-CE for semi-persistent L1-CLI-RSSI measurement resource activation/deactivation</w:t>
      </w:r>
      <w:r>
        <w:rPr>
          <w:rFonts w:cs="Times New Roman"/>
          <w:lang w:eastAsia="ko-KR"/>
        </w:rPr>
        <w:t>.</w:t>
      </w:r>
      <w:bookmarkEnd w:id="115"/>
      <w:r>
        <w:rPr>
          <w:rFonts w:cs="Times New Roman"/>
          <w:lang w:eastAsia="ko-KR"/>
        </w:rPr>
        <w:t xml:space="preserve">  </w:t>
      </w:r>
    </w:p>
    <w:p w14:paraId="182B95F9" w14:textId="77777777" w:rsidR="001A668F" w:rsidRDefault="008603BB">
      <w:pPr>
        <w:spacing w:before="0" w:after="120" w:line="240" w:lineRule="auto"/>
        <w:rPr>
          <w:rFonts w:eastAsia="Malgun Gothic" w:cs="Times New Roman"/>
          <w:b/>
          <w:lang w:eastAsia="ko-KR"/>
        </w:rPr>
      </w:pPr>
      <w:r>
        <w:rPr>
          <w:rFonts w:cs="Times New Roman"/>
          <w:b/>
          <w:i/>
        </w:rPr>
        <w:t>ZTE</w:t>
      </w:r>
      <w:r>
        <w:rPr>
          <w:rFonts w:cs="Times New Roman"/>
          <w:i/>
        </w:rPr>
        <w:t xml:space="preserve">: </w:t>
      </w:r>
      <w:r>
        <w:rPr>
          <w:rFonts w:cs="Times New Roman"/>
        </w:rPr>
        <w:t>A new MAC CE should be introduced for activating or deactivating the semi-persistent CLI-RSSI measurement resource.</w:t>
      </w:r>
    </w:p>
    <w:p w14:paraId="182B95FA" w14:textId="77777777" w:rsidR="001A668F" w:rsidRDefault="008603BB">
      <w:pPr>
        <w:spacing w:before="0" w:after="120" w:line="240" w:lineRule="auto"/>
        <w:rPr>
          <w:rFonts w:cs="Times New Roman"/>
          <w:bCs/>
        </w:rPr>
      </w:pPr>
      <w:r>
        <w:rPr>
          <w:rFonts w:cs="Times New Roman"/>
          <w:b/>
          <w:bCs/>
          <w:i/>
        </w:rPr>
        <w:t>Qualcomm</w:t>
      </w:r>
      <w:r>
        <w:rPr>
          <w:rFonts w:cs="Times New Roman"/>
          <w:bCs/>
        </w:rPr>
        <w:t>: For L1 based UE-to-UE CLI measurement and reporting based on existing CSI framework, support configuration of CLI-RSSI resource based on existing R16 contiguous frequency pattern with start RB and number of RBs and time pattern with start symbol and number of symbols.</w:t>
      </w:r>
    </w:p>
    <w:p w14:paraId="182B95FB" w14:textId="77777777" w:rsidR="001A668F" w:rsidRDefault="008603BB">
      <w:pPr>
        <w:pStyle w:val="aff"/>
        <w:widowControl/>
        <w:numPr>
          <w:ilvl w:val="0"/>
          <w:numId w:val="48"/>
        </w:numPr>
        <w:spacing w:before="0" w:after="120" w:line="240" w:lineRule="auto"/>
        <w:rPr>
          <w:rFonts w:cs="Times New Roman"/>
          <w:bCs/>
        </w:rPr>
      </w:pPr>
      <w:r>
        <w:rPr>
          <w:rFonts w:cs="Times New Roman"/>
          <w:bCs/>
        </w:rPr>
        <w:t>Note: UE-to-UE CLI-RSSI measurement/report across downlink subbands is discussed in section 2.2.2.</w:t>
      </w:r>
    </w:p>
    <w:p w14:paraId="182B95FC" w14:textId="77777777" w:rsidR="001A668F" w:rsidRDefault="008603BB">
      <w:pPr>
        <w:spacing w:before="0" w:after="120" w:line="240" w:lineRule="auto"/>
        <w:rPr>
          <w:rFonts w:cs="Times New Roman"/>
          <w:bCs/>
        </w:rPr>
      </w:pPr>
      <w:r>
        <w:rPr>
          <w:rFonts w:cs="Times New Roman"/>
          <w:bCs/>
        </w:rPr>
        <w:t>RAN1 to discuss AP triggered a CLI measurement time window with one or more CLI-RSSI resources configured per slot in the time window with multiple slots to perform CLI measurement and differentiate different aggressor UEs over different time occasions.</w:t>
      </w:r>
    </w:p>
    <w:p w14:paraId="182B95FD" w14:textId="77777777" w:rsidR="001A668F" w:rsidRDefault="001A668F">
      <w:pPr>
        <w:spacing w:before="0" w:after="120" w:line="240" w:lineRule="auto"/>
        <w:rPr>
          <w:rFonts w:cs="Times New Roman"/>
          <w:bCs/>
        </w:rPr>
      </w:pPr>
    </w:p>
    <w:p w14:paraId="182B95FE" w14:textId="77777777" w:rsidR="001A668F" w:rsidRDefault="008603BB">
      <w:pPr>
        <w:pStyle w:val="aff"/>
        <w:numPr>
          <w:ilvl w:val="0"/>
          <w:numId w:val="26"/>
        </w:numPr>
        <w:spacing w:before="120" w:after="120" w:line="240" w:lineRule="auto"/>
        <w:rPr>
          <w:rFonts w:cs="Times New Roman"/>
          <w:b/>
          <w:u w:val="single"/>
        </w:rPr>
      </w:pPr>
      <w:r>
        <w:rPr>
          <w:rFonts w:cs="Times New Roman"/>
          <w:b/>
          <w:u w:val="single"/>
        </w:rPr>
        <w:t>Issue 3: Dedicated SRS resource set for SRS-RSRP</w:t>
      </w:r>
    </w:p>
    <w:p w14:paraId="182B95FF" w14:textId="77777777" w:rsidR="001A668F" w:rsidRDefault="008603BB">
      <w:pPr>
        <w:spacing w:before="0" w:after="120" w:line="240" w:lineRule="auto"/>
        <w:rPr>
          <w:rFonts w:cs="Times New Roman"/>
          <w:lang w:eastAsia="ko-KR"/>
        </w:rPr>
      </w:pPr>
      <w:r>
        <w:rPr>
          <w:rFonts w:cs="Times New Roman"/>
          <w:lang w:eastAsia="ko-KR"/>
        </w:rPr>
        <w:t>Some companies discussed whether or not introduce dedicated SRS resource set for SRS RSRP for L1UE-to-UE CLI measurement. Views are summarized below.</w:t>
      </w:r>
    </w:p>
    <w:p w14:paraId="182B9600" w14:textId="77777777" w:rsidR="001A668F" w:rsidRDefault="008603BB">
      <w:pPr>
        <w:pStyle w:val="aff"/>
        <w:widowControl/>
        <w:numPr>
          <w:ilvl w:val="0"/>
          <w:numId w:val="19"/>
        </w:numPr>
        <w:spacing w:before="0" w:after="120" w:line="240" w:lineRule="auto"/>
        <w:rPr>
          <w:rFonts w:cs="Times New Roman"/>
        </w:rPr>
      </w:pPr>
      <w:r>
        <w:rPr>
          <w:rFonts w:cs="Times New Roman"/>
        </w:rPr>
        <w:t xml:space="preserve">Option 1: Support </w:t>
      </w:r>
      <w:r>
        <w:rPr>
          <w:rFonts w:eastAsia="Malgun Gothic" w:cs="Times New Roman"/>
          <w:lang w:eastAsia="ko-KR"/>
        </w:rPr>
        <w:t>dedicated SRS resource set for SRS RSRP for L1UE-to-UE CLI measurement</w:t>
      </w:r>
      <w:r>
        <w:rPr>
          <w:rFonts w:cs="Times New Roman"/>
        </w:rPr>
        <w:t xml:space="preserve">. </w:t>
      </w:r>
    </w:p>
    <w:p w14:paraId="182B9601" w14:textId="77777777" w:rsidR="001A668F" w:rsidRDefault="008603BB">
      <w:pPr>
        <w:pStyle w:val="aff"/>
        <w:widowControl/>
        <w:numPr>
          <w:ilvl w:val="1"/>
          <w:numId w:val="20"/>
        </w:numPr>
        <w:spacing w:before="0" w:after="120" w:line="240" w:lineRule="auto"/>
        <w:rPr>
          <w:rFonts w:cs="Times New Roman"/>
          <w:i/>
        </w:rPr>
      </w:pPr>
      <w:r>
        <w:rPr>
          <w:rFonts w:cs="Times New Roman"/>
          <w:i/>
        </w:rPr>
        <w:t>Support:</w:t>
      </w:r>
      <w:r>
        <w:rPr>
          <w:rFonts w:cs="Times New Roman"/>
          <w:b/>
          <w:bCs/>
          <w:i/>
        </w:rPr>
        <w:t xml:space="preserve"> </w:t>
      </w:r>
      <w:r>
        <w:rPr>
          <w:rFonts w:cs="Times New Roman"/>
          <w:bCs/>
          <w:i/>
          <w:color w:val="00B0F0"/>
        </w:rPr>
        <w:t xml:space="preserve">MediaTek, </w:t>
      </w:r>
    </w:p>
    <w:p w14:paraId="182B9602" w14:textId="77777777" w:rsidR="001A668F" w:rsidRDefault="008603BB">
      <w:pPr>
        <w:pStyle w:val="aff"/>
        <w:widowControl/>
        <w:numPr>
          <w:ilvl w:val="0"/>
          <w:numId w:val="19"/>
        </w:numPr>
        <w:spacing w:before="0" w:after="120" w:line="240" w:lineRule="auto"/>
        <w:rPr>
          <w:rFonts w:cs="Times New Roman"/>
        </w:rPr>
      </w:pPr>
      <w:r>
        <w:rPr>
          <w:rFonts w:cs="Times New Roman"/>
        </w:rPr>
        <w:t xml:space="preserve">Option 2: </w:t>
      </w:r>
      <w:r>
        <w:rPr>
          <w:rFonts w:eastAsia="Batang" w:cs="Times New Roman"/>
          <w:lang w:val="en-GB"/>
        </w:rPr>
        <w:t>Reuse existing SRS resource for SRS-RSRP measurement based on existing SRS patterns</w:t>
      </w:r>
      <w:r>
        <w:rPr>
          <w:rFonts w:cs="Times New Roman"/>
        </w:rPr>
        <w:t>.</w:t>
      </w:r>
    </w:p>
    <w:p w14:paraId="182B9603" w14:textId="77777777" w:rsidR="001A668F" w:rsidRDefault="008603BB">
      <w:pPr>
        <w:pStyle w:val="aff"/>
        <w:widowControl/>
        <w:numPr>
          <w:ilvl w:val="1"/>
          <w:numId w:val="20"/>
        </w:numPr>
        <w:spacing w:before="0" w:after="120" w:line="240" w:lineRule="auto"/>
        <w:rPr>
          <w:rFonts w:cs="Times New Roman"/>
          <w:i/>
        </w:rPr>
      </w:pPr>
      <w:r>
        <w:rPr>
          <w:rFonts w:cs="Times New Roman"/>
          <w:i/>
        </w:rPr>
        <w:t xml:space="preserve">Support: </w:t>
      </w:r>
      <w:r>
        <w:rPr>
          <w:rFonts w:cs="Times New Roman"/>
          <w:i/>
          <w:color w:val="00B0F0"/>
        </w:rPr>
        <w:t>Spreadtrum</w:t>
      </w:r>
    </w:p>
    <w:p w14:paraId="182B9604" w14:textId="77777777" w:rsidR="001A668F" w:rsidRDefault="008603BB">
      <w:pPr>
        <w:spacing w:before="0" w:after="120" w:line="240" w:lineRule="auto"/>
        <w:rPr>
          <w:rFonts w:cs="Times New Roman"/>
          <w:b/>
        </w:rPr>
      </w:pPr>
      <w:r>
        <w:rPr>
          <w:rFonts w:cs="Times New Roman"/>
        </w:rPr>
        <w:t xml:space="preserve">Where, </w:t>
      </w:r>
      <w:r>
        <w:rPr>
          <w:rFonts w:cs="Times New Roman"/>
          <w:b/>
          <w:i/>
        </w:rPr>
        <w:t>MediaTek and Huawei</w:t>
      </w:r>
      <w:r>
        <w:rPr>
          <w:rFonts w:cs="Times New Roman"/>
        </w:rPr>
        <w:t xml:space="preserve"> proposed to consider </w:t>
      </w:r>
      <w:r>
        <w:rPr>
          <w:rFonts w:cs="Times New Roman"/>
          <w:b/>
          <w:color w:val="000000" w:themeColor="text1"/>
        </w:rPr>
        <w:t>power control optimization for dedicated SRS transmission</w:t>
      </w:r>
      <w:r>
        <w:rPr>
          <w:rFonts w:cs="Times New Roman"/>
          <w:color w:val="000000" w:themeColor="text1"/>
        </w:rPr>
        <w:t xml:space="preserve"> for L1 SRS-RSRP measurement.</w:t>
      </w:r>
    </w:p>
    <w:p w14:paraId="182B9605" w14:textId="77777777" w:rsidR="001A668F" w:rsidRDefault="008603BB">
      <w:pPr>
        <w:spacing w:before="0" w:after="120" w:line="240" w:lineRule="auto"/>
        <w:rPr>
          <w:rFonts w:eastAsia="Malgun Gothic" w:cs="Times New Roman"/>
          <w:lang w:eastAsia="ko-KR"/>
        </w:rPr>
      </w:pPr>
      <w:r>
        <w:rPr>
          <w:rFonts w:eastAsia="Malgun Gothic" w:cs="Times New Roman"/>
          <w:lang w:eastAsia="ko-KR"/>
        </w:rPr>
        <w:t>Companies’ detailed proposals or discussions are listed below.</w:t>
      </w:r>
    </w:p>
    <w:p w14:paraId="182B9606" w14:textId="77777777" w:rsidR="001A668F" w:rsidRDefault="008603BB">
      <w:pPr>
        <w:pStyle w:val="aff"/>
        <w:widowControl/>
        <w:spacing w:before="0" w:after="120" w:line="240" w:lineRule="auto"/>
        <w:ind w:firstLine="0"/>
        <w:rPr>
          <w:rFonts w:cs="Times New Roman"/>
          <w:b/>
          <w:i/>
        </w:rPr>
      </w:pPr>
      <w:r>
        <w:rPr>
          <w:rFonts w:cs="Times New Roman"/>
          <w:b/>
          <w:i/>
        </w:rPr>
        <w:t xml:space="preserve">MediaTek: </w:t>
      </w:r>
    </w:p>
    <w:p w14:paraId="182B9607" w14:textId="77777777" w:rsidR="001A668F" w:rsidRDefault="008603BB">
      <w:pPr>
        <w:pStyle w:val="aff"/>
        <w:widowControl/>
        <w:numPr>
          <w:ilvl w:val="0"/>
          <w:numId w:val="49"/>
        </w:numPr>
        <w:spacing w:before="0" w:after="120" w:line="240" w:lineRule="auto"/>
        <w:rPr>
          <w:bCs/>
          <w:iCs/>
          <w:szCs w:val="20"/>
          <w:lang w:val="en-GB"/>
        </w:rPr>
      </w:pPr>
      <w:r>
        <w:rPr>
          <w:bCs/>
          <w:iCs/>
          <w:szCs w:val="20"/>
          <w:lang w:val="en-GB"/>
        </w:rPr>
        <w:t>S</w:t>
      </w:r>
      <w:r>
        <w:rPr>
          <w:rFonts w:cstheme="minorHAnsi"/>
          <w:bCs/>
          <w:iCs/>
          <w:szCs w:val="20"/>
          <w:lang w:val="en-GB"/>
        </w:rPr>
        <w:t>upport configuration of dedicated</w:t>
      </w:r>
      <w:r>
        <w:rPr>
          <w:bCs/>
          <w:iCs/>
          <w:szCs w:val="20"/>
          <w:lang w:val="en-GB"/>
        </w:rPr>
        <w:t xml:space="preserve"> SRS Resource Set solely for the purpose of SRS transmission for L1 SRS-RSRP measurement. </w:t>
      </w:r>
    </w:p>
    <w:p w14:paraId="182B9608" w14:textId="77777777" w:rsidR="001A668F" w:rsidRDefault="008603BB">
      <w:pPr>
        <w:pStyle w:val="aff"/>
        <w:widowControl/>
        <w:numPr>
          <w:ilvl w:val="0"/>
          <w:numId w:val="49"/>
        </w:numPr>
        <w:spacing w:before="0" w:after="120" w:line="240" w:lineRule="auto"/>
        <w:rPr>
          <w:bCs/>
          <w:iCs/>
          <w:szCs w:val="20"/>
          <w:lang w:val="en-GB"/>
        </w:rPr>
      </w:pPr>
      <w:r>
        <w:rPr>
          <w:rFonts w:cstheme="minorHAnsi"/>
          <w:bCs/>
          <w:iCs/>
          <w:szCs w:val="20"/>
          <w:lang w:val="en-GB"/>
        </w:rPr>
        <w:t xml:space="preserve">Support enhanced SRS power control optimized for dedicated SRS transmission for L1 SRS-RSRP measurement. </w:t>
      </w:r>
    </w:p>
    <w:p w14:paraId="182B9609" w14:textId="77777777" w:rsidR="001A668F" w:rsidRDefault="008603BB">
      <w:pPr>
        <w:pStyle w:val="aff"/>
        <w:widowControl/>
        <w:numPr>
          <w:ilvl w:val="0"/>
          <w:numId w:val="49"/>
        </w:numPr>
        <w:spacing w:before="0" w:after="120" w:line="240" w:lineRule="auto"/>
        <w:rPr>
          <w:bCs/>
          <w:iCs/>
          <w:szCs w:val="20"/>
          <w:lang w:val="en-GB"/>
        </w:rPr>
      </w:pPr>
      <w:r>
        <w:rPr>
          <w:bCs/>
          <w:iCs/>
          <w:szCs w:val="20"/>
          <w:lang w:val="en-GB"/>
        </w:rPr>
        <w:lastRenderedPageBreak/>
        <w:t>Support power scaling of SRS-RSRP measurement results or new SRS-RSRP reporting value range when using enhance SRS power control optimized for dedicated SRS transmission for L1 SRS-RSRP measurement.</w:t>
      </w:r>
    </w:p>
    <w:p w14:paraId="182B960A" w14:textId="77777777" w:rsidR="001A668F" w:rsidRDefault="008603BB">
      <w:pPr>
        <w:pStyle w:val="aff"/>
        <w:widowControl/>
        <w:numPr>
          <w:ilvl w:val="0"/>
          <w:numId w:val="49"/>
        </w:numPr>
        <w:spacing w:before="0" w:after="120" w:line="240" w:lineRule="auto"/>
        <w:rPr>
          <w:bCs/>
          <w:iCs/>
          <w:szCs w:val="20"/>
          <w:lang w:val="en-GB"/>
        </w:rPr>
      </w:pPr>
      <w:r>
        <w:rPr>
          <w:bCs/>
          <w:iCs/>
          <w:szCs w:val="20"/>
          <w:lang w:val="en-GB"/>
        </w:rPr>
        <w:t xml:space="preserve">It is possible to have scenarios where SRS transmission toward gNB is not frequent enough to allow up to date L1 SRS-RSRP measurement and reporting in SBFD operation. </w:t>
      </w:r>
    </w:p>
    <w:p w14:paraId="182B960B" w14:textId="77777777" w:rsidR="001A668F" w:rsidRDefault="008603BB">
      <w:pPr>
        <w:pStyle w:val="aff"/>
        <w:widowControl/>
        <w:numPr>
          <w:ilvl w:val="0"/>
          <w:numId w:val="49"/>
        </w:numPr>
        <w:spacing w:before="0" w:after="120" w:line="240" w:lineRule="auto"/>
        <w:rPr>
          <w:bCs/>
          <w:iCs/>
          <w:szCs w:val="20"/>
          <w:lang w:val="en-GB"/>
        </w:rPr>
      </w:pPr>
      <w:r>
        <w:rPr>
          <w:bCs/>
          <w:iCs/>
          <w:szCs w:val="20"/>
          <w:lang w:val="en-GB"/>
        </w:rPr>
        <w:t>Having dedicated SRS transmissions solely for the purpose of L1 SRS-RSRP measurement can support fast, reliable, and more accurate SRS-RSRP measurement and reporting.</w:t>
      </w:r>
    </w:p>
    <w:p w14:paraId="182B960C" w14:textId="77777777" w:rsidR="001A668F" w:rsidRDefault="008603BB">
      <w:pPr>
        <w:spacing w:before="0" w:after="120" w:line="240" w:lineRule="auto"/>
        <w:rPr>
          <w:rFonts w:eastAsia="Malgun Gothic" w:cs="Times New Roman"/>
          <w:lang w:eastAsia="ko-KR"/>
        </w:rPr>
      </w:pPr>
      <w:r>
        <w:rPr>
          <w:rFonts w:eastAsia="Malgun Gothic" w:cs="Times New Roman"/>
          <w:b/>
          <w:i/>
          <w:lang w:eastAsia="ko-KR"/>
        </w:rPr>
        <w:t>Huawei</w:t>
      </w:r>
      <w:r>
        <w:rPr>
          <w:rFonts w:eastAsia="Malgun Gothic" w:cs="Times New Roman"/>
          <w:lang w:eastAsia="ko-KR"/>
        </w:rPr>
        <w:t>: Introduce SRS resource set dedicated for UE-to-UE CLI measurement and consider power control enhancements for SRS transmission to avoid blocking.</w:t>
      </w:r>
    </w:p>
    <w:p w14:paraId="182B960D" w14:textId="77777777" w:rsidR="001A668F" w:rsidRDefault="008603BB">
      <w:pPr>
        <w:spacing w:before="0" w:after="120" w:line="240" w:lineRule="auto"/>
        <w:rPr>
          <w:rFonts w:eastAsia="Malgun Gothic" w:cs="Times New Roman"/>
          <w:lang w:eastAsia="ko-KR"/>
        </w:rPr>
      </w:pPr>
      <w:r>
        <w:rPr>
          <w:rFonts w:eastAsia="Malgun Gothic" w:cs="Times New Roman"/>
          <w:b/>
          <w:i/>
          <w:lang w:eastAsia="ko-KR"/>
        </w:rPr>
        <w:t>Spreadtrum</w:t>
      </w:r>
      <w:r>
        <w:rPr>
          <w:rFonts w:eastAsia="Malgun Gothic" w:cs="Times New Roman"/>
          <w:lang w:eastAsia="ko-KR"/>
        </w:rPr>
        <w:t>: Dedicated SRS resource set for L1-based UE-to-UE CLI measurement is not supported in Rel-19.</w:t>
      </w:r>
    </w:p>
    <w:p w14:paraId="182B960E" w14:textId="77777777" w:rsidR="001A668F" w:rsidRDefault="001A668F">
      <w:pPr>
        <w:spacing w:before="0" w:after="120" w:line="240" w:lineRule="auto"/>
        <w:rPr>
          <w:rFonts w:cs="Times New Roman"/>
          <w:b/>
          <w:u w:val="single"/>
        </w:rPr>
      </w:pPr>
    </w:p>
    <w:p w14:paraId="182B960F" w14:textId="77777777" w:rsidR="001A668F" w:rsidRDefault="008603BB">
      <w:pPr>
        <w:pStyle w:val="4"/>
        <w:numPr>
          <w:ilvl w:val="3"/>
          <w:numId w:val="2"/>
        </w:numPr>
      </w:pPr>
      <w:r>
        <w:rPr>
          <w:rFonts w:eastAsia="等线"/>
        </w:rPr>
        <w:t>Determination</w:t>
      </w:r>
      <w:r>
        <w:t xml:space="preserve"> of ‘typeD’ QCL for CLI measurement resource</w:t>
      </w:r>
    </w:p>
    <w:p w14:paraId="182B9610" w14:textId="77777777" w:rsidR="001A668F" w:rsidRDefault="008603BB">
      <w:pPr>
        <w:spacing w:before="0" w:after="120" w:line="240" w:lineRule="auto"/>
      </w:pPr>
      <w:r>
        <w:rPr>
          <w:lang w:val="en-GB"/>
        </w:rPr>
        <w:t>For configuration/determination of ‘typeD’ QCL assumptions for the CLI measurement resource, the following was agreed in RAN1#118bis</w:t>
      </w:r>
    </w:p>
    <w:tbl>
      <w:tblPr>
        <w:tblStyle w:val="af0"/>
        <w:tblW w:w="9628" w:type="dxa"/>
        <w:tblLook w:val="04A0" w:firstRow="1" w:lastRow="0" w:firstColumn="1" w:lastColumn="0" w:noHBand="0" w:noVBand="1"/>
      </w:tblPr>
      <w:tblGrid>
        <w:gridCol w:w="9628"/>
      </w:tblGrid>
      <w:tr w:rsidR="001A668F" w14:paraId="182B961C" w14:textId="77777777">
        <w:tc>
          <w:tcPr>
            <w:tcW w:w="9628" w:type="dxa"/>
          </w:tcPr>
          <w:p w14:paraId="182B9611" w14:textId="77777777" w:rsidR="001A668F" w:rsidRDefault="008603BB">
            <w:pPr>
              <w:spacing w:before="0" w:line="240" w:lineRule="auto"/>
              <w:rPr>
                <w:b/>
                <w:bCs/>
              </w:rPr>
            </w:pPr>
            <w:r>
              <w:rPr>
                <w:b/>
                <w:bCs/>
                <w:highlight w:val="green"/>
              </w:rPr>
              <w:t>Agreement</w:t>
            </w:r>
          </w:p>
          <w:p w14:paraId="182B9612" w14:textId="77777777" w:rsidR="001A668F" w:rsidRDefault="008603BB">
            <w:pPr>
              <w:spacing w:before="0" w:line="240" w:lineRule="auto"/>
            </w:pPr>
            <w:r>
              <w:t xml:space="preserve">For aperiodic L1 CLI-RSSI/CLI-SRS-RSRP reporting on PUSCH, support the following in the IE </w:t>
            </w:r>
            <w:r>
              <w:rPr>
                <w:i/>
                <w:iCs/>
              </w:rPr>
              <w:t>CSI-AperiodicTriggerStateList</w:t>
            </w:r>
            <w:r>
              <w:t>:</w:t>
            </w:r>
          </w:p>
          <w:p w14:paraId="182B9613" w14:textId="77777777" w:rsidR="001A668F" w:rsidRDefault="008603BB">
            <w:pPr>
              <w:numPr>
                <w:ilvl w:val="0"/>
                <w:numId w:val="10"/>
              </w:numPr>
              <w:spacing w:before="0" w:line="240" w:lineRule="auto"/>
              <w:textAlignment w:val="baseline"/>
            </w:pPr>
            <w:r>
              <w:t xml:space="preserve">In </w:t>
            </w:r>
            <w:r>
              <w:rPr>
                <w:i/>
                <w:iCs/>
              </w:rPr>
              <w:t>CSI-AssociatedReportConfigInfo</w:t>
            </w:r>
            <w:r>
              <w:t xml:space="preserve"> a list of TCI state(s) with </w:t>
            </w:r>
            <w:r>
              <w:rPr>
                <w:i/>
                <w:iCs/>
                <w:color w:val="000000"/>
              </w:rPr>
              <w:t>qcl-Type</w:t>
            </w:r>
            <w:r>
              <w:rPr>
                <w:color w:val="000000"/>
              </w:rPr>
              <w:t xml:space="preserve"> set to</w:t>
            </w:r>
            <w:r>
              <w:rPr>
                <w:color w:val="000000"/>
                <w:shd w:val="clear" w:color="auto" w:fill="FFFFFF"/>
              </w:rPr>
              <w:t xml:space="preserve"> 'typeD' </w:t>
            </w:r>
            <w:r>
              <w:t xml:space="preserve">is optionally configured where the TCI state(s) correspond to the resource(s) in the set of CLI measurement resources indicated by </w:t>
            </w:r>
            <w:r>
              <w:rPr>
                <w:i/>
                <w:iCs/>
              </w:rPr>
              <w:t>CSI-AssociatedReportConfigInfo</w:t>
            </w:r>
          </w:p>
          <w:p w14:paraId="182B9614" w14:textId="77777777" w:rsidR="001A668F" w:rsidRDefault="008603BB">
            <w:pPr>
              <w:numPr>
                <w:ilvl w:val="1"/>
                <w:numId w:val="50"/>
              </w:numPr>
              <w:spacing w:before="0" w:line="240" w:lineRule="auto"/>
              <w:textAlignment w:val="baseline"/>
            </w:pPr>
            <w:r>
              <w:t xml:space="preserve">The list of TCI states can be configured (present) only if </w:t>
            </w:r>
            <w:r>
              <w:rPr>
                <w:i/>
                <w:iCs/>
              </w:rPr>
              <w:t>unifiedTCI-StateType</w:t>
            </w:r>
            <w:r>
              <w:t xml:space="preserve"> is configured and the CLI measurement resource(s) are aperiodic</w:t>
            </w:r>
          </w:p>
          <w:p w14:paraId="182B9615" w14:textId="77777777" w:rsidR="001A668F" w:rsidRDefault="008603BB">
            <w:pPr>
              <w:numPr>
                <w:ilvl w:val="0"/>
                <w:numId w:val="10"/>
              </w:numPr>
              <w:spacing w:before="0" w:line="240" w:lineRule="auto"/>
              <w:textAlignment w:val="baseline"/>
            </w:pPr>
            <w:r>
              <w:t>If the list of TCI states is not configured (absent), the UE assumes the following for each CLI measurement resource:</w:t>
            </w:r>
          </w:p>
          <w:p w14:paraId="182B9616" w14:textId="77777777" w:rsidR="001A668F" w:rsidRDefault="008603BB">
            <w:pPr>
              <w:numPr>
                <w:ilvl w:val="1"/>
                <w:numId w:val="50"/>
              </w:numPr>
              <w:spacing w:before="0" w:line="240" w:lineRule="auto"/>
              <w:textAlignment w:val="baseline"/>
            </w:pPr>
            <w:r>
              <w:t xml:space="preserve">If </w:t>
            </w:r>
            <w:r>
              <w:rPr>
                <w:i/>
                <w:iCs/>
              </w:rPr>
              <w:t>unifiedTCI-StateType</w:t>
            </w:r>
            <w:r>
              <w:t xml:space="preserve"> is not configured</w:t>
            </w:r>
          </w:p>
          <w:p w14:paraId="182B9617" w14:textId="77777777" w:rsidR="001A668F" w:rsidRDefault="008603BB">
            <w:pPr>
              <w:numPr>
                <w:ilvl w:val="2"/>
                <w:numId w:val="50"/>
              </w:numPr>
              <w:spacing w:before="0" w:line="240" w:lineRule="auto"/>
              <w:textAlignment w:val="baseline"/>
            </w:pPr>
            <w:r>
              <w:t xml:space="preserve">Same assumption as for L3-based CLI measurement as in 38.133: “For performing CLI measurement in FR2, </w:t>
            </w:r>
            <w:r>
              <w:rPr>
                <w:lang w:eastAsia="ko-KR"/>
              </w:rPr>
              <w:t>UE can assume the configured CLI measurement resources are QCL-ed with TypeD to one of the latest received PDSCH and the latest monitored CORESET”</w:t>
            </w:r>
          </w:p>
          <w:p w14:paraId="182B9618" w14:textId="77777777" w:rsidR="001A668F" w:rsidRDefault="008603BB">
            <w:pPr>
              <w:numPr>
                <w:ilvl w:val="1"/>
                <w:numId w:val="50"/>
              </w:numPr>
              <w:spacing w:before="0" w:line="240" w:lineRule="auto"/>
              <w:textAlignment w:val="baseline"/>
            </w:pPr>
            <w:r>
              <w:t xml:space="preserve">If </w:t>
            </w:r>
            <w:r>
              <w:rPr>
                <w:i/>
                <w:iCs/>
              </w:rPr>
              <w:t>unifiedTCI-StateType</w:t>
            </w:r>
            <w:r>
              <w:t xml:space="preserve"> is configured</w:t>
            </w:r>
          </w:p>
          <w:p w14:paraId="182B9619" w14:textId="77777777" w:rsidR="001A668F" w:rsidRDefault="008603BB">
            <w:pPr>
              <w:numPr>
                <w:ilvl w:val="2"/>
                <w:numId w:val="50"/>
              </w:numPr>
              <w:spacing w:before="0" w:line="240" w:lineRule="auto"/>
              <w:textAlignment w:val="baseline"/>
            </w:pPr>
            <w:r>
              <w:t>“Indicated” DL only/joint TCI state as specified in TS 38.214</w:t>
            </w:r>
          </w:p>
          <w:p w14:paraId="182B961A" w14:textId="77777777" w:rsidR="001A668F" w:rsidRDefault="008603BB">
            <w:pPr>
              <w:numPr>
                <w:ilvl w:val="1"/>
                <w:numId w:val="50"/>
              </w:numPr>
              <w:spacing w:before="0" w:line="240" w:lineRule="auto"/>
              <w:textAlignment w:val="baseline"/>
            </w:pPr>
            <w:r>
              <w:rPr>
                <w:lang w:eastAsia="ko-KR"/>
              </w:rPr>
              <w:t>Note: Above default rules apply to aperiodic reporting based on aperiodic, semi-persistent, and periodic CLI measurement resources</w:t>
            </w:r>
          </w:p>
          <w:p w14:paraId="182B961B" w14:textId="77777777" w:rsidR="001A668F" w:rsidRDefault="008603BB">
            <w:pPr>
              <w:spacing w:before="0" w:line="240" w:lineRule="auto"/>
            </w:pPr>
            <w:r>
              <w:t>FFS: details of configuration of TCI state(s) for aperiodic reporting based on periodic and semi-persistent CLI measurement resources</w:t>
            </w:r>
          </w:p>
        </w:tc>
      </w:tr>
    </w:tbl>
    <w:p w14:paraId="182B961D" w14:textId="77777777" w:rsidR="001A668F" w:rsidRDefault="008603BB">
      <w:pPr>
        <w:spacing w:before="120" w:after="120" w:line="240" w:lineRule="auto"/>
        <w:rPr>
          <w:rFonts w:cs="Times New Roman"/>
          <w:b/>
          <w:u w:val="single"/>
        </w:rPr>
      </w:pPr>
      <w:r>
        <w:rPr>
          <w:rFonts w:cs="Times New Roman"/>
          <w:b/>
          <w:u w:val="single"/>
        </w:rPr>
        <w:t>Configuration of TCI state(s) for aperiodic reporting based on periodic and semi-persistent CLI measurement resources</w:t>
      </w:r>
    </w:p>
    <w:p w14:paraId="182B961E" w14:textId="77777777" w:rsidR="001A668F" w:rsidRDefault="008603BB">
      <w:pPr>
        <w:spacing w:before="0" w:after="120" w:line="240" w:lineRule="auto"/>
        <w:rPr>
          <w:rFonts w:cs="Times New Roman"/>
          <w:color w:val="000000" w:themeColor="text1"/>
        </w:rPr>
      </w:pPr>
      <w:r>
        <w:rPr>
          <w:rFonts w:cs="Times New Roman"/>
          <w:color w:val="000000" w:themeColor="text1"/>
        </w:rPr>
        <w:t xml:space="preserve">Several companies discussed the configuration of TCI state(s) for aperiodic reporting based on periodic and semi-persistent CLI measurement resources. </w:t>
      </w:r>
    </w:p>
    <w:p w14:paraId="182B961F" w14:textId="77777777" w:rsidR="001A668F" w:rsidRDefault="008603BB">
      <w:pPr>
        <w:spacing w:before="0" w:after="120" w:line="240" w:lineRule="auto"/>
        <w:rPr>
          <w:rFonts w:cs="Times New Roman"/>
        </w:rPr>
      </w:pPr>
      <w:r>
        <w:rPr>
          <w:rFonts w:cs="Times New Roman"/>
          <w:color w:val="000000" w:themeColor="text1"/>
        </w:rPr>
        <w:t>Spreadtrum and vivo</w:t>
      </w:r>
      <w:r>
        <w:rPr>
          <w:rFonts w:cs="Times New Roman"/>
          <w:b/>
          <w:color w:val="000000" w:themeColor="text1"/>
        </w:rPr>
        <w:t xml:space="preserve"> point out that the current specification does not support configure unified TCI for periodic and semi-persistent CSI resource hence they propose to reuse the </w:t>
      </w:r>
      <w:r>
        <w:rPr>
          <w:rFonts w:cs="Times New Roman"/>
        </w:rPr>
        <w:t>‘TypeD’ QCL assumptions of Rel-16 for P/SP CLI measurement resource in aperiodic CLI reporting on PUSCH.</w:t>
      </w:r>
    </w:p>
    <w:tbl>
      <w:tblPr>
        <w:tblStyle w:val="af0"/>
        <w:tblW w:w="9628" w:type="dxa"/>
        <w:tblLook w:val="04A0" w:firstRow="1" w:lastRow="0" w:firstColumn="1" w:lastColumn="0" w:noHBand="0" w:noVBand="1"/>
      </w:tblPr>
      <w:tblGrid>
        <w:gridCol w:w="9628"/>
      </w:tblGrid>
      <w:tr w:rsidR="001A668F" w14:paraId="182B9624" w14:textId="77777777">
        <w:tc>
          <w:tcPr>
            <w:tcW w:w="9628" w:type="dxa"/>
          </w:tcPr>
          <w:p w14:paraId="182B9620" w14:textId="77777777" w:rsidR="001A668F" w:rsidRDefault="008603BB">
            <w:pPr>
              <w:keepNext/>
              <w:keepLines/>
              <w:widowControl/>
              <w:spacing w:before="0" w:line="240" w:lineRule="auto"/>
              <w:jc w:val="left"/>
              <w:outlineLvl w:val="2"/>
              <w:rPr>
                <w:rFonts w:ascii="Arial" w:eastAsia="宋体" w:hAnsi="Arial" w:cs="Times New Roman"/>
                <w:color w:val="000000"/>
                <w:kern w:val="0"/>
                <w:sz w:val="28"/>
                <w:szCs w:val="20"/>
                <w:lang w:eastAsia="en-US"/>
              </w:rPr>
            </w:pPr>
            <w:bookmarkStart w:id="116" w:name="_Toc29673290"/>
            <w:bookmarkStart w:id="117" w:name="_Toc36645513"/>
            <w:bookmarkStart w:id="118" w:name="_Toc29673149"/>
            <w:bookmarkStart w:id="119" w:name="_Toc27299884"/>
            <w:bookmarkStart w:id="120" w:name="_Toc45810558"/>
            <w:bookmarkStart w:id="121" w:name="_Toc29674283"/>
            <w:bookmarkStart w:id="122" w:name="_Toc176466604"/>
            <w:bookmarkStart w:id="123" w:name="_Toc20317986"/>
            <w:bookmarkStart w:id="124" w:name="_Toc11352096"/>
            <w:r>
              <w:rPr>
                <w:rFonts w:ascii="Arial" w:eastAsia="宋体" w:hAnsi="Arial" w:cs="Times New Roman"/>
                <w:color w:val="000000"/>
                <w:kern w:val="0"/>
                <w:sz w:val="28"/>
                <w:szCs w:val="20"/>
                <w:lang w:eastAsia="en-US"/>
              </w:rPr>
              <w:t>5.1.5</w:t>
            </w:r>
            <w:r>
              <w:rPr>
                <w:rFonts w:ascii="Arial" w:eastAsia="宋体" w:hAnsi="Arial" w:cs="Times New Roman"/>
                <w:color w:val="000000"/>
                <w:kern w:val="0"/>
                <w:sz w:val="28"/>
                <w:szCs w:val="20"/>
                <w:lang w:eastAsia="en-US"/>
              </w:rPr>
              <w:tab/>
              <w:t xml:space="preserve">Antenna </w:t>
            </w:r>
            <w:proofErr w:type="gramStart"/>
            <w:r>
              <w:rPr>
                <w:rFonts w:ascii="Arial" w:eastAsia="宋体" w:hAnsi="Arial" w:cs="Times New Roman"/>
                <w:color w:val="000000"/>
                <w:kern w:val="0"/>
                <w:sz w:val="28"/>
                <w:szCs w:val="20"/>
                <w:lang w:eastAsia="en-US"/>
              </w:rPr>
              <w:t>ports</w:t>
            </w:r>
            <w:proofErr w:type="gramEnd"/>
            <w:r>
              <w:rPr>
                <w:rFonts w:ascii="Arial" w:eastAsia="宋体" w:hAnsi="Arial" w:cs="Times New Roman"/>
                <w:color w:val="000000"/>
                <w:kern w:val="0"/>
                <w:sz w:val="28"/>
                <w:szCs w:val="20"/>
                <w:lang w:eastAsia="en-US"/>
              </w:rPr>
              <w:t xml:space="preserve"> quasi co-location</w:t>
            </w:r>
            <w:bookmarkEnd w:id="116"/>
            <w:bookmarkEnd w:id="117"/>
            <w:bookmarkEnd w:id="118"/>
            <w:bookmarkEnd w:id="119"/>
            <w:bookmarkEnd w:id="120"/>
            <w:bookmarkEnd w:id="121"/>
            <w:bookmarkEnd w:id="122"/>
            <w:bookmarkEnd w:id="123"/>
            <w:bookmarkEnd w:id="124"/>
          </w:p>
          <w:p w14:paraId="182B9621" w14:textId="77777777" w:rsidR="001A668F" w:rsidRDefault="008603BB">
            <w:pPr>
              <w:keepNext/>
              <w:keepLines/>
              <w:widowControl/>
              <w:spacing w:before="0" w:line="240" w:lineRule="auto"/>
              <w:jc w:val="left"/>
              <w:outlineLvl w:val="2"/>
              <w:rPr>
                <w:rFonts w:eastAsia="宋体" w:cs="Times New Roman"/>
                <w:color w:val="000000"/>
                <w:kern w:val="0"/>
                <w:sz w:val="21"/>
                <w:szCs w:val="15"/>
              </w:rPr>
            </w:pPr>
            <w:r>
              <w:rPr>
                <w:rFonts w:eastAsia="宋体" w:cs="Times New Roman"/>
                <w:color w:val="000000"/>
                <w:kern w:val="0"/>
                <w:sz w:val="21"/>
                <w:szCs w:val="15"/>
              </w:rPr>
              <w:t>[…]</w:t>
            </w:r>
          </w:p>
          <w:p w14:paraId="182B9622" w14:textId="77777777" w:rsidR="001A668F" w:rsidRDefault="008603BB">
            <w:pPr>
              <w:spacing w:before="0" w:line="240" w:lineRule="auto"/>
            </w:pPr>
            <w:r>
              <w:rPr>
                <w:bCs/>
              </w:rPr>
              <w:t xml:space="preserve">For periodic/semi-persistent CSI-RS, </w:t>
            </w:r>
            <w:r>
              <w:rPr>
                <w:color w:val="000000" w:themeColor="text1"/>
              </w:rPr>
              <w:t xml:space="preserve">if the UE is configured with </w:t>
            </w:r>
            <w:r>
              <w:rPr>
                <w:i/>
                <w:iCs/>
                <w:color w:val="000000" w:themeColor="text1"/>
              </w:rPr>
              <w:t>dl-OrJointTCI-StateList,</w:t>
            </w:r>
            <w:r>
              <w:rPr>
                <w:bCs/>
              </w:rPr>
              <w:t xml:space="preserve"> the UE can assume that </w:t>
            </w:r>
            <w:r>
              <w:t>the indicated</w:t>
            </w:r>
            <w:r>
              <w:rPr>
                <w:i/>
                <w:iCs/>
              </w:rPr>
              <w:t xml:space="preserve"> TCI-State </w:t>
            </w:r>
            <w:r>
              <w:t>is not applied.</w:t>
            </w:r>
          </w:p>
          <w:p w14:paraId="182B9623" w14:textId="77777777" w:rsidR="001A668F" w:rsidRDefault="008603BB">
            <w:pPr>
              <w:spacing w:before="0" w:after="120" w:line="240" w:lineRule="auto"/>
              <w:rPr>
                <w:rFonts w:cs="Times New Roman"/>
                <w:bCs/>
                <w:color w:val="000000" w:themeColor="text1"/>
              </w:rPr>
            </w:pPr>
            <w:r>
              <w:rPr>
                <w:rFonts w:cs="Times New Roman"/>
                <w:bCs/>
                <w:color w:val="000000" w:themeColor="text1"/>
              </w:rPr>
              <w:t>[…]</w:t>
            </w:r>
          </w:p>
        </w:tc>
      </w:tr>
    </w:tbl>
    <w:p w14:paraId="182B9625" w14:textId="77777777" w:rsidR="001A668F" w:rsidRDefault="008603BB">
      <w:pPr>
        <w:pStyle w:val="aff"/>
        <w:numPr>
          <w:ilvl w:val="0"/>
          <w:numId w:val="51"/>
        </w:numPr>
        <w:spacing w:before="120" w:after="120" w:line="240" w:lineRule="auto"/>
        <w:rPr>
          <w:rFonts w:cs="Times New Roman"/>
          <w:color w:val="000000" w:themeColor="text1"/>
        </w:rPr>
      </w:pPr>
      <w:r>
        <w:rPr>
          <w:rFonts w:cs="Times New Roman"/>
          <w:color w:val="000000" w:themeColor="text1"/>
        </w:rPr>
        <w:t xml:space="preserve">Not support: </w:t>
      </w:r>
      <w:r>
        <w:rPr>
          <w:rFonts w:cs="Times New Roman"/>
          <w:i/>
          <w:color w:val="00B0F0"/>
        </w:rPr>
        <w:t>Spreadtrum, vivo</w:t>
      </w:r>
    </w:p>
    <w:p w14:paraId="182B9626" w14:textId="77777777" w:rsidR="001A668F" w:rsidRDefault="008603BB">
      <w:pPr>
        <w:spacing w:before="120" w:after="120" w:line="240" w:lineRule="auto"/>
        <w:rPr>
          <w:rFonts w:cs="Times New Roman"/>
          <w:color w:val="BFBFBF" w:themeColor="background1" w:themeShade="BF"/>
        </w:rPr>
      </w:pPr>
      <w:r>
        <w:rPr>
          <w:rFonts w:cs="Times New Roman"/>
          <w:b/>
          <w:i/>
          <w:color w:val="000000" w:themeColor="text1"/>
        </w:rPr>
        <w:lastRenderedPageBreak/>
        <w:t>Spreadtrum:</w:t>
      </w:r>
      <w:r>
        <w:rPr>
          <w:rFonts w:cs="Times New Roman"/>
          <w:color w:val="BFBFBF" w:themeColor="background1" w:themeShade="BF"/>
        </w:rPr>
        <w:t xml:space="preserve"> </w:t>
      </w:r>
    </w:p>
    <w:p w14:paraId="182B9627" w14:textId="77777777" w:rsidR="001A668F" w:rsidRDefault="008603BB">
      <w:pPr>
        <w:spacing w:before="0" w:after="120" w:line="240" w:lineRule="auto"/>
        <w:rPr>
          <w:rFonts w:cs="Times New Roman"/>
          <w:color w:val="BFBFBF" w:themeColor="background1" w:themeShade="BF"/>
        </w:rPr>
      </w:pPr>
      <w:r>
        <w:rPr>
          <w:rFonts w:cs="Times New Roman"/>
          <w:lang w:eastAsia="en-US"/>
        </w:rPr>
        <w:t xml:space="preserve">Since unified TCI state is not applied on P/SP CSI-RS, it should not </w:t>
      </w:r>
      <w:proofErr w:type="gramStart"/>
      <w:r>
        <w:rPr>
          <w:rFonts w:cs="Times New Roman"/>
          <w:lang w:eastAsia="en-US"/>
        </w:rPr>
        <w:t>applied</w:t>
      </w:r>
      <w:proofErr w:type="gramEnd"/>
      <w:r>
        <w:rPr>
          <w:rFonts w:cs="Times New Roman"/>
          <w:lang w:eastAsia="en-US"/>
        </w:rPr>
        <w:t xml:space="preserve"> to P/SP CLI measurement resource neither. Therefore, </w:t>
      </w:r>
      <w:r>
        <w:rPr>
          <w:rFonts w:cs="Times New Roman"/>
        </w:rPr>
        <w:t>‘T</w:t>
      </w:r>
      <w:r>
        <w:rPr>
          <w:rFonts w:cs="Times New Roman"/>
          <w:lang w:eastAsia="en-US"/>
        </w:rPr>
        <w:t>ypeD’ QCL assumptions of Rel-16 should be reused.</w:t>
      </w:r>
    </w:p>
    <w:p w14:paraId="182B9628" w14:textId="77777777" w:rsidR="001A668F" w:rsidRDefault="008603BB">
      <w:pPr>
        <w:spacing w:before="0" w:after="120" w:line="240" w:lineRule="auto"/>
        <w:rPr>
          <w:rFonts w:cs="Times New Roman"/>
        </w:rPr>
      </w:pPr>
      <w:r>
        <w:rPr>
          <w:rFonts w:cs="Times New Roman"/>
        </w:rPr>
        <w:t>‘TypeD’ QCL assumptions of Rel-16 can be reused for P/SP CLI measurement resource in aperiodic CLI reporting on PUSCH.</w:t>
      </w:r>
    </w:p>
    <w:p w14:paraId="182B9629" w14:textId="77777777" w:rsidR="001A668F" w:rsidRDefault="008603BB">
      <w:pPr>
        <w:spacing w:before="0" w:after="120" w:line="240" w:lineRule="auto"/>
        <w:rPr>
          <w:rFonts w:eastAsia="宋体" w:cs="Times New Roman"/>
          <w:color w:val="000000" w:themeColor="text1"/>
        </w:rPr>
      </w:pPr>
      <w:r>
        <w:rPr>
          <w:rFonts w:eastAsia="宋体" w:cs="Times New Roman"/>
          <w:b/>
          <w:i/>
          <w:color w:val="000000" w:themeColor="text1"/>
        </w:rPr>
        <w:t>Vivo</w:t>
      </w:r>
      <w:r>
        <w:rPr>
          <w:rFonts w:eastAsia="宋体" w:cs="Times New Roman"/>
          <w:color w:val="000000" w:themeColor="text1"/>
        </w:rPr>
        <w:t>: For L1 aperiodic CLI-RSSI/CLI-SRS-RSRP reporting on PUSCH based on periodic and semi-persistent CLI measurement resources, there is no need to configure TCI state(s) for the periodic and semi-persistent CLI measurement resources.</w:t>
      </w:r>
    </w:p>
    <w:p w14:paraId="182B962A" w14:textId="77777777" w:rsidR="001A668F" w:rsidRDefault="008603BB">
      <w:pPr>
        <w:pStyle w:val="aff"/>
        <w:numPr>
          <w:ilvl w:val="0"/>
          <w:numId w:val="51"/>
        </w:numPr>
        <w:spacing w:before="0" w:after="120" w:line="240" w:lineRule="auto"/>
        <w:rPr>
          <w:rFonts w:cs="Times New Roman"/>
          <w:color w:val="000000" w:themeColor="text1"/>
        </w:rPr>
      </w:pPr>
      <w:r>
        <w:rPr>
          <w:rFonts w:cs="Times New Roman"/>
          <w:color w:val="000000" w:themeColor="text1"/>
        </w:rPr>
        <w:t xml:space="preserve">Support: </w:t>
      </w:r>
      <w:r>
        <w:rPr>
          <w:rFonts w:cs="Times New Roman"/>
          <w:i/>
          <w:color w:val="00B0F0"/>
        </w:rPr>
        <w:t>CMCC, Qualcomm, Nokia, InterDigital</w:t>
      </w:r>
    </w:p>
    <w:p w14:paraId="182B962B" w14:textId="77777777" w:rsidR="001A668F" w:rsidRDefault="008603BB">
      <w:pPr>
        <w:spacing w:before="0" w:after="120" w:line="240" w:lineRule="auto"/>
        <w:rPr>
          <w:rFonts w:cs="Times New Roman"/>
        </w:rPr>
      </w:pPr>
      <w:r>
        <w:rPr>
          <w:rFonts w:cs="Times New Roman"/>
          <w:b/>
          <w:i/>
        </w:rPr>
        <w:t>CMCC</w:t>
      </w:r>
      <w:r>
        <w:rPr>
          <w:rFonts w:cs="Times New Roman"/>
        </w:rPr>
        <w:t xml:space="preserve">: For aperiodic L1 CLI-RSSI/CLI-SRS-RSRP reporting based on periodic and semi-persistent CLI measurement resources, support configuration of </w:t>
      </w:r>
      <w:r>
        <w:rPr>
          <w:rFonts w:cs="Times New Roman"/>
          <w:i/>
          <w:iCs/>
        </w:rPr>
        <w:t>qcl_info</w:t>
      </w:r>
      <w:r>
        <w:rPr>
          <w:rFonts w:cs="Times New Roman"/>
        </w:rPr>
        <w:t xml:space="preserve"> based on unified TCI framework with QCL ‘typeD’. A </w:t>
      </w:r>
      <w:r>
        <w:rPr>
          <w:rFonts w:eastAsia="Batang" w:cs="Times New Roman"/>
        </w:rPr>
        <w:t>joint or DL</w:t>
      </w:r>
      <w:r>
        <w:rPr>
          <w:rFonts w:cs="Times New Roman"/>
        </w:rPr>
        <w:t xml:space="preserve"> TCI state can be configured in </w:t>
      </w:r>
      <w:r>
        <w:rPr>
          <w:rFonts w:cs="Times New Roman"/>
          <w:i/>
          <w:iCs/>
        </w:rPr>
        <w:t>SRS-Resource</w:t>
      </w:r>
      <w:r>
        <w:rPr>
          <w:rFonts w:cs="Times New Roman"/>
        </w:rPr>
        <w:t xml:space="preserve"> for each SRS-RSRP resource and in </w:t>
      </w:r>
      <w:r>
        <w:rPr>
          <w:rFonts w:cs="Times New Roman"/>
          <w:i/>
          <w:iCs/>
        </w:rPr>
        <w:t>RSSI-ResourceConfigCLI-r1</w:t>
      </w:r>
      <w:r>
        <w:rPr>
          <w:rFonts w:cs="Times New Roman"/>
        </w:rPr>
        <w:t>6 for each CLI-RSSI resource.</w:t>
      </w:r>
    </w:p>
    <w:p w14:paraId="182B962C" w14:textId="77777777" w:rsidR="001A668F" w:rsidRDefault="008603BB">
      <w:pPr>
        <w:spacing w:before="93" w:after="120" w:line="240" w:lineRule="auto"/>
        <w:rPr>
          <w:rFonts w:eastAsia="宋体" w:cs="Times New Roman"/>
          <w:bCs/>
        </w:rPr>
      </w:pPr>
      <w:r>
        <w:rPr>
          <w:rFonts w:cs="Times New Roman"/>
          <w:b/>
          <w:i/>
          <w:color w:val="000000" w:themeColor="text1"/>
        </w:rPr>
        <w:t>Nokia</w:t>
      </w:r>
      <w:r>
        <w:rPr>
          <w:rFonts w:cs="Times New Roman"/>
          <w:color w:val="000000" w:themeColor="text1"/>
        </w:rPr>
        <w:t xml:space="preserve">: </w:t>
      </w:r>
      <w:r>
        <w:rPr>
          <w:rFonts w:eastAsia="宋体" w:cs="Times New Roman"/>
          <w:bCs/>
          <w:color w:val="000000" w:themeColor="text1"/>
        </w:rPr>
        <w:t>For TC</w:t>
      </w:r>
      <w:r>
        <w:rPr>
          <w:rFonts w:eastAsia="宋体" w:cs="Times New Roman"/>
          <w:bCs/>
        </w:rPr>
        <w:t>I state configuration,</w:t>
      </w:r>
    </w:p>
    <w:p w14:paraId="182B962D" w14:textId="77777777" w:rsidR="001A668F" w:rsidRDefault="008603BB">
      <w:pPr>
        <w:pStyle w:val="aff"/>
        <w:widowControl/>
        <w:numPr>
          <w:ilvl w:val="0"/>
          <w:numId w:val="52"/>
        </w:numPr>
        <w:spacing w:before="0" w:after="120" w:line="240" w:lineRule="auto"/>
        <w:jc w:val="left"/>
        <w:rPr>
          <w:rFonts w:eastAsia="宋体" w:cs="Times New Roman"/>
          <w:bCs/>
        </w:rPr>
      </w:pPr>
      <w:r>
        <w:rPr>
          <w:rFonts w:eastAsia="宋体" w:cs="Times New Roman"/>
          <w:bCs/>
        </w:rPr>
        <w:t>For periodic CLI measurement resources, TCI state is configured within the CLI measurement resource configuration.</w:t>
      </w:r>
    </w:p>
    <w:p w14:paraId="182B962E" w14:textId="77777777" w:rsidR="001A668F" w:rsidRDefault="008603BB">
      <w:pPr>
        <w:pStyle w:val="aff"/>
        <w:widowControl/>
        <w:numPr>
          <w:ilvl w:val="0"/>
          <w:numId w:val="52"/>
        </w:numPr>
        <w:spacing w:before="0" w:after="120" w:line="240" w:lineRule="auto"/>
        <w:jc w:val="left"/>
        <w:rPr>
          <w:rFonts w:eastAsia="宋体" w:cs="Times New Roman"/>
          <w:bCs/>
        </w:rPr>
      </w:pPr>
      <w:r>
        <w:rPr>
          <w:rFonts w:eastAsia="宋体" w:cs="Times New Roman"/>
          <w:bCs/>
        </w:rPr>
        <w:t>For semi-persistent CLI measurement resources, TCI states for CLI measurement resources in a CLI measurement resource set are indicated by the activation MAC CE.</w:t>
      </w:r>
    </w:p>
    <w:p w14:paraId="182B962F" w14:textId="77777777" w:rsidR="001A668F" w:rsidRDefault="008603BB">
      <w:pPr>
        <w:spacing w:before="0" w:after="120" w:line="240" w:lineRule="auto"/>
        <w:rPr>
          <w:rFonts w:eastAsia="Batang" w:cs="Times New Roman"/>
          <w:color w:val="000000" w:themeColor="text1"/>
          <w:lang w:val="en-GB"/>
        </w:rPr>
      </w:pPr>
      <w:r>
        <w:rPr>
          <w:rFonts w:eastAsia="Batang" w:cs="Times New Roman"/>
          <w:b/>
          <w:i/>
          <w:color w:val="000000" w:themeColor="text1"/>
        </w:rPr>
        <w:t>Qualcomm</w:t>
      </w:r>
      <w:r>
        <w:rPr>
          <w:rFonts w:eastAsia="Batang" w:cs="Times New Roman"/>
          <w:b/>
          <w:color w:val="000000" w:themeColor="text1"/>
        </w:rPr>
        <w:t xml:space="preserve">: </w:t>
      </w:r>
    </w:p>
    <w:p w14:paraId="182B9630" w14:textId="77777777" w:rsidR="001A668F" w:rsidRDefault="008603BB">
      <w:pPr>
        <w:pStyle w:val="aff"/>
        <w:numPr>
          <w:ilvl w:val="0"/>
          <w:numId w:val="53"/>
        </w:numPr>
        <w:spacing w:before="0" w:after="120" w:line="240" w:lineRule="auto"/>
        <w:rPr>
          <w:rFonts w:cs="Times New Roman"/>
          <w:color w:val="000000" w:themeColor="text1"/>
          <w:lang w:val="en-GB"/>
        </w:rPr>
      </w:pPr>
      <w:r>
        <w:rPr>
          <w:rFonts w:cs="Times New Roman"/>
          <w:color w:val="000000" w:themeColor="text1"/>
          <w:lang w:val="en-GB"/>
        </w:rPr>
        <w:t xml:space="preserve">For P L1 based UE-to-UE CLI measurement and reporting, support configuration of qcl_info via joint or DL TCI state per CLI resource in RRC signaling. </w:t>
      </w:r>
    </w:p>
    <w:p w14:paraId="182B9631" w14:textId="77777777" w:rsidR="001A668F" w:rsidRDefault="008603BB">
      <w:pPr>
        <w:pStyle w:val="aff"/>
        <w:numPr>
          <w:ilvl w:val="1"/>
          <w:numId w:val="53"/>
        </w:numPr>
        <w:spacing w:before="0" w:after="120" w:line="240" w:lineRule="auto"/>
        <w:rPr>
          <w:rFonts w:cs="Times New Roman"/>
          <w:color w:val="000000" w:themeColor="text1"/>
          <w:lang w:val="en-GB"/>
        </w:rPr>
      </w:pPr>
      <w:r>
        <w:rPr>
          <w:rFonts w:cs="Times New Roman"/>
          <w:color w:val="000000" w:themeColor="text1"/>
          <w:lang w:val="en-GB"/>
        </w:rPr>
        <w:t xml:space="preserve">Rule to determine the QCL type D if qcl_info field is absent </w:t>
      </w:r>
    </w:p>
    <w:p w14:paraId="182B9632" w14:textId="77777777" w:rsidR="001A668F" w:rsidRDefault="008603BB">
      <w:pPr>
        <w:pStyle w:val="aff"/>
        <w:numPr>
          <w:ilvl w:val="0"/>
          <w:numId w:val="53"/>
        </w:numPr>
        <w:spacing w:before="0" w:after="120" w:line="240" w:lineRule="auto"/>
        <w:rPr>
          <w:rFonts w:cs="Times New Roman"/>
          <w:color w:val="000000" w:themeColor="text1"/>
          <w:lang w:val="en-GB"/>
        </w:rPr>
      </w:pPr>
      <w:r>
        <w:rPr>
          <w:rFonts w:cs="Times New Roman"/>
          <w:color w:val="000000" w:themeColor="text1"/>
          <w:lang w:val="en-GB"/>
        </w:rPr>
        <w:t>For SP L1 based UE-to-UE CLI measurement and reporting, support to define a new MAC-CE as SP CLI resource set activation/deactivation MAC-CE, in which TCI state IDi shall be configured per CLI resource.</w:t>
      </w:r>
    </w:p>
    <w:p w14:paraId="182B9633" w14:textId="77777777" w:rsidR="001A668F" w:rsidRDefault="008603BB">
      <w:pPr>
        <w:pStyle w:val="aff"/>
        <w:numPr>
          <w:ilvl w:val="0"/>
          <w:numId w:val="53"/>
        </w:numPr>
        <w:spacing w:before="0" w:after="120" w:line="240" w:lineRule="auto"/>
        <w:rPr>
          <w:rFonts w:cs="Times New Roman"/>
          <w:color w:val="000000" w:themeColor="text1"/>
          <w:lang w:val="en-GB"/>
        </w:rPr>
      </w:pPr>
      <w:r>
        <w:rPr>
          <w:rFonts w:cs="Times New Roman"/>
          <w:color w:val="000000" w:themeColor="text1"/>
          <w:lang w:val="en-GB"/>
        </w:rPr>
        <w:t>If the QCL type D of qcl_info is absent, support UE follows QCL information included in the “indicated” DLonly/Joint TCI state based on unified TCI framework.</w:t>
      </w:r>
    </w:p>
    <w:p w14:paraId="182B9634" w14:textId="77777777" w:rsidR="001A668F" w:rsidRDefault="008603BB">
      <w:pPr>
        <w:spacing w:before="93" w:after="120" w:line="240" w:lineRule="auto"/>
        <w:rPr>
          <w:rFonts w:cs="Times New Roman"/>
          <w:iCs/>
          <w:color w:val="000000" w:themeColor="text1"/>
        </w:rPr>
      </w:pPr>
      <w:r>
        <w:rPr>
          <w:rFonts w:cs="Times New Roman"/>
          <w:b/>
          <w:i/>
          <w:color w:val="000000" w:themeColor="text1"/>
        </w:rPr>
        <w:t>InterDigital:</w:t>
      </w:r>
      <w:r>
        <w:rPr>
          <w:rFonts w:cs="Times New Roman"/>
          <w:b/>
          <w:color w:val="000000" w:themeColor="text1"/>
        </w:rPr>
        <w:t xml:space="preserve"> </w:t>
      </w:r>
      <w:r>
        <w:rPr>
          <w:rFonts w:cs="Times New Roman"/>
          <w:iCs/>
          <w:color w:val="000000" w:themeColor="text1"/>
        </w:rPr>
        <w:t xml:space="preserve">Support UE configuration where the UE is indicated one or more RX beam(s) for some subband-wise CLI resources (e.g., L1-SRS-RSRP), e.g., by indication of a CSI resource indicator (CRI) from the network for semi-persistent and periodic reporting. </w:t>
      </w:r>
    </w:p>
    <w:p w14:paraId="182B9635" w14:textId="77777777" w:rsidR="001A668F" w:rsidRDefault="008603BB">
      <w:pPr>
        <w:spacing w:before="93" w:after="120" w:line="240" w:lineRule="auto"/>
        <w:rPr>
          <w:rFonts w:cs="Times New Roman"/>
          <w:iCs/>
          <w:color w:val="000000" w:themeColor="text1"/>
        </w:rPr>
      </w:pPr>
      <w:r>
        <w:rPr>
          <w:rFonts w:cs="Times New Roman"/>
          <w:iCs/>
          <w:color w:val="000000" w:themeColor="text1"/>
        </w:rPr>
        <w:t>Support UE configurations to enable subband-wise CLI-based beam-sweeping, where the UE may determine and report the most and least favourable beam(s) or beam pairing(s) between the victim and aggressor UEs.</w:t>
      </w:r>
    </w:p>
    <w:p w14:paraId="182B9636" w14:textId="77777777" w:rsidR="001A668F" w:rsidRDefault="008603BB">
      <w:pPr>
        <w:spacing w:before="93" w:after="120" w:line="240" w:lineRule="auto"/>
        <w:rPr>
          <w:rFonts w:cs="Times New Roman"/>
          <w:iCs/>
          <w:color w:val="000000" w:themeColor="text1"/>
        </w:rPr>
      </w:pPr>
      <w:r>
        <w:rPr>
          <w:rFonts w:cs="Times New Roman"/>
          <w:iCs/>
          <w:color w:val="000000" w:themeColor="text1"/>
        </w:rPr>
        <w:t>Support the UE determination of subband-wise beam pairing between (victim) UE and gNB based on directional subband-wise CLI measurements and reports.</w:t>
      </w:r>
    </w:p>
    <w:p w14:paraId="182B9637" w14:textId="77777777" w:rsidR="001A668F" w:rsidRDefault="008603BB">
      <w:pPr>
        <w:spacing w:before="0" w:after="120" w:line="240" w:lineRule="auto"/>
        <w:rPr>
          <w:rFonts w:cs="Times New Roman"/>
          <w:color w:val="000000" w:themeColor="text1"/>
        </w:rPr>
      </w:pPr>
      <w:r>
        <w:rPr>
          <w:rFonts w:cs="Times New Roman"/>
          <w:b/>
          <w:i/>
          <w:color w:val="000000" w:themeColor="text1"/>
        </w:rPr>
        <w:t>Ericsson</w:t>
      </w:r>
      <w:r>
        <w:rPr>
          <w:rFonts w:cs="Times New Roman"/>
          <w:color w:val="000000" w:themeColor="text1"/>
        </w:rPr>
        <w:t>: For aperiodic L1 CLI-RSSI/CLI-SRS-RSRP reporting on PUSCH based on a set of periodic or semi-persistent CLI measurement resources, the UE assumes the following for each CLI measurement resource in the set:</w:t>
      </w:r>
    </w:p>
    <w:p w14:paraId="182B9638" w14:textId="77777777" w:rsidR="001A668F" w:rsidRDefault="008603BB">
      <w:pPr>
        <w:spacing w:before="0" w:after="120" w:line="240" w:lineRule="auto"/>
        <w:rPr>
          <w:rFonts w:cs="Times New Roman"/>
          <w:color w:val="000000" w:themeColor="text1"/>
        </w:rPr>
      </w:pPr>
      <w:r>
        <w:rPr>
          <w:rFonts w:cs="Times New Roman"/>
          <w:color w:val="000000" w:themeColor="text1"/>
        </w:rPr>
        <w:t>•</w:t>
      </w:r>
      <w:r>
        <w:rPr>
          <w:rFonts w:cs="Times New Roman"/>
          <w:color w:val="000000" w:themeColor="text1"/>
        </w:rPr>
        <w:tab/>
        <w:t>If unifed TCI-StateType is not configured</w:t>
      </w:r>
    </w:p>
    <w:p w14:paraId="182B9639" w14:textId="77777777" w:rsidR="001A668F" w:rsidRDefault="008603BB">
      <w:pPr>
        <w:pStyle w:val="aff"/>
        <w:numPr>
          <w:ilvl w:val="0"/>
          <w:numId w:val="54"/>
        </w:numPr>
        <w:spacing w:before="0" w:after="120" w:line="240" w:lineRule="auto"/>
        <w:rPr>
          <w:rFonts w:cs="Times New Roman"/>
          <w:color w:val="000000" w:themeColor="text1"/>
        </w:rPr>
      </w:pPr>
      <w:r>
        <w:rPr>
          <w:rFonts w:cs="Times New Roman"/>
          <w:color w:val="000000" w:themeColor="text1"/>
        </w:rPr>
        <w:t>Same assumption as for L3-based CLI measurement as in 38.133: “For performing CLI measurement in FR2, UE can assume the configured CLI measurement resources are QCL-ed with TypeD to one of the latest received PDSCH and the latest monitored CORESET”.</w:t>
      </w:r>
    </w:p>
    <w:p w14:paraId="182B963A" w14:textId="77777777" w:rsidR="001A668F" w:rsidRDefault="008603BB">
      <w:pPr>
        <w:spacing w:before="0" w:after="120" w:line="240" w:lineRule="auto"/>
        <w:rPr>
          <w:rFonts w:cs="Times New Roman"/>
          <w:color w:val="000000" w:themeColor="text1"/>
        </w:rPr>
      </w:pPr>
      <w:r>
        <w:rPr>
          <w:rFonts w:cs="Times New Roman"/>
          <w:color w:val="000000" w:themeColor="text1"/>
        </w:rPr>
        <w:t>•</w:t>
      </w:r>
      <w:r>
        <w:rPr>
          <w:rFonts w:cs="Times New Roman"/>
          <w:color w:val="000000" w:themeColor="text1"/>
        </w:rPr>
        <w:tab/>
        <w:t>If unifed TCI-SateType is configured</w:t>
      </w:r>
    </w:p>
    <w:p w14:paraId="182B963B" w14:textId="77777777" w:rsidR="001A668F" w:rsidRDefault="008603BB">
      <w:pPr>
        <w:pStyle w:val="aff"/>
        <w:numPr>
          <w:ilvl w:val="0"/>
          <w:numId w:val="54"/>
        </w:numPr>
        <w:spacing w:before="0" w:after="120" w:line="240" w:lineRule="auto"/>
        <w:rPr>
          <w:rFonts w:cs="Times New Roman"/>
          <w:color w:val="000000" w:themeColor="text1"/>
        </w:rPr>
      </w:pPr>
      <w:r>
        <w:rPr>
          <w:rFonts w:cs="Times New Roman"/>
          <w:color w:val="000000" w:themeColor="text1"/>
        </w:rPr>
        <w:t>“Indicated” DL only/joint TCI state as specified in TS 38.214.</w:t>
      </w:r>
    </w:p>
    <w:p w14:paraId="182B963C" w14:textId="77777777" w:rsidR="001A668F" w:rsidRDefault="001A668F">
      <w:pPr>
        <w:spacing w:before="93"/>
      </w:pPr>
    </w:p>
    <w:p w14:paraId="182B963D" w14:textId="77777777" w:rsidR="001A668F" w:rsidRDefault="001A668F">
      <w:pPr>
        <w:spacing w:before="93"/>
        <w:rPr>
          <w:b/>
        </w:rPr>
      </w:pPr>
    </w:p>
    <w:p w14:paraId="182B963E" w14:textId="77777777" w:rsidR="001A668F" w:rsidRDefault="008603BB">
      <w:pPr>
        <w:pStyle w:val="3"/>
        <w:numPr>
          <w:ilvl w:val="2"/>
          <w:numId w:val="2"/>
        </w:numPr>
        <w:rPr>
          <w:rFonts w:ascii="Times New Roman" w:eastAsia="宋体" w:hAnsi="Times New Roman"/>
          <w:sz w:val="28"/>
          <w:szCs w:val="28"/>
          <w:lang w:val="en-US"/>
        </w:rPr>
      </w:pPr>
      <w:r>
        <w:rPr>
          <w:rFonts w:ascii="Times New Roman" w:eastAsia="宋体" w:hAnsi="Times New Roman"/>
          <w:sz w:val="28"/>
          <w:szCs w:val="28"/>
          <w:lang w:val="en-US"/>
        </w:rPr>
        <w:lastRenderedPageBreak/>
        <w:t xml:space="preserve">Measurement reporting </w:t>
      </w:r>
    </w:p>
    <w:p w14:paraId="182B963F" w14:textId="77777777" w:rsidR="001A668F" w:rsidRDefault="008603BB">
      <w:pPr>
        <w:pStyle w:val="4"/>
        <w:numPr>
          <w:ilvl w:val="3"/>
          <w:numId w:val="2"/>
        </w:numPr>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SBFD specific UE-to-UE CLI measurement issue</w:t>
      </w:r>
    </w:p>
    <w:p w14:paraId="182B9640" w14:textId="77777777" w:rsidR="001A668F" w:rsidRDefault="008603BB">
      <w:pPr>
        <w:pStyle w:val="aff"/>
        <w:numPr>
          <w:ilvl w:val="0"/>
          <w:numId w:val="55"/>
        </w:numPr>
        <w:spacing w:before="0" w:after="120" w:line="240" w:lineRule="auto"/>
        <w:rPr>
          <w:rFonts w:cs="Times New Roman"/>
          <w:b/>
          <w:u w:val="single"/>
        </w:rPr>
      </w:pPr>
      <w:r>
        <w:rPr>
          <w:rFonts w:cs="Times New Roman"/>
          <w:b/>
          <w:u w:val="single"/>
        </w:rPr>
        <w:t>Issue 1: Whether to support Method#3: UE measures RSSI within UL subband</w:t>
      </w:r>
    </w:p>
    <w:p w14:paraId="182B9641" w14:textId="77777777" w:rsidR="001A668F" w:rsidRDefault="008603BB">
      <w:pPr>
        <w:spacing w:before="0" w:after="120" w:line="240" w:lineRule="auto"/>
        <w:rPr>
          <w:rFonts w:eastAsia="等线" w:cs="Times New Roman"/>
          <w:color w:val="000000" w:themeColor="text1"/>
          <w:lang w:val="en-GB"/>
        </w:rPr>
      </w:pPr>
      <w:r>
        <w:rPr>
          <w:rFonts w:eastAsia="等线" w:cs="Times New Roman"/>
          <w:color w:val="000000" w:themeColor="text1"/>
          <w:lang w:val="en-GB"/>
        </w:rPr>
        <w:t>For Measurement behavior within the active DL BWP, the following agreement was made in RAN1#118.</w:t>
      </w:r>
    </w:p>
    <w:tbl>
      <w:tblPr>
        <w:tblStyle w:val="af0"/>
        <w:tblW w:w="9628" w:type="dxa"/>
        <w:tblLook w:val="04A0" w:firstRow="1" w:lastRow="0" w:firstColumn="1" w:lastColumn="0" w:noHBand="0" w:noVBand="1"/>
      </w:tblPr>
      <w:tblGrid>
        <w:gridCol w:w="9628"/>
      </w:tblGrid>
      <w:tr w:rsidR="001A668F" w14:paraId="182B9647" w14:textId="77777777">
        <w:tc>
          <w:tcPr>
            <w:tcW w:w="9628" w:type="dxa"/>
          </w:tcPr>
          <w:p w14:paraId="182B9642" w14:textId="77777777" w:rsidR="001A668F" w:rsidRDefault="008603BB">
            <w:pPr>
              <w:spacing w:before="0" w:line="240" w:lineRule="auto"/>
              <w:rPr>
                <w:b/>
                <w:bCs/>
                <w:kern w:val="0"/>
              </w:rPr>
            </w:pPr>
            <w:r>
              <w:rPr>
                <w:b/>
                <w:bCs/>
                <w:kern w:val="0"/>
                <w:highlight w:val="green"/>
              </w:rPr>
              <w:t>Agreement</w:t>
            </w:r>
          </w:p>
          <w:p w14:paraId="182B9643" w14:textId="77777777" w:rsidR="001A668F" w:rsidRDefault="008603BB">
            <w:pPr>
              <w:spacing w:before="0" w:line="240" w:lineRule="auto"/>
              <w:rPr>
                <w:rFonts w:eastAsia="宋体"/>
                <w:kern w:val="0"/>
              </w:rPr>
            </w:pPr>
            <w:r>
              <w:rPr>
                <w:rFonts w:eastAsia="宋体"/>
                <w:kern w:val="0"/>
              </w:rPr>
              <w:t>For L1 UE-to-UE CLI measurement and reporting, CLI measurements is performed within the active DL BWP and the following are supported</w:t>
            </w:r>
          </w:p>
          <w:p w14:paraId="182B9644" w14:textId="77777777" w:rsidR="001A668F" w:rsidRDefault="008603BB">
            <w:pPr>
              <w:pStyle w:val="aff"/>
              <w:numPr>
                <w:ilvl w:val="0"/>
                <w:numId w:val="10"/>
              </w:numPr>
              <w:spacing w:before="0" w:line="240" w:lineRule="auto"/>
              <w:rPr>
                <w:rFonts w:eastAsia="宋体"/>
                <w:kern w:val="0"/>
              </w:rPr>
            </w:pPr>
            <w:r>
              <w:rPr>
                <w:rFonts w:eastAsia="宋体"/>
                <w:kern w:val="0"/>
              </w:rPr>
              <w:t>Method#1: UE measures RSSI within DL subband</w:t>
            </w:r>
          </w:p>
          <w:p w14:paraId="182B9645" w14:textId="77777777" w:rsidR="001A668F" w:rsidRDefault="008603BB">
            <w:pPr>
              <w:pStyle w:val="aff"/>
              <w:numPr>
                <w:ilvl w:val="0"/>
                <w:numId w:val="10"/>
              </w:numPr>
              <w:spacing w:before="0" w:line="240" w:lineRule="auto"/>
              <w:rPr>
                <w:rFonts w:eastAsia="宋体"/>
                <w:kern w:val="0"/>
              </w:rPr>
            </w:pPr>
            <w:r>
              <w:rPr>
                <w:rFonts w:eastAsia="宋体"/>
                <w:kern w:val="0"/>
              </w:rPr>
              <w:t>Method#2: UE measures RSRP of aggressor UE within UL subband</w:t>
            </w:r>
          </w:p>
          <w:p w14:paraId="182B9646" w14:textId="77777777" w:rsidR="001A668F" w:rsidRDefault="008603BB">
            <w:pPr>
              <w:pStyle w:val="aff"/>
              <w:numPr>
                <w:ilvl w:val="0"/>
                <w:numId w:val="10"/>
              </w:numPr>
              <w:spacing w:before="0" w:line="240" w:lineRule="auto"/>
              <w:rPr>
                <w:rFonts w:eastAsia="宋体"/>
                <w:kern w:val="0"/>
              </w:rPr>
            </w:pPr>
            <w:r>
              <w:rPr>
                <w:rFonts w:eastAsia="宋体"/>
                <w:kern w:val="0"/>
              </w:rPr>
              <w:t>FFS: Method#3: UE measures RSSI within UL subband</w:t>
            </w:r>
          </w:p>
        </w:tc>
      </w:tr>
    </w:tbl>
    <w:p w14:paraId="182B9648" w14:textId="77777777" w:rsidR="001A668F" w:rsidRDefault="008603BB">
      <w:pPr>
        <w:spacing w:before="120" w:after="120" w:line="240" w:lineRule="auto"/>
        <w:rPr>
          <w:rFonts w:cs="Times New Roman"/>
          <w:bCs/>
          <w:iCs/>
          <w:lang w:val="en-GB"/>
        </w:rPr>
      </w:pPr>
      <w:r>
        <w:rPr>
          <w:rFonts w:eastAsia="宋体" w:cs="Times New Roman"/>
        </w:rPr>
        <w:t xml:space="preserve">The main argument supporting method#3 is that </w:t>
      </w:r>
      <w:r>
        <w:rPr>
          <w:rFonts w:cs="Times New Roman"/>
          <w:lang w:eastAsia="ko-KR"/>
        </w:rPr>
        <w:t>CLI-RSSI measurement based on method #1 maybe not accurate due to intercell gNB-to-UE interference in DL sub</w:t>
      </w:r>
      <w:r>
        <w:rPr>
          <w:rFonts w:eastAsia="Malgun Gothic" w:cs="Times New Roman"/>
          <w:lang w:eastAsia="ko-KR"/>
        </w:rPr>
        <w:t>-</w:t>
      </w:r>
      <w:r>
        <w:rPr>
          <w:rFonts w:cs="Times New Roman"/>
          <w:lang w:eastAsia="ko-KR"/>
        </w:rPr>
        <w:t xml:space="preserve">band. In addition, </w:t>
      </w:r>
      <w:r>
        <w:rPr>
          <w:rFonts w:cs="Times New Roman"/>
          <w:bCs/>
          <w:iCs/>
          <w:color w:val="000000" w:themeColor="text1"/>
        </w:rPr>
        <w:t>some companies</w:t>
      </w:r>
      <w:r>
        <w:rPr>
          <w:rFonts w:cs="Times New Roman"/>
          <w:bCs/>
          <w:iCs/>
          <w:lang w:val="en-GB"/>
        </w:rPr>
        <w:t xml:space="preserve"> thought Method#3 can serve as a more resource efficient alternative for aggressor UE identification when combined with subband CLI-RSSI reporting.</w:t>
      </w:r>
    </w:p>
    <w:p w14:paraId="182B9649" w14:textId="77777777" w:rsidR="001A668F" w:rsidRDefault="008603BB">
      <w:pPr>
        <w:spacing w:before="0" w:after="120" w:line="240" w:lineRule="auto"/>
        <w:rPr>
          <w:rFonts w:eastAsia="等线" w:cs="Times New Roman"/>
          <w:lang w:val="en-GB"/>
        </w:rPr>
      </w:pPr>
      <w:r>
        <w:rPr>
          <w:rFonts w:cs="Times New Roman"/>
          <w:lang w:val="en-GB" w:eastAsia="ko-KR"/>
        </w:rPr>
        <w:t>Main argument objecting</w:t>
      </w:r>
      <w:r>
        <w:rPr>
          <w:rFonts w:eastAsia="宋体" w:cs="Times New Roman"/>
        </w:rPr>
        <w:t xml:space="preserve"> Method#3 is it can’t provide the actual inter-subband interference leakage. </w:t>
      </w:r>
      <w:r>
        <w:rPr>
          <w:rFonts w:cs="Times New Roman"/>
          <w:lang w:eastAsia="ko-KR"/>
        </w:rPr>
        <w:t xml:space="preserve">Some companies also </w:t>
      </w:r>
      <w:r>
        <w:rPr>
          <w:rFonts w:eastAsia="宋体" w:cs="Times New Roman"/>
        </w:rPr>
        <w:t xml:space="preserve">thought Method#3 can’t identify aggressor UE. </w:t>
      </w:r>
      <w:r>
        <w:rPr>
          <w:rFonts w:eastAsia="宋体" w:cs="Times New Roman"/>
          <w:b/>
          <w:i/>
        </w:rPr>
        <w:t>Ericsson</w:t>
      </w:r>
      <w:r>
        <w:rPr>
          <w:rFonts w:eastAsia="宋体" w:cs="Times New Roman"/>
        </w:rPr>
        <w:t xml:space="preserve"> also raised </w:t>
      </w:r>
      <w:r>
        <w:rPr>
          <w:rFonts w:cs="Times New Roman"/>
          <w:lang w:val="en-GB"/>
        </w:rPr>
        <w:t>there is uncertainty regarding whether Method#1 and Method#3 can be performed simultaneously in the same set of symbols of a slo</w:t>
      </w:r>
      <w:r>
        <w:rPr>
          <w:rFonts w:eastAsia="宋体" w:cs="Times New Roman"/>
        </w:rPr>
        <w:t>t. If Method #3 is agreed, then measurement results based on Method #1 and Methods#3 shall be in separate reports.</w:t>
      </w:r>
    </w:p>
    <w:p w14:paraId="182B964A" w14:textId="77777777" w:rsidR="001A668F" w:rsidRDefault="008603BB">
      <w:pPr>
        <w:spacing w:before="0" w:after="120" w:line="240" w:lineRule="auto"/>
        <w:rPr>
          <w:rFonts w:cs="Times New Roman"/>
          <w:bCs/>
          <w:iCs/>
          <w:lang w:val="en-GB"/>
        </w:rPr>
      </w:pPr>
      <w:r>
        <w:rPr>
          <w:rFonts w:eastAsia="等线" w:cs="Times New Roman"/>
          <w:lang w:val="en-GB"/>
        </w:rPr>
        <w:t>C</w:t>
      </w:r>
      <w:r>
        <w:rPr>
          <w:rFonts w:eastAsia="宋体" w:cs="Times New Roman"/>
        </w:rPr>
        <w:t>ompanies’ views are summarized below.</w:t>
      </w:r>
    </w:p>
    <w:p w14:paraId="182B964B" w14:textId="77777777" w:rsidR="001A668F" w:rsidRDefault="008603BB">
      <w:pPr>
        <w:pStyle w:val="aff"/>
        <w:widowControl/>
        <w:numPr>
          <w:ilvl w:val="0"/>
          <w:numId w:val="56"/>
        </w:numPr>
        <w:spacing w:before="0" w:after="120" w:line="240" w:lineRule="auto"/>
        <w:rPr>
          <w:rFonts w:cs="Times New Roman"/>
          <w:bCs/>
          <w:i/>
          <w:iCs/>
          <w:color w:val="000000" w:themeColor="text1"/>
          <w:lang w:val="en-GB"/>
        </w:rPr>
      </w:pPr>
      <w:r>
        <w:rPr>
          <w:rFonts w:cs="Times New Roman"/>
          <w:bCs/>
          <w:i/>
          <w:iCs/>
          <w:color w:val="000000" w:themeColor="text1"/>
          <w:lang w:val="en-GB"/>
        </w:rPr>
        <w:t xml:space="preserve">Support: </w:t>
      </w:r>
      <w:r>
        <w:rPr>
          <w:rFonts w:cs="Times New Roman"/>
          <w:bCs/>
          <w:i/>
          <w:iCs/>
          <w:color w:val="00B0F0"/>
          <w:lang w:val="en-GB"/>
        </w:rPr>
        <w:t>CATT, MediaTek, Nokia, Qualcomm, ZTE, InterDigital, Xiaomi</w:t>
      </w:r>
    </w:p>
    <w:p w14:paraId="182B964C" w14:textId="77777777" w:rsidR="001A668F" w:rsidRDefault="008603BB">
      <w:pPr>
        <w:pStyle w:val="aff"/>
        <w:widowControl/>
        <w:numPr>
          <w:ilvl w:val="0"/>
          <w:numId w:val="56"/>
        </w:numPr>
        <w:spacing w:before="0" w:after="120" w:line="240" w:lineRule="auto"/>
        <w:rPr>
          <w:rFonts w:cs="Times New Roman"/>
          <w:bCs/>
          <w:i/>
          <w:iCs/>
          <w:color w:val="000000" w:themeColor="text1"/>
          <w:lang w:val="en-GB"/>
        </w:rPr>
      </w:pPr>
      <w:r>
        <w:rPr>
          <w:rFonts w:cs="Times New Roman"/>
          <w:bCs/>
          <w:i/>
          <w:iCs/>
          <w:color w:val="000000" w:themeColor="text1"/>
          <w:lang w:val="en-GB"/>
        </w:rPr>
        <w:t>Not support:</w:t>
      </w:r>
      <w:r>
        <w:rPr>
          <w:rFonts w:cs="Times New Roman"/>
          <w:bCs/>
          <w:i/>
          <w:iCs/>
          <w:color w:val="00B0F0"/>
          <w:lang w:val="en-GB"/>
        </w:rPr>
        <w:t xml:space="preserve"> Huawei, Hisilicon, Ericsson, NTT DOCOMO, Samsung, Spreadtrum, Vivo,</w:t>
      </w:r>
      <w:r>
        <w:rPr>
          <w:rFonts w:cs="Times New Roman"/>
          <w:bCs/>
          <w:i/>
          <w:iCs/>
          <w:color w:val="A6A6A6" w:themeColor="background1" w:themeShade="A6"/>
          <w:lang w:val="en-GB"/>
        </w:rPr>
        <w:t xml:space="preserve"> </w:t>
      </w:r>
      <w:r>
        <w:rPr>
          <w:rFonts w:cs="Times New Roman"/>
          <w:bCs/>
          <w:i/>
          <w:iCs/>
          <w:color w:val="00B0F0"/>
          <w:lang w:val="en-GB"/>
        </w:rPr>
        <w:t>LG</w:t>
      </w:r>
      <w:r>
        <w:rPr>
          <w:rFonts w:cs="Times New Roman"/>
          <w:bCs/>
          <w:i/>
          <w:iCs/>
          <w:color w:val="00B0F0"/>
        </w:rPr>
        <w:t>, OPPO, ETRI</w:t>
      </w:r>
    </w:p>
    <w:p w14:paraId="182B964D" w14:textId="77777777" w:rsidR="001A668F" w:rsidRDefault="001A668F">
      <w:pPr>
        <w:spacing w:before="0" w:after="120" w:line="240" w:lineRule="auto"/>
        <w:rPr>
          <w:rFonts w:eastAsia="等线" w:cs="Times New Roman"/>
          <w:lang w:val="en-GB"/>
        </w:rPr>
      </w:pPr>
    </w:p>
    <w:p w14:paraId="182B964E" w14:textId="77777777" w:rsidR="001A668F" w:rsidRDefault="008603BB">
      <w:pPr>
        <w:spacing w:before="0" w:after="120" w:line="240" w:lineRule="auto"/>
        <w:rPr>
          <w:rFonts w:eastAsia="等线" w:cs="Times New Roman"/>
          <w:color w:val="000000" w:themeColor="text1"/>
          <w:lang w:val="en-GB"/>
        </w:rPr>
      </w:pPr>
      <w:r>
        <w:rPr>
          <w:rFonts w:eastAsia="等线" w:cs="Times New Roman"/>
          <w:color w:val="000000" w:themeColor="text1"/>
          <w:lang w:val="en-GB"/>
        </w:rPr>
        <w:t>Companies’ detailed proposals or discussions are listed below.</w:t>
      </w:r>
    </w:p>
    <w:p w14:paraId="182B964F" w14:textId="77777777" w:rsidR="001A668F" w:rsidRDefault="008603BB">
      <w:pPr>
        <w:spacing w:before="0" w:after="120" w:line="240" w:lineRule="auto"/>
        <w:rPr>
          <w:rFonts w:cs="Times New Roman"/>
          <w:color w:val="000000" w:themeColor="text1"/>
          <w:u w:val="single"/>
        </w:rPr>
      </w:pPr>
      <w:r>
        <w:rPr>
          <w:rFonts w:cs="Times New Roman"/>
          <w:b/>
          <w:i/>
          <w:color w:val="000000" w:themeColor="text1"/>
        </w:rPr>
        <w:t>CATT:</w:t>
      </w:r>
      <w:r>
        <w:rPr>
          <w:rFonts w:cs="Times New Roman"/>
          <w:color w:val="000000" w:themeColor="text1"/>
        </w:rPr>
        <w:t xml:space="preserve"> Based on the consensus achieved in SI, the existing R16 CLI measurement and report framework can be reused for Method#3 when UL subband is confined within active DL BWP. Furthermore, it can identify the aggressor UE(s) if orthogonal resources are allocated for different aggressor UE(s) and it is not subject to inter-cell DL interference.</w:t>
      </w:r>
    </w:p>
    <w:p w14:paraId="182B9650" w14:textId="77777777" w:rsidR="001A668F" w:rsidRDefault="008603BB">
      <w:pPr>
        <w:spacing w:before="0" w:after="120" w:line="240" w:lineRule="auto"/>
        <w:rPr>
          <w:rFonts w:cs="Times New Roman"/>
          <w:bCs/>
          <w:iCs/>
          <w:color w:val="000000" w:themeColor="text1"/>
          <w:lang w:val="en-GB"/>
        </w:rPr>
      </w:pPr>
      <w:r>
        <w:rPr>
          <w:rFonts w:cs="Times New Roman"/>
          <w:b/>
          <w:bCs/>
          <w:i/>
          <w:iCs/>
          <w:color w:val="000000" w:themeColor="text1"/>
          <w:lang w:val="en-GB"/>
        </w:rPr>
        <w:t>MediaTek</w:t>
      </w:r>
      <w:r>
        <w:rPr>
          <w:rFonts w:cs="Times New Roman"/>
          <w:bCs/>
          <w:i/>
          <w:iCs/>
          <w:color w:val="000000" w:themeColor="text1"/>
          <w:lang w:val="en-GB"/>
        </w:rPr>
        <w:t>:</w:t>
      </w:r>
      <w:r>
        <w:rPr>
          <w:rFonts w:cs="Times New Roman"/>
          <w:bCs/>
          <w:iCs/>
          <w:color w:val="000000" w:themeColor="text1"/>
          <w:lang w:val="en-GB"/>
        </w:rPr>
        <w:t xml:space="preserve"> Method#3 can serve as a more resource efficient alternative for aggressor UE identification when combined with subband CLI-RSSI reporting. Method#3 does not incur transmission resource overhead since it does not require specific transmission resources from aggressor UEs.</w:t>
      </w:r>
    </w:p>
    <w:p w14:paraId="182B9651" w14:textId="77777777" w:rsidR="001A668F" w:rsidRDefault="008603BB">
      <w:pPr>
        <w:spacing w:before="0" w:after="120" w:line="240" w:lineRule="auto"/>
        <w:rPr>
          <w:rFonts w:cs="Times New Roman"/>
          <w:b/>
          <w:i/>
          <w:color w:val="000000" w:themeColor="text1"/>
        </w:rPr>
      </w:pPr>
      <w:r>
        <w:rPr>
          <w:rFonts w:cs="Times New Roman"/>
          <w:b/>
          <w:i/>
          <w:color w:val="000000" w:themeColor="text1"/>
        </w:rPr>
        <w:t xml:space="preserve">Nokia: </w:t>
      </w:r>
      <w:r>
        <w:rPr>
          <w:rFonts w:eastAsia="Malgun Gothic" w:cs="Times New Roman"/>
          <w:color w:val="000000" w:themeColor="text1"/>
          <w:lang w:eastAsia="ko-KR"/>
        </w:rPr>
        <w:t>Support Method #3 for L1-CLI-RSSI measurement</w:t>
      </w:r>
      <w:r>
        <w:rPr>
          <w:rFonts w:cs="Times New Roman"/>
          <w:color w:val="000000" w:themeColor="text1"/>
          <w:lang w:eastAsia="ko-KR"/>
        </w:rPr>
        <w:t>. Support configuring L1-CLI-RSSI measurement resource in any frequency resource in a DL bandwidth part.</w:t>
      </w:r>
    </w:p>
    <w:p w14:paraId="182B9652" w14:textId="77777777" w:rsidR="001A668F" w:rsidRDefault="008603BB">
      <w:pPr>
        <w:pStyle w:val="aff"/>
        <w:numPr>
          <w:ilvl w:val="0"/>
          <w:numId w:val="57"/>
        </w:numPr>
        <w:spacing w:before="0" w:after="120" w:line="240" w:lineRule="auto"/>
        <w:rPr>
          <w:rFonts w:cs="Times New Roman"/>
          <w:color w:val="000000" w:themeColor="text1"/>
        </w:rPr>
      </w:pPr>
      <w:r>
        <w:rPr>
          <w:rFonts w:cs="Times New Roman"/>
          <w:color w:val="000000" w:themeColor="text1"/>
          <w:lang w:eastAsia="ko-KR"/>
        </w:rPr>
        <w:t xml:space="preserve">When considering measurement accuracy of CLI-RSSI, due to </w:t>
      </w:r>
      <w:r>
        <w:rPr>
          <w:rFonts w:eastAsia="Malgun Gothic" w:cs="Times New Roman"/>
          <w:color w:val="000000" w:themeColor="text1"/>
          <w:lang w:eastAsia="ko-KR"/>
        </w:rPr>
        <w:t>small</w:t>
      </w:r>
      <w:r>
        <w:rPr>
          <w:rFonts w:cs="Times New Roman"/>
          <w:color w:val="000000" w:themeColor="text1"/>
          <w:lang w:eastAsia="ko-KR"/>
        </w:rPr>
        <w:t xml:space="preserve"> gap of intercell interference and CLI-RSSI measurement in DL sub</w:t>
      </w:r>
      <w:r>
        <w:rPr>
          <w:rFonts w:eastAsia="Malgun Gothic" w:cs="Times New Roman"/>
          <w:color w:val="000000" w:themeColor="text1"/>
          <w:lang w:eastAsia="ko-KR"/>
        </w:rPr>
        <w:t>-</w:t>
      </w:r>
      <w:r>
        <w:rPr>
          <w:rFonts w:cs="Times New Roman"/>
          <w:color w:val="000000" w:themeColor="text1"/>
          <w:lang w:eastAsia="ko-KR"/>
        </w:rPr>
        <w:t>band, the measured CLI-RSSI in DL sub</w:t>
      </w:r>
      <w:r>
        <w:rPr>
          <w:rFonts w:eastAsia="Malgun Gothic" w:cs="Times New Roman"/>
          <w:color w:val="000000" w:themeColor="text1"/>
          <w:lang w:eastAsia="ko-KR"/>
        </w:rPr>
        <w:t>-</w:t>
      </w:r>
      <w:r>
        <w:rPr>
          <w:rFonts w:cs="Times New Roman"/>
          <w:color w:val="000000" w:themeColor="text1"/>
          <w:lang w:eastAsia="ko-KR"/>
        </w:rPr>
        <w:t>band is hard to address real CLI level.</w:t>
      </w:r>
    </w:p>
    <w:p w14:paraId="182B9653" w14:textId="77777777" w:rsidR="001A668F" w:rsidRDefault="008603BB">
      <w:pPr>
        <w:spacing w:before="0" w:after="120" w:line="240" w:lineRule="auto"/>
        <w:rPr>
          <w:rFonts w:cs="Times New Roman"/>
          <w:color w:val="000000" w:themeColor="text1"/>
          <w:lang w:val="en-GB"/>
        </w:rPr>
      </w:pPr>
      <w:r>
        <w:rPr>
          <w:rFonts w:cs="Times New Roman"/>
          <w:b/>
          <w:i/>
          <w:color w:val="000000" w:themeColor="text1"/>
        </w:rPr>
        <w:t>Qualcomm</w:t>
      </w:r>
      <w:r>
        <w:rPr>
          <w:rFonts w:cs="Times New Roman"/>
          <w:color w:val="000000" w:themeColor="text1"/>
        </w:rPr>
        <w:t xml:space="preserve">: </w:t>
      </w:r>
      <w:r>
        <w:rPr>
          <w:rFonts w:cs="Times New Roman"/>
          <w:color w:val="000000" w:themeColor="text1"/>
          <w:lang w:val="en-GB"/>
        </w:rPr>
        <w:t>RSSI measurement in UL subband does not require SRS transmission from aggressor UE, and also it can differentiate different aggressor UEs’s CLI levels as well, which is simpler than Method #2 for UE implementation.</w:t>
      </w:r>
    </w:p>
    <w:p w14:paraId="182B9654" w14:textId="77777777" w:rsidR="001A668F" w:rsidRDefault="008603BB">
      <w:pPr>
        <w:pStyle w:val="aff"/>
        <w:numPr>
          <w:ilvl w:val="0"/>
          <w:numId w:val="58"/>
        </w:numPr>
        <w:spacing w:before="0" w:after="120" w:line="240" w:lineRule="auto"/>
        <w:rPr>
          <w:rFonts w:cs="Times New Roman"/>
          <w:color w:val="000000" w:themeColor="text1"/>
        </w:rPr>
      </w:pPr>
      <w:r>
        <w:rPr>
          <w:rFonts w:eastAsia="Batang" w:cs="Times New Roman"/>
          <w:lang w:val="en-GB"/>
        </w:rPr>
        <w:t>RAN1 to discuss CLI RSSI resource determination for UL / DL SB measurement.</w:t>
      </w:r>
    </w:p>
    <w:p w14:paraId="182B9655" w14:textId="77777777" w:rsidR="001A668F" w:rsidRDefault="008603BB">
      <w:pPr>
        <w:spacing w:before="0" w:after="120" w:line="240" w:lineRule="auto"/>
        <w:rPr>
          <w:rFonts w:cs="Times New Roman"/>
          <w:b/>
          <w:i/>
          <w:color w:val="000000" w:themeColor="text1"/>
        </w:rPr>
      </w:pPr>
      <w:r>
        <w:rPr>
          <w:rFonts w:cs="Times New Roman"/>
          <w:b/>
          <w:i/>
          <w:color w:val="000000" w:themeColor="text1"/>
        </w:rPr>
        <w:t>ZTE:</w:t>
      </w:r>
      <w:r>
        <w:rPr>
          <w:rFonts w:cs="Times New Roman"/>
          <w:color w:val="000000" w:themeColor="text1"/>
          <w:lang w:val="en-GB"/>
        </w:rPr>
        <w:t xml:space="preserve"> RSSI measurement within UL subband can be used when the gNB does not have the SRS configuration of aggressor UE. The interference level can be identified quickly based on RSSI measurement within UL subband. In addition, the RSSI measurement is not related to the aggressor UE. It can reduce the measurement efforts when there are many aggressor UEs.</w:t>
      </w:r>
    </w:p>
    <w:p w14:paraId="182B9656" w14:textId="77777777" w:rsidR="001A668F" w:rsidRDefault="008603BB">
      <w:pPr>
        <w:spacing w:before="0" w:after="120" w:line="240" w:lineRule="auto"/>
        <w:rPr>
          <w:rFonts w:cs="Times New Roman"/>
          <w:color w:val="000000" w:themeColor="text1"/>
        </w:rPr>
      </w:pPr>
      <w:r>
        <w:rPr>
          <w:rFonts w:cs="Times New Roman"/>
          <w:b/>
          <w:i/>
          <w:color w:val="000000" w:themeColor="text1"/>
        </w:rPr>
        <w:t>InterDigital</w:t>
      </w:r>
      <w:r>
        <w:rPr>
          <w:rFonts w:cs="Times New Roman"/>
          <w:color w:val="000000" w:themeColor="text1"/>
        </w:rPr>
        <w:t xml:space="preserve">: Measuring the RSSI within the UL subband may allow the UE to determine whether the CLI </w:t>
      </w:r>
      <w:r>
        <w:rPr>
          <w:rFonts w:cs="Times New Roman"/>
          <w:color w:val="000000" w:themeColor="text1"/>
        </w:rPr>
        <w:lastRenderedPageBreak/>
        <w:t xml:space="preserve">received in the DL subband is due to a co-channel CLI (neighboring cell) or whether it is due to CLI leakage from the UL subband. </w:t>
      </w:r>
    </w:p>
    <w:p w14:paraId="182B9657" w14:textId="77777777" w:rsidR="001A668F" w:rsidRDefault="008603BB">
      <w:pPr>
        <w:spacing w:before="0" w:after="120" w:line="240" w:lineRule="auto"/>
        <w:rPr>
          <w:rFonts w:cs="Times New Roman"/>
          <w:color w:val="000000" w:themeColor="text1"/>
        </w:rPr>
      </w:pPr>
      <w:r>
        <w:rPr>
          <w:rFonts w:cs="Times New Roman"/>
          <w:color w:val="000000" w:themeColor="text1"/>
        </w:rPr>
        <w:t xml:space="preserve">Measuring the RSSI within the UL subband jointly with </w:t>
      </w:r>
      <w:proofErr w:type="gramStart"/>
      <w:r>
        <w:rPr>
          <w:rFonts w:cs="Times New Roman"/>
          <w:color w:val="000000" w:themeColor="text1"/>
        </w:rPr>
        <w:t>a</w:t>
      </w:r>
      <w:proofErr w:type="gramEnd"/>
      <w:r>
        <w:rPr>
          <w:rFonts w:cs="Times New Roman"/>
          <w:color w:val="000000" w:themeColor="text1"/>
        </w:rPr>
        <w:t xml:space="preserve"> SRS-RSRP measurement, may allow the UE to determine whether the aggressor UE measured with the SRS is actually the source of CLI and/or if it may be other UEs. </w:t>
      </w:r>
    </w:p>
    <w:p w14:paraId="182B9658" w14:textId="77777777" w:rsidR="001A668F" w:rsidRDefault="008603BB">
      <w:pPr>
        <w:spacing w:before="0" w:after="120" w:line="240" w:lineRule="auto"/>
        <w:rPr>
          <w:rFonts w:cs="Times New Roman"/>
          <w:color w:val="000000" w:themeColor="text1"/>
        </w:rPr>
      </w:pPr>
      <w:r>
        <w:rPr>
          <w:rFonts w:cs="Times New Roman"/>
          <w:color w:val="000000" w:themeColor="text1"/>
        </w:rPr>
        <w:t>Measuring the RSSI within the UL subband may also help the UE determining additional quantities such as (L1-)SINR, where the UE may use the RSSI in the UL jointly with other measurements, such as DL RS and/or SRS-RSRP to evaluate the expected DL SINR, based on noise levels and/or potential CLI based on the RSSI measurements.</w:t>
      </w:r>
    </w:p>
    <w:p w14:paraId="182B9659" w14:textId="77777777" w:rsidR="001A668F" w:rsidRDefault="008603BB">
      <w:pPr>
        <w:pStyle w:val="3GPPText"/>
        <w:snapToGrid w:val="0"/>
        <w:spacing w:before="0"/>
        <w:rPr>
          <w:rFonts w:eastAsia="宋体"/>
          <w:iCs/>
          <w:sz w:val="22"/>
          <w:szCs w:val="22"/>
          <w:lang w:eastAsia="zh-CN"/>
        </w:rPr>
      </w:pPr>
      <w:r>
        <w:rPr>
          <w:b/>
          <w:i/>
          <w:sz w:val="22"/>
          <w:szCs w:val="22"/>
        </w:rPr>
        <w:t>Xiaomi</w:t>
      </w:r>
      <w:r>
        <w:rPr>
          <w:sz w:val="22"/>
          <w:szCs w:val="22"/>
        </w:rPr>
        <w:t xml:space="preserve">: </w:t>
      </w:r>
      <w:r>
        <w:rPr>
          <w:rFonts w:eastAsiaTheme="minorEastAsia"/>
          <w:sz w:val="22"/>
          <w:szCs w:val="22"/>
          <w:lang w:eastAsia="zh-CN"/>
        </w:rPr>
        <w:t>Compared with mothed#1, mothed#3 has the merit of less resource overhead.</w:t>
      </w:r>
      <w:r>
        <w:rPr>
          <w:sz w:val="22"/>
          <w:szCs w:val="22"/>
        </w:rPr>
        <w:t xml:space="preserve"> </w:t>
      </w:r>
      <w:r>
        <w:rPr>
          <w:rFonts w:eastAsia="宋体"/>
          <w:iCs/>
          <w:sz w:val="22"/>
          <w:szCs w:val="22"/>
          <w:lang w:eastAsia="zh-CN"/>
        </w:rPr>
        <w:t>For inter-UE inter-subband CLI measurement, the following four methods should be supported:</w:t>
      </w:r>
    </w:p>
    <w:p w14:paraId="182B965A" w14:textId="77777777" w:rsidR="001A668F" w:rsidRDefault="008603BB">
      <w:pPr>
        <w:pStyle w:val="aff"/>
        <w:widowControl/>
        <w:numPr>
          <w:ilvl w:val="0"/>
          <w:numId w:val="59"/>
        </w:numPr>
        <w:spacing w:before="0" w:after="120" w:line="240" w:lineRule="auto"/>
        <w:rPr>
          <w:rFonts w:eastAsia="等线" w:cs="Times New Roman"/>
          <w:bCs/>
          <w:iCs/>
          <w:lang w:eastAsia="en-US"/>
        </w:rPr>
      </w:pPr>
      <w:r>
        <w:rPr>
          <w:rFonts w:eastAsia="等线" w:cs="Times New Roman"/>
          <w:bCs/>
          <w:iCs/>
          <w:lang w:eastAsia="en-US"/>
        </w:rPr>
        <w:t>Method#1: victim UE measures RSSI within DL subband</w:t>
      </w:r>
    </w:p>
    <w:p w14:paraId="182B965B" w14:textId="77777777" w:rsidR="001A668F" w:rsidRDefault="008603BB">
      <w:pPr>
        <w:pStyle w:val="aff"/>
        <w:widowControl/>
        <w:numPr>
          <w:ilvl w:val="0"/>
          <w:numId w:val="59"/>
        </w:numPr>
        <w:spacing w:before="0" w:after="120" w:line="240" w:lineRule="auto"/>
        <w:rPr>
          <w:rFonts w:eastAsia="等线" w:cs="Times New Roman"/>
          <w:bCs/>
          <w:iCs/>
          <w:lang w:eastAsia="en-US"/>
        </w:rPr>
      </w:pPr>
      <w:r>
        <w:rPr>
          <w:rFonts w:eastAsia="等线" w:cs="Times New Roman"/>
          <w:bCs/>
          <w:iCs/>
          <w:lang w:eastAsia="en-US"/>
        </w:rPr>
        <w:t>Method#2: victim UE measures RSRP of aggressor UE within UL subband</w:t>
      </w:r>
    </w:p>
    <w:p w14:paraId="182B965C" w14:textId="77777777" w:rsidR="001A668F" w:rsidRDefault="008603BB">
      <w:pPr>
        <w:pStyle w:val="aff"/>
        <w:widowControl/>
        <w:numPr>
          <w:ilvl w:val="0"/>
          <w:numId w:val="59"/>
        </w:numPr>
        <w:spacing w:before="0" w:after="120" w:line="240" w:lineRule="auto"/>
        <w:rPr>
          <w:rFonts w:eastAsia="等线" w:cs="Times New Roman"/>
          <w:bCs/>
          <w:iCs/>
          <w:lang w:eastAsia="en-US"/>
        </w:rPr>
      </w:pPr>
      <w:r>
        <w:rPr>
          <w:rFonts w:eastAsia="等线" w:cs="Times New Roman"/>
          <w:bCs/>
          <w:iCs/>
          <w:lang w:eastAsia="en-US"/>
        </w:rPr>
        <w:t xml:space="preserve">Method#3: victim UE measures RSSI within UL subband </w:t>
      </w:r>
    </w:p>
    <w:p w14:paraId="182B965D" w14:textId="77777777" w:rsidR="001A668F" w:rsidRDefault="001A668F">
      <w:pPr>
        <w:spacing w:before="0" w:after="120" w:line="240" w:lineRule="auto"/>
        <w:rPr>
          <w:rFonts w:cs="Times New Roman"/>
          <w:color w:val="A6A6A6" w:themeColor="background1" w:themeShade="A6"/>
        </w:rPr>
      </w:pPr>
    </w:p>
    <w:p w14:paraId="182B965E" w14:textId="77777777" w:rsidR="001A668F" w:rsidRDefault="008603BB">
      <w:pPr>
        <w:spacing w:before="0" w:after="120" w:line="240" w:lineRule="auto"/>
        <w:rPr>
          <w:rFonts w:eastAsia="Times New Roman" w:cs="Times New Roman"/>
          <w:bCs/>
          <w:iCs/>
          <w:color w:val="000000" w:themeColor="text1"/>
        </w:rPr>
      </w:pPr>
      <w:r>
        <w:rPr>
          <w:rFonts w:cs="Times New Roman"/>
          <w:b/>
          <w:bCs/>
          <w:i/>
          <w:iCs/>
          <w:color w:val="000000" w:themeColor="text1"/>
          <w:lang w:val="en-GB"/>
        </w:rPr>
        <w:t>Ericsson</w:t>
      </w:r>
      <w:r>
        <w:rPr>
          <w:rFonts w:cs="Times New Roman"/>
          <w:bCs/>
          <w:i/>
          <w:iCs/>
          <w:color w:val="000000" w:themeColor="text1"/>
          <w:lang w:val="en-GB"/>
        </w:rPr>
        <w:t>:</w:t>
      </w:r>
      <w:r>
        <w:rPr>
          <w:rFonts w:cs="Times New Roman"/>
          <w:color w:val="000000" w:themeColor="text1"/>
          <w:lang w:val="en-GB"/>
        </w:rPr>
        <w:t xml:space="preserve"> </w:t>
      </w:r>
      <w:r>
        <w:rPr>
          <w:rFonts w:cs="Times New Roman"/>
          <w:lang w:val="en-GB"/>
        </w:rPr>
        <w:t>There is uncertainty regarding whether Method#1 and Method#3 can be performed simultaneously in the same set of symbols of a sl</w:t>
      </w:r>
      <w:r>
        <w:rPr>
          <w:rFonts w:cs="Times New Roman"/>
          <w:color w:val="000000" w:themeColor="text1"/>
          <w:lang w:val="en-GB"/>
        </w:rPr>
        <w:t>ot. If Method #3 is agreed, then measurement results based on Method #1 and Methods#3 shall be in separate reports</w:t>
      </w:r>
      <w:r>
        <w:rPr>
          <w:rFonts w:eastAsia="Times New Roman" w:cs="Times New Roman"/>
          <w:bCs/>
          <w:iCs/>
          <w:color w:val="000000" w:themeColor="text1"/>
        </w:rPr>
        <w:t>.</w:t>
      </w:r>
    </w:p>
    <w:p w14:paraId="182B965F" w14:textId="77777777" w:rsidR="001A668F" w:rsidRDefault="008603BB">
      <w:pPr>
        <w:pStyle w:val="a7"/>
        <w:snapToGrid w:val="0"/>
        <w:rPr>
          <w:rFonts w:eastAsia="Times New Roman"/>
          <w:bCs/>
          <w:iCs/>
          <w:color w:val="A6A6A6" w:themeColor="background1" w:themeShade="A6"/>
          <w:sz w:val="22"/>
          <w:szCs w:val="22"/>
        </w:rPr>
      </w:pPr>
      <w:r>
        <w:rPr>
          <w:rFonts w:eastAsia="Times New Roman"/>
          <w:bCs/>
          <w:iCs/>
          <w:color w:val="000000" w:themeColor="text1"/>
          <w:kern w:val="2"/>
          <w:sz w:val="22"/>
          <w:szCs w:val="22"/>
          <w:lang w:eastAsia="zh-CN"/>
        </w:rPr>
        <w:t xml:space="preserve">There could be different UE implementations that may or may not include a filter for the UL subband which could lead to unclear interpretation of the interference observed in the UL subband to the actual CLI experienced by the victim in the DL subband. </w:t>
      </w:r>
      <w:r>
        <w:rPr>
          <w:rFonts w:eastAsia="Times New Roman"/>
          <w:bCs/>
          <w:iCs/>
          <w:color w:val="000000" w:themeColor="text1"/>
          <w:sz w:val="22"/>
          <w:szCs w:val="22"/>
        </w:rPr>
        <w:t>Furthermore, supporting Method#3 may lead to potentially having different measurement accuracies for CLI-RSSI in the DL and UL subbands. This requires additional studies within RAN4, thereby increasing the specification effort. Additionally, there is uncertainty regarding whether Method#1 and Method#3 can be configured simultaneously within the same measurement slot</w:t>
      </w:r>
      <w:r>
        <w:rPr>
          <w:rFonts w:eastAsia="Times New Roman"/>
          <w:bCs/>
          <w:iCs/>
          <w:color w:val="A6A6A6" w:themeColor="background1" w:themeShade="A6"/>
          <w:sz w:val="22"/>
          <w:szCs w:val="22"/>
        </w:rPr>
        <w:t>.</w:t>
      </w:r>
    </w:p>
    <w:p w14:paraId="182B9660" w14:textId="77777777" w:rsidR="001A668F" w:rsidRDefault="008603BB">
      <w:pPr>
        <w:pStyle w:val="a7"/>
        <w:snapToGrid w:val="0"/>
        <w:rPr>
          <w:rFonts w:eastAsiaTheme="minorEastAsia"/>
          <w:bCs/>
          <w:iCs/>
          <w:color w:val="A6A6A6" w:themeColor="background1" w:themeShade="A6"/>
          <w:sz w:val="22"/>
          <w:szCs w:val="22"/>
          <w:lang w:eastAsia="zh-CN"/>
        </w:rPr>
      </w:pPr>
      <w:r>
        <w:rPr>
          <w:rFonts w:eastAsiaTheme="minorEastAsia"/>
          <w:b/>
          <w:bCs/>
          <w:i/>
          <w:iCs/>
          <w:color w:val="000000" w:themeColor="text1"/>
          <w:sz w:val="22"/>
          <w:szCs w:val="22"/>
          <w:lang w:eastAsia="zh-CN"/>
        </w:rPr>
        <w:t>ETRI</w:t>
      </w:r>
      <w:r>
        <w:rPr>
          <w:rFonts w:eastAsia="Times New Roman"/>
          <w:bCs/>
          <w:iCs/>
          <w:color w:val="000000" w:themeColor="text1"/>
          <w:kern w:val="2"/>
          <w:sz w:val="22"/>
          <w:szCs w:val="22"/>
          <w:lang w:eastAsia="zh-CN"/>
        </w:rPr>
        <w:t>: if CLI is measured in the UL subband, Method#2 alone should be sufficient. While Method#2 requires synchronization between UEs, in clustered scenarios where UEs are close together, synchronization can typically be assumed. Thus, additional support of Method#3 appears unnecessary.</w:t>
      </w:r>
    </w:p>
    <w:p w14:paraId="182B9661" w14:textId="77777777" w:rsidR="001A668F" w:rsidRDefault="008603BB">
      <w:pPr>
        <w:spacing w:before="0" w:after="120" w:line="240" w:lineRule="auto"/>
        <w:rPr>
          <w:rFonts w:cs="Times New Roman"/>
          <w:color w:val="000000" w:themeColor="text1"/>
        </w:rPr>
      </w:pPr>
      <w:r>
        <w:rPr>
          <w:rFonts w:cs="Times New Roman"/>
          <w:b/>
          <w:bCs/>
          <w:i/>
          <w:iCs/>
          <w:color w:val="000000" w:themeColor="text1"/>
          <w:lang w:val="en-GB"/>
        </w:rPr>
        <w:t>NTT DOCOMO</w:t>
      </w:r>
      <w:r>
        <w:rPr>
          <w:rFonts w:cs="Times New Roman"/>
          <w:bCs/>
          <w:i/>
          <w:iCs/>
          <w:color w:val="000000" w:themeColor="text1"/>
          <w:lang w:val="en-GB"/>
        </w:rPr>
        <w:t xml:space="preserve">: </w:t>
      </w:r>
      <w:r>
        <w:rPr>
          <w:rFonts w:cs="Times New Roman"/>
          <w:color w:val="000000" w:themeColor="text1"/>
        </w:rPr>
        <w:t>T</w:t>
      </w:r>
      <w:r>
        <w:rPr>
          <w:rFonts w:eastAsia="宋体" w:cs="Times New Roman"/>
          <w:color w:val="000000" w:themeColor="text1"/>
        </w:rPr>
        <w:t>he main concern on Method#3 is that CLI-RSSI measurement result on UL subband cannot reflect actual CLI impact</w:t>
      </w:r>
      <w:r>
        <w:rPr>
          <w:rFonts w:cs="Times New Roman"/>
          <w:color w:val="000000" w:themeColor="text1"/>
        </w:rPr>
        <w:t xml:space="preserve"> and an estimation of actual CLI level in DL subband based on RSSI measurement result in UL subband may not be accurate</w:t>
      </w:r>
      <w:r>
        <w:rPr>
          <w:rFonts w:eastAsia="宋体" w:cs="Times New Roman"/>
          <w:color w:val="000000" w:themeColor="text1"/>
        </w:rPr>
        <w:t>.</w:t>
      </w:r>
    </w:p>
    <w:p w14:paraId="182B9662" w14:textId="77777777" w:rsidR="001A668F" w:rsidRDefault="008603BB">
      <w:pPr>
        <w:spacing w:before="0" w:after="120" w:line="240" w:lineRule="auto"/>
        <w:rPr>
          <w:rFonts w:cs="Times New Roman"/>
          <w:color w:val="000000" w:themeColor="text1"/>
        </w:rPr>
      </w:pPr>
      <w:r>
        <w:rPr>
          <w:rFonts w:cs="Times New Roman"/>
          <w:b/>
          <w:i/>
          <w:color w:val="000000" w:themeColor="text1"/>
        </w:rPr>
        <w:t>Samsung:</w:t>
      </w:r>
      <w:r>
        <w:rPr>
          <w:rFonts w:cs="Times New Roman"/>
          <w:color w:val="000000" w:themeColor="text1"/>
        </w:rPr>
        <w:t xml:space="preserve"> </w:t>
      </w:r>
      <w:r>
        <w:rPr>
          <w:rFonts w:cs="Times New Roman"/>
          <w:iCs/>
          <w:color w:val="000000" w:themeColor="text1"/>
        </w:rPr>
        <w:t>Do not support Method #3, i.e., UE measures RSSI within UL subband.</w:t>
      </w:r>
    </w:p>
    <w:p w14:paraId="182B9663" w14:textId="77777777" w:rsidR="001A668F" w:rsidRDefault="008603BB">
      <w:pPr>
        <w:spacing w:before="0" w:after="120" w:line="240" w:lineRule="auto"/>
        <w:rPr>
          <w:rFonts w:cs="Times New Roman"/>
          <w:color w:val="000000" w:themeColor="text1"/>
        </w:rPr>
      </w:pPr>
      <w:r>
        <w:rPr>
          <w:rFonts w:cs="Times New Roman"/>
          <w:b/>
          <w:bCs/>
          <w:i/>
          <w:iCs/>
          <w:color w:val="000000" w:themeColor="text1"/>
          <w:lang w:val="en-GB"/>
        </w:rPr>
        <w:t>Spreadtrum</w:t>
      </w:r>
      <w:r>
        <w:rPr>
          <w:rFonts w:cs="Times New Roman"/>
          <w:bCs/>
          <w:i/>
          <w:iCs/>
          <w:color w:val="000000" w:themeColor="text1"/>
          <w:lang w:val="en-GB"/>
        </w:rPr>
        <w:t xml:space="preserve">: </w:t>
      </w:r>
      <w:r>
        <w:rPr>
          <w:rFonts w:eastAsia="宋体" w:cs="Times New Roman"/>
          <w:color w:val="000000" w:themeColor="text1"/>
        </w:rPr>
        <w:t>For CLI-RSSI measurement, it is nature to directly measure the RSSI with DL subband. It’s a waste of time/resource to measure the RSSI in UL subband and then transform the results to leakage in DL subband. And the determination of aggressor UE by RSSI measurement in UL subband is doubtable, because RSSI is calculated by total received power in certain time and frequency resource without distinguishing receive signals. Besides, the CLI-RSSI may not be in the same time during with aggressor signal because of the TA issue between UEs.</w:t>
      </w:r>
    </w:p>
    <w:p w14:paraId="182B9664" w14:textId="77777777" w:rsidR="001A668F" w:rsidRDefault="008603BB">
      <w:pPr>
        <w:spacing w:before="0" w:after="120" w:line="240" w:lineRule="auto"/>
        <w:rPr>
          <w:rFonts w:eastAsia="宋体" w:cs="Times New Roman"/>
          <w:color w:val="000000" w:themeColor="text1"/>
        </w:rPr>
      </w:pPr>
      <w:r>
        <w:rPr>
          <w:rFonts w:eastAsia="宋体" w:cs="Times New Roman"/>
          <w:b/>
          <w:i/>
          <w:color w:val="000000" w:themeColor="text1"/>
        </w:rPr>
        <w:t>Vivo</w:t>
      </w:r>
      <w:r>
        <w:rPr>
          <w:rFonts w:eastAsia="宋体" w:cs="Times New Roman"/>
          <w:color w:val="000000" w:themeColor="text1"/>
        </w:rPr>
        <w:t>: Method #3 can neither provide the actual inter-subband interference leakage nor identifying aggressor UE.</w:t>
      </w:r>
    </w:p>
    <w:p w14:paraId="182B9665" w14:textId="77777777" w:rsidR="001A668F" w:rsidRDefault="008603BB">
      <w:pPr>
        <w:spacing w:before="0" w:after="120" w:line="240" w:lineRule="auto"/>
        <w:rPr>
          <w:rFonts w:eastAsia="宋体" w:cs="Times New Roman"/>
          <w:color w:val="A6A6A6" w:themeColor="background1" w:themeShade="A6"/>
        </w:rPr>
      </w:pPr>
      <w:r>
        <w:rPr>
          <w:rFonts w:eastAsia="宋体" w:cs="Times New Roman"/>
          <w:b/>
          <w:i/>
          <w:color w:val="000000" w:themeColor="text1"/>
        </w:rPr>
        <w:t>LG</w:t>
      </w:r>
      <w:r>
        <w:rPr>
          <w:rFonts w:eastAsia="宋体" w:cs="Times New Roman"/>
          <w:color w:val="000000" w:themeColor="text1"/>
        </w:rPr>
        <w:t xml:space="preserve">: </w:t>
      </w:r>
      <w:r>
        <w:rPr>
          <w:rFonts w:cs="Times New Roman"/>
          <w:lang w:eastAsia="ko-KR"/>
        </w:rPr>
        <w:t>It cannot identify who the aggressor is, and cannot ensure how much CLI affects to the DL subband.</w:t>
      </w:r>
    </w:p>
    <w:p w14:paraId="182B9666" w14:textId="77777777" w:rsidR="001A668F" w:rsidRDefault="008603BB">
      <w:pPr>
        <w:spacing w:before="0" w:after="120" w:line="240" w:lineRule="auto"/>
        <w:rPr>
          <w:rFonts w:cs="Times New Roman"/>
          <w:b/>
          <w:i/>
          <w:color w:val="000000" w:themeColor="text1"/>
        </w:rPr>
      </w:pPr>
      <w:r>
        <w:rPr>
          <w:rFonts w:cs="Times New Roman"/>
          <w:b/>
          <w:i/>
          <w:color w:val="000000" w:themeColor="text1"/>
        </w:rPr>
        <w:t>OPPO:</w:t>
      </w:r>
      <w:r>
        <w:rPr>
          <w:rFonts w:cs="Times New Roman"/>
          <w:bCs/>
          <w:iCs/>
          <w:color w:val="000000"/>
        </w:rPr>
        <w:t xml:space="preserve"> methods #2 can achieve the purpose to identify the aggressor UE</w:t>
      </w:r>
      <w:r>
        <w:rPr>
          <w:rFonts w:cs="Times New Roman"/>
          <w:bCs/>
          <w:iCs/>
          <w:color w:val="000000"/>
        </w:rPr>
        <w:t>，</w:t>
      </w:r>
      <w:r>
        <w:rPr>
          <w:rFonts w:cs="Times New Roman"/>
          <w:bCs/>
          <w:iCs/>
          <w:color w:val="000000"/>
        </w:rPr>
        <w:t>but the benefit of methods #3 seems not clear for scheduling and transmission.</w:t>
      </w:r>
    </w:p>
    <w:p w14:paraId="182B9667" w14:textId="77777777" w:rsidR="001A668F" w:rsidRDefault="001A668F">
      <w:pPr>
        <w:spacing w:before="93"/>
      </w:pPr>
    </w:p>
    <w:p w14:paraId="182B9668" w14:textId="77777777" w:rsidR="001A668F" w:rsidRDefault="008603BB">
      <w:pPr>
        <w:pStyle w:val="aff"/>
        <w:numPr>
          <w:ilvl w:val="0"/>
          <w:numId w:val="55"/>
        </w:numPr>
        <w:spacing w:before="0" w:after="120" w:line="240" w:lineRule="auto"/>
        <w:rPr>
          <w:rFonts w:cs="Times New Roman"/>
          <w:b/>
          <w:u w:val="single"/>
        </w:rPr>
      </w:pPr>
      <w:r>
        <w:rPr>
          <w:rFonts w:cs="Times New Roman"/>
          <w:b/>
          <w:u w:val="single"/>
        </w:rPr>
        <w:t>Issue 2: Measurement/report across two DL subbands</w:t>
      </w:r>
    </w:p>
    <w:p w14:paraId="182B9669" w14:textId="77777777" w:rsidR="001A668F" w:rsidRDefault="008603BB">
      <w:pPr>
        <w:spacing w:before="0" w:after="120" w:line="240" w:lineRule="auto"/>
      </w:pPr>
      <w:r>
        <w:t>For measurement/report across two DL subbands, the following agreements was made in RAN1#118.</w:t>
      </w:r>
    </w:p>
    <w:tbl>
      <w:tblPr>
        <w:tblStyle w:val="af0"/>
        <w:tblW w:w="9628" w:type="dxa"/>
        <w:tblLook w:val="04A0" w:firstRow="1" w:lastRow="0" w:firstColumn="1" w:lastColumn="0" w:noHBand="0" w:noVBand="1"/>
      </w:tblPr>
      <w:tblGrid>
        <w:gridCol w:w="9628"/>
      </w:tblGrid>
      <w:tr w:rsidR="001A668F" w14:paraId="182B9674" w14:textId="77777777">
        <w:tc>
          <w:tcPr>
            <w:tcW w:w="9628" w:type="dxa"/>
          </w:tcPr>
          <w:p w14:paraId="182B966A" w14:textId="77777777" w:rsidR="001A668F" w:rsidRDefault="008603BB">
            <w:pPr>
              <w:widowControl/>
              <w:snapToGrid/>
              <w:spacing w:before="0" w:line="240" w:lineRule="auto"/>
              <w:jc w:val="left"/>
              <w:rPr>
                <w:rFonts w:eastAsia="Batang" w:cs="Times New Roman"/>
                <w:b/>
                <w:bCs/>
                <w:szCs w:val="28"/>
                <w:lang w:val="en-GB" w:eastAsia="en-US"/>
              </w:rPr>
            </w:pPr>
            <w:r>
              <w:rPr>
                <w:rFonts w:eastAsia="Batang" w:cs="Times New Roman"/>
                <w:b/>
                <w:bCs/>
                <w:szCs w:val="28"/>
                <w:highlight w:val="green"/>
                <w:lang w:val="en-GB" w:eastAsia="en-US"/>
              </w:rPr>
              <w:t>Agreement</w:t>
            </w:r>
            <w:r>
              <w:rPr>
                <w:rFonts w:eastAsia="Batang" w:cs="Times New Roman"/>
                <w:b/>
                <w:bCs/>
                <w:szCs w:val="28"/>
                <w:lang w:val="en-GB" w:eastAsia="en-US"/>
              </w:rPr>
              <w:t xml:space="preserve"> </w:t>
            </w:r>
          </w:p>
          <w:p w14:paraId="182B966B" w14:textId="77777777" w:rsidR="001A668F" w:rsidRDefault="008603BB">
            <w:pPr>
              <w:widowControl/>
              <w:snapToGrid/>
              <w:spacing w:before="0" w:line="240" w:lineRule="auto"/>
              <w:jc w:val="left"/>
              <w:rPr>
                <w:rFonts w:eastAsia="Malgun Gothic" w:cs="Times New Roman"/>
                <w:bCs/>
                <w:szCs w:val="28"/>
                <w:lang w:val="en-GB" w:eastAsia="ko-KR"/>
              </w:rPr>
            </w:pPr>
            <w:r>
              <w:rPr>
                <w:rFonts w:eastAsia="宋体" w:cs="Times New Roman"/>
                <w:szCs w:val="28"/>
                <w:lang w:val="en-GB" w:eastAsia="en-US"/>
              </w:rPr>
              <w:t xml:space="preserve">For </w:t>
            </w:r>
            <w:r>
              <w:rPr>
                <w:rFonts w:eastAsia="Batang" w:cs="Times New Roman"/>
                <w:szCs w:val="28"/>
                <w:lang w:val="en-GB" w:eastAsia="en-US"/>
              </w:rPr>
              <w:t xml:space="preserve">frequency resource allocation of a </w:t>
            </w:r>
            <w:r>
              <w:rPr>
                <w:rFonts w:eastAsia="Malgun Gothic" w:cs="Times New Roman"/>
                <w:bCs/>
                <w:szCs w:val="28"/>
                <w:lang w:val="en-GB" w:eastAsia="ko-KR"/>
              </w:rPr>
              <w:t>CLI-RSSI measurement resource, the following are supported</w:t>
            </w:r>
          </w:p>
          <w:p w14:paraId="182B966C" w14:textId="77777777" w:rsidR="001A668F" w:rsidRDefault="008603BB">
            <w:pPr>
              <w:pStyle w:val="aff"/>
              <w:widowControl/>
              <w:numPr>
                <w:ilvl w:val="0"/>
                <w:numId w:val="60"/>
              </w:numPr>
              <w:snapToGrid/>
              <w:spacing w:before="0" w:line="240" w:lineRule="auto"/>
              <w:jc w:val="left"/>
              <w:rPr>
                <w:rFonts w:eastAsia="Malgun Gothic" w:cs="Times New Roman"/>
                <w:bCs/>
                <w:szCs w:val="28"/>
                <w:lang w:val="en-GB" w:eastAsia="ko-KR"/>
              </w:rPr>
            </w:pPr>
            <w:r>
              <w:rPr>
                <w:rFonts w:eastAsia="Malgun Gothic" w:cs="Times New Roman"/>
                <w:bCs/>
                <w:szCs w:val="28"/>
                <w:lang w:val="en-GB" w:eastAsia="ko-KR"/>
              </w:rPr>
              <w:lastRenderedPageBreak/>
              <w:t>Measurement resource type#1: One CLI-RSSI measurement resource is configured within a DL subband</w:t>
            </w:r>
          </w:p>
          <w:p w14:paraId="182B966D" w14:textId="77777777" w:rsidR="001A668F" w:rsidRDefault="008603BB">
            <w:pPr>
              <w:pStyle w:val="aff"/>
              <w:widowControl/>
              <w:numPr>
                <w:ilvl w:val="0"/>
                <w:numId w:val="60"/>
              </w:numPr>
              <w:snapToGrid/>
              <w:spacing w:before="0" w:line="240" w:lineRule="auto"/>
              <w:jc w:val="left"/>
              <w:rPr>
                <w:rFonts w:eastAsia="Malgun Gothic" w:cs="Times New Roman"/>
                <w:bCs/>
                <w:szCs w:val="28"/>
                <w:lang w:val="en-GB" w:eastAsia="ko-KR"/>
              </w:rPr>
            </w:pPr>
            <w:r>
              <w:rPr>
                <w:rFonts w:eastAsia="Malgun Gothic" w:cs="Times New Roman"/>
                <w:bCs/>
                <w:szCs w:val="28"/>
                <w:lang w:val="en-GB" w:eastAsia="ko-KR"/>
              </w:rPr>
              <w:t>Measurement resource type#2: One CLI-RSSI measurement resource is configured across two DL subbands</w:t>
            </w:r>
          </w:p>
          <w:p w14:paraId="182B966E" w14:textId="77777777" w:rsidR="001A668F" w:rsidRDefault="008603BB">
            <w:pPr>
              <w:pStyle w:val="aff"/>
              <w:widowControl/>
              <w:numPr>
                <w:ilvl w:val="0"/>
                <w:numId w:val="60"/>
              </w:numPr>
              <w:snapToGrid/>
              <w:spacing w:before="0" w:line="240" w:lineRule="auto"/>
              <w:jc w:val="left"/>
              <w:rPr>
                <w:rFonts w:eastAsia="Batang" w:cs="Times New Roman"/>
                <w:szCs w:val="28"/>
                <w:lang w:val="en-GB"/>
              </w:rPr>
            </w:pPr>
            <w:r>
              <w:rPr>
                <w:rFonts w:eastAsia="Batang" w:cs="Times New Roman"/>
                <w:szCs w:val="28"/>
                <w:lang w:val="en-GB"/>
              </w:rPr>
              <w:t>FFS: Number of resources that can be configured</w:t>
            </w:r>
          </w:p>
          <w:p w14:paraId="182B966F" w14:textId="77777777" w:rsidR="001A668F" w:rsidRDefault="008603BB">
            <w:pPr>
              <w:pStyle w:val="aff"/>
              <w:widowControl/>
              <w:numPr>
                <w:ilvl w:val="0"/>
                <w:numId w:val="60"/>
              </w:numPr>
              <w:snapToGrid/>
              <w:spacing w:before="0" w:line="240" w:lineRule="auto"/>
              <w:jc w:val="left"/>
              <w:rPr>
                <w:rFonts w:eastAsia="Batang" w:cs="Times New Roman"/>
                <w:szCs w:val="28"/>
                <w:lang w:val="en-GB"/>
              </w:rPr>
            </w:pPr>
            <w:r>
              <w:rPr>
                <w:rFonts w:eastAsia="Batang" w:cs="Times New Roman"/>
                <w:szCs w:val="28"/>
                <w:lang w:val="en-GB"/>
              </w:rPr>
              <w:t>FFS: UE behavior for measurement</w:t>
            </w:r>
          </w:p>
          <w:p w14:paraId="182B9670" w14:textId="77777777" w:rsidR="001A668F" w:rsidRDefault="008603BB">
            <w:pPr>
              <w:spacing w:before="93"/>
              <w:rPr>
                <w:rFonts w:cs="Times New Roman"/>
                <w:b/>
                <w:bCs/>
                <w:szCs w:val="28"/>
              </w:rPr>
            </w:pPr>
            <w:r>
              <w:rPr>
                <w:rFonts w:cs="Times New Roman"/>
                <w:b/>
                <w:bCs/>
                <w:szCs w:val="28"/>
                <w:highlight w:val="green"/>
              </w:rPr>
              <w:t>Agreement</w:t>
            </w:r>
          </w:p>
          <w:p w14:paraId="182B9671" w14:textId="77777777" w:rsidR="001A668F" w:rsidRDefault="008603BB">
            <w:pPr>
              <w:spacing w:before="93"/>
              <w:ind w:left="11"/>
              <w:rPr>
                <w:rFonts w:cs="Times New Roman"/>
                <w:iCs/>
                <w:color w:val="000000" w:themeColor="text1"/>
                <w:szCs w:val="28"/>
              </w:rPr>
            </w:pPr>
            <w:r>
              <w:rPr>
                <w:rFonts w:cs="Times New Roman"/>
                <w:iCs/>
                <w:color w:val="000000" w:themeColor="text1"/>
                <w:szCs w:val="28"/>
              </w:rPr>
              <w:t>For Method#1 (RSSI measurement within DL subband), the frequency resources of CLI-RSSI measurement resource type#2 (</w:t>
            </w:r>
            <w:r>
              <w:rPr>
                <w:rFonts w:eastAsia="Malgun Gothic" w:cs="Times New Roman"/>
                <w:bCs/>
                <w:szCs w:val="28"/>
                <w:lang w:eastAsia="ko-KR"/>
              </w:rPr>
              <w:t>One CLI-RSSI measurement resource across two DL subbands</w:t>
            </w:r>
            <w:r>
              <w:rPr>
                <w:rFonts w:cs="Times New Roman"/>
                <w:iCs/>
                <w:color w:val="000000" w:themeColor="text1"/>
                <w:szCs w:val="28"/>
              </w:rPr>
              <w:t xml:space="preserve">) </w:t>
            </w:r>
            <w:proofErr w:type="gramStart"/>
            <w:r>
              <w:rPr>
                <w:rFonts w:cs="Times New Roman"/>
                <w:iCs/>
                <w:color w:val="000000" w:themeColor="text1"/>
                <w:szCs w:val="28"/>
              </w:rPr>
              <w:t>is</w:t>
            </w:r>
            <w:proofErr w:type="gramEnd"/>
            <w:r>
              <w:rPr>
                <w:rFonts w:cs="Times New Roman"/>
                <w:iCs/>
                <w:color w:val="000000" w:themeColor="text1"/>
                <w:szCs w:val="28"/>
              </w:rPr>
              <w:t xml:space="preserve"> derived by excluding the frequency resources outside DL usable PRBs.</w:t>
            </w:r>
          </w:p>
          <w:p w14:paraId="182B9672" w14:textId="77777777" w:rsidR="001A668F" w:rsidRDefault="008603BB">
            <w:pPr>
              <w:pStyle w:val="aff"/>
              <w:numPr>
                <w:ilvl w:val="0"/>
                <w:numId w:val="10"/>
              </w:numPr>
              <w:spacing w:before="0" w:line="240" w:lineRule="auto"/>
              <w:ind w:left="435"/>
              <w:jc w:val="left"/>
              <w:textAlignment w:val="baseline"/>
              <w:rPr>
                <w:rFonts w:cs="Times New Roman"/>
                <w:iCs/>
                <w:szCs w:val="28"/>
              </w:rPr>
            </w:pPr>
            <w:r>
              <w:rPr>
                <w:rFonts w:cs="Times New Roman"/>
                <w:szCs w:val="28"/>
              </w:rPr>
              <w:t>A single wideband RSSI measurement report is supported</w:t>
            </w:r>
          </w:p>
          <w:p w14:paraId="182B9673" w14:textId="77777777" w:rsidR="001A668F" w:rsidRDefault="008603BB">
            <w:pPr>
              <w:pStyle w:val="aff"/>
              <w:numPr>
                <w:ilvl w:val="1"/>
                <w:numId w:val="10"/>
              </w:numPr>
              <w:spacing w:before="0" w:line="240" w:lineRule="auto"/>
              <w:jc w:val="left"/>
              <w:textAlignment w:val="baseline"/>
              <w:rPr>
                <w:rFonts w:cs="Times New Roman"/>
                <w:iCs/>
                <w:szCs w:val="28"/>
              </w:rPr>
            </w:pPr>
            <w:r>
              <w:rPr>
                <w:rFonts w:eastAsia="宋体" w:cs="Times New Roman"/>
                <w:szCs w:val="28"/>
                <w:lang w:val="en-GB" w:eastAsia="en-GB"/>
              </w:rPr>
              <w:t>FFS: two per-DL-subband CLI-RSSI measurements reports with wideband report in each DL-subband.</w:t>
            </w:r>
          </w:p>
        </w:tc>
      </w:tr>
    </w:tbl>
    <w:p w14:paraId="182B9675" w14:textId="77777777" w:rsidR="001A668F" w:rsidRDefault="008603BB">
      <w:pPr>
        <w:pStyle w:val="aff"/>
        <w:widowControl/>
        <w:numPr>
          <w:ilvl w:val="0"/>
          <w:numId w:val="13"/>
        </w:numPr>
        <w:spacing w:before="120" w:after="120" w:line="240" w:lineRule="auto"/>
        <w:jc w:val="left"/>
        <w:textAlignment w:val="baseline"/>
        <w:rPr>
          <w:rFonts w:eastAsia="等线"/>
          <w:b/>
          <w:u w:val="single"/>
        </w:rPr>
      </w:pPr>
      <w:r>
        <w:rPr>
          <w:rFonts w:eastAsia="等线"/>
          <w:b/>
          <w:u w:val="single"/>
        </w:rPr>
        <w:lastRenderedPageBreak/>
        <w:t>Number of CLI measurement resources that can be configured</w:t>
      </w:r>
    </w:p>
    <w:p w14:paraId="182B9676" w14:textId="77777777" w:rsidR="001A668F" w:rsidRDefault="008603BB">
      <w:pPr>
        <w:spacing w:before="0" w:after="120" w:line="240" w:lineRule="auto"/>
        <w:rPr>
          <w:rFonts w:eastAsia="宋体"/>
        </w:rPr>
      </w:pPr>
      <w:r>
        <w:rPr>
          <w:rFonts w:eastAsia="宋体"/>
        </w:rPr>
        <w:t>At the RAN1#118bis meeting, the maximum number of LI CLI-RSSI measurement resources was discussed, as the following proposal.</w:t>
      </w:r>
    </w:p>
    <w:tbl>
      <w:tblPr>
        <w:tblStyle w:val="af0"/>
        <w:tblW w:w="9628" w:type="dxa"/>
        <w:tblLook w:val="04A0" w:firstRow="1" w:lastRow="0" w:firstColumn="1" w:lastColumn="0" w:noHBand="0" w:noVBand="1"/>
      </w:tblPr>
      <w:tblGrid>
        <w:gridCol w:w="9628"/>
      </w:tblGrid>
      <w:tr w:rsidR="001A668F" w14:paraId="182B967A" w14:textId="77777777">
        <w:tc>
          <w:tcPr>
            <w:tcW w:w="9628" w:type="dxa"/>
          </w:tcPr>
          <w:p w14:paraId="182B9677" w14:textId="77777777" w:rsidR="001A668F" w:rsidRDefault="008603BB">
            <w:pPr>
              <w:keepNext/>
              <w:tabs>
                <w:tab w:val="left" w:pos="432"/>
                <w:tab w:val="left" w:pos="720"/>
                <w:tab w:val="left" w:pos="864"/>
              </w:tabs>
              <w:spacing w:before="93" w:after="156"/>
              <w:outlineLvl w:val="3"/>
              <w:rPr>
                <w:rFonts w:eastAsia="Batang" w:cs="Times New Roman"/>
                <w:b/>
                <w:bCs/>
                <w:szCs w:val="28"/>
              </w:rPr>
            </w:pPr>
            <w:r>
              <w:rPr>
                <w:rFonts w:eastAsia="Batang" w:cs="Times New Roman"/>
                <w:b/>
                <w:bCs/>
                <w:szCs w:val="28"/>
                <w:highlight w:val="yellow"/>
              </w:rPr>
              <w:t>Proposal 2-5</w:t>
            </w:r>
          </w:p>
          <w:p w14:paraId="182B9678" w14:textId="77777777" w:rsidR="001A668F" w:rsidRDefault="008603BB">
            <w:pPr>
              <w:spacing w:before="93"/>
              <w:rPr>
                <w:rFonts w:eastAsia="宋体" w:cs="Times New Roman"/>
                <w:szCs w:val="28"/>
              </w:rPr>
            </w:pPr>
            <w:r>
              <w:rPr>
                <w:rFonts w:eastAsia="宋体" w:cs="Times New Roman"/>
                <w:szCs w:val="28"/>
              </w:rPr>
              <w:t xml:space="preserve">For </w:t>
            </w:r>
            <w:r>
              <w:rPr>
                <w:rFonts w:eastAsia="Malgun Gothic" w:cs="Times New Roman"/>
                <w:bCs/>
                <w:szCs w:val="28"/>
                <w:lang w:eastAsia="ko-KR"/>
              </w:rPr>
              <w:t>L1 CLI-RSSI</w:t>
            </w:r>
            <w:r>
              <w:rPr>
                <w:rFonts w:eastAsia="宋体" w:cs="Times New Roman"/>
                <w:szCs w:val="28"/>
              </w:rPr>
              <w:t xml:space="preserve"> Measurement resource type#1, use the same maximum number of resources as defined for Rel-16 CLI-RSSI resources denoted by the higher layer parameter </w:t>
            </w:r>
            <w:r>
              <w:rPr>
                <w:rFonts w:eastAsia="宋体" w:cs="Times New Roman"/>
                <w:i/>
                <w:szCs w:val="28"/>
              </w:rPr>
              <w:t>maxNrofCLI-RSSI-Resources-r16</w:t>
            </w:r>
            <w:r>
              <w:rPr>
                <w:rFonts w:eastAsia="宋体" w:cs="Times New Roman"/>
                <w:szCs w:val="28"/>
              </w:rPr>
              <w:t xml:space="preserve">. </w:t>
            </w:r>
          </w:p>
          <w:p w14:paraId="182B9679" w14:textId="77777777" w:rsidR="001A668F" w:rsidRDefault="008603BB">
            <w:pPr>
              <w:pStyle w:val="aff"/>
              <w:numPr>
                <w:ilvl w:val="0"/>
                <w:numId w:val="61"/>
              </w:numPr>
              <w:spacing w:before="93" w:after="180"/>
              <w:textAlignment w:val="baseline"/>
              <w:rPr>
                <w:rFonts w:eastAsia="MS Mincho" w:cs="Times New Roman"/>
                <w:szCs w:val="28"/>
              </w:rPr>
            </w:pPr>
            <w:r>
              <w:rPr>
                <w:rFonts w:eastAsia="MS Mincho" w:cs="Times New Roman"/>
                <w:szCs w:val="28"/>
              </w:rPr>
              <w:t>FFS the maximum number of measurement resources for L1 CLI-RSSI Measurement resource type#2.</w:t>
            </w:r>
          </w:p>
        </w:tc>
      </w:tr>
    </w:tbl>
    <w:p w14:paraId="182B967B" w14:textId="77777777" w:rsidR="001A668F" w:rsidRDefault="008603BB">
      <w:pPr>
        <w:spacing w:before="120" w:after="120" w:line="240" w:lineRule="auto"/>
      </w:pPr>
      <w:r>
        <w:rPr>
          <w:rFonts w:cs="Times New Roman"/>
          <w:b/>
          <w:i/>
        </w:rPr>
        <w:t>CATT</w:t>
      </w:r>
      <w:r>
        <w:rPr>
          <w:rFonts w:cs="Times New Roman"/>
          <w:b/>
        </w:rPr>
        <w:t xml:space="preserve">: </w:t>
      </w:r>
      <w:r>
        <w:rPr>
          <w:rFonts w:eastAsia="宋体"/>
          <w:lang w:val="en-GB"/>
        </w:rPr>
        <w:t xml:space="preserve">Support multiple measurement resources configured for one L1-CLI report. </w:t>
      </w:r>
      <w:r>
        <w:rPr>
          <w:rFonts w:eastAsia="Batang"/>
        </w:rPr>
        <w:t>M</w:t>
      </w:r>
      <w:r>
        <w:t>aximum number of CLI-RSSI measurement resources and CLI-SRS measurement</w:t>
      </w:r>
      <w:r>
        <w:rPr>
          <w:rFonts w:eastAsia="Batang"/>
        </w:rPr>
        <w:t xml:space="preserve"> </w:t>
      </w:r>
      <w:r>
        <w:t>resources are 64 and 32 respectively per report.</w:t>
      </w:r>
    </w:p>
    <w:p w14:paraId="182B967C" w14:textId="77777777" w:rsidR="001A668F" w:rsidRDefault="008603BB">
      <w:pPr>
        <w:spacing w:before="0" w:after="120" w:line="240" w:lineRule="auto"/>
        <w:rPr>
          <w:rFonts w:eastAsia="宋体"/>
          <w:lang w:val="en-GB"/>
        </w:rPr>
      </w:pPr>
      <w:r>
        <w:rPr>
          <w:rFonts w:cs="Times New Roman"/>
          <w:b/>
          <w:i/>
        </w:rPr>
        <w:t>MediaTek</w:t>
      </w:r>
      <w:r>
        <w:rPr>
          <w:rFonts w:cs="Times New Roman"/>
          <w:b/>
        </w:rPr>
        <w:t xml:space="preserve">: </w:t>
      </w:r>
      <w:r>
        <w:rPr>
          <w:rFonts w:eastAsia="宋体"/>
          <w:lang w:val="en-GB"/>
        </w:rPr>
        <w:t xml:space="preserve">For both CLI-RSSI measurement resource types, the number of resources that can be configured is same as legacy (i.e., maximum of 64 resources). </w:t>
      </w:r>
    </w:p>
    <w:p w14:paraId="182B967D" w14:textId="77777777" w:rsidR="001A668F" w:rsidRDefault="008603BB">
      <w:pPr>
        <w:pStyle w:val="aff"/>
        <w:widowControl/>
        <w:numPr>
          <w:ilvl w:val="0"/>
          <w:numId w:val="62"/>
        </w:numPr>
        <w:spacing w:before="0" w:after="120" w:line="240" w:lineRule="auto"/>
        <w:rPr>
          <w:rFonts w:eastAsia="宋体"/>
          <w:lang w:val="en-GB"/>
        </w:rPr>
      </w:pPr>
      <w:r>
        <w:rPr>
          <w:rFonts w:eastAsia="宋体"/>
          <w:lang w:val="en-GB"/>
        </w:rPr>
        <w:t>For measurement resource type#1 the following can be considered.</w:t>
      </w:r>
    </w:p>
    <w:p w14:paraId="182B967E" w14:textId="77777777" w:rsidR="001A668F" w:rsidRDefault="008603BB">
      <w:pPr>
        <w:pStyle w:val="aff"/>
        <w:widowControl/>
        <w:numPr>
          <w:ilvl w:val="1"/>
          <w:numId w:val="62"/>
        </w:numPr>
        <w:spacing w:before="0" w:after="120" w:line="240" w:lineRule="auto"/>
        <w:rPr>
          <w:rFonts w:eastAsia="宋体"/>
          <w:lang w:val="en-GB"/>
        </w:rPr>
      </w:pPr>
      <w:r>
        <w:rPr>
          <w:rFonts w:eastAsia="宋体"/>
          <w:lang w:val="en-GB"/>
        </w:rPr>
        <w:t>Case 1 and Case 2: The total of 64 resources are confined within a single DL-SB</w:t>
      </w:r>
    </w:p>
    <w:p w14:paraId="182B967F" w14:textId="77777777" w:rsidR="001A668F" w:rsidRDefault="008603BB">
      <w:pPr>
        <w:pStyle w:val="aff"/>
        <w:widowControl/>
        <w:numPr>
          <w:ilvl w:val="1"/>
          <w:numId w:val="62"/>
        </w:numPr>
        <w:spacing w:before="0" w:after="120" w:line="240" w:lineRule="auto"/>
        <w:rPr>
          <w:rFonts w:eastAsia="宋体"/>
          <w:lang w:val="en-GB"/>
        </w:rPr>
      </w:pPr>
      <w:r>
        <w:rPr>
          <w:rFonts w:eastAsia="宋体"/>
          <w:lang w:val="en-GB"/>
        </w:rPr>
        <w:t xml:space="preserve">Case 3: The total of 64 resources are shared between the two DL-SBs </w:t>
      </w:r>
    </w:p>
    <w:p w14:paraId="182B9680" w14:textId="77777777" w:rsidR="001A668F" w:rsidRDefault="008603BB">
      <w:pPr>
        <w:spacing w:before="0" w:after="120" w:line="240" w:lineRule="auto"/>
        <w:rPr>
          <w:rFonts w:eastAsia="宋体"/>
          <w:bCs/>
        </w:rPr>
      </w:pPr>
      <w:r>
        <w:rPr>
          <w:rFonts w:cs="Times New Roman"/>
          <w:b/>
          <w:i/>
          <w:lang w:val="en-GB"/>
        </w:rPr>
        <w:t>NTT DOCOMO:</w:t>
      </w:r>
      <w:r>
        <w:rPr>
          <w:rFonts w:cs="Times New Roman"/>
          <w:b/>
          <w:lang w:val="en-GB"/>
        </w:rPr>
        <w:t xml:space="preserve"> </w:t>
      </w:r>
      <w:r>
        <w:rPr>
          <w:rFonts w:eastAsia="宋体"/>
          <w:bCs/>
        </w:rPr>
        <w:t>Maximum number of L1 CLI-RSSI measurement resources (regardless of type #1 and type 2) is same as the maximum number of L3 CLI-RSSI measurement resources.</w:t>
      </w:r>
    </w:p>
    <w:p w14:paraId="182B9681" w14:textId="77777777" w:rsidR="001A668F" w:rsidRDefault="008603BB">
      <w:pPr>
        <w:pStyle w:val="Proposal"/>
        <w:snapToGrid w:val="0"/>
        <w:spacing w:line="240" w:lineRule="auto"/>
        <w:ind w:left="1276" w:hanging="1276"/>
        <w:rPr>
          <w:rFonts w:ascii="Times New Roman" w:eastAsia="宋体" w:hAnsi="Times New Roman"/>
          <w:b w:val="0"/>
          <w:kern w:val="2"/>
          <w:sz w:val="22"/>
        </w:rPr>
      </w:pPr>
      <w:r>
        <w:rPr>
          <w:rFonts w:ascii="Times New Roman" w:eastAsia="宋体" w:hAnsi="Times New Roman"/>
          <w:i/>
          <w:kern w:val="2"/>
          <w:sz w:val="22"/>
        </w:rPr>
        <w:t>Samsung</w:t>
      </w:r>
      <w:r>
        <w:rPr>
          <w:rFonts w:ascii="Times New Roman" w:eastAsia="宋体" w:hAnsi="Times New Roman"/>
          <w:b w:val="0"/>
          <w:kern w:val="2"/>
          <w:sz w:val="22"/>
        </w:rPr>
        <w:t>: For Method#2 (UE measures RSSI within DL subband),</w:t>
      </w:r>
    </w:p>
    <w:p w14:paraId="182B9682" w14:textId="77777777" w:rsidR="001A668F" w:rsidRDefault="008603BB">
      <w:pPr>
        <w:pStyle w:val="Proposal"/>
        <w:numPr>
          <w:ilvl w:val="0"/>
          <w:numId w:val="63"/>
        </w:numPr>
        <w:snapToGrid w:val="0"/>
        <w:spacing w:line="240" w:lineRule="auto"/>
        <w:ind w:left="272" w:hanging="272"/>
        <w:rPr>
          <w:rFonts w:ascii="Times New Roman" w:eastAsia="宋体" w:hAnsi="Times New Roman"/>
          <w:b w:val="0"/>
          <w:kern w:val="2"/>
          <w:sz w:val="22"/>
        </w:rPr>
      </w:pPr>
      <w:r>
        <w:rPr>
          <w:rFonts w:ascii="Times New Roman" w:eastAsia="宋体" w:hAnsi="Times New Roman"/>
          <w:b w:val="0"/>
          <w:kern w:val="2"/>
          <w:sz w:val="22"/>
        </w:rPr>
        <w:t>the same maximum number of CLI-RSSI resources as defined by the parameter maxNrofCLI-RSSI-Resources-r16 is supported from the signaling perspective,</w:t>
      </w:r>
    </w:p>
    <w:p w14:paraId="182B9683" w14:textId="77777777" w:rsidR="001A668F" w:rsidRDefault="008603BB">
      <w:pPr>
        <w:pStyle w:val="Proposal"/>
        <w:numPr>
          <w:ilvl w:val="0"/>
          <w:numId w:val="63"/>
        </w:numPr>
        <w:snapToGrid w:val="0"/>
        <w:spacing w:line="240" w:lineRule="auto"/>
        <w:ind w:left="272" w:hanging="272"/>
        <w:rPr>
          <w:rFonts w:ascii="Times New Roman" w:eastAsia="宋体" w:hAnsi="Times New Roman"/>
          <w:b w:val="0"/>
          <w:kern w:val="2"/>
          <w:sz w:val="22"/>
        </w:rPr>
      </w:pPr>
      <w:r>
        <w:rPr>
          <w:rFonts w:ascii="Times New Roman" w:eastAsia="宋体" w:hAnsi="Times New Roman"/>
          <w:b w:val="0"/>
          <w:kern w:val="2"/>
          <w:sz w:val="22"/>
        </w:rPr>
        <w:t>UE capability can indicate a smaller supported number of CLI-RSSI measurement resources,</w:t>
      </w:r>
    </w:p>
    <w:p w14:paraId="182B9684" w14:textId="77777777" w:rsidR="001A668F" w:rsidRDefault="008603BB">
      <w:pPr>
        <w:pStyle w:val="Proposal"/>
        <w:numPr>
          <w:ilvl w:val="0"/>
          <w:numId w:val="63"/>
        </w:numPr>
        <w:snapToGrid w:val="0"/>
        <w:spacing w:line="240" w:lineRule="auto"/>
        <w:ind w:left="272" w:hanging="272"/>
        <w:rPr>
          <w:rFonts w:ascii="Times New Roman" w:eastAsia="宋体" w:hAnsi="Times New Roman"/>
          <w:b w:val="0"/>
          <w:kern w:val="2"/>
          <w:sz w:val="22"/>
        </w:rPr>
      </w:pPr>
      <w:r>
        <w:rPr>
          <w:rFonts w:ascii="Times New Roman" w:eastAsia="宋体" w:hAnsi="Times New Roman"/>
          <w:b w:val="0"/>
          <w:kern w:val="2"/>
          <w:sz w:val="22"/>
        </w:rPr>
        <w:t>The number of supported CLI-RSSI measurement resources is shared between the DL subbands.</w:t>
      </w:r>
    </w:p>
    <w:p w14:paraId="182B9685" w14:textId="77777777" w:rsidR="001A668F" w:rsidRDefault="008603BB">
      <w:pPr>
        <w:spacing w:before="0" w:after="120" w:line="240" w:lineRule="auto"/>
        <w:rPr>
          <w:color w:val="000000" w:themeColor="text1"/>
        </w:rPr>
      </w:pPr>
      <w:r>
        <w:rPr>
          <w:b/>
          <w:i/>
          <w:color w:val="000000" w:themeColor="text1"/>
        </w:rPr>
        <w:t>ZTE</w:t>
      </w:r>
      <w:r>
        <w:rPr>
          <w:b/>
          <w:color w:val="000000" w:themeColor="text1"/>
        </w:rPr>
        <w:t>:</w:t>
      </w:r>
      <w:r>
        <w:rPr>
          <w:color w:val="000000" w:themeColor="text1"/>
        </w:rPr>
        <w:t xml:space="preserve"> More than one CLI-RSSI measurement resource should be supported.</w:t>
      </w:r>
    </w:p>
    <w:p w14:paraId="182B9686" w14:textId="77777777" w:rsidR="001A668F" w:rsidRDefault="008603BB">
      <w:pPr>
        <w:spacing w:before="0" w:after="120" w:line="240" w:lineRule="auto"/>
        <w:rPr>
          <w:color w:val="000000" w:themeColor="text1"/>
        </w:rPr>
      </w:pPr>
      <w:r>
        <w:rPr>
          <w:color w:val="000000" w:themeColor="text1"/>
        </w:rPr>
        <w:t>The maximum number of the CLI-RSSI resource within one CSI-ResourceConfig should be 64.</w:t>
      </w:r>
    </w:p>
    <w:p w14:paraId="182B9687" w14:textId="77777777" w:rsidR="001A668F" w:rsidRDefault="008603BB">
      <w:pPr>
        <w:widowControl/>
        <w:spacing w:before="0" w:after="120" w:line="240" w:lineRule="auto"/>
        <w:textAlignment w:val="baseline"/>
        <w:rPr>
          <w:rFonts w:eastAsia="等线"/>
          <w:b/>
          <w:u w:val="single"/>
        </w:rPr>
      </w:pPr>
      <w:r>
        <w:rPr>
          <w:rFonts w:eastAsia="等线"/>
          <w:b/>
          <w:i/>
        </w:rPr>
        <w:t xml:space="preserve">Spreadtrum: </w:t>
      </w:r>
      <w:r>
        <w:t>Maximum number of CLI resource set per configuration should be defined in CSI-ResourceConfig.</w:t>
      </w:r>
    </w:p>
    <w:p w14:paraId="182B9688" w14:textId="77777777" w:rsidR="001A668F" w:rsidRDefault="008603BB">
      <w:pPr>
        <w:widowControl/>
        <w:spacing w:before="0" w:after="120" w:line="240" w:lineRule="auto"/>
        <w:textAlignment w:val="baseline"/>
        <w:rPr>
          <w:rFonts w:eastAsia="等线"/>
          <w:u w:val="single"/>
        </w:rPr>
      </w:pPr>
      <w:r>
        <w:t>Maximum number of CLI resource per resource set in Rel-16 can be reused in new CLI resource set.</w:t>
      </w:r>
    </w:p>
    <w:p w14:paraId="182B9689" w14:textId="77777777" w:rsidR="001A668F" w:rsidRDefault="001A668F">
      <w:pPr>
        <w:widowControl/>
        <w:spacing w:before="0" w:after="120" w:line="240" w:lineRule="auto"/>
        <w:textAlignment w:val="baseline"/>
        <w:rPr>
          <w:rFonts w:eastAsia="等线"/>
          <w:b/>
          <w:u w:val="single"/>
        </w:rPr>
      </w:pPr>
    </w:p>
    <w:p w14:paraId="182B968A" w14:textId="77777777" w:rsidR="001A668F" w:rsidRDefault="008603BB">
      <w:pPr>
        <w:pStyle w:val="aff"/>
        <w:widowControl/>
        <w:numPr>
          <w:ilvl w:val="0"/>
          <w:numId w:val="13"/>
        </w:numPr>
        <w:spacing w:before="0" w:after="120" w:line="240" w:lineRule="auto"/>
        <w:textAlignment w:val="baseline"/>
        <w:rPr>
          <w:rFonts w:eastAsia="等线"/>
          <w:b/>
          <w:u w:val="single"/>
        </w:rPr>
      </w:pPr>
      <w:r>
        <w:rPr>
          <w:rFonts w:eastAsia="等线"/>
          <w:b/>
          <w:u w:val="single"/>
        </w:rPr>
        <w:t>Whether or not support two per-DL-subband CLI-RSSI measurements reports with wideband report in each DL-subband for Method#1 and the frequency resources of CLI-RSSI measurement resource type#2</w:t>
      </w:r>
    </w:p>
    <w:p w14:paraId="182B968B" w14:textId="77777777" w:rsidR="001A668F" w:rsidRDefault="008603BB">
      <w:pPr>
        <w:spacing w:before="0" w:after="120" w:line="240" w:lineRule="auto"/>
        <w:rPr>
          <w:lang w:val="en-GB"/>
        </w:rPr>
      </w:pPr>
      <w:r>
        <w:rPr>
          <w:iCs/>
          <w:color w:val="000000" w:themeColor="text1"/>
        </w:rPr>
        <w:t>The main ar</w:t>
      </w:r>
      <w:r>
        <w:rPr>
          <w:rFonts w:eastAsia="Times New Roman" w:cs="Times New Roman"/>
        </w:rPr>
        <w:t xml:space="preserve">gument for supporting two per-DL-subband CLI-RSSI measurements reports with wideband report </w:t>
      </w:r>
      <w:r>
        <w:rPr>
          <w:rFonts w:eastAsia="Times New Roman" w:cs="Times New Roman"/>
        </w:rPr>
        <w:lastRenderedPageBreak/>
        <w:t xml:space="preserve">in each DL-subband is </w:t>
      </w:r>
      <w:r>
        <w:rPr>
          <w:lang w:val="en-GB"/>
        </w:rPr>
        <w:t>RSSI is not symmetric across the two downlink subbands, per-DL-subband reporting can provide more accurate estimate of CLI, thus it is beneficial of gNB scheduling.</w:t>
      </w:r>
    </w:p>
    <w:p w14:paraId="182B968C" w14:textId="77777777" w:rsidR="001A668F" w:rsidRDefault="008603BB">
      <w:pPr>
        <w:spacing w:before="0" w:after="120" w:line="240" w:lineRule="auto"/>
        <w:rPr>
          <w:lang w:val="en-GB"/>
        </w:rPr>
      </w:pPr>
      <w:r>
        <w:rPr>
          <w:lang w:val="en-GB"/>
        </w:rPr>
        <w:t xml:space="preserve">The </w:t>
      </w:r>
      <w:r>
        <w:rPr>
          <w:iCs/>
          <w:color w:val="000000" w:themeColor="text1"/>
        </w:rPr>
        <w:t>main ar</w:t>
      </w:r>
      <w:r>
        <w:rPr>
          <w:rFonts w:eastAsia="Times New Roman" w:cs="Times New Roman"/>
        </w:rPr>
        <w:t xml:space="preserve">gument for objecting two per-DL-subband CLI-RSSI measurements reports with wideband report in each DL-subband is it </w:t>
      </w:r>
      <w:r>
        <w:rPr>
          <w:bCs/>
          <w:iCs/>
          <w:lang w:val="en-GB"/>
        </w:rPr>
        <w:t>can be achieved via Measurement resource type#1, and the specification impact is huge.</w:t>
      </w:r>
    </w:p>
    <w:p w14:paraId="182B968D" w14:textId="77777777" w:rsidR="001A668F" w:rsidRDefault="008603BB">
      <w:pPr>
        <w:spacing w:before="0" w:after="120" w:line="240" w:lineRule="auto"/>
        <w:rPr>
          <w:rFonts w:ascii="Times" w:eastAsia="Malgun Gothic" w:hAnsi="Times" w:cs="Times New Roman"/>
          <w:bCs/>
          <w:lang w:val="en-GB" w:eastAsia="ko-KR"/>
        </w:rPr>
      </w:pPr>
      <w:r>
        <w:t>Companies’ views are summarized as below.</w:t>
      </w:r>
    </w:p>
    <w:p w14:paraId="182B968E" w14:textId="77777777" w:rsidR="001A668F" w:rsidRDefault="008603BB">
      <w:pPr>
        <w:pStyle w:val="aff"/>
        <w:numPr>
          <w:ilvl w:val="0"/>
          <w:numId w:val="64"/>
        </w:numPr>
        <w:spacing w:before="0" w:after="120" w:line="240" w:lineRule="auto"/>
        <w:rPr>
          <w:i/>
        </w:rPr>
      </w:pPr>
      <w:r>
        <w:rPr>
          <w:i/>
        </w:rPr>
        <w:t xml:space="preserve">Support: </w:t>
      </w:r>
      <w:r>
        <w:rPr>
          <w:i/>
          <w:color w:val="00B0F0"/>
        </w:rPr>
        <w:t>CEWiT, CMCC, InterDigital, Nokia, OPPO, Qualcomm, Samsung</w:t>
      </w:r>
    </w:p>
    <w:p w14:paraId="182B968F" w14:textId="77777777" w:rsidR="001A668F" w:rsidRDefault="008603BB">
      <w:pPr>
        <w:pStyle w:val="aff"/>
        <w:numPr>
          <w:ilvl w:val="0"/>
          <w:numId w:val="64"/>
        </w:numPr>
        <w:spacing w:before="0" w:after="120" w:line="240" w:lineRule="auto"/>
        <w:rPr>
          <w:i/>
        </w:rPr>
      </w:pPr>
      <w:r>
        <w:rPr>
          <w:i/>
        </w:rPr>
        <w:t xml:space="preserve">Not support: </w:t>
      </w:r>
      <w:r>
        <w:rPr>
          <w:i/>
          <w:color w:val="00B0F0"/>
        </w:rPr>
        <w:t>CATT, Ericsson, LG, MediaTek, NTT DOCOMO, Spreadtrum, Vivo</w:t>
      </w:r>
    </w:p>
    <w:p w14:paraId="182B9690" w14:textId="77777777" w:rsidR="001A668F" w:rsidRDefault="001A668F">
      <w:pPr>
        <w:spacing w:before="0" w:after="120" w:line="240" w:lineRule="auto"/>
      </w:pPr>
    </w:p>
    <w:p w14:paraId="182B9691" w14:textId="77777777" w:rsidR="001A668F" w:rsidRDefault="008603BB">
      <w:pPr>
        <w:spacing w:before="0" w:after="120" w:line="240" w:lineRule="auto"/>
        <w:rPr>
          <w:rFonts w:eastAsia="Times New Roman" w:cs="Times New Roman"/>
        </w:rPr>
      </w:pPr>
      <w:r>
        <w:rPr>
          <w:b/>
          <w:i/>
        </w:rPr>
        <w:t>CEWiT</w:t>
      </w:r>
      <w:r>
        <w:rPr>
          <w:b/>
        </w:rPr>
        <w:t xml:space="preserve">: </w:t>
      </w:r>
      <w:r>
        <w:rPr>
          <w:rFonts w:eastAsia="Times New Roman" w:cs="Times New Roman"/>
        </w:rPr>
        <w:t xml:space="preserve">In case of SBFD, the interference will not be uniform across DL subbands, especially when the UL subband is not at the middle of the carrier and the number of PRBs are not uniform in both DL subbands. In case of uniform size of DL subbands, the smaller DL subband experience higher CLI compared to the DL subband with </w:t>
      </w:r>
      <w:proofErr w:type="gramStart"/>
      <w:r>
        <w:rPr>
          <w:rFonts w:eastAsia="Times New Roman" w:cs="Times New Roman"/>
        </w:rPr>
        <w:t>more</w:t>
      </w:r>
      <w:proofErr w:type="gramEnd"/>
      <w:r>
        <w:rPr>
          <w:rFonts w:eastAsia="Times New Roman" w:cs="Times New Roman"/>
        </w:rPr>
        <w:t xml:space="preserve"> number of PRBs. Therefore, averaging CLI-RSSI across DL subbands will not provide accurate estimate of the CLI experienced by each DL-SB.</w:t>
      </w:r>
    </w:p>
    <w:p w14:paraId="182B9692" w14:textId="77777777" w:rsidR="001A668F" w:rsidRDefault="008603BB">
      <w:pPr>
        <w:spacing w:before="0" w:after="120" w:line="240" w:lineRule="auto"/>
        <w:rPr>
          <w:color w:val="000000" w:themeColor="text1"/>
        </w:rPr>
      </w:pPr>
      <w:r>
        <w:rPr>
          <w:b/>
          <w:i/>
          <w:color w:val="000000" w:themeColor="text1"/>
        </w:rPr>
        <w:t>CMCC</w:t>
      </w:r>
      <w:r>
        <w:rPr>
          <w:color w:val="000000" w:themeColor="text1"/>
        </w:rPr>
        <w:t>: Considering the frequency-selectivity of CLI-RSSI, separate CLI-RSSI measurement reports can be configured to reflect the difference of CLI-RSSI between the two DL subbands.</w:t>
      </w:r>
    </w:p>
    <w:p w14:paraId="182B9693" w14:textId="77777777" w:rsidR="001A668F" w:rsidRDefault="008603BB">
      <w:pPr>
        <w:spacing w:before="0" w:after="120" w:line="240" w:lineRule="auto"/>
        <w:rPr>
          <w:b/>
          <w:i/>
          <w:color w:val="000000" w:themeColor="text1"/>
        </w:rPr>
      </w:pPr>
      <w:r>
        <w:rPr>
          <w:b/>
          <w:i/>
          <w:color w:val="000000" w:themeColor="text1"/>
        </w:rPr>
        <w:t xml:space="preserve">InterDigital: </w:t>
      </w:r>
      <w:r>
        <w:rPr>
          <w:rFonts w:cs="Arial"/>
        </w:rPr>
        <w:t>The DL subbands being located at the opposite frequency parts of the BWP, the CLI leakage is very different and other UE’s transmission may use different resource allocation. Averaging the RSSI of these two DL-subbands is not a very helpful information at the network side.</w:t>
      </w:r>
    </w:p>
    <w:p w14:paraId="182B9694" w14:textId="77777777" w:rsidR="001A668F" w:rsidRDefault="008603BB">
      <w:pPr>
        <w:spacing w:before="0" w:after="120" w:line="240" w:lineRule="auto"/>
        <w:rPr>
          <w:rFonts w:cs="Arial"/>
        </w:rPr>
      </w:pPr>
      <w:r>
        <w:rPr>
          <w:rFonts w:cs="Arial"/>
        </w:rPr>
        <w:t>Resource type#2 (One CLI-RSSI measurement resource across two DL subbands) may also be used to perform simultaneous measurement of Method#1 and Method#3, with support of two/three per-subband CLI-RSSI measurements and report.</w:t>
      </w:r>
    </w:p>
    <w:p w14:paraId="182B9695" w14:textId="77777777" w:rsidR="001A668F" w:rsidRDefault="008603BB">
      <w:pPr>
        <w:spacing w:before="0" w:after="120" w:line="240" w:lineRule="auto"/>
      </w:pPr>
      <w:r>
        <w:rPr>
          <w:rFonts w:cs="Arial"/>
          <w:b/>
          <w:i/>
        </w:rPr>
        <w:t xml:space="preserve">Nokia: </w:t>
      </w:r>
      <w:r>
        <w:t>Individual reporting of each DL subband is useful in cases where the UE-to-UE CLI is not symmetric in the frequency domain. Only reporting a wideband value might result in an underestimation of the UE-to-UE CLI conditions due to the averaging of the measured CLI-RSSI across subbands.</w:t>
      </w:r>
    </w:p>
    <w:p w14:paraId="182B9696" w14:textId="77777777" w:rsidR="001A668F" w:rsidRDefault="008603BB">
      <w:pPr>
        <w:spacing w:before="0" w:after="120" w:line="240" w:lineRule="auto"/>
      </w:pPr>
      <w:r>
        <w:rPr>
          <w:rFonts w:cs="Arial"/>
          <w:b/>
          <w:i/>
        </w:rPr>
        <w:t xml:space="preserve">OPPO: </w:t>
      </w:r>
      <w:r>
        <w:t>For measurement resource type #2, two per-DL-subband CLI-RSSI measurement results is useful for scheduling and can be reported in subband where the measurement resource only includes PRB(s) within DL usable PRBs.</w:t>
      </w:r>
    </w:p>
    <w:p w14:paraId="182B9697" w14:textId="77777777" w:rsidR="001A668F" w:rsidRDefault="008603BB">
      <w:pPr>
        <w:pStyle w:val="aff"/>
        <w:numPr>
          <w:ilvl w:val="0"/>
          <w:numId w:val="65"/>
        </w:numPr>
        <w:spacing w:before="0" w:after="120" w:line="240" w:lineRule="auto"/>
      </w:pPr>
      <w:r>
        <w:t>If a UE indicates a UE capability that the UE cannot support D/U/D configuration with two non-contiguous DL subbands, gNB shall only configure measurement resource type #1 on one DL subband for CLI measurement and reporting, and no new UE behavior is needed for such case.</w:t>
      </w:r>
    </w:p>
    <w:p w14:paraId="182B9698" w14:textId="77777777" w:rsidR="001A668F" w:rsidRDefault="008603BB">
      <w:pPr>
        <w:spacing w:before="0" w:after="120" w:line="240" w:lineRule="auto"/>
        <w:rPr>
          <w:rFonts w:cs="Arial"/>
          <w:b/>
          <w:i/>
        </w:rPr>
      </w:pPr>
      <w:r>
        <w:rPr>
          <w:rFonts w:cs="Arial"/>
          <w:b/>
          <w:i/>
        </w:rPr>
        <w:t>Qualcomm:</w:t>
      </w:r>
      <w:r>
        <w:rPr>
          <w:lang w:val="en-GB"/>
        </w:rPr>
        <w:t xml:space="preserve"> The per-DL-subband reporting is motivated in the scenario where RSSI is not symmetric across the two downlink subband. The information of per-DL-subband CLI value can aid in gNB uplink resource allocation at aggressor UE (e.g. to allocate uplink resource at the side of UL subband that is close to the DL subband with less CLI) and downlink resource allocation at victim UE (e.g. to allocate downlink resource in the DL subband with less CLI).</w:t>
      </w:r>
    </w:p>
    <w:p w14:paraId="182B9699" w14:textId="77777777" w:rsidR="001A668F" w:rsidRDefault="008603BB">
      <w:pPr>
        <w:spacing w:before="0" w:after="120" w:line="240" w:lineRule="auto"/>
        <w:rPr>
          <w:rFonts w:cs="Arial"/>
          <w:b/>
          <w:i/>
        </w:rPr>
      </w:pPr>
      <w:r>
        <w:rPr>
          <w:rFonts w:cs="Arial"/>
          <w:b/>
          <w:i/>
        </w:rPr>
        <w:t xml:space="preserve">Samsung: </w:t>
      </w:r>
      <w:r>
        <w:rPr>
          <w:rFonts w:cs="Arial"/>
          <w:color w:val="000000" w:themeColor="text1"/>
        </w:rPr>
        <w:t>Two CLI-RSSI measurement reports, i.e., one per DL subband, with a wideband report corresponding to each DL subband can be supported from the UCI reporting perspective.</w:t>
      </w:r>
    </w:p>
    <w:p w14:paraId="182B969A" w14:textId="77777777" w:rsidR="001A668F" w:rsidRDefault="001A668F">
      <w:pPr>
        <w:spacing w:before="0" w:after="120" w:line="240" w:lineRule="auto"/>
        <w:rPr>
          <w:rFonts w:cs="Arial"/>
          <w:b/>
          <w:i/>
        </w:rPr>
      </w:pPr>
    </w:p>
    <w:p w14:paraId="182B969B" w14:textId="77777777" w:rsidR="001A668F" w:rsidRDefault="008603BB">
      <w:pPr>
        <w:spacing w:before="0" w:after="120" w:line="240" w:lineRule="auto"/>
        <w:rPr>
          <w:bCs/>
          <w:iCs/>
          <w:color w:val="000000"/>
          <w:lang w:val="en-GB"/>
        </w:rPr>
      </w:pPr>
      <w:r>
        <w:rPr>
          <w:b/>
          <w:i/>
        </w:rPr>
        <w:t>CATT</w:t>
      </w:r>
      <w:r>
        <w:rPr>
          <w:b/>
        </w:rPr>
        <w:t xml:space="preserve">: </w:t>
      </w:r>
      <w:r>
        <w:rPr>
          <w:bCs/>
          <w:iCs/>
          <w:lang w:val="en-GB"/>
        </w:rPr>
        <w:t>As CLI-RSSI report per-DL-subband can be achieved via Measurement resource type#1, per-DL-subband CLI-RSSI measurement/report for measurement resource type#2 is not supported.</w:t>
      </w:r>
    </w:p>
    <w:p w14:paraId="182B969C" w14:textId="77777777" w:rsidR="001A668F" w:rsidRDefault="008603BB">
      <w:pPr>
        <w:spacing w:before="0" w:after="120" w:line="240" w:lineRule="auto"/>
      </w:pPr>
      <w:r>
        <w:rPr>
          <w:b/>
          <w:i/>
          <w:color w:val="000000" w:themeColor="text1"/>
        </w:rPr>
        <w:t xml:space="preserve">Ericsson: </w:t>
      </w:r>
      <w:r>
        <w:t xml:space="preserve">If separate reports are desired for each DL subband, then two Type-1 measurement resources can be configured as shown in the left side of </w:t>
      </w:r>
      <w:r>
        <w:fldChar w:fldCharType="begin"/>
      </w:r>
      <w:r>
        <w:instrText>REF _Ref181898594 \h</w:instrText>
      </w:r>
      <w:r>
        <w:fldChar w:fldCharType="separate"/>
      </w:r>
      <w:r>
        <w:t>Error: Reference source not found</w:t>
      </w:r>
      <w:r>
        <w:fldChar w:fldCharType="end"/>
      </w:r>
      <w:r>
        <w:t xml:space="preserve"> and separate reports can be triggered, thus achieving the same functionality.</w:t>
      </w:r>
    </w:p>
    <w:p w14:paraId="182B969D" w14:textId="77777777" w:rsidR="001A668F" w:rsidRDefault="008603BB">
      <w:pPr>
        <w:spacing w:before="0" w:after="120" w:line="240" w:lineRule="auto"/>
        <w:rPr>
          <w:lang w:eastAsia="ko-KR"/>
        </w:rPr>
      </w:pPr>
      <w:r>
        <w:rPr>
          <w:b/>
          <w:i/>
        </w:rPr>
        <w:t>LG:</w:t>
      </w:r>
      <w:r>
        <w:rPr>
          <w:lang w:eastAsia="ko-KR"/>
        </w:rPr>
        <w:t xml:space="preserve"> two per-DL-subband CLI-RSSI measurement report with wideband report in each DL-subband should be deprioritized since it will highly impact on the UCI bit structure, since it is essentially two reporting quantities to the one measurement resource index. Moreover, even if it can be supported without impact on the UCI bit structure, the functionality supported by it is not an enabler.</w:t>
      </w:r>
    </w:p>
    <w:p w14:paraId="182B969E" w14:textId="77777777" w:rsidR="001A668F" w:rsidRDefault="008603BB">
      <w:pPr>
        <w:spacing w:before="0" w:after="120" w:line="240" w:lineRule="auto"/>
      </w:pPr>
      <w:r>
        <w:rPr>
          <w:b/>
          <w:i/>
        </w:rPr>
        <w:lastRenderedPageBreak/>
        <w:t>MediaTek</w:t>
      </w:r>
      <w:r>
        <w:t xml:space="preserve">: </w:t>
      </w:r>
      <w:r>
        <w:rPr>
          <w:rStyle w:val="af3"/>
          <w:rFonts w:eastAsia="Malgun Gothic"/>
          <w:bCs/>
          <w:sz w:val="22"/>
          <w:szCs w:val="22"/>
          <w:lang w:eastAsia="ko-KR"/>
        </w:rPr>
        <w:t>CLI-RSSI will be symmetrical on the two DL-SBs and would behave in a predictable way. Thus, the benefit of configuring separate wideband CLI-RSSI reports for each DL-SB may be limited.</w:t>
      </w:r>
    </w:p>
    <w:p w14:paraId="182B969F" w14:textId="77777777" w:rsidR="001A668F" w:rsidRDefault="008603BB">
      <w:pPr>
        <w:spacing w:before="0" w:after="120" w:line="240" w:lineRule="auto"/>
        <w:rPr>
          <w:rFonts w:eastAsia="宋体"/>
        </w:rPr>
      </w:pPr>
      <w:r>
        <w:rPr>
          <w:b/>
          <w:i/>
        </w:rPr>
        <w:t>NTT DOCOMO:</w:t>
      </w:r>
      <w:r>
        <w:t xml:space="preserve"> </w:t>
      </w:r>
      <w:r>
        <w:rPr>
          <w:rFonts w:eastAsia="宋体"/>
        </w:rPr>
        <w:t>In our understanding, if two per-DL-subband CLI-RSSI measurement reports are needed, measurement resource type #1 can be used. The necessity of two per-DL-subband CLI-RSSI measurement reports is not justified. Considering the potential larger specification impact, it is not preferred to support two per-DL-subband CLI-RSSI measurement reports.</w:t>
      </w:r>
    </w:p>
    <w:p w14:paraId="182B96A0" w14:textId="77777777" w:rsidR="001A668F" w:rsidRDefault="008603BB">
      <w:pPr>
        <w:widowControl/>
        <w:spacing w:before="0" w:after="120" w:line="240" w:lineRule="auto"/>
        <w:rPr>
          <w:rFonts w:eastAsia="宋体" w:cs="Times New Roman"/>
        </w:rPr>
      </w:pPr>
      <w:r>
        <w:rPr>
          <w:b/>
          <w:i/>
        </w:rPr>
        <w:t>Spreadtrum</w:t>
      </w:r>
      <w:r>
        <w:t xml:space="preserve">: </w:t>
      </w:r>
      <w:r>
        <w:rPr>
          <w:rFonts w:eastAsia="宋体" w:cs="Times New Roman"/>
        </w:rPr>
        <w:t>Because per-DL-subband CLI-RSSI measurement can be done straightforward via measurement resource type #1.</w:t>
      </w:r>
    </w:p>
    <w:p w14:paraId="182B96A1" w14:textId="77777777" w:rsidR="001A668F" w:rsidRDefault="008603BB">
      <w:pPr>
        <w:spacing w:before="0" w:after="120" w:line="240" w:lineRule="auto"/>
      </w:pPr>
      <w:r>
        <w:rPr>
          <w:b/>
          <w:i/>
        </w:rPr>
        <w:t>Vivo</w:t>
      </w:r>
      <w:r>
        <w:t xml:space="preserve">: </w:t>
      </w:r>
      <w:r>
        <w:rPr>
          <w:rFonts w:eastAsia="等线"/>
          <w:lang w:val="en-GB"/>
        </w:rPr>
        <w:t xml:space="preserve">the motivation to support two per-DL-subband RSSI measurement reports is not clear. If the gNB wants to obtain RSSI information within each DL subband separately, the gNB can configure two RSSI reports separately associated with CLI-RS of </w:t>
      </w:r>
      <w:r>
        <w:rPr>
          <w:rStyle w:val="af3"/>
          <w:rFonts w:eastAsia="Malgun Gothic"/>
          <w:bCs/>
          <w:sz w:val="22"/>
          <w:szCs w:val="22"/>
          <w:lang w:eastAsia="ko-KR"/>
        </w:rPr>
        <w:t>Measurement resource type#1</w:t>
      </w:r>
      <w:r>
        <w:rPr>
          <w:rFonts w:eastAsia="等线"/>
          <w:lang w:val="en-GB"/>
        </w:rPr>
        <w:t xml:space="preserve"> in each DL subband.</w:t>
      </w:r>
    </w:p>
    <w:p w14:paraId="182B96A2" w14:textId="77777777" w:rsidR="001A668F" w:rsidRDefault="001A668F">
      <w:pPr>
        <w:spacing w:before="93"/>
      </w:pPr>
    </w:p>
    <w:p w14:paraId="182B96A3" w14:textId="77777777" w:rsidR="001A668F" w:rsidRDefault="008603BB">
      <w:pPr>
        <w:pStyle w:val="4"/>
        <w:numPr>
          <w:ilvl w:val="3"/>
          <w:numId w:val="2"/>
        </w:numPr>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Reporting in time domain</w:t>
      </w:r>
    </w:p>
    <w:p w14:paraId="182B96A4" w14:textId="77777777" w:rsidR="001A668F" w:rsidRDefault="008603BB">
      <w:pPr>
        <w:pStyle w:val="aff"/>
        <w:numPr>
          <w:ilvl w:val="0"/>
          <w:numId w:val="55"/>
        </w:numPr>
        <w:spacing w:before="0" w:after="120" w:line="240" w:lineRule="auto"/>
        <w:rPr>
          <w:rFonts w:cs="Times New Roman"/>
          <w:b/>
          <w:u w:val="single"/>
        </w:rPr>
      </w:pPr>
      <w:r>
        <w:rPr>
          <w:rFonts w:cs="Times New Roman"/>
          <w:b/>
          <w:u w:val="single"/>
        </w:rPr>
        <w:t>Issue 1: Aperiodic CLI reporting</w:t>
      </w:r>
    </w:p>
    <w:p w14:paraId="182B96A5" w14:textId="77777777" w:rsidR="001A668F" w:rsidRDefault="008603BB">
      <w:pPr>
        <w:spacing w:before="0" w:after="120" w:line="240" w:lineRule="auto"/>
        <w:rPr>
          <w:rFonts w:cs="Times New Roman"/>
        </w:rPr>
      </w:pPr>
      <w:r>
        <w:rPr>
          <w:rFonts w:cs="Times New Roman"/>
        </w:rPr>
        <w:t>It has been agreed that aperiodic CLI reporting is supported for L1 UE-to-UE CLI reporting. Companies discussed the detailed mechanism of aperiodic CLI reporting.</w:t>
      </w:r>
    </w:p>
    <w:tbl>
      <w:tblPr>
        <w:tblStyle w:val="af0"/>
        <w:tblW w:w="9628" w:type="dxa"/>
        <w:tblLook w:val="04A0" w:firstRow="1" w:lastRow="0" w:firstColumn="1" w:lastColumn="0" w:noHBand="0" w:noVBand="1"/>
      </w:tblPr>
      <w:tblGrid>
        <w:gridCol w:w="9628"/>
      </w:tblGrid>
      <w:tr w:rsidR="001A668F" w14:paraId="182B96AC" w14:textId="77777777">
        <w:tc>
          <w:tcPr>
            <w:tcW w:w="9628" w:type="dxa"/>
          </w:tcPr>
          <w:p w14:paraId="182B96A6" w14:textId="77777777" w:rsidR="001A668F" w:rsidRDefault="008603BB">
            <w:pPr>
              <w:spacing w:before="93"/>
              <w:rPr>
                <w:rFonts w:cs="Times New Roman"/>
                <w:b/>
                <w:bCs/>
                <w:szCs w:val="28"/>
              </w:rPr>
            </w:pPr>
            <w:r>
              <w:rPr>
                <w:rFonts w:cs="Times New Roman"/>
                <w:b/>
                <w:bCs/>
                <w:szCs w:val="28"/>
                <w:highlight w:val="green"/>
              </w:rPr>
              <w:t>Agreement</w:t>
            </w:r>
          </w:p>
          <w:p w14:paraId="182B96A7" w14:textId="77777777" w:rsidR="001A668F" w:rsidRDefault="008603BB">
            <w:pPr>
              <w:spacing w:before="93"/>
              <w:rPr>
                <w:rFonts w:cs="Times New Roman"/>
                <w:b/>
                <w:bCs/>
                <w:szCs w:val="28"/>
              </w:rPr>
            </w:pPr>
            <w:r>
              <w:rPr>
                <w:rFonts w:cs="Times New Roman"/>
                <w:color w:val="000000"/>
                <w:szCs w:val="28"/>
              </w:rPr>
              <w:t>For aperiodic CLI reporting on PUSCH</w:t>
            </w:r>
          </w:p>
          <w:p w14:paraId="182B96A8" w14:textId="77777777" w:rsidR="001A668F" w:rsidRDefault="008603BB">
            <w:pPr>
              <w:pStyle w:val="aff"/>
              <w:numPr>
                <w:ilvl w:val="0"/>
                <w:numId w:val="61"/>
              </w:numPr>
              <w:spacing w:before="0" w:line="240" w:lineRule="auto"/>
              <w:jc w:val="left"/>
              <w:textAlignment w:val="baseline"/>
              <w:rPr>
                <w:rFonts w:cs="Times New Roman"/>
                <w:color w:val="000000"/>
                <w:szCs w:val="28"/>
              </w:rPr>
            </w:pPr>
            <w:r>
              <w:rPr>
                <w:rFonts w:cs="Times New Roman"/>
                <w:color w:val="000000" w:themeColor="text1"/>
                <w:szCs w:val="28"/>
              </w:rPr>
              <w:t xml:space="preserve">Reuse </w:t>
            </w:r>
            <w:r>
              <w:rPr>
                <w:rFonts w:cs="Times New Roman"/>
                <w:i/>
                <w:color w:val="000000" w:themeColor="text1"/>
                <w:szCs w:val="28"/>
              </w:rPr>
              <w:t>CSI-AperiodicTriggerStateList</w:t>
            </w:r>
            <w:r>
              <w:rPr>
                <w:rFonts w:cs="Times New Roman"/>
                <w:color w:val="000000"/>
                <w:szCs w:val="28"/>
              </w:rPr>
              <w:t xml:space="preserve"> to configure the trigger state </w:t>
            </w:r>
            <w:r>
              <w:rPr>
                <w:rFonts w:eastAsia="等线" w:cs="Times New Roman"/>
                <w:szCs w:val="28"/>
              </w:rPr>
              <w:t xml:space="preserve">associated with one or more aperiodic </w:t>
            </w:r>
            <w:r>
              <w:rPr>
                <w:rFonts w:cs="Times New Roman"/>
                <w:i/>
                <w:szCs w:val="28"/>
              </w:rPr>
              <w:t>CSI-ReportConfig</w:t>
            </w:r>
            <w:r>
              <w:rPr>
                <w:rFonts w:eastAsia="等线" w:cs="Times New Roman"/>
                <w:szCs w:val="28"/>
              </w:rPr>
              <w:t xml:space="preserve"> </w:t>
            </w:r>
          </w:p>
          <w:p w14:paraId="182B96A9" w14:textId="77777777" w:rsidR="001A668F" w:rsidRDefault="008603BB">
            <w:pPr>
              <w:pStyle w:val="aff"/>
              <w:numPr>
                <w:ilvl w:val="0"/>
                <w:numId w:val="61"/>
              </w:numPr>
              <w:spacing w:before="0" w:line="240" w:lineRule="auto"/>
              <w:jc w:val="left"/>
              <w:textAlignment w:val="baseline"/>
              <w:rPr>
                <w:rFonts w:cs="Times New Roman"/>
                <w:color w:val="000000"/>
                <w:szCs w:val="28"/>
              </w:rPr>
            </w:pPr>
            <w:r>
              <w:rPr>
                <w:rFonts w:cs="Times New Roman"/>
                <w:color w:val="000000"/>
                <w:szCs w:val="28"/>
              </w:rPr>
              <w:t>Reuse the existing DCI field '</w:t>
            </w:r>
            <w:r>
              <w:rPr>
                <w:rFonts w:cs="Times New Roman"/>
                <w:iCs/>
                <w:szCs w:val="28"/>
              </w:rPr>
              <w:t>CSI request</w:t>
            </w:r>
            <w:r>
              <w:rPr>
                <w:rFonts w:cs="Times New Roman"/>
                <w:color w:val="000000"/>
                <w:szCs w:val="28"/>
              </w:rPr>
              <w:t>'</w:t>
            </w:r>
            <w:r>
              <w:rPr>
                <w:rFonts w:eastAsia="等线" w:cs="Times New Roman"/>
                <w:iCs/>
                <w:szCs w:val="28"/>
              </w:rPr>
              <w:t xml:space="preserve"> to </w:t>
            </w:r>
            <w:r>
              <w:rPr>
                <w:rFonts w:cs="Times New Roman"/>
                <w:color w:val="000000"/>
                <w:szCs w:val="28"/>
              </w:rPr>
              <w:t>trigger an aperiodic CLI report</w:t>
            </w:r>
            <w:r>
              <w:rPr>
                <w:rFonts w:eastAsia="等线" w:cs="Times New Roman"/>
                <w:iCs/>
                <w:szCs w:val="28"/>
              </w:rPr>
              <w:t xml:space="preserve"> </w:t>
            </w:r>
          </w:p>
          <w:p w14:paraId="182B96AA" w14:textId="77777777" w:rsidR="001A668F" w:rsidRDefault="008603BB">
            <w:pPr>
              <w:pStyle w:val="aff"/>
              <w:numPr>
                <w:ilvl w:val="0"/>
                <w:numId w:val="61"/>
              </w:numPr>
              <w:spacing w:before="0" w:line="240" w:lineRule="auto"/>
              <w:jc w:val="left"/>
              <w:textAlignment w:val="baseline"/>
              <w:rPr>
                <w:rFonts w:cs="Times New Roman"/>
                <w:color w:val="000000"/>
                <w:szCs w:val="28"/>
              </w:rPr>
            </w:pPr>
            <w:r>
              <w:rPr>
                <w:rFonts w:cs="Times New Roman"/>
                <w:szCs w:val="28"/>
              </w:rPr>
              <w:t xml:space="preserve">Introduce an indication in </w:t>
            </w:r>
            <w:r>
              <w:rPr>
                <w:rFonts w:cs="Times New Roman"/>
                <w:i/>
                <w:szCs w:val="28"/>
              </w:rPr>
              <w:t>CSI-AssociatedReportConfigInfo</w:t>
            </w:r>
            <w:r>
              <w:rPr>
                <w:rFonts w:cs="Times New Roman"/>
                <w:szCs w:val="28"/>
              </w:rPr>
              <w:t xml:space="preserve"> that selects a set from the list of CLI-RSSI measurement resource sets or SRS-RSRP measurement resource sets configured in </w:t>
            </w:r>
            <w:r>
              <w:rPr>
                <w:rFonts w:cs="Times New Roman"/>
                <w:i/>
                <w:szCs w:val="28"/>
              </w:rPr>
              <w:t>CSI-ResourceConfig</w:t>
            </w:r>
          </w:p>
          <w:p w14:paraId="182B96AB" w14:textId="77777777" w:rsidR="001A668F" w:rsidRDefault="008603BB">
            <w:pPr>
              <w:pStyle w:val="aff"/>
              <w:numPr>
                <w:ilvl w:val="0"/>
                <w:numId w:val="61"/>
              </w:numPr>
              <w:spacing w:before="0" w:line="240" w:lineRule="auto"/>
              <w:jc w:val="left"/>
              <w:textAlignment w:val="baseline"/>
              <w:rPr>
                <w:rFonts w:cs="Times New Roman"/>
                <w:color w:val="FF0000"/>
                <w:szCs w:val="28"/>
              </w:rPr>
            </w:pPr>
            <w:r>
              <w:rPr>
                <w:rFonts w:cs="Times New Roman"/>
                <w:color w:val="FF0000"/>
                <w:szCs w:val="28"/>
              </w:rPr>
              <w:t xml:space="preserve">Note: As in current specifications, the parameter for indication (e.g., </w:t>
            </w:r>
            <w:r>
              <w:rPr>
                <w:rFonts w:cs="Times New Roman"/>
                <w:i/>
                <w:iCs/>
                <w:color w:val="FF0000"/>
                <w:szCs w:val="28"/>
              </w:rPr>
              <w:t>resourceSet</w:t>
            </w:r>
            <w:r>
              <w:rPr>
                <w:rFonts w:cs="Times New Roman"/>
                <w:color w:val="FF0000"/>
                <w:szCs w:val="28"/>
              </w:rPr>
              <w:t xml:space="preserve">) is always present, but only used in the case that the </w:t>
            </w:r>
            <w:r>
              <w:rPr>
                <w:rFonts w:cs="Times New Roman"/>
                <w:i/>
                <w:iCs/>
                <w:color w:val="FF0000"/>
                <w:szCs w:val="28"/>
              </w:rPr>
              <w:t>CSI-ResourceConfig</w:t>
            </w:r>
            <w:r>
              <w:rPr>
                <w:rFonts w:cs="Times New Roman"/>
                <w:color w:val="FF0000"/>
                <w:szCs w:val="28"/>
              </w:rPr>
              <w:t xml:space="preserve"> is configured with multiple sets of aperiodic CLI measurement resources.</w:t>
            </w:r>
          </w:p>
        </w:tc>
      </w:tr>
    </w:tbl>
    <w:p w14:paraId="182B96AD" w14:textId="77777777" w:rsidR="001A668F" w:rsidRDefault="001A668F">
      <w:pPr>
        <w:spacing w:before="0" w:after="120" w:line="240" w:lineRule="auto"/>
        <w:rPr>
          <w:rFonts w:cs="Times New Roman"/>
        </w:rPr>
      </w:pPr>
    </w:p>
    <w:p w14:paraId="182B96AE" w14:textId="77777777" w:rsidR="001A668F" w:rsidRDefault="008603BB">
      <w:pPr>
        <w:pStyle w:val="aff"/>
        <w:widowControl/>
        <w:numPr>
          <w:ilvl w:val="0"/>
          <w:numId w:val="13"/>
        </w:numPr>
        <w:spacing w:before="0" w:after="120" w:line="240" w:lineRule="auto"/>
        <w:jc w:val="left"/>
        <w:textAlignment w:val="baseline"/>
        <w:rPr>
          <w:rFonts w:cs="Times New Roman"/>
          <w:b/>
          <w:u w:val="single"/>
        </w:rPr>
      </w:pPr>
      <w:r>
        <w:rPr>
          <w:rFonts w:cs="Times New Roman"/>
          <w:b/>
          <w:u w:val="single"/>
        </w:rPr>
        <w:t>Issue 1-1: AP CLI reporting on PUSCH or PUCCH</w:t>
      </w:r>
    </w:p>
    <w:p w14:paraId="182B96AF" w14:textId="77777777" w:rsidR="001A668F" w:rsidRDefault="008603BB">
      <w:pPr>
        <w:spacing w:before="0" w:after="120" w:line="240" w:lineRule="auto"/>
        <w:rPr>
          <w:rFonts w:cs="Times New Roman"/>
        </w:rPr>
      </w:pPr>
      <w:r>
        <w:rPr>
          <w:rFonts w:cs="Times New Roman"/>
        </w:rPr>
        <w:t>Several companies discussed whether aperiodic CLI reporting on PUSCH or PUCCH. Views are summarized as below.</w:t>
      </w:r>
    </w:p>
    <w:p w14:paraId="182B96B0" w14:textId="77777777" w:rsidR="001A668F" w:rsidRDefault="008603BB">
      <w:pPr>
        <w:pStyle w:val="aff"/>
        <w:widowControl/>
        <w:numPr>
          <w:ilvl w:val="0"/>
          <w:numId w:val="19"/>
        </w:numPr>
        <w:spacing w:before="0" w:after="120" w:line="240" w:lineRule="auto"/>
        <w:rPr>
          <w:rFonts w:cs="Times New Roman"/>
        </w:rPr>
      </w:pPr>
      <w:r>
        <w:rPr>
          <w:rFonts w:cs="Times New Roman"/>
        </w:rPr>
        <w:t xml:space="preserve">Option 1: Support aperiodic CLI reporting on PUSCH. </w:t>
      </w:r>
    </w:p>
    <w:p w14:paraId="182B96B1" w14:textId="77777777" w:rsidR="001A668F" w:rsidRDefault="008603BB">
      <w:pPr>
        <w:pStyle w:val="aff"/>
        <w:widowControl/>
        <w:numPr>
          <w:ilvl w:val="1"/>
          <w:numId w:val="20"/>
        </w:numPr>
        <w:spacing w:before="0" w:after="120" w:line="240" w:lineRule="auto"/>
        <w:rPr>
          <w:rFonts w:cs="Times New Roman"/>
          <w:i/>
          <w:color w:val="A6A6A6" w:themeColor="background1" w:themeShade="A6"/>
        </w:rPr>
      </w:pPr>
      <w:r>
        <w:rPr>
          <w:rFonts w:cs="Times New Roman"/>
          <w:i/>
        </w:rPr>
        <w:t>Support:</w:t>
      </w:r>
      <w:r>
        <w:rPr>
          <w:rFonts w:cs="Times New Roman"/>
          <w:b/>
          <w:bCs/>
          <w:i/>
        </w:rPr>
        <w:t xml:space="preserve"> </w:t>
      </w:r>
      <w:r>
        <w:rPr>
          <w:rFonts w:cs="Times New Roman"/>
          <w:bCs/>
          <w:i/>
          <w:color w:val="00B0F0"/>
        </w:rPr>
        <w:t>Apple</w:t>
      </w:r>
      <w:r>
        <w:rPr>
          <w:rFonts w:cs="Times New Roman"/>
          <w:bCs/>
          <w:i/>
          <w:color w:val="A6A6A6" w:themeColor="background1" w:themeShade="A6"/>
        </w:rPr>
        <w:t xml:space="preserve">, </w:t>
      </w:r>
      <w:r>
        <w:rPr>
          <w:rFonts w:cs="Times New Roman"/>
          <w:bCs/>
          <w:i/>
          <w:color w:val="00B0F0"/>
        </w:rPr>
        <w:t>Ericsson, MediaTek, NTT DOCOMO</w:t>
      </w:r>
      <w:r>
        <w:rPr>
          <w:rFonts w:cs="Times New Roman"/>
          <w:bCs/>
          <w:i/>
          <w:color w:val="A6A6A6" w:themeColor="background1" w:themeShade="A6"/>
        </w:rPr>
        <w:t xml:space="preserve">, </w:t>
      </w:r>
      <w:r>
        <w:rPr>
          <w:rFonts w:cs="Times New Roman"/>
          <w:bCs/>
          <w:i/>
          <w:color w:val="00B0F0"/>
        </w:rPr>
        <w:t>Samsung, ZTE</w:t>
      </w:r>
    </w:p>
    <w:p w14:paraId="182B96B2" w14:textId="77777777" w:rsidR="001A668F" w:rsidRDefault="008603BB">
      <w:pPr>
        <w:pStyle w:val="aff"/>
        <w:widowControl/>
        <w:numPr>
          <w:ilvl w:val="0"/>
          <w:numId w:val="19"/>
        </w:numPr>
        <w:spacing w:before="0" w:after="120" w:line="240" w:lineRule="auto"/>
        <w:rPr>
          <w:rFonts w:cs="Times New Roman"/>
        </w:rPr>
      </w:pPr>
      <w:r>
        <w:rPr>
          <w:rFonts w:cs="Times New Roman"/>
        </w:rPr>
        <w:t>Option 2: Support aperiodic CLI reporting on PUCCH.</w:t>
      </w:r>
    </w:p>
    <w:p w14:paraId="182B96B3" w14:textId="77777777" w:rsidR="001A668F" w:rsidRDefault="008603BB">
      <w:pPr>
        <w:pStyle w:val="aff"/>
        <w:widowControl/>
        <w:numPr>
          <w:ilvl w:val="1"/>
          <w:numId w:val="20"/>
        </w:numPr>
        <w:spacing w:before="0" w:after="120" w:line="240" w:lineRule="auto"/>
        <w:rPr>
          <w:rFonts w:cs="Times New Roman"/>
          <w:i/>
        </w:rPr>
      </w:pPr>
      <w:r>
        <w:rPr>
          <w:rFonts w:cs="Times New Roman"/>
          <w:i/>
        </w:rPr>
        <w:t xml:space="preserve">Support: </w:t>
      </w:r>
      <w:r>
        <w:rPr>
          <w:rFonts w:cs="Times New Roman"/>
          <w:bCs/>
          <w:i/>
          <w:color w:val="00B0F0"/>
        </w:rPr>
        <w:t>Apple</w:t>
      </w:r>
    </w:p>
    <w:p w14:paraId="182B96B4" w14:textId="77777777" w:rsidR="001A668F" w:rsidRDefault="001A668F">
      <w:pPr>
        <w:spacing w:before="0" w:after="120" w:line="240" w:lineRule="auto"/>
        <w:rPr>
          <w:rFonts w:cs="Times New Roman"/>
        </w:rPr>
      </w:pPr>
    </w:p>
    <w:p w14:paraId="182B96B5" w14:textId="77777777" w:rsidR="001A668F" w:rsidRDefault="008603BB">
      <w:pPr>
        <w:spacing w:before="0" w:after="120" w:line="240" w:lineRule="auto"/>
        <w:rPr>
          <w:rFonts w:eastAsia="Malgun Gothic" w:cs="Times New Roman"/>
          <w:color w:val="000000" w:themeColor="text1"/>
          <w:lang w:eastAsia="ko-KR"/>
        </w:rPr>
      </w:pPr>
      <w:r>
        <w:rPr>
          <w:rFonts w:eastAsia="Malgun Gothic" w:cs="Times New Roman"/>
          <w:color w:val="000000" w:themeColor="text1"/>
          <w:lang w:eastAsia="ko-KR"/>
        </w:rPr>
        <w:t>Companies’ detailed proposals or discussions are listed below.</w:t>
      </w:r>
    </w:p>
    <w:p w14:paraId="182B96B6" w14:textId="77777777" w:rsidR="001A668F" w:rsidRDefault="008603BB">
      <w:pPr>
        <w:spacing w:before="0" w:after="120" w:line="240" w:lineRule="auto"/>
        <w:rPr>
          <w:rFonts w:eastAsia="Malgun Gothic" w:cs="Times New Roman"/>
          <w:b/>
          <w:i/>
          <w:color w:val="000000" w:themeColor="text1"/>
          <w:lang w:eastAsia="ko-KR"/>
        </w:rPr>
      </w:pPr>
      <w:r>
        <w:rPr>
          <w:rFonts w:eastAsia="Malgun Gothic" w:cs="Times New Roman"/>
          <w:b/>
          <w:i/>
          <w:color w:val="000000" w:themeColor="text1"/>
          <w:lang w:eastAsia="ko-KR"/>
        </w:rPr>
        <w:t xml:space="preserve">Apple: </w:t>
      </w:r>
      <w:r>
        <w:rPr>
          <w:rFonts w:eastAsia="Malgun Gothic" w:cs="Times New Roman"/>
          <w:color w:val="000000" w:themeColor="text1"/>
          <w:lang w:eastAsia="ko-KR"/>
        </w:rPr>
        <w:t xml:space="preserve">AP-CLI report can be triggered through UL DCI or DL DCI. </w:t>
      </w:r>
    </w:p>
    <w:p w14:paraId="182B96B7" w14:textId="77777777" w:rsidR="001A668F" w:rsidRDefault="008603BB">
      <w:pPr>
        <w:spacing w:before="0" w:after="120" w:line="240" w:lineRule="auto"/>
        <w:rPr>
          <w:rFonts w:eastAsia="Malgun Gothic" w:cs="Times New Roman"/>
          <w:b/>
          <w:i/>
          <w:color w:val="000000" w:themeColor="text1"/>
          <w:lang w:eastAsia="ko-KR"/>
        </w:rPr>
      </w:pPr>
      <w:r>
        <w:rPr>
          <w:rFonts w:eastAsia="Malgun Gothic" w:cs="Times New Roman"/>
          <w:b/>
          <w:i/>
          <w:color w:val="000000" w:themeColor="text1"/>
          <w:lang w:eastAsia="ko-KR"/>
        </w:rPr>
        <w:t xml:space="preserve">Nokia: </w:t>
      </w:r>
      <w:r>
        <w:rPr>
          <w:rFonts w:eastAsia="Malgun Gothic" w:cs="Times New Roman"/>
          <w:color w:val="000000" w:themeColor="text1"/>
          <w:lang w:eastAsia="ko-KR"/>
        </w:rPr>
        <w:t>Due to unclear benefits and potentially large specification impact, we prefer to not support aperiodic reporting over PUCCH.</w:t>
      </w:r>
    </w:p>
    <w:p w14:paraId="182B96B8" w14:textId="77777777" w:rsidR="001A668F" w:rsidRDefault="008603BB">
      <w:pPr>
        <w:spacing w:before="0" w:after="120" w:line="240" w:lineRule="auto"/>
        <w:rPr>
          <w:rFonts w:eastAsia="Malgun Gothic" w:cs="Times New Roman"/>
          <w:color w:val="000000" w:themeColor="text1" w:themeShade="A6"/>
          <w:lang w:eastAsia="ko-KR"/>
        </w:rPr>
      </w:pPr>
      <w:r>
        <w:rPr>
          <w:rFonts w:eastAsia="Malgun Gothic" w:cs="Times New Roman"/>
          <w:b/>
          <w:i/>
          <w:color w:val="000000" w:themeColor="text1"/>
          <w:lang w:eastAsia="ko-KR"/>
        </w:rPr>
        <w:t>NTT DOCOMO</w:t>
      </w:r>
      <w:r>
        <w:rPr>
          <w:rFonts w:eastAsia="Malgun Gothic" w:cs="Times New Roman"/>
          <w:color w:val="000000" w:themeColor="text1"/>
          <w:lang w:eastAsia="ko-KR"/>
        </w:rPr>
        <w:t>: It is sufficient for L1 based UE-to-UE CLI reporting, since single report may be sufficient to report the latest instantaneous interference level. In addition, aperiodic L1-SRS-RSRP and L1-CLI-RSSI are reported on PUSCH with following legacy rule for aperiodic CSI reporting.</w:t>
      </w:r>
    </w:p>
    <w:p w14:paraId="182B96B9" w14:textId="77777777" w:rsidR="001A668F" w:rsidRDefault="008603BB">
      <w:pPr>
        <w:spacing w:before="0" w:after="120" w:line="240" w:lineRule="auto"/>
        <w:rPr>
          <w:rFonts w:cs="Times New Roman"/>
          <w:iCs/>
          <w:color w:val="000000" w:themeColor="text1"/>
        </w:rPr>
      </w:pPr>
      <w:r>
        <w:rPr>
          <w:rFonts w:eastAsia="Malgun Gothic" w:cs="Times New Roman"/>
          <w:b/>
          <w:i/>
          <w:color w:val="000000" w:themeColor="text1"/>
          <w:lang w:eastAsia="ko-KR"/>
        </w:rPr>
        <w:t>Samsung</w:t>
      </w:r>
      <w:r>
        <w:rPr>
          <w:rFonts w:eastAsia="Malgun Gothic" w:cs="Times New Roman"/>
          <w:color w:val="000000" w:themeColor="text1"/>
          <w:lang w:eastAsia="ko-KR"/>
        </w:rPr>
        <w:t xml:space="preserve">: Only aperiodic reporting is supported for L1-SRS-RSRP and L1-CLI RSSI in Rel-19 SBFD. </w:t>
      </w:r>
      <w:r>
        <w:rPr>
          <w:rFonts w:cs="Times New Roman"/>
          <w:iCs/>
          <w:color w:val="000000" w:themeColor="text1"/>
        </w:rPr>
        <w:t>Aperiodic CLI reporting is supported on PUSCH</w:t>
      </w:r>
    </w:p>
    <w:p w14:paraId="182B96BA" w14:textId="77777777" w:rsidR="001A668F" w:rsidRDefault="008603BB">
      <w:pPr>
        <w:spacing w:before="0" w:after="120" w:line="240" w:lineRule="auto"/>
        <w:rPr>
          <w:rFonts w:eastAsia="Malgun Gothic" w:cs="Times New Roman"/>
          <w:color w:val="000000" w:themeColor="text1"/>
          <w:lang w:eastAsia="ko-KR"/>
        </w:rPr>
      </w:pPr>
      <w:r>
        <w:rPr>
          <w:rFonts w:cs="Times New Roman"/>
          <w:b/>
          <w:i/>
        </w:rPr>
        <w:lastRenderedPageBreak/>
        <w:t>ZTE</w:t>
      </w:r>
      <w:r>
        <w:rPr>
          <w:rFonts w:cs="Times New Roman"/>
          <w:i/>
        </w:rPr>
        <w:t xml:space="preserve">: </w:t>
      </w:r>
      <w:r>
        <w:rPr>
          <w:rFonts w:cs="Times New Roman"/>
        </w:rPr>
        <w:t>The aperiodic CSI reporting should be only on the PUSCH for L1-based CLI measurement and reporting.</w:t>
      </w:r>
    </w:p>
    <w:p w14:paraId="182B96BB" w14:textId="77777777" w:rsidR="001A668F" w:rsidRDefault="001A668F">
      <w:pPr>
        <w:spacing w:before="0" w:after="120" w:line="240" w:lineRule="auto"/>
        <w:rPr>
          <w:rFonts w:cs="Times New Roman"/>
          <w:u w:val="single"/>
        </w:rPr>
      </w:pPr>
    </w:p>
    <w:p w14:paraId="182B96BC" w14:textId="77777777" w:rsidR="001A668F" w:rsidRDefault="008603BB">
      <w:pPr>
        <w:pStyle w:val="aff"/>
        <w:numPr>
          <w:ilvl w:val="0"/>
          <w:numId w:val="55"/>
        </w:numPr>
        <w:spacing w:before="0" w:after="120" w:line="240" w:lineRule="auto"/>
        <w:rPr>
          <w:rFonts w:cs="Times New Roman"/>
          <w:b/>
          <w:u w:val="single"/>
        </w:rPr>
      </w:pPr>
      <w:r>
        <w:rPr>
          <w:rFonts w:cs="Times New Roman"/>
          <w:b/>
          <w:u w:val="single"/>
        </w:rPr>
        <w:t>Issue 2: Semi-persistent CLI reporting</w:t>
      </w:r>
    </w:p>
    <w:p w14:paraId="182B96BD" w14:textId="77777777" w:rsidR="001A668F" w:rsidRDefault="008603BB">
      <w:pPr>
        <w:spacing w:before="0" w:after="120" w:line="240" w:lineRule="auto"/>
        <w:rPr>
          <w:rFonts w:cs="Times New Roman"/>
          <w:color w:val="000000" w:themeColor="text1"/>
          <w:lang w:eastAsia="ko-KR"/>
        </w:rPr>
      </w:pPr>
      <w:r>
        <w:rPr>
          <w:rFonts w:cs="Times New Roman"/>
          <w:color w:val="000000" w:themeColor="text1"/>
          <w:lang w:eastAsia="ko-KR"/>
        </w:rPr>
        <w:t>Some companies discusse</w:t>
      </w:r>
      <w:r>
        <w:rPr>
          <w:rFonts w:cs="Times New Roman"/>
          <w:color w:val="000000" w:themeColor="text1"/>
        </w:rPr>
        <w:t>d whether or not support SP CLI reporting. Views are summarized below.</w:t>
      </w:r>
    </w:p>
    <w:p w14:paraId="182B96BE" w14:textId="77777777" w:rsidR="001A668F" w:rsidRDefault="008603BB">
      <w:pPr>
        <w:pStyle w:val="aff"/>
        <w:widowControl/>
        <w:numPr>
          <w:ilvl w:val="0"/>
          <w:numId w:val="56"/>
        </w:numPr>
        <w:spacing w:before="0" w:after="120" w:line="240" w:lineRule="auto"/>
        <w:rPr>
          <w:rFonts w:cs="Times New Roman"/>
          <w:bCs/>
          <w:i/>
          <w:iCs/>
          <w:color w:val="000000" w:themeColor="text1"/>
          <w:lang w:val="en-GB"/>
        </w:rPr>
      </w:pPr>
      <w:r>
        <w:rPr>
          <w:rFonts w:cs="Times New Roman"/>
          <w:bCs/>
          <w:i/>
          <w:iCs/>
          <w:color w:val="000000" w:themeColor="text1"/>
          <w:lang w:val="en-GB"/>
        </w:rPr>
        <w:t>Support:</w:t>
      </w:r>
      <w:r>
        <w:rPr>
          <w:rFonts w:cs="Times New Roman"/>
          <w:bCs/>
          <w:i/>
          <w:iCs/>
          <w:color w:val="00B0F0"/>
          <w:lang w:val="en-GB"/>
        </w:rPr>
        <w:t xml:space="preserve"> CATT, CMCC</w:t>
      </w:r>
      <w:r>
        <w:rPr>
          <w:rFonts w:cs="Times New Roman"/>
          <w:bCs/>
          <w:i/>
          <w:color w:val="00B0F0"/>
        </w:rPr>
        <w:t>, InterDigital ZTE,</w:t>
      </w:r>
      <w:r>
        <w:rPr>
          <w:rFonts w:cs="Times New Roman"/>
          <w:bCs/>
          <w:i/>
          <w:color w:val="A6A6A6" w:themeColor="background1" w:themeShade="A6"/>
        </w:rPr>
        <w:t xml:space="preserve"> </w:t>
      </w:r>
      <w:r>
        <w:rPr>
          <w:rFonts w:cs="Times New Roman"/>
          <w:bCs/>
          <w:i/>
          <w:color w:val="00B0F0"/>
        </w:rPr>
        <w:t>LG, Nokia</w:t>
      </w:r>
    </w:p>
    <w:p w14:paraId="182B96BF" w14:textId="77777777" w:rsidR="001A668F" w:rsidRDefault="008603BB">
      <w:pPr>
        <w:pStyle w:val="aff"/>
        <w:widowControl/>
        <w:numPr>
          <w:ilvl w:val="0"/>
          <w:numId w:val="56"/>
        </w:numPr>
        <w:spacing w:before="0" w:after="120" w:line="240" w:lineRule="auto"/>
        <w:rPr>
          <w:rFonts w:cs="Times New Roman"/>
          <w:bCs/>
          <w:i/>
          <w:iCs/>
          <w:color w:val="A6A6A6" w:themeColor="background1" w:themeShade="A6"/>
          <w:lang w:val="en-GB"/>
        </w:rPr>
      </w:pPr>
      <w:r>
        <w:rPr>
          <w:rFonts w:cs="Times New Roman"/>
          <w:bCs/>
          <w:i/>
          <w:iCs/>
          <w:color w:val="000000" w:themeColor="text1"/>
          <w:lang w:val="en-GB"/>
        </w:rPr>
        <w:t>Not Support:</w:t>
      </w:r>
      <w:r>
        <w:rPr>
          <w:rFonts w:cs="Times New Roman"/>
          <w:bCs/>
          <w:i/>
          <w:color w:val="00B0F0"/>
        </w:rPr>
        <w:t xml:space="preserve"> Ericsson,</w:t>
      </w:r>
      <w:r>
        <w:rPr>
          <w:rFonts w:cs="Times New Roman"/>
          <w:bCs/>
          <w:i/>
          <w:color w:val="A6A6A6" w:themeColor="background1" w:themeShade="A6"/>
        </w:rPr>
        <w:t xml:space="preserve"> </w:t>
      </w:r>
      <w:r>
        <w:rPr>
          <w:rFonts w:cs="Times New Roman"/>
          <w:bCs/>
          <w:i/>
          <w:iCs/>
          <w:color w:val="00B0F0"/>
          <w:lang w:val="en-GB"/>
        </w:rPr>
        <w:t>MediaTek, NTT DOCOMO, Samsung</w:t>
      </w:r>
    </w:p>
    <w:p w14:paraId="182B96C0" w14:textId="77777777" w:rsidR="001A668F" w:rsidRDefault="008603BB">
      <w:pPr>
        <w:spacing w:before="0" w:after="120" w:line="240" w:lineRule="auto"/>
        <w:rPr>
          <w:rFonts w:eastAsia="Malgun Gothic" w:cs="Times New Roman"/>
          <w:color w:val="000000" w:themeColor="text1"/>
          <w:lang w:eastAsia="ko-KR"/>
        </w:rPr>
      </w:pPr>
      <w:r>
        <w:rPr>
          <w:rFonts w:eastAsia="Malgun Gothic" w:cs="Times New Roman"/>
          <w:color w:val="000000" w:themeColor="text1"/>
          <w:lang w:eastAsia="ko-KR"/>
        </w:rPr>
        <w:t>Companies’ detailed proposals or discussions are listed below.</w:t>
      </w:r>
    </w:p>
    <w:p w14:paraId="182B96C1" w14:textId="77777777" w:rsidR="001A668F" w:rsidRDefault="008603BB">
      <w:pPr>
        <w:spacing w:before="0" w:after="120" w:line="240" w:lineRule="auto"/>
        <w:rPr>
          <w:rFonts w:cs="Times New Roman"/>
          <w:bCs/>
          <w:color w:val="000000" w:themeColor="text1"/>
        </w:rPr>
      </w:pPr>
      <w:r>
        <w:rPr>
          <w:rFonts w:cs="Times New Roman"/>
          <w:b/>
          <w:bCs/>
          <w:i/>
          <w:color w:val="000000" w:themeColor="text1"/>
        </w:rPr>
        <w:t xml:space="preserve">CATT: </w:t>
      </w:r>
      <w:r>
        <w:rPr>
          <w:rFonts w:cs="Times New Roman"/>
          <w:bCs/>
          <w:color w:val="000000" w:themeColor="text1"/>
        </w:rPr>
        <w:t>For some scenarios, periodic reporting is beneficial, e.g. periodically monitoring CLI strength from neighbour gNB whose traffic load information is not available for serving gNB. CLI handling can be done in time without delay generated from triggering the aperiodic CLI measurement and reporting when strong CLI is measured.</w:t>
      </w:r>
    </w:p>
    <w:p w14:paraId="182B96C2" w14:textId="77777777" w:rsidR="001A668F" w:rsidRDefault="008603BB">
      <w:pPr>
        <w:spacing w:before="0" w:after="120" w:line="240" w:lineRule="auto"/>
        <w:rPr>
          <w:rFonts w:cs="Times New Roman"/>
          <w:color w:val="A6A6A6" w:themeColor="background1" w:themeShade="A6"/>
        </w:rPr>
      </w:pPr>
      <w:r>
        <w:rPr>
          <w:rFonts w:cs="Times New Roman"/>
          <w:b/>
          <w:bCs/>
          <w:i/>
          <w:color w:val="000000" w:themeColor="text1"/>
        </w:rPr>
        <w:t>Ericsson</w:t>
      </w:r>
      <w:r>
        <w:rPr>
          <w:rFonts w:cs="Times New Roman"/>
          <w:bCs/>
          <w:i/>
          <w:color w:val="000000" w:themeColor="text1"/>
        </w:rPr>
        <w:t>:</w:t>
      </w:r>
      <w:r>
        <w:rPr>
          <w:rFonts w:cs="Times New Roman"/>
          <w:color w:val="000000" w:themeColor="text1"/>
        </w:rPr>
        <w:t xml:space="preserve"> </w:t>
      </w:r>
      <w:bookmarkStart w:id="125" w:name="_Toc178951020"/>
      <w:r>
        <w:rPr>
          <w:rFonts w:cs="Times New Roman"/>
          <w:color w:val="000000" w:themeColor="text1"/>
        </w:rPr>
        <w:t xml:space="preserve">For </w:t>
      </w:r>
      <w:r>
        <w:rPr>
          <w:rFonts w:cs="Times New Roman"/>
          <w:color w:val="000000" w:themeColor="text1"/>
          <w:lang w:val="en-GB"/>
        </w:rPr>
        <w:t>m</w:t>
      </w:r>
      <w:r>
        <w:rPr>
          <w:rFonts w:cs="Times New Roman"/>
          <w:lang w:val="en-GB"/>
        </w:rPr>
        <w:t>easurement reporting for UE-UE CLI mitigation, none of the following is supported: aperiodic reporting on PUCCH, semi-persistent reporting (on PUSCH or on PUCCH), periodic reporting on PUCCH</w:t>
      </w:r>
      <w:r>
        <w:rPr>
          <w:rFonts w:cs="Times New Roman"/>
          <w:color w:val="A6A6A6" w:themeColor="background1" w:themeShade="A6"/>
        </w:rPr>
        <w:t>.</w:t>
      </w:r>
      <w:bookmarkEnd w:id="125"/>
    </w:p>
    <w:p w14:paraId="182B96C3" w14:textId="77777777" w:rsidR="001A668F" w:rsidRDefault="008603BB">
      <w:pPr>
        <w:spacing w:before="0" w:after="120" w:line="240" w:lineRule="auto"/>
        <w:rPr>
          <w:rFonts w:cs="Times New Roman"/>
          <w:color w:val="A6A6A6" w:themeColor="background1" w:themeShade="A6"/>
          <w:u w:val="single"/>
        </w:rPr>
      </w:pPr>
      <w:r>
        <w:rPr>
          <w:rFonts w:cs="Times New Roman"/>
          <w:b/>
          <w:i/>
          <w:color w:val="000000" w:themeColor="text1"/>
        </w:rPr>
        <w:t>InterDigital</w:t>
      </w:r>
      <w:r>
        <w:rPr>
          <w:rFonts w:cs="Times New Roman"/>
          <w:color w:val="000000" w:themeColor="text1"/>
        </w:rPr>
        <w:t xml:space="preserve">: </w:t>
      </w:r>
      <w:r>
        <w:rPr>
          <w:rFonts w:cs="Times New Roman"/>
        </w:rPr>
        <w:t>Although CLI may quickly change over time, periodic/semi-persistent measurement and reporting for CLI may be used by the network to order regular measurements by the UE and prepare its scheduling accordingly to enable CLI measurements, without increasing the overhead of dynamically signalling each CLI measurement and reporting.</w:t>
      </w:r>
    </w:p>
    <w:p w14:paraId="182B96C4" w14:textId="77777777" w:rsidR="001A668F" w:rsidRDefault="008603BB">
      <w:pPr>
        <w:spacing w:before="0" w:after="120" w:line="240" w:lineRule="auto"/>
        <w:rPr>
          <w:rFonts w:cs="Times New Roman"/>
          <w:color w:val="000000" w:themeColor="text1"/>
          <w:u w:val="single"/>
        </w:rPr>
      </w:pPr>
      <w:r>
        <w:rPr>
          <w:rFonts w:cs="Times New Roman"/>
          <w:b/>
          <w:bCs/>
          <w:i/>
          <w:iCs/>
          <w:color w:val="000000" w:themeColor="text1"/>
          <w:lang w:val="en-GB"/>
        </w:rPr>
        <w:t>MediaTek</w:t>
      </w:r>
      <w:r>
        <w:rPr>
          <w:rFonts w:cs="Times New Roman"/>
          <w:bCs/>
          <w:i/>
          <w:iCs/>
          <w:color w:val="000000" w:themeColor="text1"/>
          <w:lang w:val="en-GB"/>
        </w:rPr>
        <w:t>:</w:t>
      </w:r>
      <w:r>
        <w:rPr>
          <w:rFonts w:cs="Times New Roman"/>
          <w:bCs/>
          <w:iCs/>
          <w:color w:val="000000" w:themeColor="text1"/>
          <w:lang w:val="en-GB"/>
        </w:rPr>
        <w:t xml:space="preserve"> </w:t>
      </w:r>
      <w:r>
        <w:rPr>
          <w:rFonts w:cs="Times New Roman"/>
          <w:color w:val="000000" w:themeColor="text1"/>
        </w:rPr>
        <w:t>Due to the MAC CE signalling required to activate/deactivate semi-persistent L1 SRS-RSRP and L1 CLI-RSSI reporting, we prefer to deprioritize semi-persistent reporting for L1 UE-to-UE CLI.</w:t>
      </w:r>
    </w:p>
    <w:p w14:paraId="182B96C5" w14:textId="77777777" w:rsidR="001A668F" w:rsidRDefault="008603BB">
      <w:pPr>
        <w:pStyle w:val="a4"/>
        <w:snapToGrid w:val="0"/>
        <w:spacing w:before="0"/>
        <w:jc w:val="both"/>
        <w:rPr>
          <w:rFonts w:eastAsiaTheme="minorEastAsia"/>
          <w:kern w:val="2"/>
          <w:sz w:val="22"/>
          <w:szCs w:val="22"/>
          <w:lang w:val="en-US" w:eastAsia="zh-CN"/>
        </w:rPr>
      </w:pPr>
      <w:r>
        <w:rPr>
          <w:rFonts w:eastAsiaTheme="minorEastAsia"/>
          <w:b/>
          <w:i/>
          <w:kern w:val="2"/>
          <w:sz w:val="22"/>
          <w:szCs w:val="22"/>
          <w:lang w:val="en-US" w:eastAsia="zh-CN"/>
        </w:rPr>
        <w:t>LG</w:t>
      </w:r>
      <w:r>
        <w:rPr>
          <w:rFonts w:eastAsiaTheme="minorEastAsia"/>
          <w:kern w:val="2"/>
          <w:sz w:val="22"/>
          <w:szCs w:val="22"/>
          <w:lang w:val="en-US" w:eastAsia="zh-CN"/>
        </w:rPr>
        <w:t>: It is better to provide scheduling flexibility at gNB side by supporting periodic/semi-persistent/aperiodic CLI reporting to prevent it.</w:t>
      </w:r>
    </w:p>
    <w:p w14:paraId="182B96C6" w14:textId="77777777" w:rsidR="001A668F" w:rsidRDefault="008603BB">
      <w:pPr>
        <w:spacing w:before="0" w:after="120" w:line="240" w:lineRule="auto"/>
        <w:rPr>
          <w:rFonts w:cs="Times New Roman"/>
        </w:rPr>
      </w:pPr>
      <w:r>
        <w:rPr>
          <w:rFonts w:cs="Times New Roman"/>
          <w:b/>
          <w:i/>
        </w:rPr>
        <w:t>Nokia</w:t>
      </w:r>
      <w:r>
        <w:rPr>
          <w:rFonts w:cs="Times New Roman"/>
        </w:rPr>
        <w:t xml:space="preserve">: </w:t>
      </w:r>
      <w:r>
        <w:rPr>
          <w:rFonts w:eastAsia="Malgun Gothic" w:cs="Times New Roman"/>
          <w:lang w:eastAsia="ko-KR"/>
        </w:rPr>
        <w:t>Periodic and semi-persistent measurement and reporting are useful for observing mid/long-term CLI level while aperiodic measurement and reporting are used for short-term/dynamic coordination of CLI with identifying victim and aggressor.</w:t>
      </w:r>
    </w:p>
    <w:p w14:paraId="182B96C7" w14:textId="77777777" w:rsidR="001A668F" w:rsidRDefault="001A668F">
      <w:pPr>
        <w:spacing w:before="0" w:after="120" w:line="240" w:lineRule="auto"/>
        <w:rPr>
          <w:rFonts w:cs="Times New Roman"/>
          <w:color w:val="000000" w:themeColor="text1"/>
          <w:u w:val="single"/>
        </w:rPr>
      </w:pPr>
    </w:p>
    <w:p w14:paraId="182B96C8" w14:textId="77777777" w:rsidR="001A668F" w:rsidRDefault="008603BB">
      <w:pPr>
        <w:pStyle w:val="aff"/>
        <w:numPr>
          <w:ilvl w:val="0"/>
          <w:numId w:val="55"/>
        </w:numPr>
        <w:spacing w:before="0" w:after="120" w:line="240" w:lineRule="auto"/>
        <w:rPr>
          <w:rFonts w:cs="Times New Roman"/>
          <w:b/>
          <w:u w:val="single"/>
        </w:rPr>
      </w:pPr>
      <w:r>
        <w:rPr>
          <w:rFonts w:cs="Times New Roman"/>
          <w:b/>
          <w:u w:val="single"/>
        </w:rPr>
        <w:t>Issue 3: Periodic CLI reporting</w:t>
      </w:r>
    </w:p>
    <w:p w14:paraId="182B96C9" w14:textId="77777777" w:rsidR="001A668F" w:rsidRDefault="008603BB">
      <w:pPr>
        <w:spacing w:before="0" w:after="120" w:line="240" w:lineRule="auto"/>
        <w:rPr>
          <w:rFonts w:cs="Times New Roman"/>
          <w:color w:val="000000" w:themeColor="text1"/>
          <w:lang w:eastAsia="ko-KR"/>
        </w:rPr>
      </w:pPr>
      <w:r>
        <w:rPr>
          <w:rFonts w:cs="Times New Roman"/>
          <w:color w:val="000000" w:themeColor="text1"/>
          <w:lang w:eastAsia="ko-KR"/>
        </w:rPr>
        <w:t>Some companies discusse</w:t>
      </w:r>
      <w:r>
        <w:rPr>
          <w:rFonts w:cs="Times New Roman"/>
          <w:color w:val="000000" w:themeColor="text1"/>
        </w:rPr>
        <w:t>d whether or not support periodic CLI reporting. Views are summarized below.</w:t>
      </w:r>
    </w:p>
    <w:p w14:paraId="182B96CA" w14:textId="77777777" w:rsidR="001A668F" w:rsidRDefault="008603BB">
      <w:pPr>
        <w:pStyle w:val="aff"/>
        <w:widowControl/>
        <w:numPr>
          <w:ilvl w:val="0"/>
          <w:numId w:val="56"/>
        </w:numPr>
        <w:spacing w:before="0" w:after="120" w:line="240" w:lineRule="auto"/>
        <w:rPr>
          <w:rFonts w:cs="Times New Roman"/>
          <w:bCs/>
          <w:i/>
          <w:iCs/>
          <w:color w:val="000000" w:themeColor="text1"/>
          <w:lang w:val="en-GB"/>
        </w:rPr>
      </w:pPr>
      <w:r>
        <w:rPr>
          <w:rFonts w:cs="Times New Roman"/>
          <w:bCs/>
          <w:i/>
          <w:iCs/>
          <w:color w:val="000000" w:themeColor="text1"/>
          <w:lang w:val="en-GB"/>
        </w:rPr>
        <w:t xml:space="preserve">Support: </w:t>
      </w:r>
      <w:r>
        <w:rPr>
          <w:rFonts w:cs="Times New Roman"/>
          <w:bCs/>
          <w:i/>
          <w:iCs/>
          <w:color w:val="00B0F0"/>
          <w:lang w:val="en-GB"/>
        </w:rPr>
        <w:t>CATT</w:t>
      </w:r>
      <w:r>
        <w:rPr>
          <w:rFonts w:cs="Times New Roman"/>
          <w:bCs/>
          <w:i/>
          <w:iCs/>
          <w:color w:val="A6A6A6" w:themeColor="background1" w:themeShade="A6"/>
          <w:lang w:val="en-GB"/>
        </w:rPr>
        <w:t xml:space="preserve">, </w:t>
      </w:r>
      <w:r>
        <w:rPr>
          <w:rFonts w:cs="Times New Roman"/>
          <w:bCs/>
          <w:i/>
          <w:iCs/>
          <w:color w:val="00B0F0"/>
          <w:lang w:val="en-GB"/>
        </w:rPr>
        <w:t>CMCC</w:t>
      </w:r>
      <w:r>
        <w:rPr>
          <w:rFonts w:cs="Times New Roman"/>
          <w:bCs/>
          <w:i/>
          <w:iCs/>
          <w:color w:val="A6A6A6" w:themeColor="background1" w:themeShade="A6"/>
          <w:lang w:val="en-GB"/>
        </w:rPr>
        <w:t xml:space="preserve">, </w:t>
      </w:r>
      <w:r>
        <w:rPr>
          <w:rFonts w:cs="Times New Roman"/>
          <w:bCs/>
          <w:i/>
          <w:color w:val="00B0F0"/>
        </w:rPr>
        <w:t xml:space="preserve">InterDigital, </w:t>
      </w:r>
      <w:r>
        <w:rPr>
          <w:rFonts w:cs="Times New Roman"/>
          <w:bCs/>
          <w:i/>
          <w:iCs/>
          <w:color w:val="00B0F0"/>
          <w:lang w:val="en-GB"/>
        </w:rPr>
        <w:t>MediaTek</w:t>
      </w:r>
      <w:r>
        <w:rPr>
          <w:rFonts w:cs="Times New Roman"/>
          <w:bCs/>
          <w:i/>
          <w:color w:val="00B0F0"/>
        </w:rPr>
        <w:t>,</w:t>
      </w:r>
      <w:r>
        <w:rPr>
          <w:rFonts w:cs="Times New Roman"/>
          <w:bCs/>
          <w:i/>
          <w:color w:val="A6A6A6" w:themeColor="background1" w:themeShade="A6"/>
        </w:rPr>
        <w:t xml:space="preserve"> </w:t>
      </w:r>
      <w:r>
        <w:rPr>
          <w:rFonts w:cs="Times New Roman"/>
          <w:bCs/>
          <w:i/>
          <w:color w:val="00B0F0"/>
        </w:rPr>
        <w:t>ZTE, LG, Xiaomi, Nokia</w:t>
      </w:r>
    </w:p>
    <w:p w14:paraId="182B96CB" w14:textId="77777777" w:rsidR="001A668F" w:rsidRDefault="008603BB">
      <w:pPr>
        <w:pStyle w:val="aff"/>
        <w:widowControl/>
        <w:numPr>
          <w:ilvl w:val="0"/>
          <w:numId w:val="56"/>
        </w:numPr>
        <w:spacing w:before="0" w:after="120" w:line="240" w:lineRule="auto"/>
        <w:rPr>
          <w:rFonts w:cs="Times New Roman"/>
          <w:bCs/>
          <w:i/>
          <w:iCs/>
          <w:color w:val="000000" w:themeColor="text1"/>
          <w:lang w:val="en-GB"/>
        </w:rPr>
      </w:pPr>
      <w:r>
        <w:rPr>
          <w:rFonts w:cs="Times New Roman"/>
          <w:bCs/>
          <w:i/>
          <w:iCs/>
          <w:color w:val="000000" w:themeColor="text1"/>
          <w:lang w:val="en-GB"/>
        </w:rPr>
        <w:t xml:space="preserve">Not Support: </w:t>
      </w:r>
      <w:r>
        <w:rPr>
          <w:rFonts w:cs="Times New Roman"/>
          <w:bCs/>
          <w:i/>
          <w:color w:val="00B0F0"/>
        </w:rPr>
        <w:t>Ericsson, NTT DOCOMO</w:t>
      </w:r>
      <w:r>
        <w:rPr>
          <w:rFonts w:cs="Times New Roman"/>
          <w:bCs/>
          <w:i/>
          <w:iCs/>
          <w:color w:val="00B0F0"/>
          <w:lang w:val="en-GB"/>
        </w:rPr>
        <w:t>, Samsung</w:t>
      </w:r>
    </w:p>
    <w:p w14:paraId="182B96CC" w14:textId="77777777" w:rsidR="001A668F" w:rsidRDefault="001A668F">
      <w:pPr>
        <w:spacing w:before="0" w:after="120" w:line="240" w:lineRule="auto"/>
        <w:rPr>
          <w:rFonts w:eastAsia="Malgun Gothic" w:cs="Times New Roman"/>
          <w:color w:val="000000" w:themeColor="text1"/>
          <w:lang w:eastAsia="ko-KR"/>
        </w:rPr>
      </w:pPr>
    </w:p>
    <w:p w14:paraId="182B96CD" w14:textId="77777777" w:rsidR="001A668F" w:rsidRDefault="008603BB">
      <w:pPr>
        <w:spacing w:before="0" w:after="120" w:line="240" w:lineRule="auto"/>
        <w:rPr>
          <w:rFonts w:eastAsia="Malgun Gothic" w:cs="Times New Roman"/>
          <w:color w:val="000000" w:themeColor="text1"/>
          <w:lang w:eastAsia="ko-KR"/>
        </w:rPr>
      </w:pPr>
      <w:r>
        <w:rPr>
          <w:rFonts w:eastAsia="Malgun Gothic" w:cs="Times New Roman"/>
          <w:color w:val="000000" w:themeColor="text1"/>
          <w:lang w:eastAsia="ko-KR"/>
        </w:rPr>
        <w:t>Companies’ detailed proposals or discussions are listed below.</w:t>
      </w:r>
    </w:p>
    <w:p w14:paraId="182B96CE" w14:textId="77777777" w:rsidR="001A668F" w:rsidRDefault="008603BB">
      <w:pPr>
        <w:spacing w:before="0" w:after="120" w:line="240" w:lineRule="auto"/>
        <w:rPr>
          <w:rFonts w:cs="Times New Roman"/>
          <w:color w:val="000000" w:themeColor="text1"/>
          <w:lang w:val="en-GB"/>
        </w:rPr>
      </w:pPr>
      <w:r>
        <w:rPr>
          <w:rFonts w:cs="Times New Roman"/>
          <w:b/>
          <w:i/>
          <w:color w:val="000000" w:themeColor="text1"/>
          <w:lang w:val="en-GB"/>
        </w:rPr>
        <w:t>CATT</w:t>
      </w:r>
      <w:r>
        <w:rPr>
          <w:rFonts w:cs="Times New Roman"/>
          <w:color w:val="000000" w:themeColor="text1"/>
          <w:lang w:val="en-GB"/>
        </w:rPr>
        <w:t>: The severity of UE-to-UE CLI in service cell depends on traffic load. When the traffic load is high, the probability of adjacent frequency domain resources allocated to adjacent UEs is high and UE-to-UE CLI is serious. gNB can activate semi-persistent L1-CLI measurement and reporting based on traffic load to monitor CLI strength.</w:t>
      </w:r>
    </w:p>
    <w:p w14:paraId="182B96CF" w14:textId="77777777" w:rsidR="001A668F" w:rsidRDefault="008603BB">
      <w:pPr>
        <w:spacing w:before="0" w:after="120" w:line="240" w:lineRule="auto"/>
        <w:rPr>
          <w:rFonts w:cs="Times New Roman"/>
          <w:color w:val="000000" w:themeColor="text1"/>
          <w:u w:val="single"/>
        </w:rPr>
      </w:pPr>
      <w:r>
        <w:rPr>
          <w:rFonts w:cs="Times New Roman"/>
          <w:b/>
          <w:bCs/>
          <w:i/>
          <w:iCs/>
          <w:color w:val="000000" w:themeColor="text1"/>
          <w:lang w:val="en-GB"/>
        </w:rPr>
        <w:t xml:space="preserve">MediaTek: </w:t>
      </w:r>
      <w:r>
        <w:rPr>
          <w:rFonts w:cs="Times New Roman"/>
        </w:rPr>
        <w:t>Periodic reporting enables UE to occasionally update network of the CLI status, without waiting for network instruction for each individual CLI report.</w:t>
      </w:r>
    </w:p>
    <w:p w14:paraId="182B96D0" w14:textId="77777777" w:rsidR="001A668F" w:rsidRDefault="008603BB">
      <w:pPr>
        <w:spacing w:before="0" w:after="120" w:line="240" w:lineRule="auto"/>
        <w:rPr>
          <w:rFonts w:cs="Times New Roman"/>
          <w:b/>
          <w:i/>
          <w:lang w:val="en-GB"/>
        </w:rPr>
      </w:pPr>
      <w:r>
        <w:rPr>
          <w:rFonts w:cs="Times New Roman"/>
          <w:b/>
          <w:i/>
          <w:lang w:val="en-GB"/>
        </w:rPr>
        <w:t>Xiaomi:</w:t>
      </w:r>
      <w:r>
        <w:rPr>
          <w:rFonts w:cs="Times New Roman"/>
          <w:lang w:val="en-GB"/>
        </w:rPr>
        <w:t xml:space="preserve"> </w:t>
      </w:r>
      <w:r>
        <w:rPr>
          <w:rFonts w:eastAsia="宋体" w:cs="Times New Roman"/>
          <w:iCs/>
        </w:rPr>
        <w:t>For L1 based UE-to-UE CLI reporting, periodic CLI reporting should be supported.</w:t>
      </w:r>
    </w:p>
    <w:p w14:paraId="182B96D1" w14:textId="77777777" w:rsidR="001A668F" w:rsidRDefault="001A668F">
      <w:pPr>
        <w:spacing w:before="0" w:after="120" w:line="240" w:lineRule="auto"/>
        <w:rPr>
          <w:rFonts w:cs="Times New Roman"/>
          <w:u w:val="single"/>
          <w:lang w:val="en-GB"/>
        </w:rPr>
      </w:pPr>
    </w:p>
    <w:p w14:paraId="182B96D2" w14:textId="77777777" w:rsidR="001A668F" w:rsidRDefault="008603BB">
      <w:pPr>
        <w:pStyle w:val="aff"/>
        <w:numPr>
          <w:ilvl w:val="0"/>
          <w:numId w:val="55"/>
        </w:numPr>
        <w:spacing w:before="0" w:after="120" w:line="240" w:lineRule="auto"/>
        <w:rPr>
          <w:rFonts w:cs="Times New Roman"/>
          <w:b/>
          <w:u w:val="single"/>
        </w:rPr>
      </w:pPr>
      <w:r>
        <w:rPr>
          <w:rFonts w:cs="Times New Roman"/>
          <w:b/>
          <w:u w:val="single"/>
        </w:rPr>
        <w:t>Others</w:t>
      </w:r>
    </w:p>
    <w:p w14:paraId="182B96D3" w14:textId="77777777" w:rsidR="001A668F" w:rsidRDefault="008603BB">
      <w:pPr>
        <w:spacing w:before="0" w:after="120" w:line="240" w:lineRule="auto"/>
        <w:rPr>
          <w:rFonts w:cs="Times New Roman"/>
          <w:bCs/>
          <w:iCs/>
          <w:color w:val="000000" w:themeColor="text1"/>
          <w:lang w:val="en-GB"/>
        </w:rPr>
      </w:pPr>
      <w:r>
        <w:rPr>
          <w:rFonts w:cs="Times New Roman"/>
          <w:b/>
          <w:i/>
          <w:iCs/>
          <w:color w:val="000000" w:themeColor="text1"/>
        </w:rPr>
        <w:t xml:space="preserve">LG: </w:t>
      </w:r>
      <w:r>
        <w:rPr>
          <w:rFonts w:cs="Times New Roman"/>
          <w:bCs/>
          <w:iCs/>
          <w:color w:val="000000" w:themeColor="text1"/>
          <w:lang w:val="en-GB"/>
        </w:rPr>
        <w:t>For the CLI measurement and reporting, UE always measures the latest resource to derive a report.</w:t>
      </w:r>
    </w:p>
    <w:p w14:paraId="182B96D4" w14:textId="77777777" w:rsidR="001A668F" w:rsidRDefault="001A668F">
      <w:pPr>
        <w:spacing w:before="0" w:after="120" w:line="240" w:lineRule="auto"/>
        <w:rPr>
          <w:rFonts w:cs="Times New Roman"/>
          <w:u w:val="single"/>
          <w:lang w:val="en-GB"/>
        </w:rPr>
      </w:pPr>
    </w:p>
    <w:p w14:paraId="182B96D5" w14:textId="77777777" w:rsidR="001A668F" w:rsidRDefault="001A668F">
      <w:pPr>
        <w:spacing w:before="93"/>
        <w:rPr>
          <w:lang w:val="en-GB"/>
        </w:rPr>
      </w:pPr>
    </w:p>
    <w:p w14:paraId="182B96D6" w14:textId="77777777" w:rsidR="001A668F" w:rsidRDefault="008603BB">
      <w:pPr>
        <w:pStyle w:val="4"/>
        <w:numPr>
          <w:ilvl w:val="3"/>
          <w:numId w:val="2"/>
        </w:numPr>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lastRenderedPageBreak/>
        <w:t>Reporting in frequency domain</w:t>
      </w:r>
    </w:p>
    <w:p w14:paraId="182B96D7" w14:textId="77777777" w:rsidR="001A668F" w:rsidRDefault="008603BB">
      <w:pPr>
        <w:spacing w:before="93"/>
        <w:rPr>
          <w:rFonts w:eastAsia="等线" w:cs="Times New Roman"/>
        </w:rPr>
      </w:pPr>
      <w:r>
        <w:rPr>
          <w:rFonts w:eastAsia="等线" w:cs="Times New Roman"/>
        </w:rPr>
        <w:t xml:space="preserve">For </w:t>
      </w:r>
      <w:r>
        <w:rPr>
          <w:rFonts w:cs="Times New Roman"/>
        </w:rPr>
        <w:t>reporting granularity in frequency, the following agreement was made in RAN1#118.</w:t>
      </w:r>
    </w:p>
    <w:tbl>
      <w:tblPr>
        <w:tblStyle w:val="af0"/>
        <w:tblW w:w="9305" w:type="dxa"/>
        <w:tblLook w:val="04A0" w:firstRow="1" w:lastRow="0" w:firstColumn="1" w:lastColumn="0" w:noHBand="0" w:noVBand="1"/>
      </w:tblPr>
      <w:tblGrid>
        <w:gridCol w:w="9305"/>
      </w:tblGrid>
      <w:tr w:rsidR="001A668F" w14:paraId="182B96DD" w14:textId="77777777">
        <w:trPr>
          <w:trHeight w:val="1827"/>
        </w:trPr>
        <w:tc>
          <w:tcPr>
            <w:tcW w:w="9305" w:type="dxa"/>
          </w:tcPr>
          <w:p w14:paraId="182B96D8" w14:textId="77777777" w:rsidR="001A668F" w:rsidRDefault="008603BB">
            <w:pPr>
              <w:spacing w:before="93"/>
              <w:ind w:left="367" w:hanging="400"/>
              <w:jc w:val="left"/>
              <w:rPr>
                <w:rFonts w:eastAsia="Batang" w:cs="Times New Roman"/>
                <w:b/>
                <w:bCs/>
                <w:szCs w:val="28"/>
              </w:rPr>
            </w:pPr>
            <w:r>
              <w:rPr>
                <w:rFonts w:eastAsia="Batang" w:cs="Times New Roman"/>
                <w:b/>
                <w:bCs/>
                <w:szCs w:val="28"/>
                <w:highlight w:val="green"/>
              </w:rPr>
              <w:t>Agreement</w:t>
            </w:r>
            <w:r>
              <w:rPr>
                <w:rFonts w:eastAsia="Batang" w:cs="Times New Roman"/>
                <w:b/>
                <w:bCs/>
                <w:szCs w:val="28"/>
              </w:rPr>
              <w:t xml:space="preserve"> </w:t>
            </w:r>
          </w:p>
          <w:p w14:paraId="182B96D9" w14:textId="77777777" w:rsidR="001A668F" w:rsidRDefault="008603BB">
            <w:pPr>
              <w:spacing w:before="93"/>
              <w:ind w:right="220"/>
              <w:jc w:val="left"/>
              <w:rPr>
                <w:rFonts w:eastAsia="Malgun Gothic" w:cs="Times New Roman"/>
                <w:bCs/>
                <w:color w:val="000000"/>
                <w:szCs w:val="28"/>
                <w:lang w:eastAsia="ko-KR"/>
              </w:rPr>
            </w:pPr>
            <w:r>
              <w:rPr>
                <w:rFonts w:cs="Times New Roman"/>
                <w:szCs w:val="28"/>
              </w:rPr>
              <w:t xml:space="preserve">For </w:t>
            </w:r>
            <w:r>
              <w:rPr>
                <w:rFonts w:eastAsia="Batang" w:cs="Times New Roman"/>
                <w:szCs w:val="28"/>
              </w:rPr>
              <w:t xml:space="preserve">L1 UE-to-UE </w:t>
            </w:r>
            <w:r>
              <w:rPr>
                <w:rFonts w:eastAsia="Malgun Gothic" w:cs="Times New Roman"/>
                <w:bCs/>
                <w:color w:val="000000"/>
                <w:szCs w:val="28"/>
                <w:lang w:eastAsia="ko-KR"/>
              </w:rPr>
              <w:t>CLI measurement and reporting, the following are supported</w:t>
            </w:r>
          </w:p>
          <w:p w14:paraId="182B96DA" w14:textId="77777777" w:rsidR="001A668F" w:rsidRDefault="008603BB">
            <w:pPr>
              <w:pStyle w:val="aff"/>
              <w:numPr>
                <w:ilvl w:val="0"/>
                <w:numId w:val="66"/>
              </w:numPr>
              <w:spacing w:before="93" w:line="240" w:lineRule="auto"/>
              <w:ind w:right="220"/>
              <w:jc w:val="left"/>
              <w:rPr>
                <w:rFonts w:eastAsia="Malgun Gothic" w:cs="Times New Roman"/>
                <w:bCs/>
                <w:szCs w:val="28"/>
                <w:lang w:eastAsia="ko-KR"/>
              </w:rPr>
            </w:pPr>
            <w:r>
              <w:rPr>
                <w:rFonts w:eastAsia="Malgun Gothic" w:cs="Times New Roman"/>
                <w:bCs/>
                <w:szCs w:val="28"/>
                <w:lang w:eastAsia="ko-KR"/>
              </w:rPr>
              <w:t>Wideband CLI-RSRP reporting</w:t>
            </w:r>
          </w:p>
          <w:p w14:paraId="182B96DB" w14:textId="77777777" w:rsidR="001A668F" w:rsidRDefault="008603BB">
            <w:pPr>
              <w:pStyle w:val="aff"/>
              <w:numPr>
                <w:ilvl w:val="0"/>
                <w:numId w:val="66"/>
              </w:numPr>
              <w:spacing w:before="93" w:line="240" w:lineRule="auto"/>
              <w:ind w:right="220"/>
              <w:jc w:val="left"/>
              <w:rPr>
                <w:rFonts w:eastAsia="Malgun Gothic" w:cs="Times New Roman"/>
                <w:bCs/>
                <w:szCs w:val="28"/>
                <w:lang w:eastAsia="ko-KR"/>
              </w:rPr>
            </w:pPr>
            <w:r>
              <w:rPr>
                <w:rFonts w:eastAsia="Malgun Gothic" w:cs="Times New Roman"/>
                <w:bCs/>
                <w:szCs w:val="28"/>
                <w:lang w:eastAsia="ko-KR"/>
              </w:rPr>
              <w:t>Wideband CLI-RSSI reporting</w:t>
            </w:r>
          </w:p>
          <w:p w14:paraId="182B96DC" w14:textId="77777777" w:rsidR="001A668F" w:rsidRDefault="008603BB">
            <w:pPr>
              <w:pStyle w:val="aff"/>
              <w:numPr>
                <w:ilvl w:val="0"/>
                <w:numId w:val="66"/>
              </w:numPr>
              <w:spacing w:before="93" w:line="240" w:lineRule="auto"/>
              <w:jc w:val="left"/>
              <w:rPr>
                <w:rFonts w:eastAsia="Batang" w:cs="Times New Roman"/>
                <w:bCs/>
                <w:szCs w:val="28"/>
              </w:rPr>
            </w:pPr>
            <w:r>
              <w:rPr>
                <w:rFonts w:eastAsia="Batang" w:cs="Times New Roman"/>
                <w:bCs/>
                <w:szCs w:val="28"/>
              </w:rPr>
              <w:t>FFS: Subband CLI-RSSI reporting</w:t>
            </w:r>
          </w:p>
        </w:tc>
      </w:tr>
    </w:tbl>
    <w:p w14:paraId="182B96DE" w14:textId="77777777" w:rsidR="001A668F" w:rsidRDefault="001A668F">
      <w:pPr>
        <w:spacing w:before="0" w:after="120" w:line="240" w:lineRule="auto"/>
        <w:rPr>
          <w:rFonts w:cs="Times New Roman"/>
        </w:rPr>
      </w:pPr>
    </w:p>
    <w:p w14:paraId="182B96DF" w14:textId="77777777" w:rsidR="001A668F" w:rsidRDefault="008603BB">
      <w:pPr>
        <w:spacing w:before="0" w:after="120" w:line="240" w:lineRule="auto"/>
        <w:rPr>
          <w:rFonts w:cs="Times New Roman"/>
          <w:i/>
        </w:rPr>
      </w:pPr>
      <w:r>
        <w:rPr>
          <w:rFonts w:cs="Times New Roman"/>
        </w:rPr>
        <w:t xml:space="preserve">For reporting in frequency domain, several companies discussed whether or not support subband-based CLI reporting. The main argument for supporting </w:t>
      </w:r>
      <w:r>
        <w:rPr>
          <w:rFonts w:eastAsia="Batang" w:cs="Times New Roman"/>
          <w:bCs/>
        </w:rPr>
        <w:t xml:space="preserve">subband CLI-RSSI reporting is the </w:t>
      </w:r>
      <w:r>
        <w:rPr>
          <w:rFonts w:cs="Times New Roman"/>
        </w:rPr>
        <w:t xml:space="preserve">CLI is non-uniform in the frequency domain. </w:t>
      </w:r>
      <w:proofErr w:type="gramStart"/>
      <w:r>
        <w:rPr>
          <w:rFonts w:cs="Times New Roman"/>
        </w:rPr>
        <w:t>Thus</w:t>
      </w:r>
      <w:proofErr w:type="gramEnd"/>
      <w:r>
        <w:rPr>
          <w:rFonts w:cs="Times New Roman"/>
        </w:rPr>
        <w:t xml:space="preserve"> </w:t>
      </w:r>
      <w:r>
        <w:rPr>
          <w:rFonts w:eastAsia="Batang" w:cs="Times New Roman"/>
          <w:bCs/>
        </w:rPr>
        <w:t>subb</w:t>
      </w:r>
      <w:r>
        <w:rPr>
          <w:rFonts w:cs="Times New Roman"/>
        </w:rPr>
        <w:t xml:space="preserve">and CLI-RSSI reporting can achieve more accurate measurement. That’s beneficial of gNB coordinated scheduling. While some companies thought </w:t>
      </w:r>
      <w:r>
        <w:rPr>
          <w:rFonts w:eastAsia="Batang" w:cs="Times New Roman"/>
          <w:bCs/>
        </w:rPr>
        <w:t>subb</w:t>
      </w:r>
      <w:r>
        <w:rPr>
          <w:rFonts w:cs="Times New Roman"/>
        </w:rPr>
        <w:t>and</w:t>
      </w:r>
      <w:r>
        <w:rPr>
          <w:rFonts w:cs="Times New Roman"/>
          <w:lang w:val="en-GB"/>
        </w:rPr>
        <w:t xml:space="preserve"> L1-CLI-RSSI reporting can be achieved via network configuration. And subband CLI-RSSI reporting greatly increases reporting overhead and RAN1 work load. Therefore, subband L1-CLI-RSSI reporting is not preferred</w:t>
      </w:r>
      <w:r>
        <w:rPr>
          <w:rFonts w:cs="Times New Roman"/>
        </w:rPr>
        <w:t>.</w:t>
      </w:r>
    </w:p>
    <w:p w14:paraId="182B96E0" w14:textId="77777777" w:rsidR="001A668F" w:rsidRDefault="008603BB">
      <w:pPr>
        <w:spacing w:before="0" w:after="120" w:line="240" w:lineRule="auto"/>
        <w:rPr>
          <w:rFonts w:cs="Times New Roman"/>
        </w:rPr>
      </w:pPr>
      <w:r>
        <w:rPr>
          <w:rFonts w:cs="Times New Roman"/>
        </w:rPr>
        <w:t>Views are summarized as below.</w:t>
      </w:r>
    </w:p>
    <w:p w14:paraId="182B96E1" w14:textId="77777777" w:rsidR="001A668F" w:rsidRDefault="008603BB">
      <w:pPr>
        <w:pStyle w:val="aff"/>
        <w:widowControl/>
        <w:numPr>
          <w:ilvl w:val="0"/>
          <w:numId w:val="56"/>
        </w:numPr>
        <w:spacing w:before="0" w:after="120" w:line="240" w:lineRule="auto"/>
        <w:rPr>
          <w:rFonts w:cs="Times New Roman"/>
          <w:bCs/>
          <w:i/>
          <w:iCs/>
          <w:color w:val="000000" w:themeColor="text1"/>
          <w:lang w:val="en-GB"/>
        </w:rPr>
      </w:pPr>
      <w:r>
        <w:rPr>
          <w:rFonts w:cs="Times New Roman"/>
          <w:bCs/>
          <w:i/>
          <w:iCs/>
          <w:color w:val="000000" w:themeColor="text1"/>
          <w:lang w:val="en-GB"/>
        </w:rPr>
        <w:t xml:space="preserve">Support: </w:t>
      </w:r>
      <w:r>
        <w:rPr>
          <w:rFonts w:cs="Times New Roman"/>
          <w:bCs/>
          <w:i/>
          <w:iCs/>
          <w:color w:val="00B0F0"/>
          <w:lang w:val="en-GB"/>
        </w:rPr>
        <w:t>CEWiT, CMCC, MediaTek, Nokia</w:t>
      </w:r>
      <w:r>
        <w:rPr>
          <w:rFonts w:cs="Times New Roman"/>
          <w:bCs/>
          <w:i/>
          <w:iCs/>
          <w:color w:val="A6A6A6" w:themeColor="background1" w:themeShade="A6"/>
          <w:lang w:val="en-GB"/>
        </w:rPr>
        <w:t xml:space="preserve">, </w:t>
      </w:r>
      <w:r>
        <w:rPr>
          <w:rFonts w:cs="Times New Roman"/>
          <w:bCs/>
          <w:i/>
          <w:iCs/>
          <w:color w:val="00B0F0"/>
          <w:lang w:val="en-GB"/>
        </w:rPr>
        <w:t>ZTE, InterDigital, NEC, Sony,</w:t>
      </w:r>
      <w:r>
        <w:rPr>
          <w:rFonts w:cs="Times New Roman"/>
          <w:bCs/>
          <w:i/>
          <w:iCs/>
          <w:color w:val="A6A6A6" w:themeColor="background1" w:themeShade="A6"/>
          <w:lang w:val="en-GB"/>
        </w:rPr>
        <w:t xml:space="preserve"> </w:t>
      </w:r>
      <w:r>
        <w:rPr>
          <w:rFonts w:cs="Times New Roman"/>
          <w:bCs/>
          <w:i/>
          <w:iCs/>
          <w:color w:val="00B0F0"/>
          <w:lang w:val="en-GB"/>
        </w:rPr>
        <w:t>Panasonic, OPPO, Xiaomi</w:t>
      </w:r>
    </w:p>
    <w:p w14:paraId="182B96E2" w14:textId="77777777" w:rsidR="001A668F" w:rsidRDefault="008603BB">
      <w:pPr>
        <w:pStyle w:val="aff"/>
        <w:widowControl/>
        <w:numPr>
          <w:ilvl w:val="0"/>
          <w:numId w:val="56"/>
        </w:numPr>
        <w:spacing w:before="0" w:after="120" w:line="240" w:lineRule="auto"/>
        <w:rPr>
          <w:rFonts w:cs="Times New Roman"/>
          <w:bCs/>
          <w:i/>
          <w:iCs/>
          <w:color w:val="A6A6A6" w:themeColor="background1" w:themeShade="A6"/>
          <w:lang w:val="en-GB"/>
        </w:rPr>
      </w:pPr>
      <w:r>
        <w:rPr>
          <w:rFonts w:cs="Times New Roman"/>
          <w:bCs/>
          <w:i/>
          <w:iCs/>
          <w:color w:val="000000" w:themeColor="text1"/>
          <w:lang w:val="en-GB"/>
        </w:rPr>
        <w:t xml:space="preserve">Not Support: </w:t>
      </w:r>
      <w:r>
        <w:rPr>
          <w:rFonts w:cs="Times New Roman"/>
          <w:bCs/>
          <w:i/>
          <w:iCs/>
          <w:color w:val="00B0F0"/>
          <w:lang w:val="en-GB"/>
        </w:rPr>
        <w:t>CATT, Huawei, Hisilicon, Ericsson, NTT DOCOMO, Spreadtrum. Vivo, LG</w:t>
      </w:r>
    </w:p>
    <w:p w14:paraId="182B96E3" w14:textId="77777777" w:rsidR="001A668F" w:rsidRDefault="001A668F">
      <w:pPr>
        <w:spacing w:before="0" w:after="120" w:line="240" w:lineRule="auto"/>
        <w:rPr>
          <w:rFonts w:cs="Times New Roman"/>
          <w:b/>
          <w:u w:val="single"/>
          <w:lang w:val="en-GB"/>
        </w:rPr>
      </w:pPr>
    </w:p>
    <w:p w14:paraId="182B96E4" w14:textId="77777777" w:rsidR="001A668F" w:rsidRDefault="008603BB">
      <w:pPr>
        <w:spacing w:before="0" w:after="120" w:line="240" w:lineRule="auto"/>
        <w:rPr>
          <w:rFonts w:eastAsia="Malgun Gothic" w:cs="Times New Roman"/>
          <w:color w:val="000000" w:themeColor="text1"/>
          <w:lang w:eastAsia="ko-KR"/>
        </w:rPr>
      </w:pPr>
      <w:r>
        <w:rPr>
          <w:rFonts w:eastAsia="Malgun Gothic" w:cs="Times New Roman"/>
          <w:color w:val="000000" w:themeColor="text1"/>
          <w:lang w:eastAsia="ko-KR"/>
        </w:rPr>
        <w:t>Companies’ detailed proposals or discussions are listed below.</w:t>
      </w:r>
    </w:p>
    <w:p w14:paraId="182B96E5" w14:textId="77777777" w:rsidR="001A668F" w:rsidRDefault="008603BB">
      <w:pPr>
        <w:spacing w:before="0" w:after="120" w:line="240" w:lineRule="auto"/>
        <w:rPr>
          <w:rFonts w:eastAsia="Times New Roman" w:cs="Times New Roman"/>
          <w:color w:val="000000" w:themeColor="text1"/>
        </w:rPr>
      </w:pPr>
      <w:r>
        <w:rPr>
          <w:rFonts w:cs="Times New Roman"/>
          <w:b/>
          <w:i/>
          <w:color w:val="000000" w:themeColor="text1"/>
        </w:rPr>
        <w:t>CEWiT</w:t>
      </w:r>
      <w:r>
        <w:rPr>
          <w:rFonts w:cs="Times New Roman"/>
          <w:color w:val="000000" w:themeColor="text1"/>
        </w:rPr>
        <w:t xml:space="preserve">: </w:t>
      </w:r>
      <w:r>
        <w:rPr>
          <w:rFonts w:eastAsia="Times New Roman" w:cs="Times New Roman"/>
        </w:rPr>
        <w:t>The inter subband CLI will not be uniform across the whole DL subband. The PRBs in the DL subband closer to the UL subband experience higher CLI compared to te PRBs away from the UL subband. It improves accuracy of CLI-RSSI measurement and enhance performance of the UE-to-UE CLI measurement and reporting process</w:t>
      </w:r>
      <w:r>
        <w:rPr>
          <w:rFonts w:eastAsia="Times New Roman" w:cs="Times New Roman"/>
          <w:color w:val="000000" w:themeColor="text1"/>
        </w:rPr>
        <w:t>.</w:t>
      </w:r>
    </w:p>
    <w:p w14:paraId="182B96E6" w14:textId="77777777" w:rsidR="001A668F" w:rsidRDefault="008603BB">
      <w:pPr>
        <w:spacing w:before="0" w:after="120" w:line="240" w:lineRule="auto"/>
        <w:rPr>
          <w:rFonts w:cs="Times New Roman"/>
          <w:i/>
          <w:u w:val="single"/>
        </w:rPr>
      </w:pPr>
      <w:r>
        <w:rPr>
          <w:rFonts w:cs="Times New Roman"/>
          <w:b/>
          <w:i/>
        </w:rPr>
        <w:t>CMCC</w:t>
      </w:r>
      <w:r>
        <w:rPr>
          <w:rFonts w:cs="Times New Roman"/>
          <w:i/>
        </w:rPr>
        <w:t xml:space="preserve">: </w:t>
      </w:r>
      <w:r>
        <w:rPr>
          <w:rFonts w:cs="Times New Roman"/>
        </w:rPr>
        <w:t>Since the leakage interference is non-uniform in the frequency domain, wideband CLI-RSSI reporting cannot reflect the interference strength experienced within different frequency resources. Therefore, subband CLI-RSSI reporting should be supported to provide finer frequency granularity for CLI reporting, which could facilitate more efficient NW scheduling, e.g., gNB could schedule DL reception of UEs in frequency resource with relatively weak UE-to-UE CLI.</w:t>
      </w:r>
    </w:p>
    <w:p w14:paraId="182B96E7" w14:textId="77777777" w:rsidR="001A668F" w:rsidRDefault="008603BB">
      <w:pPr>
        <w:widowControl/>
        <w:spacing w:before="0" w:after="120" w:line="240" w:lineRule="auto"/>
        <w:rPr>
          <w:rFonts w:cs="Times New Roman"/>
          <w:b/>
          <w:bCs/>
          <w:iCs/>
          <w:color w:val="000000" w:themeColor="text1"/>
          <w:lang w:val="en-GB"/>
        </w:rPr>
      </w:pPr>
      <w:bookmarkStart w:id="126" w:name="_Hlk178761930"/>
      <w:r>
        <w:rPr>
          <w:rFonts w:cs="Times New Roman"/>
          <w:b/>
          <w:bCs/>
          <w:i/>
          <w:iCs/>
          <w:color w:val="000000" w:themeColor="text1"/>
          <w:lang w:val="en-GB"/>
        </w:rPr>
        <w:t xml:space="preserve">MediaTek: </w:t>
      </w:r>
      <w:r>
        <w:rPr>
          <w:rFonts w:cs="Times New Roman"/>
          <w:bCs/>
          <w:iCs/>
          <w:color w:val="000000" w:themeColor="text1"/>
          <w:lang w:val="en-GB"/>
        </w:rPr>
        <w:t>For L1 CLI-RSSI reporting based on measurements in UL-SB, support subband-based reporting</w:t>
      </w:r>
      <w:bookmarkEnd w:id="126"/>
      <w:r>
        <w:rPr>
          <w:rFonts w:cs="Times New Roman"/>
          <w:bCs/>
          <w:iCs/>
          <w:color w:val="000000" w:themeColor="text1"/>
          <w:lang w:val="en-GB"/>
        </w:rPr>
        <w:t>.</w:t>
      </w:r>
    </w:p>
    <w:p w14:paraId="182B96E8" w14:textId="77777777" w:rsidR="001A668F" w:rsidRDefault="008603BB">
      <w:pPr>
        <w:pStyle w:val="aff"/>
        <w:numPr>
          <w:ilvl w:val="0"/>
          <w:numId w:val="67"/>
        </w:numPr>
        <w:spacing w:before="0" w:after="120" w:line="240" w:lineRule="auto"/>
        <w:rPr>
          <w:rFonts w:eastAsia="Malgun Gothic" w:cs="Times New Roman"/>
          <w:color w:val="000000" w:themeColor="text1"/>
          <w:lang w:val="en-GB" w:eastAsia="ko-KR"/>
        </w:rPr>
      </w:pPr>
      <w:r>
        <w:rPr>
          <w:rFonts w:cs="Times New Roman"/>
          <w:bCs/>
          <w:iCs/>
          <w:color w:val="000000" w:themeColor="text1"/>
          <w:lang w:val="en-GB"/>
        </w:rPr>
        <w:t>Subband-based L1 CLI-RSSI reporting can support accurate prediction of individual aggressor UE.</w:t>
      </w:r>
    </w:p>
    <w:p w14:paraId="182B96E9" w14:textId="77777777" w:rsidR="001A668F" w:rsidRDefault="008603BB">
      <w:pPr>
        <w:spacing w:before="0" w:after="120" w:line="240" w:lineRule="auto"/>
        <w:rPr>
          <w:rFonts w:cs="Times New Roman"/>
        </w:rPr>
      </w:pPr>
      <w:r>
        <w:rPr>
          <w:rFonts w:cs="Times New Roman"/>
          <w:b/>
          <w:i/>
          <w:lang w:val="en-GB"/>
        </w:rPr>
        <w:t>Nokia</w:t>
      </w:r>
      <w:r>
        <w:rPr>
          <w:rFonts w:cs="Times New Roman"/>
          <w:lang w:val="en-GB"/>
        </w:rPr>
        <w:t>:</w:t>
      </w:r>
      <w:bookmarkStart w:id="127" w:name="_Toc178938414"/>
      <w:r>
        <w:rPr>
          <w:rFonts w:cs="Times New Roman"/>
        </w:rPr>
        <w:t xml:space="preserve"> The CLI-RSSI is computed as the linear average of the total received power, the frequency dependency of the CLI is diminished.</w:t>
      </w:r>
      <w:bookmarkEnd w:id="127"/>
      <w:r>
        <w:rPr>
          <w:rFonts w:cs="Times New Roman"/>
        </w:rPr>
        <w:t xml:space="preserve"> Moreover, the leakage CLI is non-uniform in the frequency domain.</w:t>
      </w:r>
    </w:p>
    <w:p w14:paraId="182B96EA" w14:textId="77777777" w:rsidR="001A668F" w:rsidRDefault="008603BB">
      <w:pPr>
        <w:pStyle w:val="Proposal"/>
        <w:tabs>
          <w:tab w:val="clear" w:pos="1701"/>
        </w:tabs>
        <w:snapToGrid w:val="0"/>
        <w:spacing w:line="240" w:lineRule="auto"/>
        <w:ind w:left="1304" w:hanging="1304"/>
        <w:textAlignment w:val="baseline"/>
        <w:rPr>
          <w:rFonts w:ascii="Times New Roman" w:eastAsiaTheme="minorEastAsia" w:hAnsi="Times New Roman" w:cs="Times New Roman"/>
          <w:b w:val="0"/>
          <w:bCs w:val="0"/>
          <w:kern w:val="2"/>
          <w:sz w:val="22"/>
        </w:rPr>
      </w:pPr>
      <w:bookmarkStart w:id="128" w:name="_Toc181994725"/>
      <w:r>
        <w:rPr>
          <w:rFonts w:ascii="Times New Roman" w:eastAsiaTheme="minorEastAsia" w:hAnsi="Times New Roman" w:cs="Times New Roman"/>
          <w:b w:val="0"/>
          <w:bCs w:val="0"/>
          <w:kern w:val="2"/>
          <w:sz w:val="22"/>
        </w:rPr>
        <w:t>Study following options for determining the CLI sub-band size.</w:t>
      </w:r>
      <w:bookmarkEnd w:id="128"/>
    </w:p>
    <w:p w14:paraId="182B96EB" w14:textId="77777777" w:rsidR="001A668F" w:rsidRDefault="008603BB">
      <w:pPr>
        <w:pStyle w:val="aff"/>
        <w:widowControl/>
        <w:numPr>
          <w:ilvl w:val="0"/>
          <w:numId w:val="10"/>
        </w:numPr>
        <w:spacing w:before="0" w:after="120" w:line="240" w:lineRule="auto"/>
        <w:jc w:val="left"/>
        <w:rPr>
          <w:rFonts w:cs="Times New Roman"/>
        </w:rPr>
      </w:pPr>
      <w:r>
        <w:rPr>
          <w:rFonts w:cs="Times New Roman"/>
        </w:rPr>
        <w:t>Alt 1: CLI sub-band size is explicit configuration by RRC</w:t>
      </w:r>
    </w:p>
    <w:p w14:paraId="182B96EC" w14:textId="77777777" w:rsidR="001A668F" w:rsidRDefault="008603BB">
      <w:pPr>
        <w:pStyle w:val="aff"/>
        <w:widowControl/>
        <w:numPr>
          <w:ilvl w:val="0"/>
          <w:numId w:val="10"/>
        </w:numPr>
        <w:spacing w:before="0" w:after="120" w:line="240" w:lineRule="auto"/>
        <w:jc w:val="left"/>
        <w:rPr>
          <w:rFonts w:cs="Times New Roman"/>
        </w:rPr>
      </w:pPr>
      <w:r>
        <w:rPr>
          <w:rFonts w:cs="Times New Roman"/>
        </w:rPr>
        <w:t>Alt 2: CLI sub-band size is determined as guardband size</w:t>
      </w:r>
    </w:p>
    <w:p w14:paraId="182B96ED" w14:textId="77777777" w:rsidR="001A668F" w:rsidRDefault="008603BB">
      <w:pPr>
        <w:pStyle w:val="aff"/>
        <w:widowControl/>
        <w:numPr>
          <w:ilvl w:val="0"/>
          <w:numId w:val="10"/>
        </w:numPr>
        <w:spacing w:before="0" w:after="120" w:line="240" w:lineRule="auto"/>
        <w:jc w:val="left"/>
        <w:rPr>
          <w:rFonts w:cs="Times New Roman"/>
        </w:rPr>
      </w:pPr>
      <w:r>
        <w:rPr>
          <w:rFonts w:cs="Times New Roman"/>
        </w:rPr>
        <w:t xml:space="preserve">Alt 3: CLI sub-band size is determined as a function of UL subband size </w:t>
      </w:r>
    </w:p>
    <w:p w14:paraId="182B96EE" w14:textId="77777777" w:rsidR="001A668F" w:rsidRDefault="008603BB">
      <w:pPr>
        <w:spacing w:before="0" w:after="120" w:line="240" w:lineRule="auto"/>
        <w:rPr>
          <w:rFonts w:eastAsia="Batang" w:cs="Times New Roman"/>
          <w:lang w:val="en-GB"/>
        </w:rPr>
      </w:pPr>
      <w:r>
        <w:rPr>
          <w:rFonts w:eastAsia="Batang" w:cs="Times New Roman"/>
          <w:b/>
          <w:i/>
          <w:lang w:val="en-GB"/>
        </w:rPr>
        <w:t>ZTE</w:t>
      </w:r>
      <w:r>
        <w:rPr>
          <w:rFonts w:eastAsia="Batang" w:cs="Times New Roman"/>
          <w:lang w:val="en-GB"/>
        </w:rPr>
        <w:t>: The interference on the different frequency resource may be pretty different. For example, the inter-sub-band interference varies with the frequency in SBFD operation. The interference on the frequency resource close to the DL sub-band is strong due to the leakage while the interference on the frequency resource far from the DL sub-band is weak.</w:t>
      </w:r>
    </w:p>
    <w:p w14:paraId="182B96EF" w14:textId="77777777" w:rsidR="001A668F" w:rsidRDefault="008603BB">
      <w:pPr>
        <w:spacing w:before="0" w:after="120" w:line="240" w:lineRule="auto"/>
        <w:rPr>
          <w:rFonts w:eastAsia="Batang" w:cs="Times New Roman"/>
          <w:color w:val="000000" w:themeColor="text1"/>
          <w:lang w:val="en-GB"/>
        </w:rPr>
      </w:pPr>
      <w:r>
        <w:rPr>
          <w:rFonts w:eastAsia="Batang" w:cs="Times New Roman"/>
          <w:b/>
          <w:i/>
          <w:color w:val="000000" w:themeColor="text1"/>
          <w:lang w:val="en-GB"/>
        </w:rPr>
        <w:t>InterDigital</w:t>
      </w:r>
      <w:r>
        <w:rPr>
          <w:rFonts w:eastAsia="Batang" w:cs="Times New Roman"/>
          <w:color w:val="000000" w:themeColor="text1"/>
          <w:lang w:val="en-GB"/>
        </w:rPr>
        <w:t>: support measuring and reporting delta-CLI-RSSI based on differences in measured CLI-RSSI in subband-edge or guard-bands with measured CLI-RSSI in the middle of the DL subband.</w:t>
      </w:r>
    </w:p>
    <w:p w14:paraId="182B96F0" w14:textId="77777777" w:rsidR="001A668F" w:rsidRDefault="008603BB">
      <w:pPr>
        <w:spacing w:before="0" w:after="120" w:line="240" w:lineRule="auto"/>
        <w:rPr>
          <w:rFonts w:eastAsia="Batang" w:cs="Times New Roman"/>
          <w:color w:val="000000" w:themeColor="text1"/>
          <w:lang w:val="en-GB"/>
        </w:rPr>
      </w:pPr>
      <w:r>
        <w:rPr>
          <w:rFonts w:eastAsia="Batang" w:cs="Times New Roman"/>
          <w:color w:val="000000" w:themeColor="text1"/>
          <w:lang w:val="en-GB"/>
        </w:rPr>
        <w:t>Support subband CLI-RSSI reporting, e.g., reusing the subband-based CSI reporting configuration and framework as a baseline, and study further on the subband-based CLI measurement triggers and reporting aspects.</w:t>
      </w:r>
    </w:p>
    <w:p w14:paraId="182B96F1" w14:textId="77777777" w:rsidR="001A668F" w:rsidRDefault="008603BB">
      <w:pPr>
        <w:spacing w:before="0" w:after="120" w:line="240" w:lineRule="auto"/>
        <w:rPr>
          <w:rFonts w:eastAsia="Batang" w:cs="Times New Roman"/>
          <w:color w:val="000000" w:themeColor="text1"/>
          <w:lang w:val="en-GB"/>
        </w:rPr>
      </w:pPr>
      <w:r>
        <w:rPr>
          <w:rFonts w:eastAsia="Batang" w:cs="Times New Roman"/>
          <w:color w:val="000000" w:themeColor="text1"/>
          <w:lang w:val="en-GB"/>
        </w:rPr>
        <w:lastRenderedPageBreak/>
        <w:t>Support subband reporting of CLI measurement (L1-CLI-RSSI, L1-SRS-RSRP) in addition to wideband reporting, based on gNB’s configuration on the granularity of reporting subbands.</w:t>
      </w:r>
    </w:p>
    <w:p w14:paraId="182B96F2" w14:textId="77777777" w:rsidR="001A668F" w:rsidRDefault="008603BB">
      <w:pPr>
        <w:spacing w:before="0" w:after="120" w:line="240" w:lineRule="auto"/>
        <w:rPr>
          <w:rFonts w:eastAsia="Batang" w:cs="Times New Roman"/>
          <w:b/>
          <w:i/>
          <w:lang w:val="en-GB"/>
        </w:rPr>
      </w:pPr>
      <w:r>
        <w:rPr>
          <w:rFonts w:eastAsia="Batang" w:cs="Times New Roman"/>
          <w:b/>
          <w:i/>
          <w:lang w:val="en-GB"/>
        </w:rPr>
        <w:t xml:space="preserve">NEC: </w:t>
      </w:r>
      <w:r>
        <w:rPr>
          <w:rFonts w:eastAsia="宋体" w:cs="Times New Roman"/>
          <w:iCs/>
        </w:rPr>
        <w:t>Subband reporting is able to identify the problematic bandwidth with a finer granularity.</w:t>
      </w:r>
    </w:p>
    <w:p w14:paraId="182B96F3" w14:textId="77777777" w:rsidR="001A668F" w:rsidRDefault="008603BB">
      <w:pPr>
        <w:spacing w:before="0" w:after="120" w:line="240" w:lineRule="auto"/>
        <w:rPr>
          <w:rFonts w:eastAsia="Batang" w:cs="Times New Roman"/>
          <w:b/>
          <w:i/>
          <w:lang w:val="en-GB"/>
        </w:rPr>
      </w:pPr>
      <w:r>
        <w:rPr>
          <w:rFonts w:eastAsia="Batang" w:cs="Times New Roman"/>
          <w:lang w:val="en-GB"/>
        </w:rPr>
        <w:t>Consider the CSI report size enhancement for SBFD operation and different types of CLI interference.</w:t>
      </w:r>
      <w:r>
        <w:rPr>
          <w:rFonts w:cs="Times New Roman"/>
          <w:lang w:val="en-GB"/>
        </w:rPr>
        <w:t xml:space="preserve"> </w:t>
      </w:r>
      <w:r>
        <w:rPr>
          <w:rFonts w:eastAsia="宋体" w:cs="Times New Roman"/>
        </w:rPr>
        <w:t xml:space="preserve">Consider the non-uniform CLI bandwidth in inter-subband CLI measurement/report. </w:t>
      </w:r>
    </w:p>
    <w:p w14:paraId="182B96F4" w14:textId="77777777" w:rsidR="001A668F" w:rsidRDefault="008603BB">
      <w:pPr>
        <w:spacing w:before="0" w:after="120" w:line="240" w:lineRule="auto"/>
        <w:rPr>
          <w:rFonts w:cs="Times New Roman"/>
          <w:color w:val="000000" w:themeColor="text1"/>
        </w:rPr>
      </w:pPr>
      <w:r>
        <w:rPr>
          <w:rFonts w:cs="Times New Roman"/>
          <w:b/>
          <w:i/>
          <w:color w:val="000000" w:themeColor="text1"/>
        </w:rPr>
        <w:t>Sony</w:t>
      </w:r>
      <w:r>
        <w:rPr>
          <w:rFonts w:cs="Times New Roman"/>
          <w:color w:val="000000" w:themeColor="text1"/>
        </w:rPr>
        <w:t xml:space="preserve">: </w:t>
      </w:r>
      <w:r>
        <w:rPr>
          <w:rFonts w:eastAsia="Batang" w:cs="Times New Roman"/>
          <w:color w:val="000000" w:themeColor="text1"/>
          <w:lang w:val="en-GB"/>
        </w:rPr>
        <w:t>Support finer frequency granularity for CLI measurement and reporting, by dividing the BWP or the victim subband into smaller frequency blocks, where CLI measurement and reporting are performed on each frequency block.</w:t>
      </w:r>
    </w:p>
    <w:p w14:paraId="182B96F5" w14:textId="77777777" w:rsidR="001A668F" w:rsidRDefault="008603BB">
      <w:pPr>
        <w:spacing w:before="0" w:after="120" w:line="240" w:lineRule="auto"/>
        <w:rPr>
          <w:rFonts w:cs="Times New Roman"/>
          <w:color w:val="000000" w:themeColor="text1"/>
          <w:lang w:val="en-GB"/>
        </w:rPr>
      </w:pPr>
      <w:r>
        <w:rPr>
          <w:rFonts w:cs="Times New Roman"/>
          <w:b/>
          <w:i/>
          <w:color w:val="000000" w:themeColor="text1"/>
          <w:lang w:val="en-GB"/>
        </w:rPr>
        <w:t>Panasonic</w:t>
      </w:r>
      <w:r>
        <w:rPr>
          <w:rFonts w:cs="Times New Roman"/>
          <w:color w:val="000000" w:themeColor="text1"/>
          <w:lang w:val="en-GB"/>
        </w:rPr>
        <w:t xml:space="preserve">: </w:t>
      </w:r>
      <w:r>
        <w:rPr>
          <w:rFonts w:cs="Times New Roman"/>
          <w:bCs/>
          <w:color w:val="000000" w:themeColor="text1"/>
          <w:lang w:val="en-GB" w:eastAsia="ja-JP"/>
        </w:rPr>
        <w:t xml:space="preserve">For </w:t>
      </w:r>
      <w:r>
        <w:rPr>
          <w:rFonts w:cs="Times New Roman"/>
          <w:bCs/>
          <w:color w:val="000000" w:themeColor="text1"/>
          <w:lang w:eastAsia="ja-JP"/>
        </w:rPr>
        <w:t>L1-based CLI reporting,</w:t>
      </w:r>
      <w:r>
        <w:rPr>
          <w:rFonts w:cs="Times New Roman"/>
          <w:bCs/>
          <w:color w:val="000000" w:themeColor="text1"/>
          <w:lang w:val="en-GB" w:eastAsia="ja-JP"/>
        </w:rPr>
        <w:t xml:space="preserve"> subband CLI-RSSI reporting should be supported.</w:t>
      </w:r>
    </w:p>
    <w:p w14:paraId="182B96F6" w14:textId="77777777" w:rsidR="001A668F" w:rsidRDefault="008603BB">
      <w:pPr>
        <w:spacing w:before="0" w:after="120" w:line="240" w:lineRule="auto"/>
        <w:rPr>
          <w:rFonts w:cs="Times New Roman"/>
          <w:color w:val="000000" w:themeColor="text1"/>
          <w:lang w:val="en-GB"/>
        </w:rPr>
      </w:pPr>
      <w:r>
        <w:rPr>
          <w:rFonts w:cs="Times New Roman"/>
          <w:b/>
          <w:i/>
          <w:color w:val="000000" w:themeColor="text1"/>
          <w:lang w:val="en-GB"/>
        </w:rPr>
        <w:t>OPPO</w:t>
      </w:r>
      <w:r>
        <w:rPr>
          <w:rFonts w:cs="Times New Roman"/>
          <w:color w:val="000000" w:themeColor="text1"/>
          <w:lang w:val="en-GB"/>
        </w:rPr>
        <w:t xml:space="preserve">: </w:t>
      </w:r>
      <w:r>
        <w:rPr>
          <w:rFonts w:cs="Times New Roman"/>
          <w:lang w:val="en-GB" w:eastAsia="ja-JP"/>
        </w:rPr>
        <w:t xml:space="preserve">In SBFD operation, DL subband can be affected by non-uniform CLI leakage from adjacent UL subband. In dynamic/flexible TDD operation, DL can be affected by non-uniform CLI leakage from UL transmitted by </w:t>
      </w:r>
      <w:proofErr w:type="gramStart"/>
      <w:r>
        <w:rPr>
          <w:rFonts w:cs="Times New Roman"/>
          <w:lang w:val="en-GB" w:eastAsia="ja-JP"/>
        </w:rPr>
        <w:t>other</w:t>
      </w:r>
      <w:proofErr w:type="gramEnd"/>
      <w:r>
        <w:rPr>
          <w:rFonts w:cs="Times New Roman"/>
          <w:lang w:val="en-GB" w:eastAsia="ja-JP"/>
        </w:rPr>
        <w:t xml:space="preserve"> cell in adjacent channel. In other case, when DL symbols overlap with UL subband in SBFD symbols in other cell, DL can be affected by non-uniform CLI leakage from UL subband.</w:t>
      </w:r>
    </w:p>
    <w:p w14:paraId="182B96F7" w14:textId="77777777" w:rsidR="001A668F" w:rsidRDefault="008603BB">
      <w:pPr>
        <w:spacing w:before="0" w:after="120" w:line="240" w:lineRule="auto"/>
        <w:rPr>
          <w:rFonts w:cs="Times New Roman"/>
          <w:i/>
          <w:color w:val="000000" w:themeColor="text1"/>
        </w:rPr>
      </w:pPr>
      <w:r>
        <w:rPr>
          <w:rFonts w:cs="Times New Roman"/>
          <w:b/>
          <w:i/>
          <w:color w:val="000000" w:themeColor="text1"/>
        </w:rPr>
        <w:t xml:space="preserve">CATT: </w:t>
      </w:r>
      <w:r>
        <w:rPr>
          <w:rFonts w:cs="Times New Roman"/>
          <w:color w:val="000000" w:themeColor="text1"/>
          <w:lang w:val="en-GB"/>
        </w:rPr>
        <w:t>On one hand, finer frequency granularity L1-CLI-RSSI reporting can be achieved via network configuration. On the other hand, subband L1-CLI-RSSI reporting greatly increases reporting overhead and RAN1 work load. Therefore, subband L1-CLI-RSSI reporting is not preferred</w:t>
      </w:r>
      <w:r>
        <w:rPr>
          <w:rFonts w:cs="Times New Roman"/>
          <w:color w:val="000000" w:themeColor="text1"/>
        </w:rPr>
        <w:t>.</w:t>
      </w:r>
    </w:p>
    <w:p w14:paraId="182B96F8" w14:textId="77777777" w:rsidR="001A668F" w:rsidRDefault="008603BB">
      <w:pPr>
        <w:spacing w:before="0" w:after="120" w:line="240" w:lineRule="auto"/>
        <w:rPr>
          <w:rFonts w:cs="Times New Roman"/>
          <w:color w:val="A6A6A6" w:themeColor="background1" w:themeShade="A6"/>
          <w:u w:val="single"/>
        </w:rPr>
      </w:pPr>
      <w:r>
        <w:rPr>
          <w:rFonts w:cs="Times New Roman"/>
          <w:b/>
          <w:i/>
          <w:lang w:val="en-GB"/>
        </w:rPr>
        <w:t xml:space="preserve">Spreadtrum: </w:t>
      </w:r>
      <w:r>
        <w:rPr>
          <w:rFonts w:cs="Times New Roman"/>
          <w:lang w:val="en-GB"/>
        </w:rPr>
        <w:t>Subband CLI-RSSI reporting is not supported in Rel-19.</w:t>
      </w:r>
    </w:p>
    <w:p w14:paraId="182B96F9" w14:textId="77777777" w:rsidR="001A668F" w:rsidRDefault="001A668F">
      <w:pPr>
        <w:spacing w:before="0" w:after="120" w:line="240" w:lineRule="auto"/>
        <w:rPr>
          <w:rFonts w:cs="Times New Roman"/>
          <w:sz w:val="20"/>
          <w:szCs w:val="20"/>
          <w:u w:val="single"/>
        </w:rPr>
      </w:pPr>
    </w:p>
    <w:p w14:paraId="182B96FA" w14:textId="77777777" w:rsidR="001A668F" w:rsidRDefault="008603BB">
      <w:pPr>
        <w:pStyle w:val="4"/>
        <w:numPr>
          <w:ilvl w:val="3"/>
          <w:numId w:val="2"/>
        </w:numPr>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Reporting quantities</w:t>
      </w:r>
    </w:p>
    <w:p w14:paraId="182B96FB" w14:textId="77777777" w:rsidR="001A668F" w:rsidRDefault="008603BB">
      <w:pPr>
        <w:spacing w:before="93"/>
        <w:rPr>
          <w:rFonts w:eastAsia="等线"/>
        </w:rPr>
      </w:pPr>
      <w:r>
        <w:rPr>
          <w:rFonts w:eastAsia="等线"/>
        </w:rPr>
        <w:t>For reporting quantity, the following agreement was made in RAN1#118.</w:t>
      </w:r>
    </w:p>
    <w:tbl>
      <w:tblPr>
        <w:tblStyle w:val="af0"/>
        <w:tblW w:w="9305" w:type="dxa"/>
        <w:tblLook w:val="04A0" w:firstRow="1" w:lastRow="0" w:firstColumn="1" w:lastColumn="0" w:noHBand="0" w:noVBand="1"/>
      </w:tblPr>
      <w:tblGrid>
        <w:gridCol w:w="9305"/>
      </w:tblGrid>
      <w:tr w:rsidR="001A668F" w14:paraId="182B9700" w14:textId="77777777">
        <w:tc>
          <w:tcPr>
            <w:tcW w:w="9305" w:type="dxa"/>
          </w:tcPr>
          <w:p w14:paraId="182B96FC" w14:textId="77777777" w:rsidR="001A668F" w:rsidRDefault="008603BB">
            <w:pPr>
              <w:spacing w:before="93"/>
              <w:rPr>
                <w:rFonts w:ascii="Times" w:eastAsia="Batang" w:hAnsi="Times"/>
                <w:b/>
                <w:bCs/>
              </w:rPr>
            </w:pPr>
            <w:r>
              <w:rPr>
                <w:rFonts w:ascii="Times" w:eastAsia="Batang" w:hAnsi="Times"/>
                <w:b/>
                <w:bCs/>
                <w:highlight w:val="green"/>
              </w:rPr>
              <w:t>Agreement</w:t>
            </w:r>
            <w:r>
              <w:rPr>
                <w:rFonts w:ascii="Times" w:eastAsia="Batang" w:hAnsi="Times"/>
                <w:b/>
                <w:bCs/>
              </w:rPr>
              <w:t xml:space="preserve"> </w:t>
            </w:r>
          </w:p>
          <w:p w14:paraId="182B96FD" w14:textId="77777777" w:rsidR="001A668F" w:rsidRDefault="008603BB">
            <w:pPr>
              <w:spacing w:before="93"/>
              <w:rPr>
                <w:rFonts w:ascii="Times" w:eastAsia="Batang" w:hAnsi="Times"/>
                <w:color w:val="000000"/>
              </w:rPr>
            </w:pPr>
            <w:r>
              <w:rPr>
                <w:rFonts w:ascii="Times" w:hAnsi="Times"/>
              </w:rPr>
              <w:t xml:space="preserve">For </w:t>
            </w:r>
            <w:r>
              <w:rPr>
                <w:rFonts w:ascii="Times" w:eastAsia="Batang" w:hAnsi="Times"/>
              </w:rPr>
              <w:t xml:space="preserve">L1 UE-to-UE </w:t>
            </w:r>
            <w:r>
              <w:rPr>
                <w:rFonts w:ascii="Times" w:eastAsia="Malgun Gothic" w:hAnsi="Times"/>
                <w:bCs/>
                <w:color w:val="000000"/>
                <w:lang w:eastAsia="ko-KR"/>
              </w:rPr>
              <w:t xml:space="preserve">CLI measurement and reporting, </w:t>
            </w:r>
            <w:r>
              <w:rPr>
                <w:rFonts w:ascii="Times" w:eastAsia="Batang" w:hAnsi="Times"/>
                <w:color w:val="000000"/>
              </w:rPr>
              <w:t xml:space="preserve">support two additional report quantities {‘cli-RSSI’, ‘cli-SRS-RSRP’} to the higher layer parameter </w:t>
            </w:r>
            <w:r>
              <w:rPr>
                <w:rFonts w:ascii="Times" w:eastAsia="Batang" w:hAnsi="Times"/>
                <w:i/>
                <w:iCs/>
                <w:color w:val="000000"/>
              </w:rPr>
              <w:t>reportQuantity.</w:t>
            </w:r>
          </w:p>
          <w:p w14:paraId="182B96FE" w14:textId="77777777" w:rsidR="001A668F" w:rsidRDefault="008603BB">
            <w:pPr>
              <w:pStyle w:val="aff"/>
              <w:numPr>
                <w:ilvl w:val="0"/>
                <w:numId w:val="68"/>
              </w:numPr>
              <w:spacing w:before="93" w:line="240" w:lineRule="auto"/>
              <w:rPr>
                <w:rFonts w:ascii="Times" w:eastAsia="Batang" w:hAnsi="Times"/>
                <w:color w:val="000000"/>
              </w:rPr>
            </w:pPr>
            <w:r>
              <w:rPr>
                <w:rFonts w:ascii="Times" w:eastAsia="Batang" w:hAnsi="Times"/>
                <w:color w:val="000000"/>
              </w:rPr>
              <w:t xml:space="preserve">FFS: configuration of number of reported CLI resources in the </w:t>
            </w:r>
            <w:r>
              <w:rPr>
                <w:rFonts w:ascii="Times" w:eastAsia="Batang" w:hAnsi="Times"/>
                <w:i/>
                <w:color w:val="000000"/>
              </w:rPr>
              <w:t>reportConfig</w:t>
            </w:r>
            <w:r>
              <w:rPr>
                <w:rFonts w:ascii="Times" w:eastAsia="Batang" w:hAnsi="Times"/>
                <w:color w:val="000000"/>
              </w:rPr>
              <w:t xml:space="preserve"> </w:t>
            </w:r>
          </w:p>
          <w:p w14:paraId="182B96FF" w14:textId="77777777" w:rsidR="001A668F" w:rsidRDefault="008603BB">
            <w:pPr>
              <w:pStyle w:val="aff"/>
              <w:numPr>
                <w:ilvl w:val="0"/>
                <w:numId w:val="68"/>
              </w:numPr>
              <w:spacing w:before="93" w:line="240" w:lineRule="auto"/>
              <w:rPr>
                <w:rFonts w:ascii="Times" w:eastAsia="Batang" w:hAnsi="Times"/>
                <w:color w:val="000000"/>
              </w:rPr>
            </w:pPr>
            <w:r>
              <w:rPr>
                <w:rFonts w:ascii="Times" w:eastAsia="Batang" w:hAnsi="Times"/>
                <w:color w:val="000000"/>
              </w:rPr>
              <w:t>FFS: reporting criteria</w:t>
            </w:r>
          </w:p>
        </w:tc>
      </w:tr>
    </w:tbl>
    <w:p w14:paraId="182B9701" w14:textId="77777777" w:rsidR="001A668F" w:rsidRDefault="001A668F">
      <w:pPr>
        <w:spacing w:before="0" w:after="120" w:line="240" w:lineRule="auto"/>
        <w:rPr>
          <w:bCs/>
          <w:iCs/>
          <w:color w:val="000000" w:themeColor="text1"/>
          <w:lang w:val="en-GB"/>
        </w:rPr>
      </w:pPr>
    </w:p>
    <w:p w14:paraId="182B9702" w14:textId="77777777" w:rsidR="001A668F" w:rsidRDefault="008603BB">
      <w:pPr>
        <w:spacing w:before="0" w:after="120" w:line="240" w:lineRule="auto"/>
        <w:rPr>
          <w:bCs/>
          <w:iCs/>
          <w:color w:val="000000" w:themeColor="text1"/>
          <w:lang w:val="en-GB"/>
        </w:rPr>
      </w:pPr>
      <w:r>
        <w:rPr>
          <w:bCs/>
          <w:iCs/>
          <w:color w:val="000000" w:themeColor="text1"/>
          <w:lang w:val="en-GB"/>
        </w:rPr>
        <w:t xml:space="preserve">For reporting quantities, most companies proposed to support introduce </w:t>
      </w:r>
      <w:r>
        <w:rPr>
          <w:rFonts w:eastAsia="等线"/>
        </w:rPr>
        <w:t>L1-SRS-RSRP, L1-CLI-RSSI and/or measurement resource indices as new report quantities.</w:t>
      </w:r>
    </w:p>
    <w:p w14:paraId="182B9703" w14:textId="77777777" w:rsidR="001A668F" w:rsidRDefault="008603BB">
      <w:pPr>
        <w:pStyle w:val="aff"/>
        <w:numPr>
          <w:ilvl w:val="0"/>
          <w:numId w:val="55"/>
        </w:numPr>
        <w:spacing w:before="0" w:after="120" w:line="240" w:lineRule="auto"/>
        <w:rPr>
          <w:rFonts w:cs="Times New Roman"/>
          <w:b/>
          <w:u w:val="single"/>
        </w:rPr>
      </w:pPr>
      <w:r>
        <w:rPr>
          <w:rFonts w:cs="Times New Roman"/>
          <w:b/>
          <w:u w:val="single"/>
        </w:rPr>
        <w:t xml:space="preserve">Issue 1: Number of reported CLI resources in the </w:t>
      </w:r>
      <w:r>
        <w:rPr>
          <w:rFonts w:cs="Times New Roman"/>
          <w:b/>
          <w:i/>
          <w:u w:val="single"/>
        </w:rPr>
        <w:t>reportConfig</w:t>
      </w:r>
    </w:p>
    <w:p w14:paraId="182B9704" w14:textId="77777777" w:rsidR="001A668F" w:rsidRDefault="008603BB">
      <w:pPr>
        <w:spacing w:before="0" w:after="120" w:line="240" w:lineRule="auto"/>
        <w:rPr>
          <w:lang w:val="en-GB" w:eastAsia="ja-JP"/>
        </w:rPr>
      </w:pPr>
      <w:r>
        <w:rPr>
          <w:lang w:val="en-GB" w:eastAsia="ja-JP"/>
        </w:rPr>
        <w:t>In RAN1#118bis, the following proposal was discussed but not agreed:</w:t>
      </w:r>
    </w:p>
    <w:tbl>
      <w:tblPr>
        <w:tblStyle w:val="af0"/>
        <w:tblW w:w="9628" w:type="dxa"/>
        <w:tblLook w:val="04A0" w:firstRow="1" w:lastRow="0" w:firstColumn="1" w:lastColumn="0" w:noHBand="0" w:noVBand="1"/>
      </w:tblPr>
      <w:tblGrid>
        <w:gridCol w:w="9628"/>
      </w:tblGrid>
      <w:tr w:rsidR="001A668F" w14:paraId="182B9709" w14:textId="77777777">
        <w:tc>
          <w:tcPr>
            <w:tcW w:w="9628" w:type="dxa"/>
          </w:tcPr>
          <w:p w14:paraId="182B9705" w14:textId="77777777" w:rsidR="001A668F" w:rsidRDefault="008603BB">
            <w:pPr>
              <w:tabs>
                <w:tab w:val="left" w:pos="432"/>
                <w:tab w:val="left" w:pos="720"/>
                <w:tab w:val="left" w:pos="864"/>
              </w:tabs>
              <w:spacing w:before="93" w:after="120" w:line="240" w:lineRule="auto"/>
              <w:rPr>
                <w:rFonts w:eastAsia="Times New Roman" w:cs="Times New Roman"/>
              </w:rPr>
            </w:pPr>
            <w:r>
              <w:rPr>
                <w:rFonts w:eastAsia="Batang" w:cs="Times New Roman"/>
                <w:b/>
                <w:bCs/>
                <w:color w:val="181818"/>
                <w:lang w:val="en-GB"/>
              </w:rPr>
              <w:t>Proposal 2-10 (hold)</w:t>
            </w:r>
          </w:p>
          <w:p w14:paraId="182B9706" w14:textId="77777777" w:rsidR="001A668F" w:rsidRDefault="008603BB">
            <w:pPr>
              <w:spacing w:before="93" w:after="120" w:line="240" w:lineRule="auto"/>
              <w:rPr>
                <w:rFonts w:eastAsia="Times New Roman" w:cs="Times New Roman"/>
              </w:rPr>
            </w:pPr>
            <w:r>
              <w:rPr>
                <w:rFonts w:eastAsia="宋体" w:cs="Times New Roman"/>
                <w:color w:val="181818"/>
              </w:rPr>
              <w:t>For</w:t>
            </w:r>
            <w:r>
              <w:rPr>
                <w:rFonts w:eastAsia="Batang" w:cs="Times New Roman"/>
                <w:color w:val="181818"/>
                <w:lang w:val="en-GB"/>
              </w:rPr>
              <w:t xml:space="preserve"> L1 </w:t>
            </w:r>
            <w:r>
              <w:rPr>
                <w:rFonts w:eastAsia="宋体" w:cs="Times New Roman"/>
                <w:color w:val="181818"/>
                <w:lang w:val="en-GB"/>
              </w:rPr>
              <w:t>based SRS-RSRP and CLI-RSSI reporting</w:t>
            </w:r>
            <w:r>
              <w:rPr>
                <w:rFonts w:eastAsia="宋体" w:cs="Times New Roman"/>
                <w:color w:val="181818"/>
              </w:rPr>
              <w:t>, the</w:t>
            </w:r>
            <w:r>
              <w:rPr>
                <w:rFonts w:ascii="Times" w:eastAsia="Batang" w:hAnsi="Times" w:cs="Times New Roman"/>
                <w:color w:val="000000"/>
              </w:rPr>
              <w:t xml:space="preserve"> number of reported CLI measurement resources</w:t>
            </w:r>
            <w:r>
              <w:rPr>
                <w:rFonts w:ascii="Times" w:eastAsia="Batang" w:hAnsi="Times" w:cs="Times New Roman"/>
                <w:color w:val="181818"/>
              </w:rPr>
              <w:t xml:space="preserve"> can be configured as {1, 2, 3, 4, 8}.</w:t>
            </w:r>
          </w:p>
          <w:p w14:paraId="182B9707" w14:textId="77777777" w:rsidR="001A668F" w:rsidRDefault="008603BB">
            <w:pPr>
              <w:pStyle w:val="aff"/>
              <w:widowControl/>
              <w:numPr>
                <w:ilvl w:val="0"/>
                <w:numId w:val="69"/>
              </w:numPr>
              <w:snapToGrid/>
              <w:spacing w:before="93" w:line="240" w:lineRule="auto"/>
              <w:contextualSpacing/>
              <w:rPr>
                <w:rFonts w:eastAsia="Times New Roman" w:cs="Times New Roman"/>
              </w:rPr>
            </w:pPr>
            <w:r>
              <w:rPr>
                <w:rFonts w:eastAsia="宋体" w:cs="Times New Roman"/>
                <w:color w:val="181818"/>
              </w:rPr>
              <w:t>When the number of reported CLI measurement resources is larger than one, a differential reporting method is used.</w:t>
            </w:r>
          </w:p>
          <w:p w14:paraId="182B9708" w14:textId="77777777" w:rsidR="001A668F" w:rsidRDefault="008603BB">
            <w:pPr>
              <w:pStyle w:val="aff"/>
              <w:widowControl/>
              <w:numPr>
                <w:ilvl w:val="0"/>
                <w:numId w:val="69"/>
              </w:numPr>
              <w:snapToGrid/>
              <w:spacing w:before="93" w:line="240" w:lineRule="auto"/>
              <w:contextualSpacing/>
              <w:rPr>
                <w:rFonts w:eastAsia="Times New Roman" w:cs="Times New Roman"/>
              </w:rPr>
            </w:pPr>
            <w:r>
              <w:rPr>
                <w:rFonts w:eastAsia="Batang" w:cs="Times New Roman"/>
                <w:color w:val="181818"/>
              </w:rPr>
              <w:t>FFS: how to report blocking in the measurement range.</w:t>
            </w:r>
          </w:p>
        </w:tc>
      </w:tr>
    </w:tbl>
    <w:p w14:paraId="182B970A" w14:textId="77777777" w:rsidR="001A668F" w:rsidRDefault="001A668F">
      <w:pPr>
        <w:pStyle w:val="a7"/>
        <w:spacing w:before="93" w:after="0"/>
        <w:rPr>
          <w:rFonts w:eastAsiaTheme="minorEastAsia"/>
          <w:sz w:val="22"/>
          <w:szCs w:val="22"/>
          <w:lang w:eastAsia="zh-CN"/>
        </w:rPr>
      </w:pPr>
    </w:p>
    <w:p w14:paraId="182B970B" w14:textId="77777777" w:rsidR="001A668F" w:rsidRDefault="008603BB">
      <w:pPr>
        <w:pStyle w:val="a7"/>
        <w:snapToGrid w:val="0"/>
        <w:ind w:left="400" w:hanging="400"/>
        <w:rPr>
          <w:rFonts w:eastAsiaTheme="minorEastAsia"/>
          <w:sz w:val="22"/>
          <w:szCs w:val="22"/>
          <w:lang w:eastAsia="zh-CN"/>
        </w:rPr>
      </w:pPr>
      <w:r>
        <w:rPr>
          <w:rFonts w:eastAsiaTheme="minorEastAsia"/>
          <w:sz w:val="22"/>
          <w:szCs w:val="22"/>
          <w:lang w:eastAsia="zh-CN"/>
        </w:rPr>
        <w:t xml:space="preserve">The following companies discussed the configuration </w:t>
      </w:r>
      <w:r>
        <w:rPr>
          <w:rFonts w:ascii="Times" w:eastAsia="Batang" w:hAnsi="Times"/>
          <w:color w:val="000000"/>
          <w:sz w:val="22"/>
          <w:szCs w:val="22"/>
          <w:lang w:eastAsia="zh-CN"/>
        </w:rPr>
        <w:t>of number of reported CLI resources in the reportConfig.</w:t>
      </w:r>
    </w:p>
    <w:p w14:paraId="182B970C" w14:textId="77777777" w:rsidR="001A668F" w:rsidRDefault="008603BB">
      <w:pPr>
        <w:pStyle w:val="a7"/>
        <w:snapToGrid w:val="0"/>
        <w:ind w:left="400" w:hanging="400"/>
        <w:rPr>
          <w:rFonts w:eastAsiaTheme="minorEastAsia"/>
          <w:color w:val="A6A6A6" w:themeColor="background1" w:themeShade="A6"/>
          <w:sz w:val="22"/>
          <w:szCs w:val="22"/>
          <w:lang w:eastAsia="zh-CN"/>
        </w:rPr>
      </w:pPr>
      <w:r>
        <w:rPr>
          <w:b/>
          <w:i/>
          <w:color w:val="000000" w:themeColor="text1"/>
          <w:sz w:val="22"/>
          <w:szCs w:val="22"/>
        </w:rPr>
        <w:t>CATT</w:t>
      </w:r>
      <w:r>
        <w:rPr>
          <w:color w:val="000000" w:themeColor="text1"/>
          <w:sz w:val="22"/>
          <w:szCs w:val="22"/>
        </w:rPr>
        <w:t>:</w:t>
      </w:r>
      <w:r>
        <w:rPr>
          <w:color w:val="A6A6A6" w:themeColor="background1" w:themeShade="A6"/>
          <w:sz w:val="22"/>
          <w:szCs w:val="22"/>
        </w:rPr>
        <w:t xml:space="preserve"> </w:t>
      </w:r>
      <w:r>
        <w:rPr>
          <w:rFonts w:eastAsiaTheme="minorEastAsia"/>
          <w:sz w:val="22"/>
          <w:szCs w:val="22"/>
          <w:lang w:eastAsia="zh-CN"/>
        </w:rPr>
        <w:t xml:space="preserve">Support to configure the number of reported measurement resource(s) per L1-CLI report as </w:t>
      </w:r>
      <w:r>
        <w:rPr>
          <w:rFonts w:ascii="Times" w:eastAsia="Batang" w:hAnsi="Times"/>
          <w:sz w:val="22"/>
          <w:szCs w:val="22"/>
        </w:rPr>
        <w:t>{1, 2, 3, 4}</w:t>
      </w:r>
      <w:r>
        <w:rPr>
          <w:rFonts w:eastAsiaTheme="minorEastAsia"/>
          <w:sz w:val="22"/>
          <w:szCs w:val="22"/>
          <w:lang w:eastAsia="zh-CN"/>
        </w:rPr>
        <w:t>.</w:t>
      </w:r>
    </w:p>
    <w:p w14:paraId="182B970D" w14:textId="77777777" w:rsidR="001A668F" w:rsidRDefault="008603BB">
      <w:pPr>
        <w:spacing w:before="0" w:after="120" w:line="240" w:lineRule="auto"/>
        <w:rPr>
          <w:rFonts w:cs="Times New Roman"/>
          <w:kern w:val="0"/>
        </w:rPr>
      </w:pPr>
      <w:r>
        <w:rPr>
          <w:rFonts w:cs="Times New Roman"/>
          <w:b/>
          <w:i/>
          <w:kern w:val="0"/>
        </w:rPr>
        <w:t>Ericsson</w:t>
      </w:r>
      <w:r>
        <w:rPr>
          <w:rFonts w:cs="Times New Roman"/>
          <w:kern w:val="0"/>
        </w:rPr>
        <w:t xml:space="preserve">: </w:t>
      </w:r>
      <w:bookmarkStart w:id="129" w:name="_Toc181975797"/>
      <w:r>
        <w:rPr>
          <w:rFonts w:cs="Times New Roman"/>
          <w:kern w:val="0"/>
        </w:rPr>
        <w:t>RAN1 can continue to discuss configuration of N CLI measurements in one report (N is TBD) after agreements have been made about how many measurement resources can be configured. RAN1 should not discuss how to report blocking in the measurement range; this can be discussed/decided in RAN4</w:t>
      </w:r>
      <w:bookmarkEnd w:id="129"/>
      <w:r>
        <w:rPr>
          <w:rFonts w:cs="Times New Roman"/>
          <w:kern w:val="0"/>
        </w:rPr>
        <w:t>.</w:t>
      </w:r>
      <w:bookmarkStart w:id="130" w:name="_Toc178952922"/>
      <w:bookmarkEnd w:id="130"/>
    </w:p>
    <w:p w14:paraId="182B970E" w14:textId="77777777" w:rsidR="001A668F" w:rsidRDefault="008603BB">
      <w:pPr>
        <w:widowControl/>
        <w:spacing w:before="0" w:after="120" w:line="240" w:lineRule="auto"/>
        <w:rPr>
          <w:bCs/>
          <w:iCs/>
          <w:lang w:val="en-GB"/>
        </w:rPr>
      </w:pPr>
      <w:r>
        <w:rPr>
          <w:b/>
          <w:i/>
          <w:color w:val="000000" w:themeColor="text1"/>
          <w:lang w:val="en-GB"/>
        </w:rPr>
        <w:t>MediaTek</w:t>
      </w:r>
      <w:r>
        <w:rPr>
          <w:color w:val="000000" w:themeColor="text1"/>
          <w:lang w:val="en-GB"/>
        </w:rPr>
        <w:t>:</w:t>
      </w:r>
      <w:r>
        <w:rPr>
          <w:color w:val="A6A6A6" w:themeColor="background1" w:themeShade="A6"/>
          <w:lang w:val="en-GB"/>
        </w:rPr>
        <w:t xml:space="preserve"> </w:t>
      </w:r>
      <w:r>
        <w:rPr>
          <w:bCs/>
          <w:iCs/>
          <w:lang w:val="en-GB"/>
        </w:rPr>
        <w:t xml:space="preserve">A SBFD-aware UE can be configured to report up to N </w:t>
      </w:r>
      <w:bookmarkStart w:id="131" w:name="OLE_LINK11"/>
      <w:r>
        <w:rPr>
          <w:bCs/>
          <w:iCs/>
          <w:lang w:val="en-GB"/>
        </w:rPr>
        <w:t>CLI measurement resources in the reportConfig</w:t>
      </w:r>
      <w:bookmarkEnd w:id="131"/>
      <w:r>
        <w:rPr>
          <w:bCs/>
          <w:iCs/>
          <w:lang w:val="en-GB"/>
        </w:rPr>
        <w:t>.</w:t>
      </w:r>
    </w:p>
    <w:p w14:paraId="182B970F" w14:textId="77777777" w:rsidR="001A668F" w:rsidRDefault="008603BB">
      <w:pPr>
        <w:pStyle w:val="aff"/>
        <w:widowControl/>
        <w:numPr>
          <w:ilvl w:val="0"/>
          <w:numId w:val="70"/>
        </w:numPr>
        <w:spacing w:before="0" w:after="120" w:line="240" w:lineRule="auto"/>
        <w:rPr>
          <w:bCs/>
          <w:iCs/>
          <w:lang w:val="en-GB"/>
        </w:rPr>
      </w:pPr>
      <w:r>
        <w:rPr>
          <w:bCs/>
          <w:iCs/>
          <w:lang w:val="en-GB"/>
        </w:rPr>
        <w:lastRenderedPageBreak/>
        <w:t>FFS the value of N.</w:t>
      </w:r>
    </w:p>
    <w:p w14:paraId="182B9710" w14:textId="77777777" w:rsidR="001A668F" w:rsidRDefault="008603BB">
      <w:pPr>
        <w:spacing w:before="0" w:after="120" w:line="240" w:lineRule="auto"/>
        <w:rPr>
          <w:rFonts w:eastAsia="宋体"/>
          <w:i/>
        </w:rPr>
      </w:pPr>
      <w:bookmarkStart w:id="132" w:name="_Toc178938412"/>
      <w:r>
        <w:rPr>
          <w:rFonts w:eastAsia="宋体"/>
          <w:b/>
          <w:i/>
        </w:rPr>
        <w:t>NEC</w:t>
      </w:r>
      <w:r>
        <w:rPr>
          <w:rFonts w:eastAsia="宋体"/>
          <w:i/>
        </w:rPr>
        <w:t xml:space="preserve">: </w:t>
      </w:r>
      <w:r>
        <w:rPr>
          <w:rFonts w:eastAsia="宋体"/>
        </w:rPr>
        <w:t>For L1 based SRS-RSRP and CLI-RSSI reporting, the number of reported CLI measurement resources can be configured as {1, 2, 3, 4, 8}.</w:t>
      </w:r>
    </w:p>
    <w:p w14:paraId="182B9711" w14:textId="77777777" w:rsidR="001A668F" w:rsidRDefault="008603BB">
      <w:pPr>
        <w:pStyle w:val="Proposal"/>
        <w:tabs>
          <w:tab w:val="clear" w:pos="1701"/>
        </w:tabs>
        <w:snapToGrid w:val="0"/>
        <w:spacing w:line="240" w:lineRule="auto"/>
        <w:ind w:left="1304" w:hanging="1304"/>
        <w:textAlignment w:val="baseline"/>
        <w:rPr>
          <w:rFonts w:ascii="Times New Roman" w:eastAsiaTheme="minorEastAsia" w:hAnsi="Times New Roman"/>
          <w:b w:val="0"/>
          <w:bCs w:val="0"/>
          <w:color w:val="000000" w:themeColor="text1"/>
          <w:kern w:val="2"/>
          <w:sz w:val="22"/>
          <w:lang w:val="en-GB"/>
        </w:rPr>
      </w:pPr>
      <w:r>
        <w:rPr>
          <w:rFonts w:ascii="Times New Roman" w:eastAsiaTheme="minorEastAsia" w:hAnsi="Times New Roman"/>
          <w:bCs w:val="0"/>
          <w:i/>
          <w:color w:val="000000" w:themeColor="text1"/>
          <w:kern w:val="2"/>
          <w:sz w:val="22"/>
          <w:lang w:val="en-GB"/>
        </w:rPr>
        <w:t>Nokia</w:t>
      </w:r>
      <w:r>
        <w:rPr>
          <w:rFonts w:ascii="Times New Roman" w:eastAsiaTheme="minorEastAsia" w:hAnsi="Times New Roman"/>
          <w:b w:val="0"/>
          <w:bCs w:val="0"/>
          <w:color w:val="000000" w:themeColor="text1"/>
          <w:kern w:val="2"/>
          <w:sz w:val="22"/>
          <w:lang w:val="en-GB"/>
        </w:rPr>
        <w:t>: Support for L1-SRS-RSRP similar reporting format as for L1-RSRP reporting, i.e.;</w:t>
      </w:r>
      <w:bookmarkEnd w:id="132"/>
      <w:r>
        <w:rPr>
          <w:rFonts w:ascii="Times New Roman" w:eastAsiaTheme="minorEastAsia" w:hAnsi="Times New Roman"/>
          <w:b w:val="0"/>
          <w:bCs w:val="0"/>
          <w:color w:val="000000" w:themeColor="text1"/>
          <w:kern w:val="2"/>
          <w:sz w:val="22"/>
          <w:lang w:val="en-GB"/>
        </w:rPr>
        <w:t xml:space="preserve"> </w:t>
      </w:r>
    </w:p>
    <w:p w14:paraId="182B9712" w14:textId="77777777" w:rsidR="001A668F" w:rsidRDefault="008603BB">
      <w:pPr>
        <w:pStyle w:val="aff"/>
        <w:widowControl/>
        <w:numPr>
          <w:ilvl w:val="0"/>
          <w:numId w:val="10"/>
        </w:numPr>
        <w:spacing w:before="0" w:after="120" w:line="240" w:lineRule="auto"/>
        <w:jc w:val="left"/>
        <w:rPr>
          <w:color w:val="000000" w:themeColor="text1"/>
          <w:lang w:val="en-GB"/>
        </w:rPr>
      </w:pPr>
      <w:r>
        <w:rPr>
          <w:color w:val="000000" w:themeColor="text1"/>
          <w:lang w:val="en-GB"/>
        </w:rPr>
        <w:t>UE reports up to N (N=1, 2, 3 and 4) measurements with resource index and RSSI/RSRP</w:t>
      </w:r>
    </w:p>
    <w:p w14:paraId="182B9713" w14:textId="77777777" w:rsidR="001A668F" w:rsidRDefault="008603BB">
      <w:pPr>
        <w:spacing w:before="0" w:after="120" w:line="240" w:lineRule="auto"/>
        <w:rPr>
          <w:rFonts w:eastAsia="Batang"/>
          <w:color w:val="000000" w:themeColor="text1"/>
          <w:lang w:val="en-GB"/>
        </w:rPr>
      </w:pPr>
      <w:r>
        <w:rPr>
          <w:rFonts w:eastAsia="Batang"/>
          <w:b/>
          <w:i/>
          <w:color w:val="000000" w:themeColor="text1"/>
          <w:lang w:val="en-GB"/>
        </w:rPr>
        <w:t>Qualcomm:</w:t>
      </w:r>
      <w:r>
        <w:rPr>
          <w:rFonts w:eastAsia="Batang"/>
          <w:color w:val="000000" w:themeColor="text1"/>
          <w:lang w:val="en-GB"/>
        </w:rPr>
        <w:t xml:space="preserve"> support configuration of number of reported CLI resources in the reportConfig and support the value of up to 4 reported CLI resources.</w:t>
      </w:r>
    </w:p>
    <w:p w14:paraId="182B9714" w14:textId="77777777" w:rsidR="001A668F" w:rsidRDefault="008603BB">
      <w:pPr>
        <w:spacing w:before="0" w:after="120" w:line="240" w:lineRule="auto"/>
        <w:rPr>
          <w:rFonts w:eastAsia="Malgun Gothic"/>
          <w:color w:val="A6A6A6" w:themeColor="background1" w:themeShade="A6"/>
          <w:lang w:eastAsia="ko-KR"/>
        </w:rPr>
      </w:pPr>
      <w:r>
        <w:rPr>
          <w:rFonts w:eastAsia="Malgun Gothic"/>
          <w:b/>
          <w:i/>
          <w:lang w:eastAsia="ko-KR"/>
        </w:rPr>
        <w:t>Samsung</w:t>
      </w:r>
      <w:r>
        <w:rPr>
          <w:rFonts w:eastAsia="Malgun Gothic"/>
          <w:lang w:eastAsia="ko-KR"/>
        </w:rPr>
        <w:t xml:space="preserve">: </w:t>
      </w:r>
      <w:r>
        <w:rPr>
          <w:rFonts w:eastAsia="Batang"/>
          <w:color w:val="000000" w:themeColor="text1"/>
          <w:lang w:val="en-GB"/>
        </w:rPr>
        <w:t>An aperiodic CLI report can contain up to 4 L1-SRS-RSRP and up to 8 L1-CLI RSSI values</w:t>
      </w:r>
      <w:r>
        <w:rPr>
          <w:rFonts w:eastAsia="Batang"/>
          <w:color w:val="000000" w:themeColor="text1" w:themeShade="A6"/>
          <w:lang w:val="en-GB"/>
        </w:rPr>
        <w:t>.</w:t>
      </w:r>
    </w:p>
    <w:p w14:paraId="182B9715" w14:textId="77777777" w:rsidR="001A668F" w:rsidRDefault="008603BB">
      <w:pPr>
        <w:spacing w:before="0" w:after="120" w:line="240" w:lineRule="auto"/>
        <w:rPr>
          <w:color w:val="000000" w:themeColor="text1"/>
          <w:lang w:eastAsia="ko-KR"/>
        </w:rPr>
      </w:pPr>
      <w:r>
        <w:rPr>
          <w:b/>
          <w:i/>
          <w:color w:val="000000" w:themeColor="text1"/>
          <w:lang w:eastAsia="ko-KR"/>
        </w:rPr>
        <w:t>LG</w:t>
      </w:r>
      <w:r>
        <w:rPr>
          <w:i/>
          <w:color w:val="000000" w:themeColor="text1"/>
          <w:lang w:eastAsia="ko-KR"/>
        </w:rPr>
        <w:t>:</w:t>
      </w:r>
      <w:r>
        <w:rPr>
          <w:b/>
          <w:i/>
          <w:color w:val="000000" w:themeColor="text1"/>
          <w:lang w:eastAsia="ko-KR"/>
        </w:rPr>
        <w:t xml:space="preserve"> </w:t>
      </w:r>
      <w:r>
        <w:rPr>
          <w:color w:val="000000" w:themeColor="text1"/>
          <w:lang w:eastAsia="ko-KR"/>
        </w:rPr>
        <w:t>Report quantity and resource indices are reported together for L1 based CLI report and “nrofReportedRS” is configured for report configuration of CLI.</w:t>
      </w:r>
    </w:p>
    <w:p w14:paraId="182B9716" w14:textId="77777777" w:rsidR="001A668F" w:rsidRDefault="008603BB">
      <w:pPr>
        <w:pStyle w:val="a4"/>
        <w:snapToGrid w:val="0"/>
        <w:spacing w:before="0"/>
        <w:rPr>
          <w:rFonts w:eastAsiaTheme="minorEastAsia"/>
          <w:color w:val="000000" w:themeColor="text1"/>
          <w:sz w:val="22"/>
          <w:szCs w:val="22"/>
          <w:lang w:eastAsia="ko-KR"/>
        </w:rPr>
      </w:pPr>
      <w:r>
        <w:rPr>
          <w:b/>
          <w:i/>
          <w:color w:val="000000" w:themeColor="text1"/>
          <w:sz w:val="22"/>
          <w:szCs w:val="22"/>
        </w:rPr>
        <w:t xml:space="preserve">Vivo: </w:t>
      </w:r>
      <w:r>
        <w:rPr>
          <w:rFonts w:eastAsiaTheme="minorEastAsia"/>
          <w:color w:val="000000" w:themeColor="text1"/>
          <w:kern w:val="2"/>
          <w:sz w:val="22"/>
          <w:szCs w:val="22"/>
          <w:lang w:val="en-US" w:eastAsia="ko-KR"/>
        </w:rPr>
        <w:t>For the configuration of number of reported CLI resources and reporting criteria, reuse that of existing L1-RSRP reporting</w:t>
      </w:r>
    </w:p>
    <w:p w14:paraId="182B9717" w14:textId="77777777" w:rsidR="001A668F" w:rsidRDefault="001A668F">
      <w:pPr>
        <w:spacing w:before="0" w:after="120" w:line="240" w:lineRule="auto"/>
        <w:rPr>
          <w:rFonts w:cs="Times New Roman"/>
        </w:rPr>
      </w:pPr>
    </w:p>
    <w:p w14:paraId="182B9718" w14:textId="77777777" w:rsidR="001A668F" w:rsidRDefault="008603BB">
      <w:pPr>
        <w:pStyle w:val="aff"/>
        <w:numPr>
          <w:ilvl w:val="0"/>
          <w:numId w:val="55"/>
        </w:numPr>
        <w:spacing w:before="0" w:after="120" w:line="240" w:lineRule="auto"/>
        <w:rPr>
          <w:rFonts w:cs="Times New Roman"/>
          <w:b/>
          <w:u w:val="single"/>
        </w:rPr>
      </w:pPr>
      <w:r>
        <w:rPr>
          <w:rFonts w:cs="Times New Roman"/>
          <w:b/>
          <w:u w:val="single"/>
        </w:rPr>
        <w:t>Issue 2: Reporting criteria</w:t>
      </w:r>
    </w:p>
    <w:p w14:paraId="182B9719" w14:textId="77777777" w:rsidR="001A668F" w:rsidRDefault="008603BB">
      <w:pPr>
        <w:spacing w:before="0" w:after="120" w:line="240" w:lineRule="auto"/>
        <w:rPr>
          <w:rFonts w:cs="Times New Roman"/>
          <w:kern w:val="0"/>
        </w:rPr>
      </w:pPr>
      <w:r>
        <w:rPr>
          <w:rFonts w:cs="Times New Roman"/>
          <w:kern w:val="0"/>
        </w:rPr>
        <w:t xml:space="preserve">Some companies support reporting largest CLI resource(s). </w:t>
      </w:r>
      <w:r>
        <w:rPr>
          <w:rFonts w:cs="Times New Roman"/>
          <w:b/>
          <w:i/>
          <w:kern w:val="0"/>
        </w:rPr>
        <w:t>CATT</w:t>
      </w:r>
      <w:r>
        <w:rPr>
          <w:rFonts w:cs="Times New Roman"/>
          <w:kern w:val="0"/>
        </w:rPr>
        <w:t xml:space="preserve">, </w:t>
      </w:r>
      <w:r>
        <w:rPr>
          <w:b/>
          <w:i/>
        </w:rPr>
        <w:t xml:space="preserve">InterDigital, </w:t>
      </w:r>
      <w:r>
        <w:rPr>
          <w:rFonts w:eastAsia="Batang"/>
          <w:b/>
          <w:i/>
          <w:lang w:val="en-GB"/>
        </w:rPr>
        <w:t xml:space="preserve">Qualcomm </w:t>
      </w:r>
      <w:r>
        <w:rPr>
          <w:rFonts w:eastAsia="Batang"/>
          <w:lang w:val="en-GB"/>
        </w:rPr>
        <w:t xml:space="preserve">also proposed to consider smallest </w:t>
      </w:r>
      <w:r>
        <w:rPr>
          <w:rFonts w:cs="Times New Roman"/>
          <w:kern w:val="0"/>
        </w:rPr>
        <w:t xml:space="preserve">CLI resource(s). In addition, </w:t>
      </w:r>
      <w:r>
        <w:rPr>
          <w:rFonts w:cs="Times New Roman"/>
          <w:b/>
          <w:i/>
          <w:kern w:val="0"/>
        </w:rPr>
        <w:t>Qualcomm</w:t>
      </w:r>
      <w:r>
        <w:rPr>
          <w:rFonts w:cs="Times New Roman"/>
          <w:kern w:val="0"/>
        </w:rPr>
        <w:t xml:space="preserve"> also proposed to </w:t>
      </w:r>
      <w:r>
        <w:rPr>
          <w:rFonts w:eastAsia="Batang"/>
          <w:color w:val="000000" w:themeColor="text1"/>
          <w:lang w:val="en-GB"/>
        </w:rPr>
        <w:t xml:space="preserve">support configuration of reporting criteria of {most interfering, least interfering} CLI resources in the </w:t>
      </w:r>
      <w:r>
        <w:rPr>
          <w:rFonts w:eastAsia="Batang"/>
          <w:i/>
          <w:iCs/>
          <w:color w:val="000000" w:themeColor="text1"/>
        </w:rPr>
        <w:t>reportConfig.</w:t>
      </w:r>
    </w:p>
    <w:p w14:paraId="182B971A" w14:textId="77777777" w:rsidR="001A668F" w:rsidRDefault="008603BB">
      <w:pPr>
        <w:pStyle w:val="a7"/>
        <w:snapToGrid w:val="0"/>
        <w:rPr>
          <w:rFonts w:eastAsiaTheme="minorEastAsia"/>
          <w:color w:val="000000" w:themeColor="text1"/>
          <w:sz w:val="22"/>
          <w:szCs w:val="22"/>
          <w:lang w:eastAsia="zh-CN"/>
        </w:rPr>
      </w:pPr>
      <w:r>
        <w:rPr>
          <w:rFonts w:eastAsiaTheme="minorEastAsia"/>
          <w:b/>
          <w:i/>
          <w:color w:val="000000" w:themeColor="text1"/>
          <w:sz w:val="22"/>
          <w:szCs w:val="22"/>
          <w:lang w:eastAsia="zh-CN"/>
        </w:rPr>
        <w:t>CATT</w:t>
      </w:r>
      <w:r>
        <w:rPr>
          <w:rFonts w:eastAsiaTheme="minorEastAsia"/>
          <w:color w:val="000000" w:themeColor="text1"/>
          <w:sz w:val="22"/>
          <w:szCs w:val="22"/>
          <w:lang w:eastAsia="zh-CN"/>
        </w:rPr>
        <w:t>: Support differential reporting when more than one measurement resources are configured for L1-CLI report.</w:t>
      </w:r>
    </w:p>
    <w:p w14:paraId="182B971B" w14:textId="77777777" w:rsidR="001A668F" w:rsidRDefault="008603BB">
      <w:pPr>
        <w:pStyle w:val="aff"/>
        <w:widowControl/>
        <w:numPr>
          <w:ilvl w:val="0"/>
          <w:numId w:val="24"/>
        </w:numPr>
        <w:spacing w:before="0" w:after="120" w:line="240" w:lineRule="auto"/>
        <w:ind w:left="1560"/>
        <w:rPr>
          <w:rFonts w:cs="Times New Roman"/>
          <w:color w:val="000000" w:themeColor="text1"/>
          <w:kern w:val="0"/>
        </w:rPr>
      </w:pPr>
      <w:r>
        <w:rPr>
          <w:rFonts w:cs="Times New Roman"/>
          <w:color w:val="000000" w:themeColor="text1"/>
          <w:kern w:val="0"/>
        </w:rPr>
        <w:t>Least measured L1-CLI-RSSI value is used as reference for CLI-RSSI reporting</w:t>
      </w:r>
    </w:p>
    <w:p w14:paraId="182B971C" w14:textId="77777777" w:rsidR="001A668F" w:rsidRDefault="008603BB">
      <w:pPr>
        <w:pStyle w:val="aff"/>
        <w:widowControl/>
        <w:numPr>
          <w:ilvl w:val="0"/>
          <w:numId w:val="24"/>
        </w:numPr>
        <w:spacing w:before="0" w:after="120" w:line="240" w:lineRule="auto"/>
        <w:ind w:left="1560"/>
        <w:rPr>
          <w:rFonts w:cs="Times New Roman"/>
          <w:color w:val="000000" w:themeColor="text1"/>
          <w:kern w:val="0"/>
        </w:rPr>
      </w:pPr>
      <w:r>
        <w:rPr>
          <w:rFonts w:cs="Times New Roman"/>
          <w:color w:val="000000" w:themeColor="text1"/>
          <w:kern w:val="0"/>
        </w:rPr>
        <w:t>Most or least measured L1-CLI-RSRP value is used as reference for CLI-RSRP reporting</w:t>
      </w:r>
    </w:p>
    <w:p w14:paraId="182B971D" w14:textId="77777777" w:rsidR="001A668F" w:rsidRDefault="008603BB">
      <w:pPr>
        <w:widowControl/>
        <w:spacing w:before="0" w:after="120" w:line="240" w:lineRule="auto"/>
        <w:jc w:val="left"/>
        <w:rPr>
          <w:rFonts w:cs="Times New Roman"/>
          <w:bCs/>
          <w:iCs/>
          <w:color w:val="000000" w:themeColor="text1"/>
          <w:lang w:val="en-GB"/>
        </w:rPr>
      </w:pPr>
      <w:r>
        <w:rPr>
          <w:rFonts w:cs="Times New Roman"/>
          <w:b/>
          <w:bCs/>
          <w:i/>
          <w:iCs/>
          <w:color w:val="000000" w:themeColor="text1"/>
          <w:lang w:val="en-GB"/>
        </w:rPr>
        <w:t xml:space="preserve">Google: </w:t>
      </w:r>
      <w:r>
        <w:rPr>
          <w:rFonts w:cs="Times New Roman"/>
          <w:bCs/>
          <w:iCs/>
          <w:color w:val="000000" w:themeColor="text1"/>
          <w:lang w:val="en-GB"/>
        </w:rPr>
        <w:t>The UE to report a specified/configurable number N of the highest L1-SRS-RSRPs from all the measured SRS resources of different potential agressor UEs.</w:t>
      </w:r>
    </w:p>
    <w:p w14:paraId="182B971E" w14:textId="77777777" w:rsidR="001A668F" w:rsidRDefault="008603BB">
      <w:pPr>
        <w:spacing w:before="0" w:after="120" w:line="240" w:lineRule="auto"/>
        <w:rPr>
          <w:rFonts w:cs="Times New Roman"/>
          <w:color w:val="000000" w:themeColor="text1"/>
          <w:lang w:val="en-GB"/>
        </w:rPr>
      </w:pPr>
      <w:r>
        <w:rPr>
          <w:rFonts w:eastAsia="Batang"/>
          <w:b/>
          <w:i/>
          <w:color w:val="000000" w:themeColor="text1"/>
          <w:lang w:val="en-GB"/>
        </w:rPr>
        <w:t>Qualcomm</w:t>
      </w:r>
      <w:r>
        <w:rPr>
          <w:rFonts w:eastAsia="Batang"/>
          <w:b/>
          <w:color w:val="000000" w:themeColor="text1"/>
          <w:lang w:val="en-GB"/>
        </w:rPr>
        <w:t>:</w:t>
      </w:r>
      <w:r>
        <w:rPr>
          <w:rFonts w:eastAsia="Batang"/>
          <w:color w:val="000000" w:themeColor="text1"/>
          <w:lang w:val="en-GB"/>
        </w:rPr>
        <w:t xml:space="preserve"> support configuration of reporting criteria of {most interfering, least interfering} CLI resources in the </w:t>
      </w:r>
      <w:r>
        <w:rPr>
          <w:rFonts w:eastAsia="Batang"/>
          <w:i/>
          <w:iCs/>
          <w:color w:val="000000" w:themeColor="text1"/>
        </w:rPr>
        <w:t>reportConfig</w:t>
      </w:r>
      <w:r>
        <w:rPr>
          <w:rFonts w:eastAsia="Batang"/>
          <w:color w:val="000000" w:themeColor="text1"/>
          <w:lang w:val="en-GB"/>
        </w:rPr>
        <w:t xml:space="preserve">, and at least support least interfering CLI resources in the </w:t>
      </w:r>
      <w:r>
        <w:rPr>
          <w:rFonts w:eastAsia="Batang"/>
          <w:i/>
          <w:iCs/>
          <w:color w:val="000000" w:themeColor="text1"/>
        </w:rPr>
        <w:t>reportConfig.</w:t>
      </w:r>
    </w:p>
    <w:p w14:paraId="182B971F" w14:textId="77777777" w:rsidR="001A668F" w:rsidRDefault="008603BB">
      <w:pPr>
        <w:spacing w:before="0" w:after="120" w:line="240" w:lineRule="auto"/>
        <w:rPr>
          <w:rFonts w:cs="Times New Roman"/>
          <w:color w:val="000000" w:themeColor="text1"/>
        </w:rPr>
      </w:pPr>
      <w:r>
        <w:rPr>
          <w:rFonts w:eastAsia="Batang"/>
          <w:b/>
          <w:i/>
          <w:color w:val="000000" w:themeColor="text1"/>
          <w:lang w:val="en-GB"/>
        </w:rPr>
        <w:t>ZTE</w:t>
      </w:r>
      <w:r>
        <w:rPr>
          <w:rFonts w:eastAsia="Batang"/>
          <w:color w:val="000000" w:themeColor="text1"/>
          <w:lang w:val="en-GB"/>
        </w:rPr>
        <w:t>: The UE should report N highest measurement results, where N&lt;=4 and is configured in reportConfig.</w:t>
      </w:r>
    </w:p>
    <w:p w14:paraId="182B9720" w14:textId="77777777" w:rsidR="001A668F" w:rsidRDefault="008603BB">
      <w:pPr>
        <w:spacing w:before="0" w:after="120" w:line="240" w:lineRule="auto"/>
        <w:rPr>
          <w:rFonts w:cs="Arial"/>
          <w:iCs/>
          <w:color w:val="000000" w:themeColor="text1"/>
        </w:rPr>
      </w:pPr>
      <w:r>
        <w:rPr>
          <w:b/>
          <w:i/>
          <w:color w:val="000000" w:themeColor="text1"/>
        </w:rPr>
        <w:t xml:space="preserve">InterDigital: </w:t>
      </w:r>
      <w:r>
        <w:rPr>
          <w:rFonts w:cs="Arial"/>
          <w:iCs/>
          <w:color w:val="000000" w:themeColor="text1"/>
        </w:rPr>
        <w:t>Support UE configurations to enable subband-wise CLI-based beam-sweeping, where the UE may determine and report the most and least favourable beam(s) or beam pairing(s) between the victim and aggressor UEs.</w:t>
      </w:r>
    </w:p>
    <w:p w14:paraId="182B9721" w14:textId="77777777" w:rsidR="001A668F" w:rsidRDefault="008603BB">
      <w:pPr>
        <w:spacing w:before="0" w:after="120" w:line="240" w:lineRule="auto"/>
        <w:rPr>
          <w:rFonts w:eastAsia="Malgun Gothic"/>
          <w:b/>
          <w:i/>
          <w:color w:val="000000" w:themeColor="text1"/>
          <w:lang w:eastAsia="ko-KR"/>
        </w:rPr>
      </w:pPr>
      <w:r>
        <w:rPr>
          <w:b/>
          <w:i/>
          <w:color w:val="000000" w:themeColor="text1"/>
          <w:lang w:eastAsia="ko-KR"/>
        </w:rPr>
        <w:t xml:space="preserve">LG: </w:t>
      </w:r>
      <w:r>
        <w:rPr>
          <w:color w:val="000000" w:themeColor="text1"/>
          <w:lang w:eastAsia="ko-KR"/>
        </w:rPr>
        <w:t>Reporting criteria for CLI measurement is not introduced in Rel-19.</w:t>
      </w:r>
    </w:p>
    <w:p w14:paraId="182B9722" w14:textId="77777777" w:rsidR="001A668F" w:rsidRDefault="008603BB">
      <w:pPr>
        <w:spacing w:before="0" w:after="120" w:line="240" w:lineRule="auto"/>
        <w:rPr>
          <w:rFonts w:cs="Times New Roman"/>
          <w:color w:val="000000" w:themeColor="text1"/>
        </w:rPr>
      </w:pPr>
      <w:r>
        <w:rPr>
          <w:rFonts w:cs="Times New Roman"/>
          <w:b/>
          <w:i/>
          <w:color w:val="000000" w:themeColor="text1"/>
        </w:rPr>
        <w:t>NEC</w:t>
      </w:r>
      <w:r>
        <w:rPr>
          <w:rFonts w:cs="Times New Roman"/>
          <w:color w:val="000000" w:themeColor="text1"/>
        </w:rPr>
        <w:t xml:space="preserve">: </w:t>
      </w:r>
      <w:r>
        <w:rPr>
          <w:rFonts w:eastAsia="宋体"/>
          <w:color w:val="000000" w:themeColor="text1"/>
        </w:rPr>
        <w:t>For L1 based SRS-RSRP reporting, the following options are considered</w:t>
      </w:r>
    </w:p>
    <w:p w14:paraId="182B9723" w14:textId="77777777" w:rsidR="001A668F" w:rsidRDefault="008603BB">
      <w:pPr>
        <w:spacing w:before="0" w:after="120" w:line="240" w:lineRule="auto"/>
        <w:rPr>
          <w:rFonts w:eastAsia="宋体"/>
          <w:color w:val="000000" w:themeColor="text1"/>
        </w:rPr>
      </w:pPr>
      <w:r>
        <w:rPr>
          <w:rFonts w:eastAsia="宋体"/>
          <w:color w:val="000000" w:themeColor="text1"/>
        </w:rPr>
        <w:t>•</w:t>
      </w:r>
      <w:r>
        <w:rPr>
          <w:rFonts w:eastAsia="宋体"/>
          <w:color w:val="000000" w:themeColor="text1"/>
        </w:rPr>
        <w:tab/>
        <w:t>Option 3: UE is configured to report the X most interfering or Y least interfering SRS-RSRP measurement resources in one report.</w:t>
      </w:r>
    </w:p>
    <w:p w14:paraId="182B9724" w14:textId="77777777" w:rsidR="001A668F" w:rsidRDefault="008603BB">
      <w:pPr>
        <w:spacing w:before="0" w:after="120" w:line="240" w:lineRule="auto"/>
        <w:rPr>
          <w:rFonts w:eastAsia="宋体"/>
          <w:color w:val="000000" w:themeColor="text1"/>
        </w:rPr>
      </w:pPr>
      <w:r>
        <w:rPr>
          <w:rFonts w:eastAsia="宋体"/>
          <w:color w:val="000000" w:themeColor="text1"/>
        </w:rPr>
        <w:t>•</w:t>
      </w:r>
      <w:r>
        <w:rPr>
          <w:rFonts w:eastAsia="宋体"/>
          <w:color w:val="000000" w:themeColor="text1"/>
        </w:rPr>
        <w:tab/>
        <w:t>Option 4: UE is configured to report the X most interfering and Y least interfering SRS-RSRP measurement resources in one report.</w:t>
      </w:r>
    </w:p>
    <w:p w14:paraId="182B9725" w14:textId="77777777" w:rsidR="001A668F" w:rsidRDefault="001A668F">
      <w:pPr>
        <w:spacing w:before="0" w:after="120" w:line="240" w:lineRule="auto"/>
        <w:rPr>
          <w:rFonts w:eastAsia="宋体"/>
          <w:color w:val="000000" w:themeColor="text1"/>
        </w:rPr>
      </w:pPr>
    </w:p>
    <w:p w14:paraId="182B9726" w14:textId="77777777" w:rsidR="001A668F" w:rsidRDefault="008603BB">
      <w:pPr>
        <w:spacing w:before="0" w:after="120" w:line="240" w:lineRule="auto"/>
        <w:rPr>
          <w:rFonts w:eastAsia="宋体"/>
          <w:color w:val="000000" w:themeColor="text1"/>
        </w:rPr>
      </w:pPr>
      <w:r>
        <w:rPr>
          <w:rFonts w:eastAsia="宋体"/>
          <w:color w:val="000000" w:themeColor="text1"/>
        </w:rPr>
        <w:t>For L1 based CLI-RSSI reporting, the following options are considered</w:t>
      </w:r>
    </w:p>
    <w:p w14:paraId="182B9727" w14:textId="77777777" w:rsidR="001A668F" w:rsidRDefault="008603BB">
      <w:pPr>
        <w:spacing w:before="0" w:after="120" w:line="240" w:lineRule="auto"/>
        <w:rPr>
          <w:rFonts w:eastAsia="宋体"/>
          <w:color w:val="000000" w:themeColor="text1"/>
        </w:rPr>
      </w:pPr>
      <w:r>
        <w:rPr>
          <w:rFonts w:eastAsia="宋体"/>
          <w:color w:val="000000" w:themeColor="text1"/>
        </w:rPr>
        <w:t>•</w:t>
      </w:r>
      <w:r>
        <w:rPr>
          <w:rFonts w:eastAsia="宋体"/>
          <w:color w:val="000000" w:themeColor="text1"/>
        </w:rPr>
        <w:tab/>
        <w:t>Option 3: UE is configured to report the X most interfering or Y least interfering CLI-RSSI measurement resources in one report.</w:t>
      </w:r>
    </w:p>
    <w:p w14:paraId="182B9728" w14:textId="77777777" w:rsidR="001A668F" w:rsidRDefault="008603BB">
      <w:pPr>
        <w:spacing w:before="0" w:after="120" w:line="240" w:lineRule="auto"/>
        <w:rPr>
          <w:rFonts w:eastAsia="宋体"/>
          <w:color w:val="000000" w:themeColor="text1"/>
        </w:rPr>
      </w:pPr>
      <w:r>
        <w:rPr>
          <w:rFonts w:eastAsia="宋体"/>
          <w:color w:val="000000" w:themeColor="text1"/>
        </w:rPr>
        <w:t>•</w:t>
      </w:r>
      <w:r>
        <w:rPr>
          <w:rFonts w:eastAsia="宋体"/>
          <w:color w:val="000000" w:themeColor="text1"/>
        </w:rPr>
        <w:tab/>
        <w:t>Option 4: UE is configured to report the X most interfering and Y least interfering CLI-RSSI measurement resources in one report.</w:t>
      </w:r>
    </w:p>
    <w:p w14:paraId="182B9729" w14:textId="77777777" w:rsidR="001A668F" w:rsidRDefault="008603BB">
      <w:pPr>
        <w:pStyle w:val="Proposal"/>
        <w:tabs>
          <w:tab w:val="clear" w:pos="1701"/>
        </w:tabs>
        <w:snapToGrid w:val="0"/>
        <w:spacing w:line="240" w:lineRule="auto"/>
        <w:ind w:left="1304" w:hanging="1304"/>
        <w:textAlignment w:val="baseline"/>
        <w:rPr>
          <w:rFonts w:ascii="Times New Roman" w:eastAsiaTheme="minorEastAsia" w:hAnsi="Times New Roman"/>
          <w:b w:val="0"/>
          <w:bCs w:val="0"/>
          <w:color w:val="000000" w:themeColor="text1"/>
          <w:kern w:val="2"/>
          <w:sz w:val="22"/>
          <w:lang w:val="en-GB"/>
        </w:rPr>
      </w:pPr>
      <w:r>
        <w:rPr>
          <w:rFonts w:ascii="Times New Roman" w:eastAsiaTheme="minorEastAsia" w:hAnsi="Times New Roman"/>
          <w:bCs w:val="0"/>
          <w:i/>
          <w:color w:val="000000" w:themeColor="text1"/>
          <w:kern w:val="2"/>
          <w:sz w:val="22"/>
          <w:lang w:val="en-GB"/>
        </w:rPr>
        <w:t>Nokia</w:t>
      </w:r>
      <w:r>
        <w:rPr>
          <w:rFonts w:ascii="Times New Roman" w:eastAsiaTheme="minorEastAsia" w:hAnsi="Times New Roman"/>
          <w:b w:val="0"/>
          <w:bCs w:val="0"/>
          <w:color w:val="000000" w:themeColor="text1"/>
          <w:kern w:val="2"/>
          <w:sz w:val="22"/>
          <w:lang w:val="en-GB"/>
        </w:rPr>
        <w:t xml:space="preserve">: Support for L1-SRS-RSRP similar reporting format as for L1-RSRP reporting, i.e.; </w:t>
      </w:r>
    </w:p>
    <w:p w14:paraId="182B972A" w14:textId="77777777" w:rsidR="001A668F" w:rsidRDefault="008603BB">
      <w:pPr>
        <w:pStyle w:val="aff"/>
        <w:widowControl/>
        <w:numPr>
          <w:ilvl w:val="0"/>
          <w:numId w:val="10"/>
        </w:numPr>
        <w:spacing w:before="0" w:after="120" w:line="240" w:lineRule="auto"/>
        <w:jc w:val="left"/>
        <w:rPr>
          <w:color w:val="000000" w:themeColor="text1"/>
          <w:lang w:val="en-GB"/>
        </w:rPr>
      </w:pPr>
      <w:r>
        <w:rPr>
          <w:color w:val="000000" w:themeColor="text1"/>
          <w:lang w:val="en-GB"/>
        </w:rPr>
        <w:lastRenderedPageBreak/>
        <w:t xml:space="preserve">Absolute value (7 bits) </w:t>
      </w:r>
      <w:proofErr w:type="gramStart"/>
      <w:r>
        <w:rPr>
          <w:color w:val="000000" w:themeColor="text1"/>
          <w:lang w:val="en-GB"/>
        </w:rPr>
        <w:t>are</w:t>
      </w:r>
      <w:proofErr w:type="gramEnd"/>
      <w:r>
        <w:rPr>
          <w:color w:val="000000" w:themeColor="text1"/>
          <w:lang w:val="en-GB"/>
        </w:rPr>
        <w:t xml:space="preserve"> reported for the strongest measurement, and differential values (4bits) to the strongest value are reported for the other measurements</w:t>
      </w:r>
    </w:p>
    <w:p w14:paraId="182B972B" w14:textId="77777777" w:rsidR="001A668F" w:rsidRDefault="008603BB">
      <w:pPr>
        <w:spacing w:before="0" w:after="120" w:line="240" w:lineRule="auto"/>
        <w:rPr>
          <w:rFonts w:ascii="Times" w:hAnsi="Times"/>
          <w:b/>
          <w:i/>
          <w:color w:val="000000" w:themeColor="text1"/>
        </w:rPr>
      </w:pPr>
      <w:r>
        <w:rPr>
          <w:rFonts w:cs="Times New Roman"/>
          <w:b/>
          <w:i/>
          <w:color w:val="000000" w:themeColor="text1"/>
          <w:lang w:val="en-GB"/>
        </w:rPr>
        <w:t>OPPO</w:t>
      </w:r>
      <w:r>
        <w:rPr>
          <w:rFonts w:cs="Times New Roman"/>
          <w:color w:val="000000" w:themeColor="text1"/>
          <w:lang w:val="en-GB"/>
        </w:rPr>
        <w:t xml:space="preserve">: </w:t>
      </w:r>
      <w:r>
        <w:rPr>
          <w:rFonts w:ascii="Times" w:hAnsi="Times"/>
          <w:color w:val="000000" w:themeColor="text1"/>
        </w:rPr>
        <w:t>For L1 based SRS-RSRP reporting, support to report the X most interfering SRS-RSRP measurement resources in one report.</w:t>
      </w:r>
    </w:p>
    <w:p w14:paraId="182B972C" w14:textId="77777777" w:rsidR="001A668F" w:rsidRDefault="008603BB">
      <w:pPr>
        <w:spacing w:before="0" w:after="120" w:line="240" w:lineRule="auto"/>
        <w:rPr>
          <w:rFonts w:cs="Times New Roman"/>
          <w:color w:val="000000" w:themeColor="text1"/>
        </w:rPr>
      </w:pPr>
      <w:r>
        <w:rPr>
          <w:b/>
          <w:bCs/>
          <w:i/>
          <w:color w:val="000000" w:themeColor="text1"/>
          <w:lang w:eastAsia="ja-JP"/>
        </w:rPr>
        <w:t>Panasonic</w:t>
      </w:r>
      <w:r>
        <w:rPr>
          <w:b/>
          <w:bCs/>
          <w:color w:val="000000" w:themeColor="text1"/>
          <w:lang w:eastAsia="ja-JP"/>
        </w:rPr>
        <w:t xml:space="preserve">: </w:t>
      </w:r>
      <w:r>
        <w:rPr>
          <w:bCs/>
          <w:color w:val="000000" w:themeColor="text1"/>
          <w:lang w:eastAsia="ja-JP"/>
        </w:rPr>
        <w:t>For L1-based SRS-RSRP/CLI-RSSI reporting, UE should report the X most interfering SRS-RSRP/CLI-RSSI measurement resource in one report.</w:t>
      </w:r>
    </w:p>
    <w:p w14:paraId="182B972D" w14:textId="77777777" w:rsidR="001A668F" w:rsidRDefault="008603BB">
      <w:pPr>
        <w:spacing w:before="0" w:after="120" w:line="240" w:lineRule="auto"/>
        <w:rPr>
          <w:color w:val="000000" w:themeColor="text1"/>
        </w:rPr>
      </w:pPr>
      <w:r>
        <w:rPr>
          <w:b/>
          <w:i/>
          <w:color w:val="000000" w:themeColor="text1"/>
        </w:rPr>
        <w:t xml:space="preserve">Spreadtrum: </w:t>
      </w:r>
      <w:r>
        <w:rPr>
          <w:color w:val="000000" w:themeColor="text1"/>
        </w:rPr>
        <w:t>Maximum measurement results of ‘cli-RSSI’, ‘cli-SRS-RSRP’ should be reported.</w:t>
      </w:r>
    </w:p>
    <w:p w14:paraId="182B972E" w14:textId="77777777" w:rsidR="001A668F" w:rsidRDefault="008603BB">
      <w:pPr>
        <w:pStyle w:val="a4"/>
        <w:snapToGrid w:val="0"/>
        <w:spacing w:before="0"/>
        <w:rPr>
          <w:rFonts w:eastAsiaTheme="minorEastAsia"/>
          <w:color w:val="000000" w:themeColor="text1"/>
          <w:sz w:val="22"/>
          <w:szCs w:val="22"/>
          <w:lang w:eastAsia="ko-KR"/>
        </w:rPr>
      </w:pPr>
      <w:r>
        <w:rPr>
          <w:b/>
          <w:i/>
          <w:color w:val="000000" w:themeColor="text1"/>
          <w:sz w:val="22"/>
          <w:szCs w:val="22"/>
        </w:rPr>
        <w:t xml:space="preserve">Vivo: </w:t>
      </w:r>
      <w:r>
        <w:rPr>
          <w:rFonts w:eastAsiaTheme="minorEastAsia"/>
          <w:color w:val="000000" w:themeColor="text1"/>
          <w:kern w:val="2"/>
          <w:sz w:val="22"/>
          <w:szCs w:val="22"/>
          <w:lang w:val="en-US" w:eastAsia="ko-KR"/>
        </w:rPr>
        <w:t>For the configuration of number of reported CLI resources and reporting criteria, reuse that of existing L1-RSRP reporting.</w:t>
      </w:r>
    </w:p>
    <w:p w14:paraId="182B972F" w14:textId="77777777" w:rsidR="001A668F" w:rsidRDefault="001A668F">
      <w:pPr>
        <w:spacing w:before="0" w:after="120" w:line="240" w:lineRule="auto"/>
        <w:rPr>
          <w:rFonts w:cs="Times New Roman"/>
        </w:rPr>
      </w:pPr>
    </w:p>
    <w:p w14:paraId="182B9730" w14:textId="77777777" w:rsidR="001A668F" w:rsidRDefault="008603BB">
      <w:pPr>
        <w:pStyle w:val="aff"/>
        <w:numPr>
          <w:ilvl w:val="0"/>
          <w:numId w:val="55"/>
        </w:numPr>
        <w:spacing w:before="0" w:after="120" w:line="240" w:lineRule="auto"/>
        <w:rPr>
          <w:rFonts w:cs="Times New Roman"/>
          <w:b/>
          <w:u w:val="single"/>
        </w:rPr>
      </w:pPr>
      <w:r>
        <w:rPr>
          <w:rFonts w:cs="Times New Roman"/>
          <w:b/>
          <w:u w:val="single"/>
        </w:rPr>
        <w:t>Other quantities</w:t>
      </w:r>
    </w:p>
    <w:p w14:paraId="182B9731" w14:textId="77777777" w:rsidR="001A668F" w:rsidRDefault="008603BB">
      <w:pPr>
        <w:spacing w:before="0" w:after="120" w:line="240" w:lineRule="auto"/>
        <w:rPr>
          <w:b/>
          <w:u w:val="single"/>
          <w:lang w:val="en-GB"/>
        </w:rPr>
      </w:pPr>
      <w:r>
        <w:rPr>
          <w:b/>
          <w:u w:val="single"/>
          <w:lang w:val="en-GB"/>
        </w:rPr>
        <w:t>Measurement Resource indices</w:t>
      </w:r>
    </w:p>
    <w:p w14:paraId="182B9732" w14:textId="77777777" w:rsidR="001A668F" w:rsidRDefault="008603BB">
      <w:pPr>
        <w:pStyle w:val="aff"/>
        <w:numPr>
          <w:ilvl w:val="0"/>
          <w:numId w:val="71"/>
        </w:numPr>
        <w:spacing w:before="0" w:after="120" w:line="240" w:lineRule="auto"/>
        <w:rPr>
          <w:rFonts w:cs="Times New Roman"/>
          <w:b/>
          <w:i/>
        </w:rPr>
      </w:pPr>
      <w:r>
        <w:rPr>
          <w:rFonts w:cs="Times New Roman"/>
          <w:b/>
          <w:i/>
        </w:rPr>
        <w:t xml:space="preserve">Support: </w:t>
      </w:r>
      <w:r>
        <w:rPr>
          <w:rFonts w:cs="Times New Roman"/>
          <w:i/>
          <w:color w:val="00B0F0"/>
        </w:rPr>
        <w:t>CMCC, NTT DOCOMO, Nokia, Panasonic, OPPO</w:t>
      </w:r>
    </w:p>
    <w:p w14:paraId="182B9733" w14:textId="77777777" w:rsidR="001A668F" w:rsidRDefault="008603BB">
      <w:pPr>
        <w:spacing w:before="0" w:after="120" w:line="240" w:lineRule="auto"/>
        <w:rPr>
          <w:rFonts w:cs="Times New Roman"/>
          <w:b/>
          <w:i/>
          <w:color w:val="000000" w:themeColor="text1"/>
        </w:rPr>
      </w:pPr>
      <w:r>
        <w:rPr>
          <w:rFonts w:cs="Times New Roman"/>
          <w:b/>
          <w:i/>
          <w:color w:val="000000" w:themeColor="text1"/>
        </w:rPr>
        <w:t>CMCC</w:t>
      </w:r>
      <w:r>
        <w:rPr>
          <w:rFonts w:cs="Times New Roman"/>
          <w:b/>
          <w:i/>
          <w:color w:val="000000" w:themeColor="text1"/>
        </w:rPr>
        <w:t>：</w:t>
      </w:r>
      <w:r>
        <w:rPr>
          <w:color w:val="000000" w:themeColor="text1"/>
        </w:rPr>
        <w:t>For L1 UE-to-UE CLI measurement and reporting, support a new report quantity “</w:t>
      </w:r>
      <w:r>
        <w:t>cli-SRI-bitmap”</w:t>
      </w:r>
      <w:r>
        <w:rPr>
          <w:color w:val="000000" w:themeColor="text1"/>
        </w:rPr>
        <w:t xml:space="preserve">: </w:t>
      </w:r>
    </w:p>
    <w:p w14:paraId="182B9734" w14:textId="77777777" w:rsidR="001A668F" w:rsidRDefault="008603BB">
      <w:pPr>
        <w:widowControl/>
        <w:numPr>
          <w:ilvl w:val="0"/>
          <w:numId w:val="10"/>
        </w:numPr>
        <w:spacing w:before="0" w:after="120" w:line="240" w:lineRule="auto"/>
        <w:rPr>
          <w:bCs/>
          <w:iCs/>
          <w:color w:val="000000" w:themeColor="text1"/>
        </w:rPr>
      </w:pPr>
      <w:r>
        <w:rPr>
          <w:bCs/>
          <w:iCs/>
          <w:color w:val="000000" w:themeColor="text1"/>
        </w:rPr>
        <w:t>“</w:t>
      </w:r>
      <w:proofErr w:type="gramStart"/>
      <w:r>
        <w:t>cli</w:t>
      </w:r>
      <w:proofErr w:type="gramEnd"/>
      <w:r>
        <w:t>-SRI-bitmap</w:t>
      </w:r>
      <w:r>
        <w:rPr>
          <w:bCs/>
          <w:iCs/>
          <w:color w:val="000000" w:themeColor="text1"/>
        </w:rPr>
        <w:t xml:space="preserve">” contains a bitmap corresponding to a set of SRS-RSRP measurement resource indices indicating whether </w:t>
      </w:r>
      <w:r>
        <w:t>cli-SRS-RSRP</w:t>
      </w:r>
      <w:r>
        <w:rPr>
          <w:bCs/>
          <w:iCs/>
          <w:color w:val="000000" w:themeColor="text1"/>
        </w:rPr>
        <w:t xml:space="preserve"> above a given threshold </w:t>
      </w:r>
    </w:p>
    <w:p w14:paraId="182B9735" w14:textId="77777777" w:rsidR="001A668F" w:rsidRDefault="008603BB">
      <w:pPr>
        <w:widowControl/>
        <w:numPr>
          <w:ilvl w:val="1"/>
          <w:numId w:val="10"/>
        </w:numPr>
        <w:spacing w:before="0" w:after="120" w:line="240" w:lineRule="auto"/>
        <w:rPr>
          <w:bCs/>
          <w:iCs/>
          <w:color w:val="000000" w:themeColor="text1"/>
        </w:rPr>
      </w:pPr>
      <w:r>
        <w:rPr>
          <w:bCs/>
          <w:iCs/>
          <w:color w:val="000000" w:themeColor="text1"/>
        </w:rPr>
        <w:t>The length of the bitmap is same as the number of SRS-RSRP measurement resources within the set</w:t>
      </w:r>
    </w:p>
    <w:p w14:paraId="182B9736" w14:textId="77777777" w:rsidR="001A668F" w:rsidRDefault="008603BB">
      <w:pPr>
        <w:pStyle w:val="aff"/>
        <w:widowControl/>
        <w:numPr>
          <w:ilvl w:val="0"/>
          <w:numId w:val="10"/>
        </w:numPr>
        <w:tabs>
          <w:tab w:val="left" w:pos="720"/>
        </w:tabs>
        <w:spacing w:before="0" w:after="120" w:line="240" w:lineRule="auto"/>
      </w:pPr>
      <w:r>
        <w:t>Two cli-SRI-bitmap types are supported.</w:t>
      </w:r>
    </w:p>
    <w:p w14:paraId="182B9737" w14:textId="77777777" w:rsidR="001A668F" w:rsidRDefault="008603BB">
      <w:pPr>
        <w:pStyle w:val="aff"/>
        <w:widowControl/>
        <w:numPr>
          <w:ilvl w:val="1"/>
          <w:numId w:val="10"/>
        </w:numPr>
        <w:spacing w:before="0" w:after="120" w:line="240" w:lineRule="auto"/>
      </w:pPr>
      <w:r>
        <w:t xml:space="preserve">cli-SRI-bitmap-type1 (with size = </w:t>
      </w:r>
      <w:r>
        <w:rPr>
          <w:i/>
          <w:iCs/>
        </w:rPr>
        <w:t>N</w:t>
      </w:r>
      <w:r>
        <w:t xml:space="preserve">) corresponds to a set of cli-SRS-RSRP measurement resource indices, which contains all </w:t>
      </w:r>
      <w:r>
        <w:rPr>
          <w:i/>
          <w:iCs/>
        </w:rPr>
        <w:t>N</w:t>
      </w:r>
      <w:r>
        <w:t xml:space="preserve"> CLI-SRS for measurement, where </w:t>
      </w:r>
      <w:r>
        <w:rPr>
          <w:i/>
          <w:iCs/>
        </w:rPr>
        <w:t>N</w:t>
      </w:r>
      <w:r>
        <w:t xml:space="preserve"> is the number of CLI-SRS for measurement.</w:t>
      </w:r>
    </w:p>
    <w:p w14:paraId="182B9738" w14:textId="77777777" w:rsidR="001A668F" w:rsidRDefault="008603BB">
      <w:pPr>
        <w:pStyle w:val="aff"/>
        <w:widowControl/>
        <w:numPr>
          <w:ilvl w:val="1"/>
          <w:numId w:val="10"/>
        </w:numPr>
        <w:spacing w:before="0" w:after="120" w:line="240" w:lineRule="auto"/>
      </w:pPr>
      <w:r>
        <w:t xml:space="preserve">cli-SRI-bitmap-type2 (with size = </w:t>
      </w:r>
      <w:r>
        <w:rPr>
          <w:i/>
          <w:iCs/>
        </w:rPr>
        <w:t>N</w:t>
      </w:r>
      <w:r>
        <w:t xml:space="preserve"> - </w:t>
      </w:r>
      <w:r>
        <w:rPr>
          <w:i/>
          <w:iCs/>
        </w:rPr>
        <w:t>M</w:t>
      </w:r>
      <w:r>
        <w:t>) corresponds to a set of cli-SRS-RSRP measurement resource indices, which contains the (</w:t>
      </w:r>
      <w:r>
        <w:rPr>
          <w:i/>
          <w:iCs/>
        </w:rPr>
        <w:t>N</w:t>
      </w:r>
      <w:r>
        <w:t xml:space="preserve"> - </w:t>
      </w:r>
      <w:r>
        <w:rPr>
          <w:i/>
          <w:iCs/>
        </w:rPr>
        <w:t>M</w:t>
      </w:r>
      <w:r>
        <w:t xml:space="preserve">) least interfering CLI measurement resources, where </w:t>
      </w:r>
      <w:r>
        <w:rPr>
          <w:i/>
          <w:iCs/>
        </w:rPr>
        <w:t>M</w:t>
      </w:r>
      <w:r>
        <w:t xml:space="preserve"> is the numbers of &lt;SRI, cli-SRS-RSRP&gt; list for cli-SRS-RSRP report.</w:t>
      </w:r>
    </w:p>
    <w:p w14:paraId="182B9739" w14:textId="77777777" w:rsidR="001A668F" w:rsidRDefault="008603BB">
      <w:pPr>
        <w:pStyle w:val="aff"/>
        <w:widowControl/>
        <w:numPr>
          <w:ilvl w:val="1"/>
          <w:numId w:val="10"/>
        </w:numPr>
        <w:spacing w:before="0" w:after="120" w:line="240" w:lineRule="auto"/>
      </w:pPr>
      <w:r>
        <w:t>gNB may configure UE to report 1) cli-SRI-bitmap-type1 only, or 2) cli-SRI-bitmap-type2 + &lt;SRI, cli-SRS-RSRP&gt; list.</w:t>
      </w:r>
    </w:p>
    <w:p w14:paraId="182B973A" w14:textId="77777777" w:rsidR="001A668F" w:rsidRDefault="008603BB">
      <w:pPr>
        <w:widowControl/>
        <w:numPr>
          <w:ilvl w:val="0"/>
          <w:numId w:val="10"/>
        </w:numPr>
        <w:spacing w:before="0" w:after="120" w:line="240" w:lineRule="auto"/>
        <w:rPr>
          <w:bCs/>
          <w:iCs/>
          <w:color w:val="000000" w:themeColor="text1"/>
        </w:rPr>
      </w:pPr>
      <w:r>
        <w:t>The threshold determination is up to gNB implementation, e.g., gNB may determine the threshold based on its historical experience or based on UE’s historical reported CSI (e.g., L1 RSRP, and/or L1 SINR).</w:t>
      </w:r>
    </w:p>
    <w:p w14:paraId="182B973B" w14:textId="77777777" w:rsidR="001A668F" w:rsidRDefault="008603BB">
      <w:pPr>
        <w:pStyle w:val="aff"/>
        <w:widowControl/>
        <w:numPr>
          <w:ilvl w:val="1"/>
          <w:numId w:val="10"/>
        </w:numPr>
        <w:spacing w:before="0" w:after="120" w:line="240" w:lineRule="auto"/>
      </w:pPr>
      <w:r>
        <w:t>If gNB wants to know which CLI are strong enough, it can configure a cli-SRI-bitmap report with a big threshold.</w:t>
      </w:r>
    </w:p>
    <w:p w14:paraId="182B973C" w14:textId="77777777" w:rsidR="001A668F" w:rsidRDefault="008603BB">
      <w:pPr>
        <w:pStyle w:val="aff"/>
        <w:widowControl/>
        <w:numPr>
          <w:ilvl w:val="1"/>
          <w:numId w:val="10"/>
        </w:numPr>
        <w:spacing w:before="0" w:after="120" w:line="240" w:lineRule="auto"/>
      </w:pPr>
      <w:r>
        <w:t>If gNB wants to know which CLI are negligible, it can configure a cli-SRI-bitmap report with a small threshold.</w:t>
      </w:r>
    </w:p>
    <w:p w14:paraId="182B973D" w14:textId="77777777" w:rsidR="001A668F" w:rsidRDefault="008603BB">
      <w:pPr>
        <w:pStyle w:val="aff"/>
        <w:widowControl/>
        <w:numPr>
          <w:ilvl w:val="1"/>
          <w:numId w:val="10"/>
        </w:numPr>
        <w:spacing w:before="0" w:after="120" w:line="240" w:lineRule="auto"/>
      </w:pPr>
      <w:r>
        <w:t>If gNB wants to know both, it can configure two cli-SRI-bitmap report, one with a big threshold and the other with a small threshold.</w:t>
      </w:r>
    </w:p>
    <w:p w14:paraId="182B973E" w14:textId="77777777" w:rsidR="001A668F" w:rsidRDefault="008603BB">
      <w:pPr>
        <w:spacing w:before="0" w:after="120" w:line="240" w:lineRule="auto"/>
        <w:rPr>
          <w:b/>
          <w:color w:val="000000" w:themeColor="text1"/>
          <w:u w:val="single"/>
        </w:rPr>
      </w:pPr>
      <w:r>
        <w:rPr>
          <w:color w:val="000000" w:themeColor="text1"/>
        </w:rPr>
        <w:t>For L1 UE-to-UE CLI measurement and reporting, support a new report quantity “</w:t>
      </w:r>
      <w:r>
        <w:t>cli-RSSI-index-bitmap”</w:t>
      </w:r>
      <w:r>
        <w:rPr>
          <w:color w:val="000000" w:themeColor="text1"/>
        </w:rPr>
        <w:t xml:space="preserve">: </w:t>
      </w:r>
    </w:p>
    <w:p w14:paraId="182B973F" w14:textId="77777777" w:rsidR="001A668F" w:rsidRDefault="008603BB">
      <w:pPr>
        <w:widowControl/>
        <w:numPr>
          <w:ilvl w:val="0"/>
          <w:numId w:val="10"/>
        </w:numPr>
        <w:spacing w:before="0" w:after="120" w:line="240" w:lineRule="auto"/>
        <w:rPr>
          <w:bCs/>
          <w:iCs/>
          <w:color w:val="000000" w:themeColor="text1"/>
        </w:rPr>
      </w:pPr>
      <w:r>
        <w:rPr>
          <w:bCs/>
          <w:iCs/>
          <w:color w:val="000000" w:themeColor="text1"/>
        </w:rPr>
        <w:t>“</w:t>
      </w:r>
      <w:proofErr w:type="gramStart"/>
      <w:r>
        <w:t>cli</w:t>
      </w:r>
      <w:proofErr w:type="gramEnd"/>
      <w:r>
        <w:t>-RSSI-index-bitmap</w:t>
      </w:r>
      <w:r>
        <w:rPr>
          <w:bCs/>
          <w:iCs/>
          <w:color w:val="000000" w:themeColor="text1"/>
        </w:rPr>
        <w:t xml:space="preserve">” contains a bitmap corresponding to a set of CLI-RSSI measurement resource indices indicating whether CLI-RSSI above a given threshold </w:t>
      </w:r>
    </w:p>
    <w:p w14:paraId="182B9740" w14:textId="77777777" w:rsidR="001A668F" w:rsidRDefault="008603BB">
      <w:pPr>
        <w:widowControl/>
        <w:numPr>
          <w:ilvl w:val="1"/>
          <w:numId w:val="10"/>
        </w:numPr>
        <w:spacing w:before="0" w:after="120" w:line="240" w:lineRule="auto"/>
        <w:rPr>
          <w:bCs/>
          <w:iCs/>
          <w:color w:val="000000" w:themeColor="text1"/>
        </w:rPr>
      </w:pPr>
      <w:r>
        <w:rPr>
          <w:bCs/>
          <w:iCs/>
          <w:color w:val="000000" w:themeColor="text1"/>
        </w:rPr>
        <w:t>The length of the bitmap is same as the number of CLI-RSSI measurement resources within the set</w:t>
      </w:r>
    </w:p>
    <w:p w14:paraId="182B9741" w14:textId="77777777" w:rsidR="001A668F" w:rsidRDefault="008603BB">
      <w:pPr>
        <w:pStyle w:val="aff"/>
        <w:widowControl/>
        <w:numPr>
          <w:ilvl w:val="0"/>
          <w:numId w:val="10"/>
        </w:numPr>
        <w:tabs>
          <w:tab w:val="left" w:pos="720"/>
        </w:tabs>
        <w:spacing w:before="0" w:after="120" w:line="240" w:lineRule="auto"/>
      </w:pPr>
      <w:r>
        <w:t>Two cli-RSSI-index-bitmap types are supported.</w:t>
      </w:r>
    </w:p>
    <w:p w14:paraId="182B9742" w14:textId="77777777" w:rsidR="001A668F" w:rsidRDefault="008603BB">
      <w:pPr>
        <w:pStyle w:val="aff"/>
        <w:widowControl/>
        <w:numPr>
          <w:ilvl w:val="1"/>
          <w:numId w:val="10"/>
        </w:numPr>
        <w:spacing w:before="0" w:after="120" w:line="240" w:lineRule="auto"/>
      </w:pPr>
      <w:r>
        <w:t xml:space="preserve">cli-RSSI-index-bitmap-type1 (with size = </w:t>
      </w:r>
      <w:r>
        <w:rPr>
          <w:i/>
          <w:iCs/>
        </w:rPr>
        <w:t>N</w:t>
      </w:r>
      <w:r>
        <w:t xml:space="preserve">) corresponds to a set of CLI-RSSI measurement resource indices, which contains all </w:t>
      </w:r>
      <w:r>
        <w:rPr>
          <w:i/>
          <w:iCs/>
        </w:rPr>
        <w:t>N</w:t>
      </w:r>
      <w:r>
        <w:t xml:space="preserve"> CLI-RSSI for measurement, where </w:t>
      </w:r>
      <w:r>
        <w:rPr>
          <w:i/>
          <w:iCs/>
        </w:rPr>
        <w:t>N</w:t>
      </w:r>
      <w:r>
        <w:t xml:space="preserve"> is the number of CLI-RSSI for measurement.</w:t>
      </w:r>
    </w:p>
    <w:p w14:paraId="182B9743" w14:textId="77777777" w:rsidR="001A668F" w:rsidRDefault="008603BB">
      <w:pPr>
        <w:pStyle w:val="aff"/>
        <w:widowControl/>
        <w:numPr>
          <w:ilvl w:val="1"/>
          <w:numId w:val="10"/>
        </w:numPr>
        <w:spacing w:before="0" w:after="120" w:line="240" w:lineRule="auto"/>
      </w:pPr>
      <w:r>
        <w:lastRenderedPageBreak/>
        <w:t xml:space="preserve">cli-RSSI-index-bitmap-type2 (with size = </w:t>
      </w:r>
      <w:r>
        <w:rPr>
          <w:i/>
          <w:iCs/>
        </w:rPr>
        <w:t>N - M</w:t>
      </w:r>
      <w:r>
        <w:t>) corresponds to a set of CLI-RSSI measurement resource indices, which contains the (</w:t>
      </w:r>
      <w:r>
        <w:rPr>
          <w:i/>
          <w:iCs/>
        </w:rPr>
        <w:t>N-M</w:t>
      </w:r>
      <w:r>
        <w:t xml:space="preserve">) least interfering CLI measurement resources., where </w:t>
      </w:r>
      <w:r>
        <w:rPr>
          <w:i/>
          <w:iCs/>
        </w:rPr>
        <w:t>M</w:t>
      </w:r>
      <w:r>
        <w:t xml:space="preserve"> is the numbers of &lt; RSSI-index, cli-RSSI &gt; list for cli-RSSI report.</w:t>
      </w:r>
    </w:p>
    <w:p w14:paraId="182B9744" w14:textId="77777777" w:rsidR="001A668F" w:rsidRDefault="008603BB">
      <w:pPr>
        <w:pStyle w:val="aff"/>
        <w:widowControl/>
        <w:numPr>
          <w:ilvl w:val="1"/>
          <w:numId w:val="10"/>
        </w:numPr>
        <w:spacing w:before="0" w:after="120" w:line="240" w:lineRule="auto"/>
      </w:pPr>
      <w:r>
        <w:t>gNB may configure UE to report 1) cli-RSSI-index-bitmap-type1 only, or 2) cli-RSSI-index-bitmap-type2 + &lt;RSSI-index, cli-RSSI&gt; list.</w:t>
      </w:r>
    </w:p>
    <w:p w14:paraId="182B9745" w14:textId="77777777" w:rsidR="001A668F" w:rsidRDefault="008603BB">
      <w:pPr>
        <w:widowControl/>
        <w:numPr>
          <w:ilvl w:val="0"/>
          <w:numId w:val="10"/>
        </w:numPr>
        <w:spacing w:before="0" w:after="120" w:line="240" w:lineRule="auto"/>
      </w:pPr>
      <w:r>
        <w:t>The threshold determination is up to gNB implementation.</w:t>
      </w:r>
    </w:p>
    <w:p w14:paraId="182B9746" w14:textId="77777777" w:rsidR="001A668F" w:rsidRDefault="001A668F">
      <w:pPr>
        <w:widowControl/>
        <w:spacing w:before="0" w:after="120" w:line="240" w:lineRule="auto"/>
      </w:pPr>
    </w:p>
    <w:p w14:paraId="182B9747" w14:textId="77777777" w:rsidR="001A668F" w:rsidRDefault="008603BB">
      <w:pPr>
        <w:spacing w:before="0" w:after="120" w:line="240" w:lineRule="auto"/>
        <w:jc w:val="center"/>
        <w:rPr>
          <w:rFonts w:cs="Times New Roman"/>
          <w:color w:val="A6A6A6" w:themeColor="background1" w:themeShade="A6"/>
        </w:rPr>
      </w:pPr>
      <w:r>
        <w:rPr>
          <w:noProof/>
        </w:rPr>
        <w:drawing>
          <wp:inline distT="0" distB="0" distL="0" distR="0" wp14:anchorId="182B9E77" wp14:editId="182B9E78">
            <wp:extent cx="4883785" cy="2211070"/>
            <wp:effectExtent l="0" t="0" r="0" b="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noChangeArrowheads="1"/>
                    </pic:cNvPicPr>
                  </pic:nvPicPr>
                  <pic:blipFill>
                    <a:blip r:embed="rId22"/>
                    <a:stretch>
                      <a:fillRect/>
                    </a:stretch>
                  </pic:blipFill>
                  <pic:spPr>
                    <a:xfrm>
                      <a:off x="0" y="0"/>
                      <a:ext cx="4883785" cy="2211070"/>
                    </a:xfrm>
                    <a:prstGeom prst="rect">
                      <a:avLst/>
                    </a:prstGeom>
                  </pic:spPr>
                </pic:pic>
              </a:graphicData>
            </a:graphic>
          </wp:inline>
        </w:drawing>
      </w:r>
    </w:p>
    <w:p w14:paraId="182B9748" w14:textId="77777777" w:rsidR="001A668F" w:rsidRDefault="008603BB">
      <w:pPr>
        <w:spacing w:before="0" w:after="120" w:line="240" w:lineRule="auto"/>
        <w:rPr>
          <w:rFonts w:eastAsia="宋体"/>
          <w:bCs/>
        </w:rPr>
      </w:pPr>
      <w:r>
        <w:rPr>
          <w:rFonts w:eastAsia="宋体"/>
          <w:b/>
          <w:bCs/>
          <w:i/>
          <w:color w:val="000000" w:themeColor="text1"/>
        </w:rPr>
        <w:t>NTT DOCOMO:</w:t>
      </w:r>
      <w:r>
        <w:rPr>
          <w:rFonts w:eastAsia="宋体"/>
          <w:b/>
          <w:bCs/>
          <w:color w:val="000000" w:themeColor="text1"/>
        </w:rPr>
        <w:t xml:space="preserve"> </w:t>
      </w:r>
      <w:r>
        <w:rPr>
          <w:rFonts w:eastAsia="宋体"/>
          <w:bCs/>
        </w:rPr>
        <w:t>For L1 CLI report, consider two alternatives.</w:t>
      </w:r>
    </w:p>
    <w:p w14:paraId="182B9749" w14:textId="77777777" w:rsidR="001A668F" w:rsidRDefault="008603BB">
      <w:pPr>
        <w:pStyle w:val="aff"/>
        <w:widowControl/>
        <w:numPr>
          <w:ilvl w:val="0"/>
          <w:numId w:val="72"/>
        </w:numPr>
        <w:spacing w:before="0" w:after="120" w:line="240" w:lineRule="auto"/>
        <w:rPr>
          <w:rFonts w:eastAsia="宋体"/>
          <w:bCs/>
        </w:rPr>
      </w:pPr>
      <w:r>
        <w:rPr>
          <w:rFonts w:eastAsia="宋体"/>
          <w:bCs/>
        </w:rPr>
        <w:t>Alt 1: Report of measurement resource index and measurement value.</w:t>
      </w:r>
    </w:p>
    <w:p w14:paraId="182B974A" w14:textId="77777777" w:rsidR="001A668F" w:rsidRDefault="008603BB">
      <w:pPr>
        <w:pStyle w:val="aff"/>
        <w:widowControl/>
        <w:numPr>
          <w:ilvl w:val="1"/>
          <w:numId w:val="72"/>
        </w:numPr>
        <w:spacing w:before="0" w:after="120" w:line="240" w:lineRule="auto"/>
        <w:rPr>
          <w:rFonts w:eastAsia="宋体"/>
          <w:bCs/>
        </w:rPr>
      </w:pPr>
      <w:r>
        <w:rPr>
          <w:rFonts w:eastAsia="宋体"/>
          <w:bCs/>
        </w:rPr>
        <w:t xml:space="preserve">Bit size: 7 bits for L1-RSRP with value range from -140 to -44 (dBm) can be the baseline for L1-SRS-RSRP, and 7 bits for value range from -100 to -25 (dBm) can be considered. </w:t>
      </w:r>
    </w:p>
    <w:p w14:paraId="182B974B" w14:textId="77777777" w:rsidR="001A668F" w:rsidRDefault="008603BB">
      <w:pPr>
        <w:pStyle w:val="aff"/>
        <w:widowControl/>
        <w:numPr>
          <w:ilvl w:val="0"/>
          <w:numId w:val="72"/>
        </w:numPr>
        <w:spacing w:before="0" w:after="120" w:line="240" w:lineRule="auto"/>
        <w:rPr>
          <w:rFonts w:eastAsia="宋体"/>
          <w:bCs/>
        </w:rPr>
      </w:pPr>
      <w:r>
        <w:rPr>
          <w:rFonts w:eastAsia="宋体"/>
          <w:bCs/>
        </w:rPr>
        <w:t>Alt 2: Report of 1 bit for per measurement resource, representing whether the measurement value is higher/lower than a threshold value.</w:t>
      </w:r>
    </w:p>
    <w:p w14:paraId="182B974C" w14:textId="77777777" w:rsidR="001A668F" w:rsidRDefault="008603BB">
      <w:pPr>
        <w:widowControl/>
        <w:spacing w:before="0" w:after="120" w:line="240" w:lineRule="auto"/>
        <w:jc w:val="left"/>
        <w:rPr>
          <w:rFonts w:ascii="Times" w:hAnsi="Times"/>
          <w:color w:val="000000" w:themeColor="text1"/>
        </w:rPr>
      </w:pPr>
      <w:bookmarkStart w:id="133" w:name="_Toc181994726"/>
      <w:r>
        <w:rPr>
          <w:rFonts w:ascii="Times" w:hAnsi="Times"/>
          <w:b/>
          <w:i/>
          <w:color w:val="000000" w:themeColor="text1"/>
        </w:rPr>
        <w:t xml:space="preserve">Nokia: </w:t>
      </w:r>
      <w:r>
        <w:rPr>
          <w:rFonts w:ascii="Times" w:hAnsi="Times"/>
          <w:color w:val="000000" w:themeColor="text1"/>
        </w:rPr>
        <w:t>Support reporting of index/bitmap of resources with strong interference. Consider the following options.</w:t>
      </w:r>
      <w:bookmarkEnd w:id="133"/>
    </w:p>
    <w:p w14:paraId="182B974D" w14:textId="77777777" w:rsidR="001A668F" w:rsidRDefault="008603BB">
      <w:pPr>
        <w:pStyle w:val="aff"/>
        <w:widowControl/>
        <w:numPr>
          <w:ilvl w:val="0"/>
          <w:numId w:val="10"/>
        </w:numPr>
        <w:spacing w:before="0" w:after="120" w:line="240" w:lineRule="auto"/>
        <w:jc w:val="left"/>
      </w:pPr>
      <w:r>
        <w:t xml:space="preserve">Option 1: Report a bitmap corresponding to a set of SRS-RSRP or CLI-RSSI measurement resource indices indicating whether L1-SRS-RSRP or L1-CLI-RSSI above a given threshold </w:t>
      </w:r>
    </w:p>
    <w:p w14:paraId="182B974E" w14:textId="77777777" w:rsidR="001A668F" w:rsidRDefault="008603BB">
      <w:pPr>
        <w:pStyle w:val="00BodyText"/>
        <w:numPr>
          <w:ilvl w:val="0"/>
          <w:numId w:val="10"/>
        </w:numPr>
        <w:snapToGrid w:val="0"/>
        <w:spacing w:after="120"/>
        <w:rPr>
          <w:rFonts w:ascii="Times New Roman" w:eastAsiaTheme="minorEastAsia" w:hAnsi="Times New Roman" w:cstheme="minorBidi"/>
          <w:kern w:val="2"/>
          <w:szCs w:val="22"/>
          <w:lang w:eastAsia="zh-CN"/>
        </w:rPr>
      </w:pPr>
      <w:r>
        <w:rPr>
          <w:rFonts w:ascii="Times New Roman" w:eastAsiaTheme="minorEastAsia" w:hAnsi="Times New Roman" w:cstheme="minorBidi"/>
          <w:kern w:val="2"/>
          <w:szCs w:val="22"/>
          <w:lang w:eastAsia="zh-CN"/>
        </w:rPr>
        <w:t>Option 2: Report a bitmap corresponding to a set of SRS-RSRP or CLI-RSSI measurement resource indices indicating the K most interfering resource.</w:t>
      </w:r>
    </w:p>
    <w:p w14:paraId="182B974F" w14:textId="77777777" w:rsidR="001A668F" w:rsidRDefault="008603BB">
      <w:pPr>
        <w:spacing w:before="0" w:after="120" w:line="240" w:lineRule="auto"/>
      </w:pPr>
      <w:r>
        <w:rPr>
          <w:b/>
          <w:i/>
        </w:rPr>
        <w:t>OPPO:</w:t>
      </w:r>
      <w:r>
        <w:t xml:space="preserve"> A given threshold of CSI/CLI measurement result can be provided for L1 CLI report to reduce signaling overhead, especially for L1 based CLI-RSSI reporting.</w:t>
      </w:r>
    </w:p>
    <w:p w14:paraId="182B9750" w14:textId="77777777" w:rsidR="001A668F" w:rsidRDefault="008603BB">
      <w:pPr>
        <w:spacing w:before="0" w:after="120" w:line="240" w:lineRule="auto"/>
      </w:pPr>
      <w:r>
        <w:rPr>
          <w:b/>
          <w:i/>
        </w:rPr>
        <w:t>Panasonic</w:t>
      </w:r>
      <w:r>
        <w:rPr>
          <w:b/>
        </w:rPr>
        <w:t xml:space="preserve">: </w:t>
      </w:r>
      <w:r>
        <w:rPr>
          <w:bCs/>
          <w:lang w:val="en-GB" w:eastAsia="ja-JP"/>
        </w:rPr>
        <w:t>If periodic/semi-persistent CLI reporting will be supported, bitmap reporting should be supported.</w:t>
      </w:r>
    </w:p>
    <w:p w14:paraId="182B9751" w14:textId="77777777" w:rsidR="001A668F" w:rsidRDefault="001A668F">
      <w:pPr>
        <w:spacing w:before="0" w:after="120" w:line="240" w:lineRule="auto"/>
        <w:rPr>
          <w:rFonts w:cs="Times New Roman"/>
        </w:rPr>
      </w:pPr>
    </w:p>
    <w:p w14:paraId="182B9752" w14:textId="77777777" w:rsidR="001A668F" w:rsidRDefault="008603BB">
      <w:pPr>
        <w:pStyle w:val="aff"/>
        <w:numPr>
          <w:ilvl w:val="0"/>
          <w:numId w:val="71"/>
        </w:numPr>
        <w:spacing w:before="0" w:after="120" w:line="240" w:lineRule="auto"/>
        <w:rPr>
          <w:rFonts w:cs="Times New Roman"/>
          <w:b/>
          <w:i/>
        </w:rPr>
      </w:pPr>
      <w:r>
        <w:rPr>
          <w:rFonts w:cs="Times New Roman"/>
          <w:b/>
          <w:i/>
        </w:rPr>
        <w:t xml:space="preserve">Not support: </w:t>
      </w:r>
      <w:r>
        <w:rPr>
          <w:rFonts w:cs="Times New Roman"/>
          <w:i/>
          <w:color w:val="00B0F0"/>
        </w:rPr>
        <w:t>Sony, LG</w:t>
      </w:r>
    </w:p>
    <w:p w14:paraId="182B9753" w14:textId="77777777" w:rsidR="001A668F" w:rsidRDefault="008603BB">
      <w:pPr>
        <w:spacing w:before="0" w:after="120" w:line="240" w:lineRule="auto"/>
        <w:rPr>
          <w:bCs/>
        </w:rPr>
      </w:pPr>
      <w:r>
        <w:rPr>
          <w:b/>
          <w:bCs/>
          <w:i/>
        </w:rPr>
        <w:t>Sony</w:t>
      </w:r>
      <w:r>
        <w:rPr>
          <w:b/>
          <w:bCs/>
        </w:rPr>
        <w:t xml:space="preserve">: </w:t>
      </w:r>
      <w:r>
        <w:rPr>
          <w:bCs/>
        </w:rPr>
        <w:t>Measurement resource indices is not reported in CLI measurement report.</w:t>
      </w:r>
    </w:p>
    <w:p w14:paraId="182B9754" w14:textId="77777777" w:rsidR="001A668F" w:rsidRDefault="008603BB">
      <w:pPr>
        <w:spacing w:before="0" w:after="120" w:line="240" w:lineRule="auto"/>
      </w:pPr>
      <w:r>
        <w:rPr>
          <w:b/>
          <w:i/>
        </w:rPr>
        <w:t>LG</w:t>
      </w:r>
      <w:r>
        <w:t xml:space="preserve">: </w:t>
      </w:r>
      <w:r>
        <w:rPr>
          <w:lang w:eastAsia="ko-KR"/>
        </w:rPr>
        <w:t>Report quantity and resource indices are reported together for L1 based CLI report and “nrofReportedRS” is configured for report configuration of CLI.</w:t>
      </w:r>
    </w:p>
    <w:p w14:paraId="182B9755" w14:textId="77777777" w:rsidR="001A668F" w:rsidRDefault="001A668F">
      <w:pPr>
        <w:spacing w:before="0" w:after="120" w:line="240" w:lineRule="auto"/>
        <w:rPr>
          <w:b/>
          <w:i/>
        </w:rPr>
      </w:pPr>
    </w:p>
    <w:p w14:paraId="182B9756" w14:textId="77777777" w:rsidR="001A668F" w:rsidRDefault="008603BB">
      <w:pPr>
        <w:spacing w:before="0" w:after="120" w:line="240" w:lineRule="auto"/>
        <w:rPr>
          <w:b/>
          <w:color w:val="000000"/>
          <w:u w:val="single"/>
        </w:rPr>
      </w:pPr>
      <w:r>
        <w:rPr>
          <w:b/>
          <w:color w:val="000000"/>
          <w:u w:val="single"/>
        </w:rPr>
        <w:t>Reporting based on a given threshold of CSI/CLI measurement result</w:t>
      </w:r>
    </w:p>
    <w:p w14:paraId="182B9757" w14:textId="77777777" w:rsidR="001A668F" w:rsidRDefault="008603BB">
      <w:pPr>
        <w:widowControl/>
        <w:spacing w:before="0" w:after="120" w:line="240" w:lineRule="auto"/>
        <w:jc w:val="left"/>
      </w:pPr>
      <w:r>
        <w:rPr>
          <w:rFonts w:ascii="Times" w:hAnsi="Times"/>
          <w:b/>
          <w:i/>
          <w:color w:val="000000" w:themeColor="text1"/>
        </w:rPr>
        <w:t xml:space="preserve">Google: </w:t>
      </w:r>
      <w:r>
        <w:t>For L1 based UE-to-UE CLI, support CLI level threshold  for semi-persistent/ aperiodic CLI reporting.</w:t>
      </w:r>
    </w:p>
    <w:p w14:paraId="182B9758" w14:textId="77777777" w:rsidR="001A668F" w:rsidRDefault="001A668F">
      <w:pPr>
        <w:spacing w:before="0" w:after="120" w:line="240" w:lineRule="auto"/>
        <w:rPr>
          <w:rFonts w:cs="Times New Roman"/>
        </w:rPr>
      </w:pPr>
    </w:p>
    <w:p w14:paraId="182B9759" w14:textId="77777777" w:rsidR="001A668F" w:rsidRDefault="008603BB">
      <w:pPr>
        <w:spacing w:before="0" w:after="120" w:line="240" w:lineRule="auto"/>
        <w:rPr>
          <w:b/>
          <w:color w:val="000000"/>
          <w:u w:val="single"/>
        </w:rPr>
      </w:pPr>
      <w:r>
        <w:rPr>
          <w:b/>
          <w:color w:val="000000"/>
          <w:u w:val="single"/>
        </w:rPr>
        <w:lastRenderedPageBreak/>
        <w:t>Conditional CLI handling behaviour based on monitoring the beams at the victim UE side</w:t>
      </w:r>
    </w:p>
    <w:p w14:paraId="182B975A" w14:textId="77777777" w:rsidR="001A668F" w:rsidRDefault="008603BB">
      <w:pPr>
        <w:spacing w:before="0" w:after="120" w:line="240" w:lineRule="auto"/>
        <w:rPr>
          <w:rFonts w:cs="Times New Roman"/>
        </w:rPr>
      </w:pPr>
      <w:r>
        <w:rPr>
          <w:rFonts w:cs="Times New Roman"/>
          <w:b/>
          <w:i/>
        </w:rPr>
        <w:t>InterDital</w:t>
      </w:r>
      <w:r>
        <w:rPr>
          <w:rFonts w:cs="Times New Roman"/>
        </w:rPr>
        <w:t xml:space="preserve"> : </w:t>
      </w:r>
      <w:r>
        <w:rPr>
          <w:rFonts w:cs="Arial"/>
          <w:iCs/>
        </w:rPr>
        <w:t xml:space="preserve">Support </w:t>
      </w:r>
      <w:r>
        <w:rPr>
          <w:rFonts w:cs="Arial"/>
        </w:rPr>
        <w:t>a conditional CLI handling behaviour based on monitoring the beams at the victim UE side, where the condition can at least include a case when the victim UE detects a PDSCH reception failure, which initiates a subband-wise CLI measurement/reporting for a subband switching to avoid the CLI.</w:t>
      </w:r>
    </w:p>
    <w:p w14:paraId="182B975B" w14:textId="77777777" w:rsidR="001A668F" w:rsidRDefault="001A668F">
      <w:pPr>
        <w:spacing w:before="0" w:after="120" w:line="240" w:lineRule="auto"/>
        <w:rPr>
          <w:rFonts w:cs="Times New Roman"/>
        </w:rPr>
      </w:pPr>
    </w:p>
    <w:p w14:paraId="182B975C" w14:textId="77777777" w:rsidR="001A668F" w:rsidRDefault="008603BB">
      <w:pPr>
        <w:pStyle w:val="4"/>
        <w:numPr>
          <w:ilvl w:val="3"/>
          <w:numId w:val="2"/>
        </w:numPr>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UCI bits generation</w:t>
      </w:r>
    </w:p>
    <w:p w14:paraId="182B975D" w14:textId="77777777" w:rsidR="001A668F" w:rsidRDefault="008603BB">
      <w:pPr>
        <w:spacing w:before="0" w:after="120" w:line="240" w:lineRule="auto"/>
        <w:rPr>
          <w:color w:val="000000" w:themeColor="text1"/>
          <w:lang w:eastAsia="ko-KR"/>
        </w:rPr>
      </w:pPr>
      <w:r>
        <w:t xml:space="preserve">Some companies discussed UCI bits generation. Most companies proposed to </w:t>
      </w:r>
      <w:r>
        <w:rPr>
          <w:color w:val="000000" w:themeColor="text1"/>
          <w:lang w:eastAsia="ko-KR"/>
        </w:rPr>
        <w:t>support same reporting format of existing L3 UE-to-UE CLI measurement reporting for L1-SRS-RSRP or L1-CLI-RSSI reporting, including the value range, step size, bitwidth. For mapping order, most companies propose the reuse design principle of existing L1 beam reporting, i.e., L1-RSRP or L1-SINR for L1-SRS-RSRP or L1-CLI-RSSI reporting.</w:t>
      </w:r>
    </w:p>
    <w:p w14:paraId="182B975E" w14:textId="77777777" w:rsidR="001A668F" w:rsidRDefault="008603BB">
      <w:pPr>
        <w:pStyle w:val="aff"/>
        <w:numPr>
          <w:ilvl w:val="0"/>
          <w:numId w:val="73"/>
        </w:numPr>
        <w:spacing w:before="0" w:after="120" w:line="240" w:lineRule="auto"/>
        <w:rPr>
          <w:b/>
          <w:color w:val="000000" w:themeColor="text1"/>
          <w:u w:val="single"/>
          <w:lang w:eastAsia="ko-KR"/>
        </w:rPr>
      </w:pPr>
      <w:r>
        <w:rPr>
          <w:b/>
          <w:color w:val="000000" w:themeColor="text1"/>
          <w:u w:val="single"/>
          <w:lang w:eastAsia="ko-KR"/>
        </w:rPr>
        <w:t>Value range and resolution</w:t>
      </w:r>
    </w:p>
    <w:p w14:paraId="182B975F" w14:textId="77777777" w:rsidR="001A668F" w:rsidRDefault="008603BB">
      <w:pPr>
        <w:pStyle w:val="aff"/>
        <w:numPr>
          <w:ilvl w:val="0"/>
          <w:numId w:val="74"/>
        </w:numPr>
        <w:spacing w:before="0" w:after="120" w:line="240" w:lineRule="auto"/>
        <w:rPr>
          <w:color w:val="000000" w:themeColor="text1"/>
        </w:rPr>
      </w:pPr>
      <w:r>
        <w:rPr>
          <w:rFonts w:eastAsia="Malgun Gothic"/>
          <w:color w:val="000000" w:themeColor="text1"/>
          <w:lang w:eastAsia="ko-KR"/>
        </w:rPr>
        <w:t xml:space="preserve">Reuse reporting range and resolution of </w:t>
      </w:r>
      <w:r>
        <w:rPr>
          <w:color w:val="000000" w:themeColor="text1"/>
          <w:lang w:eastAsia="ko-KR"/>
        </w:rPr>
        <w:t xml:space="preserve">existing L3 UE-to-UE CLI measurement </w:t>
      </w:r>
      <w:r>
        <w:rPr>
          <w:color w:val="000000" w:themeColor="text1"/>
        </w:rPr>
        <w:t>reporting</w:t>
      </w:r>
    </w:p>
    <w:p w14:paraId="182B9760" w14:textId="77777777" w:rsidR="001A668F" w:rsidRDefault="008603BB">
      <w:pPr>
        <w:pStyle w:val="aff"/>
        <w:widowControl/>
        <w:numPr>
          <w:ilvl w:val="1"/>
          <w:numId w:val="75"/>
        </w:numPr>
        <w:spacing w:before="0" w:after="120" w:line="240" w:lineRule="auto"/>
        <w:rPr>
          <w:rFonts w:eastAsia="Times New Roman" w:cs="Times New Roman"/>
          <w:kern w:val="0"/>
          <w:lang w:eastAsia="en-US"/>
        </w:rPr>
      </w:pPr>
      <w:r>
        <w:rPr>
          <w:rFonts w:eastAsia="Times New Roman" w:cs="Times New Roman"/>
          <w:kern w:val="0"/>
          <w:lang w:eastAsia="en-US"/>
        </w:rPr>
        <w:t xml:space="preserve">L1-CLI-RSSI: From -100 dBm to -25 dBm with 1 dB resolution </w:t>
      </w:r>
    </w:p>
    <w:p w14:paraId="182B9761" w14:textId="77777777" w:rsidR="001A668F" w:rsidRDefault="008603BB">
      <w:pPr>
        <w:pStyle w:val="aff"/>
        <w:widowControl/>
        <w:numPr>
          <w:ilvl w:val="1"/>
          <w:numId w:val="75"/>
        </w:numPr>
        <w:spacing w:before="0" w:after="120" w:line="240" w:lineRule="auto"/>
        <w:rPr>
          <w:rFonts w:eastAsia="Times New Roman" w:cs="Times New Roman"/>
          <w:kern w:val="0"/>
          <w:lang w:eastAsia="en-US"/>
        </w:rPr>
      </w:pPr>
      <w:r>
        <w:rPr>
          <w:rFonts w:eastAsia="Times New Roman" w:cs="Times New Roman"/>
          <w:kern w:val="0"/>
          <w:lang w:eastAsia="en-US"/>
        </w:rPr>
        <w:t>L1-SRS-RSRP: From -140 dBm to -44 dBm with 1 dB resolution</w:t>
      </w:r>
    </w:p>
    <w:p w14:paraId="182B9762" w14:textId="77777777" w:rsidR="001A668F" w:rsidRDefault="008603BB">
      <w:pPr>
        <w:pStyle w:val="aff"/>
        <w:numPr>
          <w:ilvl w:val="1"/>
          <w:numId w:val="76"/>
        </w:numPr>
        <w:spacing w:before="0" w:after="120" w:line="240" w:lineRule="auto"/>
        <w:rPr>
          <w:color w:val="000000" w:themeColor="text1"/>
        </w:rPr>
      </w:pPr>
      <w:r>
        <w:rPr>
          <w:color w:val="000000" w:themeColor="text1"/>
        </w:rPr>
        <w:t xml:space="preserve">Support: </w:t>
      </w:r>
      <w:r>
        <w:rPr>
          <w:i/>
          <w:color w:val="00B0F0"/>
        </w:rPr>
        <w:t>Huawei, Hisilicon, CATT, NTT DOCOMO, Qualcomm, Sasmsung</w:t>
      </w:r>
      <w:r>
        <w:rPr>
          <w:i/>
          <w:color w:val="A6A6A6" w:themeColor="background1" w:themeShade="A6"/>
        </w:rPr>
        <w:t>,</w:t>
      </w:r>
      <w:r>
        <w:rPr>
          <w:i/>
          <w:color w:val="00B0F0"/>
        </w:rPr>
        <w:t xml:space="preserve"> Sony, Xiaomi, ZTE</w:t>
      </w:r>
    </w:p>
    <w:p w14:paraId="182B9763" w14:textId="77777777" w:rsidR="001A668F" w:rsidRDefault="001A668F">
      <w:pPr>
        <w:spacing w:before="0" w:after="120" w:line="240" w:lineRule="auto"/>
        <w:rPr>
          <w:color w:val="000000" w:themeColor="text1"/>
        </w:rPr>
      </w:pPr>
    </w:p>
    <w:p w14:paraId="182B9764" w14:textId="77777777" w:rsidR="001A668F" w:rsidRDefault="008603BB">
      <w:pPr>
        <w:pStyle w:val="aff"/>
        <w:numPr>
          <w:ilvl w:val="0"/>
          <w:numId w:val="73"/>
        </w:numPr>
        <w:spacing w:before="0" w:after="120" w:line="240" w:lineRule="auto"/>
        <w:rPr>
          <w:b/>
          <w:color w:val="000000" w:themeColor="text1"/>
          <w:u w:val="single"/>
          <w:lang w:eastAsia="ko-KR"/>
        </w:rPr>
      </w:pPr>
      <w:r>
        <w:rPr>
          <w:b/>
          <w:color w:val="000000" w:themeColor="text1"/>
          <w:u w:val="single"/>
          <w:lang w:eastAsia="ko-KR"/>
        </w:rPr>
        <w:t>Mapping order (if, multiple reported CLI resources are supported for a CSI report)</w:t>
      </w:r>
    </w:p>
    <w:p w14:paraId="182B9765" w14:textId="77777777" w:rsidR="001A668F" w:rsidRDefault="008603BB">
      <w:pPr>
        <w:pStyle w:val="aff"/>
        <w:numPr>
          <w:ilvl w:val="0"/>
          <w:numId w:val="74"/>
        </w:numPr>
        <w:spacing w:before="0" w:after="120" w:line="240" w:lineRule="auto"/>
        <w:rPr>
          <w:color w:val="000000" w:themeColor="text1"/>
        </w:rPr>
      </w:pPr>
      <w:r>
        <w:rPr>
          <w:rFonts w:eastAsia="Malgun Gothic"/>
          <w:color w:val="000000" w:themeColor="text1"/>
          <w:lang w:eastAsia="ko-KR"/>
        </w:rPr>
        <w:t xml:space="preserve">Reuse same design principle of mapping order of CSI fields of one report for beam reporting </w:t>
      </w:r>
    </w:p>
    <w:p w14:paraId="182B9766" w14:textId="77777777" w:rsidR="001A668F" w:rsidRDefault="008603BB">
      <w:pPr>
        <w:pStyle w:val="aff"/>
        <w:numPr>
          <w:ilvl w:val="1"/>
          <w:numId w:val="76"/>
        </w:numPr>
        <w:spacing w:before="0" w:after="120" w:line="240" w:lineRule="auto"/>
        <w:rPr>
          <w:color w:val="000000" w:themeColor="text1"/>
        </w:rPr>
      </w:pPr>
      <w:r>
        <w:rPr>
          <w:color w:val="000000" w:themeColor="text1"/>
        </w:rPr>
        <w:t xml:space="preserve">Support: </w:t>
      </w:r>
      <w:r>
        <w:rPr>
          <w:i/>
          <w:color w:val="00B0F0"/>
        </w:rPr>
        <w:t>Apple, Huawei, Hisilicon, CATT, Qualcomm, Samsung, ZTE,</w:t>
      </w:r>
      <w:r>
        <w:rPr>
          <w:i/>
          <w:color w:val="A6A6A6" w:themeColor="background1" w:themeShade="A6"/>
        </w:rPr>
        <w:t xml:space="preserve"> </w:t>
      </w:r>
      <w:r>
        <w:rPr>
          <w:i/>
          <w:color w:val="00B0F0"/>
        </w:rPr>
        <w:t>Panasonic, Spreadtrum, Xiaomi</w:t>
      </w:r>
    </w:p>
    <w:p w14:paraId="182B9767" w14:textId="77777777" w:rsidR="001A668F" w:rsidRDefault="001A668F">
      <w:pPr>
        <w:spacing w:before="0" w:after="120" w:line="240" w:lineRule="auto"/>
        <w:rPr>
          <w:rFonts w:eastAsia="Malgun Gothic"/>
          <w:color w:val="000000" w:themeColor="text1"/>
          <w:lang w:eastAsia="ko-KR"/>
        </w:rPr>
      </w:pPr>
    </w:p>
    <w:p w14:paraId="182B9768" w14:textId="77777777" w:rsidR="001A668F" w:rsidRDefault="008603BB">
      <w:pPr>
        <w:pStyle w:val="aff"/>
        <w:numPr>
          <w:ilvl w:val="0"/>
          <w:numId w:val="73"/>
        </w:numPr>
        <w:spacing w:before="0" w:after="120" w:line="240" w:lineRule="auto"/>
        <w:rPr>
          <w:b/>
          <w:color w:val="000000" w:themeColor="text1"/>
          <w:u w:val="single"/>
          <w:lang w:eastAsia="ko-KR"/>
        </w:rPr>
      </w:pPr>
      <w:r>
        <w:rPr>
          <w:b/>
          <w:color w:val="000000" w:themeColor="text1"/>
          <w:u w:val="single"/>
          <w:lang w:eastAsia="ko-KR"/>
        </w:rPr>
        <w:t>Differential reporting</w:t>
      </w:r>
    </w:p>
    <w:p w14:paraId="182B9769" w14:textId="77777777" w:rsidR="001A668F" w:rsidRDefault="008603BB">
      <w:pPr>
        <w:pStyle w:val="aff"/>
        <w:numPr>
          <w:ilvl w:val="1"/>
          <w:numId w:val="76"/>
        </w:numPr>
        <w:spacing w:before="0" w:after="120" w:line="240" w:lineRule="auto"/>
        <w:rPr>
          <w:color w:val="000000" w:themeColor="text1"/>
        </w:rPr>
      </w:pPr>
      <w:r>
        <w:rPr>
          <w:color w:val="000000" w:themeColor="text1"/>
        </w:rPr>
        <w:t xml:space="preserve">Support: </w:t>
      </w:r>
      <w:r>
        <w:rPr>
          <w:i/>
          <w:color w:val="00B0F0"/>
        </w:rPr>
        <w:t>Apple, Huawei, MediaTek</w:t>
      </w:r>
      <w:r>
        <w:rPr>
          <w:i/>
          <w:color w:val="A6A6A6" w:themeColor="background1" w:themeShade="A6"/>
        </w:rPr>
        <w:t xml:space="preserve">, </w:t>
      </w:r>
      <w:r>
        <w:rPr>
          <w:i/>
          <w:color w:val="00B0F0"/>
        </w:rPr>
        <w:t>Nokia,</w:t>
      </w:r>
      <w:r>
        <w:rPr>
          <w:i/>
          <w:color w:val="A6A6A6" w:themeColor="background1" w:themeShade="A6"/>
        </w:rPr>
        <w:t xml:space="preserve"> </w:t>
      </w:r>
      <w:r>
        <w:rPr>
          <w:i/>
          <w:color w:val="00B0F0"/>
        </w:rPr>
        <w:t>Qualcomm, Samsung,</w:t>
      </w:r>
      <w:r>
        <w:rPr>
          <w:i/>
          <w:color w:val="A6A6A6" w:themeColor="background1" w:themeShade="A6"/>
        </w:rPr>
        <w:t xml:space="preserve"> </w:t>
      </w:r>
      <w:r>
        <w:rPr>
          <w:i/>
          <w:color w:val="00B0F0"/>
        </w:rPr>
        <w:t>Spreadtrum, Panasonic</w:t>
      </w:r>
    </w:p>
    <w:p w14:paraId="182B976A" w14:textId="77777777" w:rsidR="001A668F" w:rsidRDefault="001A668F">
      <w:pPr>
        <w:pStyle w:val="aff"/>
        <w:spacing w:before="0" w:after="120" w:line="240" w:lineRule="auto"/>
        <w:ind w:left="420" w:firstLine="0"/>
        <w:rPr>
          <w:b/>
          <w:color w:val="000000" w:themeColor="text1"/>
          <w:u w:val="single"/>
          <w:lang w:eastAsia="ko-KR"/>
        </w:rPr>
      </w:pPr>
    </w:p>
    <w:p w14:paraId="182B976B" w14:textId="77777777" w:rsidR="001A668F" w:rsidRDefault="008603BB">
      <w:pPr>
        <w:pStyle w:val="aff"/>
        <w:numPr>
          <w:ilvl w:val="0"/>
          <w:numId w:val="73"/>
        </w:numPr>
        <w:spacing w:before="0" w:after="120" w:line="240" w:lineRule="auto"/>
        <w:rPr>
          <w:b/>
          <w:color w:val="000000" w:themeColor="text1"/>
          <w:u w:val="single"/>
          <w:lang w:eastAsia="ko-KR"/>
        </w:rPr>
      </w:pPr>
      <w:r>
        <w:rPr>
          <w:b/>
          <w:color w:val="000000" w:themeColor="text1"/>
          <w:u w:val="single"/>
          <w:lang w:eastAsia="ko-KR"/>
        </w:rPr>
        <w:t>Bit width</w:t>
      </w:r>
    </w:p>
    <w:p w14:paraId="182B976C" w14:textId="77777777" w:rsidR="001A668F" w:rsidRDefault="008603BB">
      <w:pPr>
        <w:pStyle w:val="aff"/>
        <w:numPr>
          <w:ilvl w:val="0"/>
          <w:numId w:val="74"/>
        </w:numPr>
        <w:spacing w:before="0" w:after="120" w:line="240" w:lineRule="auto"/>
        <w:rPr>
          <w:color w:val="000000" w:themeColor="text1"/>
        </w:rPr>
      </w:pPr>
      <w:r>
        <w:rPr>
          <w:rFonts w:eastAsia="Malgun Gothic"/>
          <w:color w:val="000000" w:themeColor="text1"/>
          <w:lang w:eastAsia="ko-KR"/>
        </w:rPr>
        <w:t>7 bits for largest or smallest value and 4 bits for differential reporting</w:t>
      </w:r>
    </w:p>
    <w:p w14:paraId="182B976D" w14:textId="77777777" w:rsidR="001A668F" w:rsidRDefault="008603BB">
      <w:pPr>
        <w:pStyle w:val="aff"/>
        <w:numPr>
          <w:ilvl w:val="1"/>
          <w:numId w:val="76"/>
        </w:numPr>
        <w:spacing w:before="0" w:after="120" w:line="240" w:lineRule="auto"/>
        <w:rPr>
          <w:color w:val="A6A6A6" w:themeColor="background1" w:themeShade="A6"/>
        </w:rPr>
      </w:pPr>
      <w:r>
        <w:rPr>
          <w:color w:val="000000" w:themeColor="text1"/>
        </w:rPr>
        <w:t xml:space="preserve">Support: </w:t>
      </w:r>
      <w:r>
        <w:rPr>
          <w:i/>
          <w:color w:val="00B0F0"/>
        </w:rPr>
        <w:t>Apple, Huawei,</w:t>
      </w:r>
      <w:r>
        <w:rPr>
          <w:i/>
          <w:color w:val="A6A6A6" w:themeColor="background1" w:themeShade="A6"/>
        </w:rPr>
        <w:t xml:space="preserve"> </w:t>
      </w:r>
      <w:r>
        <w:rPr>
          <w:i/>
          <w:color w:val="00B0F0"/>
        </w:rPr>
        <w:t>CATT</w:t>
      </w:r>
      <w:r>
        <w:rPr>
          <w:i/>
          <w:color w:val="A6A6A6" w:themeColor="background1" w:themeShade="A6"/>
        </w:rPr>
        <w:t xml:space="preserve">, </w:t>
      </w:r>
      <w:r>
        <w:rPr>
          <w:i/>
          <w:color w:val="00B0F0"/>
        </w:rPr>
        <w:t>Nokia, Qualcomm, Spreadtrum, ZTE, LG</w:t>
      </w:r>
    </w:p>
    <w:p w14:paraId="182B976E" w14:textId="77777777" w:rsidR="001A668F" w:rsidRDefault="008603BB">
      <w:pPr>
        <w:pStyle w:val="aff"/>
        <w:spacing w:before="0" w:after="120" w:line="240" w:lineRule="auto"/>
        <w:ind w:firstLine="0"/>
        <w:jc w:val="center"/>
        <w:rPr>
          <w:color w:val="000000" w:themeColor="text1"/>
        </w:rPr>
      </w:pPr>
      <w:r>
        <w:rPr>
          <w:noProof/>
        </w:rPr>
        <w:drawing>
          <wp:inline distT="0" distB="0" distL="0" distR="0" wp14:anchorId="182B9E79" wp14:editId="182B9E7A">
            <wp:extent cx="2444750" cy="1337945"/>
            <wp:effectExtent l="0" t="0" r="0" b="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
                    <pic:cNvPicPr>
                      <a:picLocks noChangeAspect="1" noChangeArrowheads="1"/>
                    </pic:cNvPicPr>
                  </pic:nvPicPr>
                  <pic:blipFill>
                    <a:blip r:embed="rId23"/>
                    <a:stretch>
                      <a:fillRect/>
                    </a:stretch>
                  </pic:blipFill>
                  <pic:spPr>
                    <a:xfrm>
                      <a:off x="0" y="0"/>
                      <a:ext cx="2444750" cy="1337945"/>
                    </a:xfrm>
                    <a:prstGeom prst="rect">
                      <a:avLst/>
                    </a:prstGeom>
                  </pic:spPr>
                </pic:pic>
              </a:graphicData>
            </a:graphic>
          </wp:inline>
        </w:drawing>
      </w:r>
    </w:p>
    <w:p w14:paraId="182B976F" w14:textId="77777777" w:rsidR="001A668F" w:rsidRDefault="001A668F">
      <w:pPr>
        <w:pStyle w:val="aff"/>
        <w:spacing w:before="0" w:after="120" w:line="240" w:lineRule="auto"/>
        <w:ind w:left="1260" w:firstLine="0"/>
        <w:rPr>
          <w:rFonts w:cs="Times New Roman"/>
        </w:rPr>
      </w:pPr>
    </w:p>
    <w:p w14:paraId="182B9770" w14:textId="77777777" w:rsidR="001A668F" w:rsidRDefault="008603BB">
      <w:pPr>
        <w:pStyle w:val="aff"/>
        <w:numPr>
          <w:ilvl w:val="0"/>
          <w:numId w:val="73"/>
        </w:numPr>
        <w:spacing w:before="0" w:after="120" w:line="240" w:lineRule="auto"/>
        <w:rPr>
          <w:b/>
          <w:color w:val="000000" w:themeColor="text1"/>
          <w:u w:val="single"/>
          <w:lang w:eastAsia="ko-KR"/>
        </w:rPr>
      </w:pPr>
      <w:r>
        <w:rPr>
          <w:b/>
          <w:color w:val="000000" w:themeColor="text1"/>
          <w:u w:val="single"/>
          <w:lang w:eastAsia="ko-KR"/>
        </w:rPr>
        <w:t>others</w:t>
      </w:r>
    </w:p>
    <w:p w14:paraId="182B9771" w14:textId="77777777" w:rsidR="001A668F" w:rsidRDefault="008603BB">
      <w:pPr>
        <w:spacing w:before="0" w:after="120" w:line="240" w:lineRule="auto"/>
        <w:rPr>
          <w:rFonts w:cs="Times New Roman"/>
          <w:color w:val="000000" w:themeColor="text1"/>
        </w:rPr>
      </w:pPr>
      <w:r>
        <w:rPr>
          <w:rFonts w:eastAsia="Batang"/>
          <w:b/>
          <w:i/>
          <w:color w:val="000000" w:themeColor="text1"/>
        </w:rPr>
        <w:t>Qualcomm:</w:t>
      </w:r>
      <w:r>
        <w:rPr>
          <w:rFonts w:eastAsia="Batang"/>
          <w:b/>
          <w:color w:val="000000" w:themeColor="text1"/>
        </w:rPr>
        <w:t xml:space="preserve"> </w:t>
      </w:r>
      <w:r>
        <w:rPr>
          <w:rFonts w:eastAsia="Batang"/>
          <w:color w:val="000000" w:themeColor="text1"/>
          <w:lang w:val="en-GB"/>
        </w:rPr>
        <w:t xml:space="preserve">RAN 1 to discuss how to report CLI when blocking happens and </w:t>
      </w:r>
      <w:r>
        <w:rPr>
          <w:rFonts w:eastAsia="Batang"/>
          <w:color w:val="000000" w:themeColor="text1"/>
        </w:rPr>
        <w:t>the corresponding</w:t>
      </w:r>
      <w:r>
        <w:rPr>
          <w:rFonts w:eastAsia="Batang"/>
          <w:bCs/>
          <w:color w:val="000000" w:themeColor="text1"/>
        </w:rPr>
        <w:t xml:space="preserve"> </w:t>
      </w:r>
      <w:r>
        <w:rPr>
          <w:rFonts w:eastAsia="Batang"/>
          <w:color w:val="000000" w:themeColor="text1"/>
          <w:lang w:val="en-GB"/>
        </w:rPr>
        <w:t>report payload format.</w:t>
      </w:r>
    </w:p>
    <w:p w14:paraId="182B9772" w14:textId="77777777" w:rsidR="001A668F" w:rsidRDefault="008603BB">
      <w:pPr>
        <w:spacing w:before="0" w:after="120" w:line="240" w:lineRule="auto"/>
        <w:rPr>
          <w:b/>
          <w:bCs/>
          <w:i/>
          <w:iCs/>
          <w:lang w:val="en-GB"/>
        </w:rPr>
      </w:pPr>
      <w:r>
        <w:rPr>
          <w:b/>
          <w:bCs/>
          <w:i/>
          <w:iCs/>
          <w:lang w:val="en-GB"/>
        </w:rPr>
        <w:t xml:space="preserve">Ericsson: </w:t>
      </w:r>
      <w:r>
        <w:rPr>
          <w:lang w:val="en-GB"/>
        </w:rPr>
        <w:t>RAN1 can continue to discuss configuration of N CLI measurements in one report (N is TBD) after agreements have been made about how many measurement resources can be configured. RAN1 should not discuss how to report blocking in the measurement range; this can be discussed/decided in RAN4</w:t>
      </w:r>
    </w:p>
    <w:p w14:paraId="182B9773" w14:textId="77777777" w:rsidR="001A668F" w:rsidRDefault="001A668F">
      <w:pPr>
        <w:spacing w:before="0" w:after="120" w:line="240" w:lineRule="auto"/>
        <w:rPr>
          <w:rFonts w:cs="Times New Roman"/>
        </w:rPr>
      </w:pPr>
    </w:p>
    <w:p w14:paraId="182B9774" w14:textId="77777777" w:rsidR="001A668F" w:rsidRDefault="008603BB">
      <w:pPr>
        <w:pStyle w:val="4"/>
        <w:numPr>
          <w:ilvl w:val="3"/>
          <w:numId w:val="2"/>
        </w:numPr>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lastRenderedPageBreak/>
        <w:t>Timing and reference resource for L1 UE-to-UE CLI measurement</w:t>
      </w:r>
    </w:p>
    <w:p w14:paraId="182B9775" w14:textId="77777777" w:rsidR="001A668F" w:rsidRDefault="008603BB">
      <w:pPr>
        <w:pStyle w:val="aff"/>
        <w:numPr>
          <w:ilvl w:val="0"/>
          <w:numId w:val="77"/>
        </w:numPr>
        <w:spacing w:before="0" w:after="120" w:line="240" w:lineRule="auto"/>
        <w:rPr>
          <w:rFonts w:cs="Times New Roman"/>
          <w:b/>
          <w:u w:val="single"/>
        </w:rPr>
      </w:pPr>
      <w:r>
        <w:rPr>
          <w:rFonts w:cs="Times New Roman"/>
          <w:b/>
          <w:u w:val="single"/>
        </w:rPr>
        <w:t>Issue 1:Timing for L1 UE-to-UE CLI measurement</w:t>
      </w:r>
    </w:p>
    <w:p w14:paraId="182B9776" w14:textId="77777777" w:rsidR="001A668F" w:rsidRDefault="008603BB">
      <w:pPr>
        <w:spacing w:before="0" w:after="120" w:line="240" w:lineRule="auto"/>
        <w:rPr>
          <w:rFonts w:cs="Times New Roman"/>
        </w:rPr>
      </w:pPr>
      <w:r>
        <w:rPr>
          <w:rFonts w:cs="Times New Roman"/>
        </w:rPr>
        <w:t>For L1 CLI-RSSI measurement, the following agreement was made in RAN1#118bis.</w:t>
      </w:r>
    </w:p>
    <w:tbl>
      <w:tblPr>
        <w:tblStyle w:val="af0"/>
        <w:tblW w:w="9633" w:type="dxa"/>
        <w:tblInd w:w="-5" w:type="dxa"/>
        <w:tblLook w:val="04A0" w:firstRow="1" w:lastRow="0" w:firstColumn="1" w:lastColumn="0" w:noHBand="0" w:noVBand="1"/>
      </w:tblPr>
      <w:tblGrid>
        <w:gridCol w:w="9633"/>
      </w:tblGrid>
      <w:tr w:rsidR="001A668F" w14:paraId="182B9779" w14:textId="77777777">
        <w:tc>
          <w:tcPr>
            <w:tcW w:w="9633" w:type="dxa"/>
          </w:tcPr>
          <w:p w14:paraId="182B9777" w14:textId="77777777" w:rsidR="001A668F" w:rsidRDefault="008603BB">
            <w:pPr>
              <w:spacing w:before="93"/>
              <w:rPr>
                <w:rFonts w:cs="Times New Roman"/>
                <w:b/>
                <w:bCs/>
                <w:szCs w:val="28"/>
              </w:rPr>
            </w:pPr>
            <w:r>
              <w:rPr>
                <w:rFonts w:cs="Times New Roman"/>
                <w:b/>
                <w:bCs/>
                <w:szCs w:val="28"/>
                <w:highlight w:val="green"/>
              </w:rPr>
              <w:t>Agreement</w:t>
            </w:r>
          </w:p>
          <w:p w14:paraId="182B9778" w14:textId="77777777" w:rsidR="001A668F" w:rsidRDefault="008603BB">
            <w:pPr>
              <w:spacing w:before="93"/>
              <w:rPr>
                <w:rFonts w:cs="Times New Roman"/>
                <w:szCs w:val="28"/>
              </w:rPr>
            </w:pPr>
            <w:r>
              <w:rPr>
                <w:rFonts w:cs="Times New Roman"/>
                <w:szCs w:val="28"/>
              </w:rPr>
              <w:t>For L1 CLI-RSSI measurement, DL timing is used for Method #1 (UE measures RSSI within DL subband).</w:t>
            </w:r>
          </w:p>
        </w:tc>
      </w:tr>
    </w:tbl>
    <w:p w14:paraId="182B977A" w14:textId="77777777" w:rsidR="001A668F" w:rsidRDefault="008603BB">
      <w:pPr>
        <w:spacing w:before="120" w:after="120" w:line="240" w:lineRule="auto"/>
        <w:rPr>
          <w:rFonts w:cs="Times New Roman"/>
          <w:color w:val="000000" w:themeColor="text1"/>
          <w:lang w:val="en-GB"/>
        </w:rPr>
      </w:pPr>
      <w:r>
        <w:rPr>
          <w:rFonts w:cs="Times New Roman"/>
        </w:rPr>
        <w:t>For L1 SRS-RSRP measurement,</w:t>
      </w:r>
      <w:r>
        <w:rPr>
          <w:rFonts w:cs="Times New Roman"/>
          <w:lang w:val="en-GB"/>
        </w:rPr>
        <w:t xml:space="preserve"> co</w:t>
      </w:r>
      <w:r>
        <w:rPr>
          <w:rFonts w:cs="Times New Roman"/>
          <w:color w:val="000000" w:themeColor="text1"/>
          <w:lang w:val="en-GB"/>
        </w:rPr>
        <w:t>mpanies discussed the following alternatives. It should be noted Alternative 1 has been agreed</w:t>
      </w:r>
      <w:r>
        <w:rPr>
          <w:rFonts w:cs="Times New Roman"/>
          <w:bCs/>
          <w:color w:val="000000" w:themeColor="text1"/>
        </w:rPr>
        <w:t xml:space="preserve"> in RAN4#112bis</w:t>
      </w:r>
      <w:r>
        <w:rPr>
          <w:rFonts w:cs="Times New Roman"/>
          <w:color w:val="000000" w:themeColor="text1"/>
          <w:lang w:val="en-GB"/>
        </w:rPr>
        <w:t>.</w:t>
      </w:r>
    </w:p>
    <w:tbl>
      <w:tblPr>
        <w:tblStyle w:val="af0"/>
        <w:tblW w:w="9305" w:type="dxa"/>
        <w:tblLook w:val="04A0" w:firstRow="1" w:lastRow="0" w:firstColumn="1" w:lastColumn="0" w:noHBand="0" w:noVBand="1"/>
      </w:tblPr>
      <w:tblGrid>
        <w:gridCol w:w="9305"/>
      </w:tblGrid>
      <w:tr w:rsidR="001A668F" w14:paraId="182B977E" w14:textId="77777777">
        <w:trPr>
          <w:trHeight w:val="1367"/>
        </w:trPr>
        <w:tc>
          <w:tcPr>
            <w:tcW w:w="9305" w:type="dxa"/>
          </w:tcPr>
          <w:p w14:paraId="182B977B" w14:textId="77777777" w:rsidR="001A668F" w:rsidRDefault="008603BB">
            <w:pPr>
              <w:spacing w:before="0" w:line="240" w:lineRule="auto"/>
              <w:jc w:val="left"/>
              <w:rPr>
                <w:rFonts w:cs="Times New Roman"/>
                <w:szCs w:val="28"/>
                <w:highlight w:val="green"/>
              </w:rPr>
            </w:pPr>
            <w:r>
              <w:rPr>
                <w:rFonts w:cs="Times New Roman"/>
                <w:szCs w:val="28"/>
                <w:highlight w:val="green"/>
              </w:rPr>
              <w:t>Agreement:</w:t>
            </w:r>
          </w:p>
          <w:p w14:paraId="182B977C" w14:textId="77777777" w:rsidR="001A668F" w:rsidRDefault="008603BB">
            <w:pPr>
              <w:pStyle w:val="aff"/>
              <w:numPr>
                <w:ilvl w:val="0"/>
                <w:numId w:val="78"/>
              </w:numPr>
              <w:spacing w:before="0" w:line="240" w:lineRule="auto"/>
              <w:jc w:val="left"/>
              <w:rPr>
                <w:rFonts w:cs="Times New Roman"/>
                <w:szCs w:val="28"/>
              </w:rPr>
            </w:pPr>
            <w:r>
              <w:rPr>
                <w:rFonts w:cs="Times New Roman"/>
                <w:bCs/>
                <w:szCs w:val="28"/>
              </w:rPr>
              <w:t>As baseline, for L1 SRS-RSRP measurement, UE will apply a constant offset relative to the downlink reference timing in the serving cell, and the constant offset value is derived by UE implementation and shall be at least Tc*N</w:t>
            </w:r>
            <w:r>
              <w:rPr>
                <w:rFonts w:cs="Times New Roman"/>
                <w:bCs/>
                <w:szCs w:val="28"/>
                <w:vertAlign w:val="subscript"/>
              </w:rPr>
              <w:t>TA_offset</w:t>
            </w:r>
            <w:r>
              <w:rPr>
                <w:rFonts w:cs="Times New Roman"/>
                <w:szCs w:val="28"/>
              </w:rPr>
              <w:t>.</w:t>
            </w:r>
          </w:p>
          <w:p w14:paraId="182B977D" w14:textId="77777777" w:rsidR="001A668F" w:rsidRDefault="008603BB">
            <w:pPr>
              <w:pStyle w:val="aff"/>
              <w:numPr>
                <w:ilvl w:val="1"/>
                <w:numId w:val="78"/>
              </w:numPr>
              <w:spacing w:before="0" w:line="240" w:lineRule="auto"/>
              <w:jc w:val="left"/>
              <w:rPr>
                <w:rFonts w:cs="Times New Roman"/>
                <w:szCs w:val="28"/>
                <w:highlight w:val="green"/>
              </w:rPr>
            </w:pPr>
            <w:r>
              <w:rPr>
                <w:rFonts w:cs="Times New Roman"/>
                <w:szCs w:val="28"/>
              </w:rPr>
              <w:t>This can be revisited if it proves to be conflicting with further RAN1 agreements.</w:t>
            </w:r>
          </w:p>
        </w:tc>
      </w:tr>
    </w:tbl>
    <w:p w14:paraId="182B977F" w14:textId="77777777" w:rsidR="001A668F" w:rsidRDefault="008603BB">
      <w:pPr>
        <w:widowControl/>
        <w:numPr>
          <w:ilvl w:val="0"/>
          <w:numId w:val="79"/>
        </w:numPr>
        <w:snapToGrid/>
        <w:spacing w:before="93" w:line="240" w:lineRule="auto"/>
        <w:jc w:val="left"/>
        <w:rPr>
          <w:rFonts w:cs="Times New Roman"/>
        </w:rPr>
      </w:pPr>
      <w:r>
        <w:rPr>
          <w:rFonts w:cs="Times New Roman"/>
        </w:rPr>
        <w:t>Alt 1: Reuse the timing for Rel-16 L3 based SRS-RSRP measurement, i.e., a constant offset relative to the downlink reference timing in the serving cell shall be applied. The constant offset value is derived by UE implementation and shall be at least Tc*NTA_offset.</w:t>
      </w:r>
    </w:p>
    <w:p w14:paraId="182B9780" w14:textId="77777777" w:rsidR="001A668F" w:rsidRDefault="008603BB">
      <w:pPr>
        <w:widowControl/>
        <w:numPr>
          <w:ilvl w:val="1"/>
          <w:numId w:val="80"/>
        </w:numPr>
        <w:snapToGrid/>
        <w:spacing w:before="93" w:line="240" w:lineRule="auto"/>
        <w:jc w:val="left"/>
        <w:rPr>
          <w:rFonts w:cs="Times New Roman"/>
          <w:i/>
        </w:rPr>
      </w:pPr>
      <w:r>
        <w:rPr>
          <w:rFonts w:cs="Times New Roman"/>
          <w:i/>
        </w:rPr>
        <w:t xml:space="preserve">Support: </w:t>
      </w:r>
      <w:r>
        <w:rPr>
          <w:rFonts w:cs="Times New Roman"/>
          <w:i/>
          <w:color w:val="00B0F0"/>
        </w:rPr>
        <w:t>Huawei, Hisilicon, MediaTek, Qualcomm, NEC, Nokia, OPPO, ZTE</w:t>
      </w:r>
    </w:p>
    <w:p w14:paraId="182B9781" w14:textId="77777777" w:rsidR="001A668F" w:rsidRDefault="008603BB">
      <w:pPr>
        <w:widowControl/>
        <w:numPr>
          <w:ilvl w:val="0"/>
          <w:numId w:val="79"/>
        </w:numPr>
        <w:snapToGrid/>
        <w:spacing w:before="93" w:line="240" w:lineRule="auto"/>
        <w:jc w:val="left"/>
        <w:rPr>
          <w:rFonts w:cs="Times New Roman"/>
        </w:rPr>
      </w:pPr>
      <w:r>
        <w:rPr>
          <w:rFonts w:cs="Times New Roman"/>
        </w:rPr>
        <w:t>Alt 2: Use the UL transmit timing for L1 SRS-RSRP measurement.</w:t>
      </w:r>
    </w:p>
    <w:p w14:paraId="182B9782" w14:textId="77777777" w:rsidR="001A668F" w:rsidRDefault="008603BB">
      <w:pPr>
        <w:widowControl/>
        <w:numPr>
          <w:ilvl w:val="1"/>
          <w:numId w:val="80"/>
        </w:numPr>
        <w:snapToGrid/>
        <w:spacing w:before="93" w:line="240" w:lineRule="auto"/>
        <w:jc w:val="left"/>
        <w:rPr>
          <w:rFonts w:cs="Times New Roman"/>
          <w:i/>
        </w:rPr>
      </w:pPr>
      <w:r>
        <w:rPr>
          <w:rFonts w:cs="Times New Roman"/>
          <w:i/>
        </w:rPr>
        <w:t>Support:</w:t>
      </w:r>
    </w:p>
    <w:p w14:paraId="182B9783" w14:textId="77777777" w:rsidR="001A668F" w:rsidRDefault="001A668F">
      <w:pPr>
        <w:spacing w:before="93"/>
        <w:rPr>
          <w:rFonts w:cs="Times New Roman"/>
          <w:lang w:val="en-GB" w:eastAsia="en-US"/>
        </w:rPr>
      </w:pPr>
    </w:p>
    <w:p w14:paraId="182B9784" w14:textId="77777777" w:rsidR="001A668F" w:rsidRDefault="008603BB">
      <w:pPr>
        <w:widowControl/>
        <w:snapToGrid/>
        <w:spacing w:before="93" w:line="240" w:lineRule="auto"/>
        <w:contextualSpacing/>
        <w:rPr>
          <w:rFonts w:cs="Times New Roman"/>
          <w:bCs/>
          <w:iCs/>
          <w:lang w:val="en-GB"/>
        </w:rPr>
      </w:pPr>
      <w:r>
        <w:rPr>
          <w:rFonts w:cs="Times New Roman"/>
          <w:b/>
          <w:i/>
          <w:lang w:val="en-GB"/>
        </w:rPr>
        <w:t>MediaTek:</w:t>
      </w:r>
      <w:r>
        <w:rPr>
          <w:rFonts w:cs="Times New Roman"/>
          <w:lang w:val="en-GB"/>
        </w:rPr>
        <w:t xml:space="preserve"> </w:t>
      </w:r>
      <w:bookmarkStart w:id="134" w:name="OLE_LINK37"/>
      <w:r>
        <w:rPr>
          <w:rFonts w:cs="Times New Roman"/>
          <w:bCs/>
          <w:iCs/>
          <w:lang w:val="en-GB"/>
        </w:rPr>
        <w:t>For L1 SRS-RSRP measurement,</w:t>
      </w:r>
      <w:r>
        <w:rPr>
          <w:rFonts w:cs="Times New Roman"/>
        </w:rPr>
        <w:t xml:space="preserve"> </w:t>
      </w:r>
      <w:r>
        <w:rPr>
          <w:rFonts w:cs="Times New Roman"/>
          <w:bCs/>
          <w:iCs/>
          <w:lang w:val="en-GB"/>
        </w:rPr>
        <w:t>reuse the timing for Rel-16 L3 based SRS-RSRP measurement.</w:t>
      </w:r>
      <w:bookmarkEnd w:id="134"/>
    </w:p>
    <w:p w14:paraId="182B9785" w14:textId="77777777" w:rsidR="001A668F" w:rsidRDefault="008603BB">
      <w:pPr>
        <w:spacing w:before="93" w:after="156"/>
        <w:rPr>
          <w:rFonts w:eastAsia="宋体" w:cs="Times New Roman"/>
        </w:rPr>
      </w:pPr>
      <w:r>
        <w:rPr>
          <w:rFonts w:cs="Times New Roman"/>
          <w:b/>
          <w:bCs/>
          <w:i/>
          <w:iCs/>
          <w:lang w:val="en-GB"/>
        </w:rPr>
        <w:t xml:space="preserve">NEC: </w:t>
      </w:r>
      <w:r>
        <w:rPr>
          <w:rFonts w:eastAsia="宋体" w:cs="Times New Roman"/>
        </w:rPr>
        <w:t>For L1 SRS-RSRP measurement, Alt 1: Reuse the timing for Rel-16 L3 based SRS-RSRP measurement, i.e., a constant offset relative to the downlink reference timing in the serving cell shall be applied. The constant offset value is derived by UE implementation and shall be at least Tc*NTA_offset.</w:t>
      </w:r>
    </w:p>
    <w:p w14:paraId="182B9786" w14:textId="77777777" w:rsidR="001A668F" w:rsidRDefault="008603BB">
      <w:pPr>
        <w:widowControl/>
        <w:snapToGrid/>
        <w:spacing w:before="93" w:line="240" w:lineRule="auto"/>
        <w:contextualSpacing/>
        <w:rPr>
          <w:rFonts w:eastAsia="Malgun Gothic" w:cs="Times New Roman"/>
          <w:lang w:eastAsia="ko-KR"/>
        </w:rPr>
      </w:pPr>
      <w:r>
        <w:rPr>
          <w:rFonts w:cs="Times New Roman"/>
          <w:b/>
          <w:bCs/>
          <w:i/>
          <w:iCs/>
        </w:rPr>
        <w:t xml:space="preserve">Nokia: </w:t>
      </w:r>
      <w:r>
        <w:rPr>
          <w:rFonts w:eastAsia="Malgun Gothic" w:cs="Times New Roman"/>
          <w:lang w:eastAsia="ko-KR"/>
        </w:rPr>
        <w:t>Alt 1 is natural option which is analogous to Rel-16 principle. Moreover, RAN4#112bis agreed to support, as baseline, the Rel-16 L3 timing for the L1-SRS-RSRP measurements.</w:t>
      </w:r>
    </w:p>
    <w:p w14:paraId="182B9787" w14:textId="77777777" w:rsidR="001A668F" w:rsidRDefault="008603BB">
      <w:pPr>
        <w:widowControl/>
        <w:snapToGrid/>
        <w:spacing w:before="93" w:line="240" w:lineRule="auto"/>
        <w:contextualSpacing/>
        <w:rPr>
          <w:rFonts w:eastAsia="Malgun Gothic" w:cs="Times New Roman"/>
          <w:vertAlign w:val="subscript"/>
          <w:lang w:val="en-GB" w:eastAsia="ko-KR"/>
        </w:rPr>
      </w:pPr>
      <w:bookmarkStart w:id="135" w:name="_Toc181994720"/>
      <w:r>
        <w:rPr>
          <w:rFonts w:cs="Times New Roman"/>
          <w:lang w:eastAsia="ko-KR"/>
        </w:rPr>
        <w:t>Specify methods for gNB’s providing additional timing information for L1-SRS-RSRP measurement resource</w:t>
      </w:r>
      <w:r>
        <w:rPr>
          <w:rFonts w:eastAsia="Malgun Gothic" w:cs="Times New Roman"/>
          <w:lang w:eastAsia="ko-KR"/>
        </w:rPr>
        <w:t xml:space="preserve"> in addition to the constant offset of </w:t>
      </w:r>
      <w:r>
        <w:rPr>
          <w:rFonts w:cs="Times New Roman"/>
          <w:lang w:val="en-GB"/>
        </w:rPr>
        <w:t>Tc*N</w:t>
      </w:r>
      <w:r>
        <w:rPr>
          <w:rFonts w:cs="Times New Roman"/>
          <w:vertAlign w:val="subscript"/>
          <w:lang w:val="en-GB"/>
        </w:rPr>
        <w:t>TA</w:t>
      </w:r>
      <w:r>
        <w:rPr>
          <w:rFonts w:eastAsia="Malgun Gothic" w:cs="Times New Roman"/>
          <w:vertAlign w:val="subscript"/>
          <w:lang w:val="en-GB" w:eastAsia="ko-KR"/>
        </w:rPr>
        <w:t>_offset</w:t>
      </w:r>
      <w:bookmarkEnd w:id="135"/>
      <w:r>
        <w:rPr>
          <w:rFonts w:eastAsia="Malgun Gothic" w:cs="Times New Roman"/>
          <w:vertAlign w:val="subscript"/>
          <w:lang w:val="en-GB" w:eastAsia="ko-KR"/>
        </w:rPr>
        <w:t>.</w:t>
      </w:r>
    </w:p>
    <w:p w14:paraId="182B9788" w14:textId="77777777" w:rsidR="001A668F" w:rsidRDefault="008603BB">
      <w:pPr>
        <w:widowControl/>
        <w:snapToGrid/>
        <w:spacing w:before="93" w:line="240" w:lineRule="auto"/>
        <w:contextualSpacing/>
        <w:rPr>
          <w:rFonts w:cs="Times New Roman"/>
          <w:color w:val="000000"/>
        </w:rPr>
      </w:pPr>
      <w:r>
        <w:rPr>
          <w:rFonts w:cs="Times New Roman"/>
          <w:b/>
          <w:bCs/>
          <w:i/>
          <w:iCs/>
        </w:rPr>
        <w:t xml:space="preserve">OPPO: </w:t>
      </w:r>
      <w:r>
        <w:rPr>
          <w:rFonts w:cs="Times New Roman"/>
          <w:color w:val="000000"/>
        </w:rPr>
        <w:t>For L1 SRS-RSRP measurement timing, existing rule for L3 CLI measurement can be reused as a baseline.</w:t>
      </w:r>
    </w:p>
    <w:p w14:paraId="182B9789" w14:textId="77777777" w:rsidR="001A668F" w:rsidRDefault="008603BB">
      <w:pPr>
        <w:widowControl/>
        <w:snapToGrid/>
        <w:spacing w:before="93" w:line="240" w:lineRule="auto"/>
        <w:contextualSpacing/>
        <w:rPr>
          <w:rFonts w:cs="Times New Roman"/>
          <w:b/>
          <w:bCs/>
          <w:iCs/>
        </w:rPr>
      </w:pPr>
      <w:r>
        <w:rPr>
          <w:rFonts w:cs="Times New Roman"/>
          <w:b/>
          <w:bCs/>
          <w:i/>
          <w:iCs/>
        </w:rPr>
        <w:t xml:space="preserve">Samsung: </w:t>
      </w:r>
      <w:r>
        <w:rPr>
          <w:rFonts w:cs="Times New Roman"/>
          <w:color w:val="000000" w:themeColor="text1"/>
        </w:rPr>
        <w:t>Send a reply LS to RAN4 indicating that the targeted scenario for L1-SRS-RSRP measurement performance requirements with SBFD operation is support for the intra-cell scenario.</w:t>
      </w:r>
    </w:p>
    <w:p w14:paraId="182B978A" w14:textId="77777777" w:rsidR="001A668F" w:rsidRDefault="008603BB">
      <w:pPr>
        <w:pStyle w:val="a4"/>
        <w:spacing w:before="93"/>
        <w:jc w:val="both"/>
        <w:rPr>
          <w:color w:val="000000" w:themeColor="text1"/>
          <w:sz w:val="22"/>
          <w:szCs w:val="22"/>
        </w:rPr>
      </w:pPr>
      <w:r>
        <w:rPr>
          <w:b/>
          <w:i/>
          <w:color w:val="000000" w:themeColor="text1"/>
          <w:sz w:val="22"/>
          <w:szCs w:val="22"/>
        </w:rPr>
        <w:t>Vivo</w:t>
      </w:r>
      <w:r>
        <w:rPr>
          <w:b/>
          <w:color w:val="000000" w:themeColor="text1"/>
          <w:sz w:val="22"/>
          <w:szCs w:val="22"/>
        </w:rPr>
        <w:t xml:space="preserve">: </w:t>
      </w:r>
      <w:r>
        <w:rPr>
          <w:color w:val="000000" w:themeColor="text1"/>
          <w:sz w:val="22"/>
          <w:szCs w:val="22"/>
        </w:rPr>
        <w:t xml:space="preserve">For L1 based UE-to-UE CLI-SRS-RSRP measurement, the </w:t>
      </w:r>
      <w:r>
        <w:rPr>
          <w:rFonts w:eastAsiaTheme="minorEastAsia"/>
          <w:color w:val="000000" w:themeColor="text1"/>
          <w:sz w:val="22"/>
          <w:szCs w:val="22"/>
          <w:lang w:eastAsia="zh-CN"/>
        </w:rPr>
        <w:t xml:space="preserve">reference timing for CLI </w:t>
      </w:r>
      <w:r>
        <w:rPr>
          <w:color w:val="000000" w:themeColor="text1"/>
          <w:sz w:val="22"/>
          <w:szCs w:val="22"/>
        </w:rPr>
        <w:t>measurement should be discussed and following options can be considered.</w:t>
      </w:r>
    </w:p>
    <w:p w14:paraId="182B978B" w14:textId="77777777" w:rsidR="001A668F" w:rsidRDefault="008603BB">
      <w:pPr>
        <w:pStyle w:val="a7"/>
        <w:numPr>
          <w:ilvl w:val="0"/>
          <w:numId w:val="32"/>
        </w:numPr>
        <w:spacing w:before="93" w:after="0"/>
        <w:ind w:left="0" w:firstLine="0"/>
        <w:rPr>
          <w:rFonts w:eastAsiaTheme="minorEastAsia"/>
          <w:color w:val="000000" w:themeColor="text1"/>
          <w:sz w:val="22"/>
          <w:szCs w:val="22"/>
          <w:lang w:eastAsia="zh-CN"/>
        </w:rPr>
      </w:pPr>
      <w:r>
        <w:rPr>
          <w:rFonts w:eastAsiaTheme="minorEastAsia"/>
          <w:color w:val="000000" w:themeColor="text1"/>
          <w:sz w:val="22"/>
          <w:szCs w:val="22"/>
          <w:lang w:eastAsia="zh-CN"/>
        </w:rPr>
        <w:t>Option 2: Same as current L3 CLI measurement, i.e., a constant offset value is derived by UE implementation and shall be at least Tc*N</w:t>
      </w:r>
      <w:r>
        <w:rPr>
          <w:rFonts w:eastAsiaTheme="minorEastAsia"/>
          <w:color w:val="000000" w:themeColor="text1"/>
          <w:sz w:val="22"/>
          <w:szCs w:val="22"/>
          <w:vertAlign w:val="subscript"/>
          <w:lang w:eastAsia="zh-CN"/>
        </w:rPr>
        <w:t>TA_offset</w:t>
      </w:r>
      <w:r>
        <w:rPr>
          <w:rFonts w:eastAsiaTheme="minorEastAsia"/>
          <w:color w:val="000000" w:themeColor="text1"/>
          <w:sz w:val="22"/>
          <w:szCs w:val="22"/>
          <w:lang w:eastAsia="zh-CN"/>
        </w:rPr>
        <w:t>.</w:t>
      </w:r>
    </w:p>
    <w:p w14:paraId="182B978C" w14:textId="77777777" w:rsidR="001A668F" w:rsidRDefault="008603BB">
      <w:pPr>
        <w:pStyle w:val="a7"/>
        <w:numPr>
          <w:ilvl w:val="0"/>
          <w:numId w:val="32"/>
        </w:numPr>
        <w:spacing w:before="93" w:after="0"/>
        <w:ind w:left="0" w:firstLine="0"/>
        <w:rPr>
          <w:rFonts w:eastAsiaTheme="minorEastAsia"/>
          <w:color w:val="000000" w:themeColor="text1"/>
          <w:sz w:val="22"/>
          <w:szCs w:val="22"/>
          <w:lang w:eastAsia="zh-CN"/>
        </w:rPr>
      </w:pPr>
      <w:r>
        <w:rPr>
          <w:rFonts w:eastAsiaTheme="minorEastAsia"/>
          <w:color w:val="000000" w:themeColor="text1"/>
          <w:sz w:val="22"/>
          <w:szCs w:val="22"/>
          <w:lang w:eastAsia="zh-CN"/>
        </w:rPr>
        <w:t>Option 3: Same as UL reference timing</w:t>
      </w:r>
    </w:p>
    <w:p w14:paraId="182B978D" w14:textId="77777777" w:rsidR="001A668F" w:rsidRDefault="008603BB">
      <w:pPr>
        <w:spacing w:before="156"/>
        <w:rPr>
          <w:rFonts w:cs="Times New Roman"/>
          <w:color w:val="000000" w:themeColor="text1"/>
          <w:lang w:val="en-GB"/>
        </w:rPr>
      </w:pPr>
      <w:r>
        <w:rPr>
          <w:rFonts w:eastAsia="Batang" w:cs="Times New Roman"/>
          <w:b/>
          <w:i/>
          <w:color w:val="000000" w:themeColor="text1"/>
          <w:lang w:val="en-GB"/>
        </w:rPr>
        <w:t>Spreadtrum</w:t>
      </w:r>
      <w:r>
        <w:rPr>
          <w:rFonts w:eastAsia="Batang" w:cs="Times New Roman"/>
          <w:color w:val="000000" w:themeColor="text1"/>
          <w:lang w:val="en-GB"/>
        </w:rPr>
        <w:t>: The timing for CLI measurement resource should be discussed first.</w:t>
      </w:r>
      <w:r>
        <w:rPr>
          <w:rFonts w:cs="Times New Roman"/>
          <w:color w:val="000000" w:themeColor="text1"/>
          <w:lang w:val="en-GB"/>
        </w:rPr>
        <w:t xml:space="preserve"> </w:t>
      </w:r>
      <w:r>
        <w:rPr>
          <w:rFonts w:eastAsia="Batang" w:cs="Times New Roman"/>
          <w:color w:val="000000" w:themeColor="text1"/>
          <w:lang w:val="en-GB"/>
        </w:rPr>
        <w:t>Enhancement of CLI reference resource is needed if the timing for CLI measurement resource is not downlink timing.</w:t>
      </w:r>
      <w:r>
        <w:rPr>
          <w:rFonts w:cs="Times New Roman"/>
          <w:color w:val="000000" w:themeColor="text1"/>
          <w:lang w:val="en-GB"/>
        </w:rPr>
        <w:t xml:space="preserve"> </w:t>
      </w:r>
      <w:r>
        <w:rPr>
          <w:rFonts w:eastAsia="Batang" w:cs="Times New Roman"/>
          <w:color w:val="000000" w:themeColor="text1"/>
          <w:lang w:val="en-GB"/>
        </w:rPr>
        <w:t>The valid CLI reference resource slot should comprises at least one higher layer configured SBFD or flexible symbol and not fall within a configured measurement gap.</w:t>
      </w:r>
    </w:p>
    <w:p w14:paraId="182B978E" w14:textId="77777777" w:rsidR="001A668F" w:rsidRDefault="008603BB">
      <w:pPr>
        <w:spacing w:before="0" w:after="120" w:line="240" w:lineRule="auto"/>
        <w:rPr>
          <w:rFonts w:eastAsia="Malgun Gothic" w:cs="Times New Roman"/>
          <w:color w:val="000000" w:themeColor="text1"/>
          <w:lang w:eastAsia="ko-KR"/>
        </w:rPr>
      </w:pPr>
      <w:r>
        <w:rPr>
          <w:rFonts w:eastAsia="微软雅黑" w:cs="Times New Roman"/>
          <w:b/>
          <w:i/>
          <w:color w:val="000000" w:themeColor="text1"/>
          <w:lang w:eastAsia="ja-JP"/>
        </w:rPr>
        <w:t xml:space="preserve">ETRI: </w:t>
      </w:r>
      <w:r>
        <w:rPr>
          <w:rFonts w:eastAsia="微软雅黑" w:cs="Times New Roman"/>
          <w:color w:val="000000" w:themeColor="text1"/>
          <w:lang w:eastAsia="ja-JP"/>
        </w:rPr>
        <w:t>It is necessary to investigate specification impacts for timing alignment issues for UE-to-UE CLI measurement and reporting (e.g., timing synchronization between victim UE and aggressor UE for CLI-RSRP measurement, victim UE’s two different reception timings for CLI-RS and DL).</w:t>
      </w:r>
    </w:p>
    <w:p w14:paraId="182B978F" w14:textId="77777777" w:rsidR="001A668F" w:rsidRDefault="008603BB">
      <w:pPr>
        <w:spacing w:before="0" w:after="120" w:line="240" w:lineRule="auto"/>
        <w:rPr>
          <w:rFonts w:eastAsia="微软雅黑" w:cs="Times New Roman"/>
          <w:color w:val="000000" w:themeColor="text1"/>
          <w:lang w:eastAsia="ja-JP"/>
        </w:rPr>
      </w:pPr>
      <w:r>
        <w:rPr>
          <w:rFonts w:eastAsia="微软雅黑" w:cs="Times New Roman"/>
          <w:b/>
          <w:i/>
          <w:color w:val="000000" w:themeColor="text1"/>
          <w:lang w:eastAsia="ja-JP"/>
        </w:rPr>
        <w:lastRenderedPageBreak/>
        <w:t>ZTE</w:t>
      </w:r>
      <w:r>
        <w:rPr>
          <w:rFonts w:eastAsia="微软雅黑" w:cs="Times New Roman"/>
          <w:color w:val="000000" w:themeColor="text1"/>
          <w:lang w:eastAsia="ja-JP"/>
        </w:rPr>
        <w:t>: For measurement timing, the Rel-16 method should be adopted as the baseline and further discuss whether the enhancements are needed.</w:t>
      </w:r>
    </w:p>
    <w:p w14:paraId="182B9790" w14:textId="77777777" w:rsidR="001A668F" w:rsidRDefault="001A668F">
      <w:pPr>
        <w:spacing w:before="0" w:after="120" w:line="240" w:lineRule="auto"/>
        <w:rPr>
          <w:rFonts w:cs="Times New Roman"/>
        </w:rPr>
      </w:pPr>
    </w:p>
    <w:p w14:paraId="182B9791" w14:textId="77777777" w:rsidR="001A668F" w:rsidRDefault="008603BB">
      <w:pPr>
        <w:pStyle w:val="aff"/>
        <w:numPr>
          <w:ilvl w:val="0"/>
          <w:numId w:val="77"/>
        </w:numPr>
        <w:spacing w:before="0" w:after="120" w:line="240" w:lineRule="auto"/>
        <w:rPr>
          <w:rFonts w:cs="Times New Roman"/>
          <w:b/>
          <w:u w:val="single"/>
        </w:rPr>
      </w:pPr>
      <w:r>
        <w:rPr>
          <w:rFonts w:cs="Times New Roman"/>
          <w:b/>
          <w:u w:val="single"/>
        </w:rPr>
        <w:t>Issue 2: Reference resource for L1 UE-to-UE CLI measurement</w:t>
      </w:r>
    </w:p>
    <w:p w14:paraId="182B9792" w14:textId="77777777" w:rsidR="001A668F" w:rsidRDefault="008603BB">
      <w:pPr>
        <w:widowControl/>
        <w:spacing w:before="156" w:after="156"/>
        <w:rPr>
          <w:rFonts w:eastAsia="MS Mincho" w:cs="Times New Roman"/>
          <w:color w:val="000000" w:themeColor="text1"/>
          <w:lang w:eastAsia="ja-JP"/>
        </w:rPr>
      </w:pPr>
      <w:r>
        <w:rPr>
          <w:rFonts w:eastAsia="微软雅黑" w:cs="Times New Roman"/>
          <w:color w:val="000000" w:themeColor="text1"/>
        </w:rPr>
        <w:t>In</w:t>
      </w:r>
      <w:r>
        <w:rPr>
          <w:rFonts w:eastAsia="微软雅黑" w:cs="Times New Roman"/>
          <w:color w:val="000000" w:themeColor="text1"/>
          <w:lang w:eastAsia="ja-JP"/>
        </w:rPr>
        <w:t xml:space="preserve"> existing CSI framework, UE reports a CSI report only after receiving at least one CSI-RS transmission occasion for channel measurement and CSI-RS and/or CSI-IM occasion for interference measurement no later than CSI reference resource and drops the report otherwise. And in the time domain, CSI reference resource for a CSI reporting is defined by a downlink slot offset with downlink slot n which is the corresponding downlink slot of CSI report in uplink slot n’. CSI reference resource is defined in downlink slot because it is used as the reference for CSI-RS which is a downlink signal. Similar as CSI reference resource, a reference resource should be defined to decide whether CLI measurement resource is valid for a CSI report named ‘CLI reference resource’.</w:t>
      </w:r>
    </w:p>
    <w:p w14:paraId="182B9793" w14:textId="77777777" w:rsidR="001A668F" w:rsidRDefault="008603BB">
      <w:pPr>
        <w:spacing w:before="0" w:after="120" w:line="240" w:lineRule="auto"/>
        <w:rPr>
          <w:rFonts w:cs="Times New Roman"/>
        </w:rPr>
      </w:pPr>
      <w:r>
        <w:rPr>
          <w:rFonts w:cs="Times New Roman"/>
        </w:rPr>
        <w:t>Several companies discussed this issue. Views are summarized below.</w:t>
      </w:r>
    </w:p>
    <w:p w14:paraId="182B9794" w14:textId="77777777" w:rsidR="001A668F" w:rsidRDefault="008603BB">
      <w:pPr>
        <w:spacing w:before="0" w:after="120" w:line="240" w:lineRule="auto"/>
        <w:rPr>
          <w:rFonts w:eastAsia="MS Mincho" w:cs="Times New Roman"/>
          <w:color w:val="000000" w:themeColor="text1"/>
          <w:lang w:eastAsia="ja-JP"/>
        </w:rPr>
      </w:pPr>
      <w:r>
        <w:rPr>
          <w:rFonts w:eastAsia="微软雅黑" w:cs="Times New Roman"/>
          <w:b/>
          <w:i/>
          <w:color w:val="000000" w:themeColor="text1"/>
          <w:lang w:eastAsia="ja-JP"/>
        </w:rPr>
        <w:t>LG</w:t>
      </w:r>
      <w:r>
        <w:rPr>
          <w:rFonts w:eastAsia="微软雅黑" w:cs="Times New Roman"/>
          <w:color w:val="000000" w:themeColor="text1"/>
          <w:lang w:eastAsia="ja-JP"/>
        </w:rPr>
        <w:t>: Discuss the reference resource for CLI measurement.</w:t>
      </w:r>
    </w:p>
    <w:p w14:paraId="182B9795" w14:textId="77777777" w:rsidR="001A668F" w:rsidRDefault="008603BB">
      <w:pPr>
        <w:spacing w:before="0" w:line="240" w:lineRule="auto"/>
        <w:rPr>
          <w:rFonts w:cs="Times New Roman"/>
          <w:color w:val="000000" w:themeColor="text1"/>
        </w:rPr>
      </w:pPr>
      <w:r>
        <w:rPr>
          <w:rFonts w:eastAsia="微软雅黑" w:cs="Times New Roman"/>
          <w:b/>
          <w:i/>
          <w:color w:val="000000" w:themeColor="text1"/>
          <w:lang w:eastAsia="ja-JP"/>
        </w:rPr>
        <w:t>Spreadtrum, UNISOC</w:t>
      </w:r>
      <w:r>
        <w:rPr>
          <w:rFonts w:eastAsia="微软雅黑" w:cs="Times New Roman"/>
          <w:color w:val="000000" w:themeColor="text1"/>
          <w:lang w:eastAsia="ja-JP"/>
        </w:rPr>
        <w:t>:</w:t>
      </w:r>
      <w:r>
        <w:rPr>
          <w:rFonts w:cs="Times New Roman"/>
          <w:color w:val="000000" w:themeColor="text1"/>
        </w:rPr>
        <w:t xml:space="preserve"> </w:t>
      </w:r>
    </w:p>
    <w:p w14:paraId="182B9796" w14:textId="77777777" w:rsidR="001A668F" w:rsidRDefault="008603BB">
      <w:pPr>
        <w:spacing w:before="0" w:line="240" w:lineRule="auto"/>
        <w:rPr>
          <w:rFonts w:eastAsia="微软雅黑" w:cs="Times New Roman"/>
          <w:color w:val="000000" w:themeColor="text1"/>
          <w:lang w:eastAsia="ja-JP"/>
        </w:rPr>
      </w:pPr>
      <w:r>
        <w:rPr>
          <w:rFonts w:cs="Times New Roman"/>
          <w:szCs w:val="28"/>
        </w:rPr>
        <w:t>The timing for SRS-RSRP measurement resource should be discussed first.</w:t>
      </w:r>
    </w:p>
    <w:p w14:paraId="182B9797" w14:textId="77777777" w:rsidR="001A668F" w:rsidRDefault="008603BB">
      <w:pPr>
        <w:spacing w:before="0" w:line="240" w:lineRule="auto"/>
        <w:rPr>
          <w:rFonts w:eastAsia="微软雅黑" w:cs="Times New Roman"/>
          <w:color w:val="000000" w:themeColor="text1"/>
          <w:lang w:eastAsia="ja-JP"/>
        </w:rPr>
      </w:pPr>
      <w:r>
        <w:rPr>
          <w:rFonts w:eastAsia="微软雅黑" w:cs="Times New Roman"/>
          <w:color w:val="000000" w:themeColor="text1"/>
          <w:lang w:eastAsia="ja-JP"/>
        </w:rPr>
        <w:t>Enhancement of CLI reference resource is needed if the timing for SRS-RSRP measurement resource is not downlink timing.</w:t>
      </w:r>
    </w:p>
    <w:p w14:paraId="182B9798" w14:textId="77777777" w:rsidR="001A668F" w:rsidRDefault="008603BB">
      <w:pPr>
        <w:spacing w:before="0" w:after="120" w:line="240" w:lineRule="auto"/>
        <w:rPr>
          <w:rFonts w:eastAsia="微软雅黑" w:cs="Times New Roman"/>
          <w:color w:val="000000" w:themeColor="text1"/>
          <w:lang w:eastAsia="ja-JP"/>
        </w:rPr>
      </w:pPr>
      <w:r>
        <w:rPr>
          <w:rFonts w:eastAsia="微软雅黑" w:cs="Times New Roman"/>
          <w:color w:val="000000" w:themeColor="text1"/>
          <w:lang w:eastAsia="ja-JP"/>
        </w:rPr>
        <w:t>The valid CLI reference resource slot should comprises at least one higher layer configured SBFD or flexible symbol and not fall within a configured measurement gap.</w:t>
      </w:r>
    </w:p>
    <w:p w14:paraId="182B9799" w14:textId="77777777" w:rsidR="001A668F" w:rsidRDefault="008603BB">
      <w:pPr>
        <w:pStyle w:val="4"/>
        <w:numPr>
          <w:ilvl w:val="3"/>
          <w:numId w:val="2"/>
        </w:numPr>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CPU occupation and CSI computation time</w:t>
      </w:r>
    </w:p>
    <w:p w14:paraId="182B979A" w14:textId="77777777" w:rsidR="001A668F" w:rsidRDefault="008603BB">
      <w:pPr>
        <w:pStyle w:val="aff"/>
        <w:numPr>
          <w:ilvl w:val="0"/>
          <w:numId w:val="81"/>
        </w:numPr>
        <w:spacing w:before="0" w:after="120" w:line="240" w:lineRule="auto"/>
        <w:rPr>
          <w:b/>
          <w:color w:val="000000" w:themeColor="text1"/>
          <w:u w:val="single"/>
          <w:lang w:eastAsia="ko-KR"/>
        </w:rPr>
      </w:pPr>
      <w:r>
        <w:rPr>
          <w:b/>
          <w:color w:val="000000" w:themeColor="text1"/>
          <w:u w:val="single"/>
          <w:lang w:eastAsia="ko-KR"/>
        </w:rPr>
        <w:t>Issue 1: CPU occupation</w:t>
      </w:r>
    </w:p>
    <w:p w14:paraId="182B979B" w14:textId="77777777" w:rsidR="001A668F" w:rsidRDefault="008603BB">
      <w:pPr>
        <w:spacing w:before="0" w:after="120" w:line="240" w:lineRule="auto"/>
      </w:pPr>
      <w:r>
        <w:t xml:space="preserve">Several companies discussed CPU occupation. </w:t>
      </w:r>
    </w:p>
    <w:p w14:paraId="182B979C" w14:textId="77777777" w:rsidR="001A668F" w:rsidRDefault="008603BB">
      <w:pPr>
        <w:pStyle w:val="aff"/>
        <w:numPr>
          <w:ilvl w:val="0"/>
          <w:numId w:val="82"/>
        </w:numPr>
        <w:spacing w:before="0" w:after="120" w:line="240" w:lineRule="auto"/>
      </w:pPr>
      <w:r>
        <w:rPr>
          <w:b/>
          <w:color w:val="000000" w:themeColor="text1"/>
          <w:u w:val="single"/>
          <w:lang w:eastAsia="ko-KR"/>
        </w:rPr>
        <w:t xml:space="preserve">Issue 1-1: </w:t>
      </w:r>
      <w:r>
        <w:rPr>
          <w:b/>
          <w:u w:val="single"/>
        </w:rPr>
        <w:t>CSI processing unit</w:t>
      </w:r>
    </w:p>
    <w:p w14:paraId="182B979D" w14:textId="77777777" w:rsidR="001A668F" w:rsidRDefault="008603BB">
      <w:pPr>
        <w:spacing w:before="0" w:after="120" w:line="240" w:lineRule="auto"/>
      </w:pPr>
      <w:r>
        <w:t>Companies’ views are summarized as below.</w:t>
      </w:r>
    </w:p>
    <w:p w14:paraId="182B979E" w14:textId="77777777" w:rsidR="001A668F" w:rsidRDefault="008603BB">
      <w:pPr>
        <w:pStyle w:val="aff"/>
        <w:widowControl/>
        <w:numPr>
          <w:ilvl w:val="0"/>
          <w:numId w:val="19"/>
        </w:numPr>
        <w:spacing w:before="0" w:after="120" w:line="240" w:lineRule="auto"/>
      </w:pPr>
      <w:r>
        <w:t>Reuse existing CSI processing unit</w:t>
      </w:r>
    </w:p>
    <w:p w14:paraId="182B979F" w14:textId="77777777" w:rsidR="001A668F" w:rsidRDefault="008603BB">
      <w:pPr>
        <w:pStyle w:val="aff"/>
        <w:widowControl/>
        <w:numPr>
          <w:ilvl w:val="1"/>
          <w:numId w:val="19"/>
        </w:numPr>
        <w:spacing w:before="0" w:after="120" w:line="240" w:lineRule="auto"/>
        <w:rPr>
          <w:i/>
          <w:color w:val="A6A6A6" w:themeColor="background1" w:themeShade="A6"/>
        </w:rPr>
      </w:pPr>
      <w:r>
        <w:rPr>
          <w:i/>
        </w:rPr>
        <w:t xml:space="preserve">Support: </w:t>
      </w:r>
      <w:r>
        <w:rPr>
          <w:i/>
          <w:color w:val="00B0F0"/>
        </w:rPr>
        <w:t>Qualcomm, ZTE, Spreadtrum, LG, Samsung, Spreadtrum, Vivo</w:t>
      </w:r>
    </w:p>
    <w:p w14:paraId="182B97A0" w14:textId="77777777" w:rsidR="001A668F" w:rsidRDefault="001A668F">
      <w:pPr>
        <w:widowControl/>
        <w:spacing w:before="0" w:after="120" w:line="240" w:lineRule="auto"/>
        <w:textAlignment w:val="baseline"/>
        <w:rPr>
          <w:lang w:val="en-GB"/>
        </w:rPr>
      </w:pPr>
    </w:p>
    <w:p w14:paraId="182B97A1" w14:textId="77777777" w:rsidR="001A668F" w:rsidRDefault="008603BB">
      <w:pPr>
        <w:pStyle w:val="aff"/>
        <w:numPr>
          <w:ilvl w:val="0"/>
          <w:numId w:val="82"/>
        </w:numPr>
        <w:spacing w:before="0" w:after="120" w:line="240" w:lineRule="auto"/>
        <w:rPr>
          <w:b/>
          <w:color w:val="000000" w:themeColor="text1"/>
          <w:u w:val="single"/>
          <w:lang w:eastAsia="ko-KR"/>
        </w:rPr>
      </w:pPr>
      <w:r>
        <w:rPr>
          <w:b/>
          <w:color w:val="000000" w:themeColor="text1"/>
          <w:u w:val="single"/>
          <w:lang w:eastAsia="ko-KR"/>
        </w:rPr>
        <w:t>Issue 1-2: Number of occupied CPU(s)</w:t>
      </w:r>
    </w:p>
    <w:p w14:paraId="182B97A2" w14:textId="77777777" w:rsidR="001A668F" w:rsidRDefault="008603BB">
      <w:pPr>
        <w:spacing w:before="0" w:after="120" w:line="240" w:lineRule="auto"/>
      </w:pPr>
      <w:r>
        <w:t>Companies’ views are summarized as below.</w:t>
      </w:r>
    </w:p>
    <w:p w14:paraId="182B97A3" w14:textId="77777777" w:rsidR="001A668F" w:rsidRDefault="008603BB">
      <w:pPr>
        <w:pStyle w:val="aff"/>
        <w:widowControl/>
        <w:numPr>
          <w:ilvl w:val="0"/>
          <w:numId w:val="19"/>
        </w:numPr>
        <w:spacing w:before="0" w:after="120" w:line="240" w:lineRule="auto"/>
      </w:pPr>
      <w:r>
        <w:t>Reuse the number of occupied CPU(s) for existing beam-reporting</w:t>
      </w:r>
    </w:p>
    <w:p w14:paraId="182B97A4" w14:textId="77777777" w:rsidR="001A668F" w:rsidRDefault="008603BB">
      <w:pPr>
        <w:pStyle w:val="aff"/>
        <w:widowControl/>
        <w:numPr>
          <w:ilvl w:val="1"/>
          <w:numId w:val="83"/>
        </w:numPr>
        <w:spacing w:before="0" w:after="120" w:line="240" w:lineRule="auto"/>
        <w:rPr>
          <w:i/>
        </w:rPr>
      </w:pPr>
      <w:r>
        <w:rPr>
          <w:i/>
        </w:rPr>
        <w:t xml:space="preserve">Support: </w:t>
      </w:r>
      <w:r>
        <w:rPr>
          <w:i/>
          <w:color w:val="00B0F0"/>
        </w:rPr>
        <w:t>Huawei, Hisilicon, Qualcomm, Samsung, ZTE</w:t>
      </w:r>
      <w:r>
        <w:rPr>
          <w:i/>
          <w:color w:val="A6A6A6" w:themeColor="background1" w:themeShade="A6"/>
        </w:rPr>
        <w:t>,</w:t>
      </w:r>
      <w:r>
        <w:rPr>
          <w:i/>
          <w:color w:val="00B0F0"/>
        </w:rPr>
        <w:t xml:space="preserve"> Spreadtrum,</w:t>
      </w:r>
      <w:r>
        <w:rPr>
          <w:i/>
          <w:color w:val="A6A6A6" w:themeColor="background1" w:themeShade="A6"/>
        </w:rPr>
        <w:t xml:space="preserve"> LG</w:t>
      </w:r>
      <w:r>
        <w:rPr>
          <w:i/>
          <w:color w:val="00B0F0"/>
        </w:rPr>
        <w:t>, Vivo</w:t>
      </w:r>
    </w:p>
    <w:p w14:paraId="182B97A5" w14:textId="77777777" w:rsidR="001A668F" w:rsidRDefault="008603BB">
      <w:pPr>
        <w:pStyle w:val="aff"/>
        <w:widowControl/>
        <w:numPr>
          <w:ilvl w:val="0"/>
          <w:numId w:val="19"/>
        </w:numPr>
        <w:spacing w:before="0" w:after="120" w:line="240" w:lineRule="auto"/>
      </w:pPr>
      <w:r>
        <w:t>Other values</w:t>
      </w:r>
    </w:p>
    <w:p w14:paraId="182B97A6" w14:textId="77777777" w:rsidR="001A668F" w:rsidRDefault="008603BB">
      <w:pPr>
        <w:pStyle w:val="aff"/>
        <w:widowControl/>
        <w:numPr>
          <w:ilvl w:val="1"/>
          <w:numId w:val="84"/>
        </w:numPr>
        <w:spacing w:before="0" w:after="120" w:line="240" w:lineRule="auto"/>
        <w:rPr>
          <w:i/>
        </w:rPr>
      </w:pPr>
      <w:r>
        <w:rPr>
          <w:i/>
        </w:rPr>
        <w:t xml:space="preserve">Support: </w:t>
      </w:r>
      <w:r>
        <w:rPr>
          <w:i/>
          <w:color w:val="00B0F0"/>
        </w:rPr>
        <w:t>Huawei, Hisilicon</w:t>
      </w:r>
    </w:p>
    <w:p w14:paraId="182B97A7" w14:textId="77777777" w:rsidR="001A668F" w:rsidRDefault="001A668F">
      <w:pPr>
        <w:spacing w:before="0" w:after="120" w:line="240" w:lineRule="auto"/>
        <w:rPr>
          <w:rFonts w:eastAsia="Malgun Gothic"/>
          <w:color w:val="000000" w:themeColor="text1"/>
          <w:lang w:eastAsia="ko-KR"/>
        </w:rPr>
      </w:pPr>
    </w:p>
    <w:p w14:paraId="182B97A8" w14:textId="77777777" w:rsidR="001A668F" w:rsidRDefault="008603BB">
      <w:pPr>
        <w:spacing w:before="0" w:after="120" w:line="240" w:lineRule="auto"/>
        <w:rPr>
          <w:rFonts w:eastAsia="Malgun Gothic"/>
          <w:color w:val="000000" w:themeColor="text1"/>
          <w:lang w:eastAsia="ko-KR"/>
        </w:rPr>
      </w:pPr>
      <w:r>
        <w:rPr>
          <w:rFonts w:eastAsia="Malgun Gothic"/>
          <w:color w:val="000000" w:themeColor="text1"/>
          <w:lang w:eastAsia="ko-KR"/>
        </w:rPr>
        <w:t>Companies’ detailed proposals or discussions are listed below.</w:t>
      </w:r>
    </w:p>
    <w:p w14:paraId="182B97A9" w14:textId="77777777" w:rsidR="001A668F" w:rsidRDefault="008603BB">
      <w:pPr>
        <w:widowControl/>
        <w:spacing w:before="0" w:after="120" w:line="240" w:lineRule="auto"/>
        <w:textAlignment w:val="baseline"/>
        <w:rPr>
          <w:color w:val="000000" w:themeColor="text1"/>
        </w:rPr>
      </w:pPr>
      <w:r>
        <w:rPr>
          <w:b/>
          <w:i/>
          <w:color w:val="000000" w:themeColor="text1"/>
          <w:lang w:val="en-GB" w:eastAsia="ja-JP"/>
        </w:rPr>
        <w:t>Qualcomm</w:t>
      </w:r>
      <w:r>
        <w:rPr>
          <w:b/>
          <w:color w:val="000000" w:themeColor="text1"/>
          <w:lang w:val="en-GB" w:eastAsia="ja-JP"/>
        </w:rPr>
        <w:t xml:space="preserve">: </w:t>
      </w:r>
      <w:r>
        <w:rPr>
          <w:color w:val="000000" w:themeColor="text1"/>
          <w:lang w:val="en-GB" w:eastAsia="ja-JP"/>
        </w:rPr>
        <w:t>support</w:t>
      </w:r>
      <w:r>
        <w:rPr>
          <w:rFonts w:eastAsia="Batang"/>
          <w:color w:val="000000" w:themeColor="text1"/>
          <w:lang w:val="en-GB"/>
        </w:rPr>
        <w:t xml:space="preserve"> single CPU occupation for CLI reporting.</w:t>
      </w:r>
    </w:p>
    <w:p w14:paraId="182B97AA" w14:textId="77777777" w:rsidR="001A668F" w:rsidRDefault="008603BB">
      <w:pPr>
        <w:widowControl/>
        <w:spacing w:before="0" w:after="120" w:line="240" w:lineRule="auto"/>
        <w:textAlignment w:val="baseline"/>
        <w:rPr>
          <w:color w:val="000000" w:themeColor="text1"/>
          <w:lang w:val="en-GB" w:eastAsia="ja-JP"/>
        </w:rPr>
      </w:pPr>
      <w:r>
        <w:rPr>
          <w:b/>
          <w:i/>
          <w:color w:val="000000" w:themeColor="text1"/>
          <w:lang w:val="en-GB" w:eastAsia="ja-JP"/>
        </w:rPr>
        <w:t xml:space="preserve">ZTE: </w:t>
      </w:r>
      <w:r>
        <w:rPr>
          <w:color w:val="000000" w:themeColor="text1"/>
          <w:lang w:val="en-GB" w:eastAsia="ja-JP"/>
        </w:rPr>
        <w:t>The existing CSI processing unit, CPU occupation rule and timeline for L1 beam reporting should be reused for aperiodic L1 UE-to-UE CLI measurement and reporting.</w:t>
      </w:r>
    </w:p>
    <w:p w14:paraId="182B97AB" w14:textId="77777777" w:rsidR="001A668F" w:rsidRDefault="008603BB">
      <w:pPr>
        <w:widowControl/>
        <w:spacing w:before="0" w:after="120" w:line="240" w:lineRule="auto"/>
        <w:textAlignment w:val="baseline"/>
        <w:rPr>
          <w:color w:val="000000" w:themeColor="text1"/>
          <w:lang w:val="en-GB" w:eastAsia="ja-JP"/>
        </w:rPr>
      </w:pPr>
      <w:r>
        <w:rPr>
          <w:color w:val="000000" w:themeColor="text1"/>
          <w:lang w:val="en-GB" w:eastAsia="ja-JP"/>
        </w:rPr>
        <w:t>The existing CSI processing unit, CPU occupation rule and timeline for L1 beam reporting should be reused for periodic and semi-persistent L1 UE-to-UE CLI measurement and reporting.</w:t>
      </w:r>
    </w:p>
    <w:p w14:paraId="182B97AC" w14:textId="77777777" w:rsidR="001A668F" w:rsidRDefault="008603BB">
      <w:pPr>
        <w:spacing w:before="0" w:after="120" w:line="240" w:lineRule="auto"/>
        <w:rPr>
          <w:rFonts w:cs="Times New Roman"/>
          <w:color w:val="000000" w:themeColor="text1"/>
          <w:lang w:val="en-GB"/>
        </w:rPr>
      </w:pPr>
      <w:r>
        <w:rPr>
          <w:b/>
          <w:i/>
          <w:color w:val="000000" w:themeColor="text1"/>
          <w:lang w:val="en-GB" w:eastAsia="ja-JP"/>
        </w:rPr>
        <w:t xml:space="preserve">Spreadtrum: </w:t>
      </w:r>
      <w:r>
        <w:rPr>
          <w:color w:val="000000" w:themeColor="text1"/>
          <w:lang w:val="en-GB" w:eastAsia="ja-JP"/>
        </w:rPr>
        <w:t>The enhancement on CSI processing unit, CPU occupation rule are unnecessary.</w:t>
      </w:r>
    </w:p>
    <w:p w14:paraId="182B97AD" w14:textId="77777777" w:rsidR="001A668F" w:rsidRDefault="008603BB">
      <w:pPr>
        <w:widowControl/>
        <w:spacing w:before="0" w:after="120" w:line="240" w:lineRule="auto"/>
        <w:textAlignment w:val="baseline"/>
        <w:rPr>
          <w:lang w:eastAsia="ko-KR"/>
        </w:rPr>
      </w:pPr>
      <w:r>
        <w:rPr>
          <w:b/>
          <w:i/>
          <w:lang w:val="en-GB"/>
        </w:rPr>
        <w:t xml:space="preserve">LG: </w:t>
      </w:r>
      <w:r>
        <w:rPr>
          <w:lang w:eastAsia="ko-KR"/>
        </w:rPr>
        <w:t>CPU occupancy is 1 and the occupied time for beam reporting is considered as a starting point.</w:t>
      </w:r>
    </w:p>
    <w:p w14:paraId="182B97AE" w14:textId="77777777" w:rsidR="001A668F" w:rsidRDefault="008603BB">
      <w:pPr>
        <w:widowControl/>
        <w:spacing w:before="0" w:after="120" w:line="240" w:lineRule="auto"/>
        <w:textAlignment w:val="baseline"/>
        <w:rPr>
          <w:lang w:val="en-GB"/>
        </w:rPr>
      </w:pPr>
      <w:r>
        <w:rPr>
          <w:b/>
          <w:i/>
          <w:lang w:val="en-GB"/>
        </w:rPr>
        <w:lastRenderedPageBreak/>
        <w:t xml:space="preserve">Samsung: </w:t>
      </w:r>
      <w:r>
        <w:rPr>
          <w:lang w:val="en-GB"/>
        </w:rPr>
        <w:t>The existing CSI processing unit, CPU occupation rule and timeline for L1 beam reporting is be reused for the aperiodic CLI measurement and reporting.</w:t>
      </w:r>
    </w:p>
    <w:p w14:paraId="182B97AF" w14:textId="77777777" w:rsidR="001A668F" w:rsidRDefault="008603BB">
      <w:pPr>
        <w:pStyle w:val="a7"/>
        <w:snapToGrid w:val="0"/>
        <w:rPr>
          <w:rFonts w:eastAsiaTheme="minorEastAsia" w:cstheme="minorBidi"/>
          <w:kern w:val="2"/>
          <w:sz w:val="22"/>
          <w:szCs w:val="22"/>
          <w:lang w:val="en-GB" w:eastAsia="zh-CN"/>
        </w:rPr>
      </w:pPr>
      <w:r>
        <w:rPr>
          <w:rFonts w:eastAsiaTheme="minorEastAsia" w:cstheme="minorBidi"/>
          <w:b/>
          <w:i/>
          <w:kern w:val="2"/>
          <w:sz w:val="22"/>
          <w:szCs w:val="22"/>
          <w:lang w:val="en-GB" w:eastAsia="zh-CN"/>
        </w:rPr>
        <w:t>Vivo</w:t>
      </w:r>
      <w:r>
        <w:rPr>
          <w:rFonts w:eastAsiaTheme="minorEastAsia" w:cstheme="minorBidi"/>
          <w:kern w:val="2"/>
          <w:sz w:val="22"/>
          <w:szCs w:val="22"/>
          <w:lang w:val="en-GB" w:eastAsia="zh-CN"/>
        </w:rPr>
        <w:t>: For L1 based UE-to-UE CLI measurement and reporting, the number of CPU occupation and timeline for L1 beam reporting can reuse that of existing L1-RSRP report.</w:t>
      </w:r>
    </w:p>
    <w:p w14:paraId="182B97B0" w14:textId="77777777" w:rsidR="001A668F" w:rsidRDefault="008603BB">
      <w:pPr>
        <w:pStyle w:val="aff"/>
        <w:numPr>
          <w:ilvl w:val="0"/>
          <w:numId w:val="85"/>
        </w:numPr>
        <w:spacing w:before="0" w:after="120" w:line="240" w:lineRule="auto"/>
        <w:rPr>
          <w:lang w:val="en-GB"/>
        </w:rPr>
      </w:pPr>
      <w:r>
        <w:rPr>
          <w:lang w:val="en-GB"/>
        </w:rPr>
        <w:t>Further study the starting time of the CPU occupation for periodic and semi-persistent L1 CLI report if supported.</w:t>
      </w:r>
    </w:p>
    <w:p w14:paraId="182B97B1" w14:textId="77777777" w:rsidR="001A668F" w:rsidRDefault="001A668F">
      <w:pPr>
        <w:pStyle w:val="aff"/>
        <w:spacing w:before="0" w:after="120" w:line="240" w:lineRule="auto"/>
        <w:ind w:left="420" w:firstLine="0"/>
        <w:rPr>
          <w:rFonts w:cs="Times New Roman"/>
        </w:rPr>
      </w:pPr>
    </w:p>
    <w:p w14:paraId="182B97B2" w14:textId="77777777" w:rsidR="001A668F" w:rsidRDefault="008603BB">
      <w:pPr>
        <w:pStyle w:val="aff"/>
        <w:numPr>
          <w:ilvl w:val="0"/>
          <w:numId w:val="86"/>
        </w:numPr>
        <w:spacing w:before="0" w:after="120" w:line="240" w:lineRule="auto"/>
        <w:rPr>
          <w:b/>
          <w:color w:val="000000" w:themeColor="text1"/>
          <w:u w:val="single"/>
          <w:lang w:eastAsia="ko-KR"/>
        </w:rPr>
      </w:pPr>
      <w:r>
        <w:rPr>
          <w:b/>
          <w:color w:val="000000" w:themeColor="text1"/>
          <w:u w:val="single"/>
          <w:lang w:eastAsia="ko-KR"/>
        </w:rPr>
        <w:t>Issue 2: CSI computation time</w:t>
      </w:r>
    </w:p>
    <w:p w14:paraId="182B97B3" w14:textId="77777777" w:rsidR="001A668F" w:rsidRDefault="008603BB">
      <w:pPr>
        <w:pStyle w:val="aff"/>
        <w:numPr>
          <w:ilvl w:val="0"/>
          <w:numId w:val="82"/>
        </w:numPr>
        <w:spacing w:before="0" w:after="120" w:line="240" w:lineRule="auto"/>
        <w:rPr>
          <w:b/>
          <w:color w:val="000000" w:themeColor="text1"/>
          <w:u w:val="single"/>
          <w:lang w:eastAsia="ko-KR"/>
        </w:rPr>
      </w:pPr>
      <w:r>
        <w:rPr>
          <w:b/>
          <w:color w:val="000000" w:themeColor="text1"/>
          <w:u w:val="single"/>
          <w:lang w:eastAsia="ko-KR"/>
        </w:rPr>
        <w:t>Issue 2-1: Duration time of occupied CPU of a CLI reporting</w:t>
      </w:r>
    </w:p>
    <w:p w14:paraId="182B97B4" w14:textId="77777777" w:rsidR="001A668F" w:rsidRDefault="008603BB">
      <w:pPr>
        <w:spacing w:before="0" w:after="120" w:line="240" w:lineRule="auto"/>
      </w:pPr>
      <w:r>
        <w:t>In current specification, for a CSI report, the CPU(s) are occupied for a number of OFDM symbols. For a periodic or SP CSI report (excluding an initial SP CSI report on PUSCH after the PDCCH triggering the report), CPU(s) are occupied from the first symbol of the earliest one of each CSI-RS/CSI-IM/SSB resource until the last symbol of the configured PUSCH/PUCCH carrying the report. For an aperiodic CSI report or an initial SP CSI report on PUSCH triggered by PDCCH, CPU(s) are occupied from the first symbol after triggering PDCCH until the last symbol of the scheduled PUSCH carrying the report.</w:t>
      </w:r>
    </w:p>
    <w:p w14:paraId="182B97B5" w14:textId="77777777" w:rsidR="001A668F" w:rsidRDefault="008603BB">
      <w:pPr>
        <w:spacing w:before="0" w:after="120" w:line="240" w:lineRule="auto"/>
      </w:pPr>
      <w:r>
        <w:t xml:space="preserve">According to discussion in </w:t>
      </w:r>
      <w:r>
        <w:rPr>
          <w:b/>
        </w:rPr>
        <w:t>Issue 2-1</w:t>
      </w:r>
      <w:r>
        <w:t>, for L1 based UE-to-UE CLI measurement and reporting, a constant offset relative to the DL reference timing in the serving cell or UL reference timing is applied. This may have some impact on the starting symbol of CPU occupation.</w:t>
      </w:r>
    </w:p>
    <w:p w14:paraId="182B97B6" w14:textId="77777777" w:rsidR="001A668F" w:rsidRDefault="008603BB">
      <w:pPr>
        <w:spacing w:before="0" w:after="120" w:line="240" w:lineRule="auto"/>
      </w:pPr>
      <w:r>
        <w:t>Companies’ views are summarized as below.</w:t>
      </w:r>
    </w:p>
    <w:p w14:paraId="182B97B7" w14:textId="77777777" w:rsidR="001A668F" w:rsidRDefault="008603BB">
      <w:pPr>
        <w:pStyle w:val="aff"/>
        <w:widowControl/>
        <w:numPr>
          <w:ilvl w:val="0"/>
          <w:numId w:val="19"/>
        </w:numPr>
        <w:spacing w:before="0" w:after="120" w:line="240" w:lineRule="auto"/>
      </w:pPr>
      <w:r>
        <w:t>Reuse same design principle of duration time of occupied CPU of an existing CSI report</w:t>
      </w:r>
    </w:p>
    <w:p w14:paraId="182B97B8" w14:textId="77777777" w:rsidR="001A668F" w:rsidRDefault="008603BB">
      <w:pPr>
        <w:pStyle w:val="aff"/>
        <w:widowControl/>
        <w:numPr>
          <w:ilvl w:val="1"/>
          <w:numId w:val="87"/>
        </w:numPr>
        <w:spacing w:before="0" w:after="120" w:line="240" w:lineRule="auto"/>
        <w:rPr>
          <w:i/>
        </w:rPr>
      </w:pPr>
      <w:r>
        <w:rPr>
          <w:i/>
        </w:rPr>
        <w:t>Support:</w:t>
      </w:r>
      <w:r>
        <w:rPr>
          <w:i/>
          <w:color w:val="00B0F0"/>
        </w:rPr>
        <w:t xml:space="preserve"> ZTE, Huawei, Samsung</w:t>
      </w:r>
    </w:p>
    <w:p w14:paraId="182B97B9" w14:textId="77777777" w:rsidR="001A668F" w:rsidRDefault="008603BB">
      <w:pPr>
        <w:pStyle w:val="aff"/>
        <w:widowControl/>
        <w:numPr>
          <w:ilvl w:val="0"/>
          <w:numId w:val="19"/>
        </w:numPr>
        <w:spacing w:before="0" w:after="120" w:line="240" w:lineRule="auto"/>
      </w:pPr>
      <w:r>
        <w:t>Enhancement based on existing CSI computation delay requirement for beam-reporting class (Z3)</w:t>
      </w:r>
    </w:p>
    <w:p w14:paraId="182B97BA" w14:textId="77777777" w:rsidR="001A668F" w:rsidRDefault="008603BB">
      <w:pPr>
        <w:pStyle w:val="aff"/>
        <w:widowControl/>
        <w:numPr>
          <w:ilvl w:val="1"/>
          <w:numId w:val="87"/>
        </w:numPr>
        <w:spacing w:before="0" w:after="120" w:line="240" w:lineRule="auto"/>
        <w:rPr>
          <w:i/>
        </w:rPr>
      </w:pPr>
      <w:r>
        <w:rPr>
          <w:i/>
        </w:rPr>
        <w:t xml:space="preserve">Support: </w:t>
      </w:r>
      <w:r>
        <w:rPr>
          <w:i/>
          <w:color w:val="00B0F0"/>
        </w:rPr>
        <w:t>Vivo, Nokia</w:t>
      </w:r>
    </w:p>
    <w:p w14:paraId="182B97BB" w14:textId="77777777" w:rsidR="001A668F" w:rsidRDefault="001A668F">
      <w:pPr>
        <w:spacing w:before="0" w:after="120" w:line="240" w:lineRule="auto"/>
      </w:pPr>
    </w:p>
    <w:p w14:paraId="182B97BC" w14:textId="77777777" w:rsidR="001A668F" w:rsidRDefault="008603BB">
      <w:pPr>
        <w:spacing w:before="0" w:after="120" w:line="240" w:lineRule="auto"/>
        <w:rPr>
          <w:rFonts w:eastAsia="等线" w:cs="Times New Roman"/>
          <w:color w:val="000000" w:themeColor="text1"/>
          <w:lang w:val="en-GB"/>
        </w:rPr>
      </w:pPr>
      <w:r>
        <w:rPr>
          <w:rFonts w:eastAsia="等线" w:cs="Times New Roman"/>
          <w:color w:val="000000" w:themeColor="text1"/>
          <w:lang w:val="en-GB"/>
        </w:rPr>
        <w:t>Companies’ detailed proposals or discussions are listed below.</w:t>
      </w:r>
    </w:p>
    <w:p w14:paraId="182B97BD" w14:textId="77777777" w:rsidR="001A668F" w:rsidRDefault="008603BB">
      <w:pPr>
        <w:widowControl/>
        <w:spacing w:before="0" w:after="120" w:line="240" w:lineRule="auto"/>
        <w:textAlignment w:val="baseline"/>
        <w:rPr>
          <w:color w:val="000000" w:themeColor="text1"/>
          <w:lang w:val="en-GB" w:eastAsia="ja-JP"/>
        </w:rPr>
      </w:pPr>
      <w:r>
        <w:rPr>
          <w:b/>
          <w:i/>
          <w:color w:val="000000" w:themeColor="text1"/>
          <w:lang w:val="en-GB" w:eastAsia="ja-JP"/>
        </w:rPr>
        <w:t xml:space="preserve">ZTE: </w:t>
      </w:r>
      <w:r>
        <w:rPr>
          <w:color w:val="000000" w:themeColor="text1"/>
          <w:lang w:val="en-GB" w:eastAsia="ja-JP"/>
        </w:rPr>
        <w:t>The existing CSI processing unit, CPU occupation rule and timeline for L1 beam reporting should be reused for aperiodic L1 UE-to-UE CLI measurement and reporting.</w:t>
      </w:r>
    </w:p>
    <w:p w14:paraId="182B97BE" w14:textId="77777777" w:rsidR="001A668F" w:rsidRDefault="008603BB">
      <w:pPr>
        <w:widowControl/>
        <w:spacing w:before="0" w:after="120" w:line="240" w:lineRule="auto"/>
        <w:jc w:val="left"/>
        <w:rPr>
          <w:iCs/>
        </w:rPr>
      </w:pPr>
      <w:r>
        <w:rPr>
          <w:b/>
          <w:bCs/>
          <w:i/>
          <w:iCs/>
        </w:rPr>
        <w:t>Huawei</w:t>
      </w:r>
      <w:r>
        <w:rPr>
          <w:bCs/>
          <w:i/>
          <w:iCs/>
        </w:rPr>
        <w:t xml:space="preserve">: </w:t>
      </w:r>
      <w:r>
        <w:rPr>
          <w:bCs/>
          <w:iCs/>
        </w:rPr>
        <w:t>For a periodic or SP CLI report (</w:t>
      </w:r>
      <w:r>
        <w:rPr>
          <w:iCs/>
        </w:rPr>
        <w:t>excluding an initial SP CLI report on PUSCH after the PDCCH triggering the report</w:t>
      </w:r>
      <w:r>
        <w:rPr>
          <w:bCs/>
          <w:iCs/>
        </w:rPr>
        <w:t xml:space="preserve">), CPU(s) are occupied </w:t>
      </w:r>
      <w:r>
        <w:rPr>
          <w:iCs/>
        </w:rPr>
        <w:t>from one symbol before the symbol of the earliest one of each SRS-RSRP measurement resource until the last symbol of the configured PUSCH/PUCCH carrying the report.</w:t>
      </w:r>
    </w:p>
    <w:p w14:paraId="182B97BF" w14:textId="77777777" w:rsidR="001A668F" w:rsidRDefault="008603BB">
      <w:pPr>
        <w:spacing w:before="0" w:after="120" w:line="240" w:lineRule="auto"/>
        <w:rPr>
          <w:iCs/>
        </w:rPr>
      </w:pPr>
      <w:r>
        <w:rPr>
          <w:iCs/>
        </w:rPr>
        <w:t>For an aperiodic CSI report or an initial SP CSI report on PUSCH triggered by PDCCH, CPU(s) are occupied from the first symbol after triggering PDCCH until the last symbol of the scheduled PUSCH carrying the report. For these cases, the starting symbol of CPU occupation can be reused.</w:t>
      </w:r>
    </w:p>
    <w:p w14:paraId="182B97C0" w14:textId="77777777" w:rsidR="001A668F" w:rsidRDefault="008603BB">
      <w:pPr>
        <w:widowControl/>
        <w:spacing w:before="0" w:after="120" w:line="240" w:lineRule="auto"/>
        <w:textAlignment w:val="baseline"/>
        <w:rPr>
          <w:rFonts w:eastAsia="MS Mincho"/>
          <w:color w:val="000000" w:themeColor="text1"/>
          <w:lang w:val="en-GB" w:eastAsia="ja-JP"/>
        </w:rPr>
      </w:pPr>
      <w:r>
        <w:rPr>
          <w:b/>
          <w:i/>
          <w:color w:val="000000" w:themeColor="text1"/>
        </w:rPr>
        <w:t>Samsung</w:t>
      </w:r>
      <w:r>
        <w:rPr>
          <w:color w:val="000000" w:themeColor="text1"/>
        </w:rPr>
        <w:t>: The existing CSI processing unit, CPU occupation rule and timeline for L1 beam reporting is be reused for the aperiodic CLI measurement and reporting</w:t>
      </w:r>
    </w:p>
    <w:p w14:paraId="182B97C1" w14:textId="77777777" w:rsidR="001A668F" w:rsidRDefault="008603BB">
      <w:pPr>
        <w:pStyle w:val="a7"/>
        <w:snapToGrid w:val="0"/>
        <w:rPr>
          <w:color w:val="000000" w:themeColor="text1"/>
          <w:sz w:val="22"/>
          <w:szCs w:val="22"/>
        </w:rPr>
      </w:pPr>
      <w:r>
        <w:rPr>
          <w:b/>
          <w:i/>
          <w:color w:val="000000" w:themeColor="text1"/>
          <w:sz w:val="22"/>
          <w:szCs w:val="22"/>
        </w:rPr>
        <w:t>Vivo</w:t>
      </w:r>
      <w:r>
        <w:rPr>
          <w:b/>
          <w:color w:val="000000" w:themeColor="text1"/>
          <w:sz w:val="22"/>
          <w:szCs w:val="22"/>
        </w:rPr>
        <w:t xml:space="preserve">: </w:t>
      </w:r>
      <w:r>
        <w:rPr>
          <w:color w:val="000000" w:themeColor="text1"/>
          <w:sz w:val="22"/>
          <w:szCs w:val="22"/>
        </w:rPr>
        <w:t xml:space="preserve">For L1 based UE-to-UE CLI measurement and reporting, the existing CPU occupation rule and timeline for L1 beam reporting are reused as starting point. </w:t>
      </w:r>
    </w:p>
    <w:p w14:paraId="182B97C2" w14:textId="77777777" w:rsidR="001A668F" w:rsidRDefault="008603BB">
      <w:pPr>
        <w:pStyle w:val="a7"/>
        <w:numPr>
          <w:ilvl w:val="0"/>
          <w:numId w:val="32"/>
        </w:numPr>
        <w:snapToGrid w:val="0"/>
        <w:ind w:left="0" w:firstLine="0"/>
        <w:rPr>
          <w:rFonts w:eastAsiaTheme="minorEastAsia"/>
          <w:color w:val="000000" w:themeColor="text1"/>
          <w:sz w:val="22"/>
          <w:szCs w:val="22"/>
          <w:lang w:eastAsia="zh-CN"/>
        </w:rPr>
      </w:pPr>
      <w:r>
        <w:rPr>
          <w:rFonts w:eastAsiaTheme="minorEastAsia"/>
          <w:color w:val="000000" w:themeColor="text1"/>
          <w:sz w:val="22"/>
          <w:szCs w:val="22"/>
          <w:lang w:eastAsia="zh-CN"/>
        </w:rPr>
        <w:t>Further study the starting time of the CPU occupation for periodic and semi-persistent L1 CLI report if supported.</w:t>
      </w:r>
    </w:p>
    <w:p w14:paraId="182B97C3" w14:textId="77777777" w:rsidR="001A668F" w:rsidRDefault="008603BB">
      <w:pPr>
        <w:widowControl/>
        <w:spacing w:before="0" w:after="120" w:line="240" w:lineRule="auto"/>
        <w:jc w:val="left"/>
        <w:rPr>
          <w:rFonts w:cs="Times New Roman"/>
          <w:b/>
        </w:rPr>
      </w:pPr>
      <w:r>
        <w:rPr>
          <w:rFonts w:cs="Times New Roman"/>
          <w:b/>
          <w:i/>
        </w:rPr>
        <w:t>Nokia</w:t>
      </w:r>
      <w:r>
        <w:rPr>
          <w:rFonts w:cs="Times New Roman"/>
          <w:b/>
        </w:rPr>
        <w:t xml:space="preserve">: </w:t>
      </w:r>
      <w:bookmarkStart w:id="136" w:name="_Toc181994721"/>
      <w:r>
        <w:rPr>
          <w:lang w:eastAsia="ko-KR"/>
        </w:rPr>
        <w:t>For periodic/semi-persistent L1-SRS-RSRP measurement reporting, the CPU occupancy starts from a fixed symbol offset prior to L1-SRS-RSRP measurement resource. FFS: a fixed symbol offset</w:t>
      </w:r>
      <w:bookmarkEnd w:id="136"/>
      <w:r>
        <w:rPr>
          <w:lang w:eastAsia="ko-KR"/>
        </w:rPr>
        <w:t>.</w:t>
      </w:r>
    </w:p>
    <w:p w14:paraId="182B97C4" w14:textId="77777777" w:rsidR="001A668F" w:rsidRDefault="001A668F">
      <w:pPr>
        <w:widowControl/>
        <w:spacing w:before="0" w:after="120" w:line="240" w:lineRule="auto"/>
        <w:jc w:val="left"/>
        <w:rPr>
          <w:rFonts w:cs="Times New Roman"/>
          <w:b/>
        </w:rPr>
      </w:pPr>
    </w:p>
    <w:p w14:paraId="182B97C5" w14:textId="77777777" w:rsidR="001A668F" w:rsidRDefault="008603BB">
      <w:pPr>
        <w:pStyle w:val="aff"/>
        <w:numPr>
          <w:ilvl w:val="0"/>
          <w:numId w:val="82"/>
        </w:numPr>
        <w:spacing w:before="0" w:after="120" w:line="240" w:lineRule="auto"/>
        <w:rPr>
          <w:b/>
          <w:color w:val="000000" w:themeColor="text1"/>
          <w:u w:val="single"/>
          <w:lang w:eastAsia="ko-KR"/>
        </w:rPr>
      </w:pPr>
      <w:r>
        <w:rPr>
          <w:b/>
          <w:color w:val="000000" w:themeColor="text1"/>
          <w:u w:val="single"/>
          <w:lang w:eastAsia="ko-KR"/>
        </w:rPr>
        <w:t>Issue 2-2: Computation delay of AP CLI reporting</w:t>
      </w:r>
    </w:p>
    <w:p w14:paraId="182B97C6" w14:textId="77777777" w:rsidR="001A668F" w:rsidRDefault="008603BB">
      <w:pPr>
        <w:spacing w:before="0" w:after="120" w:line="240" w:lineRule="auto"/>
      </w:pPr>
      <w:r>
        <w:t xml:space="preserve">For aperiodic CSI report, the current specification also defines some timing requirement to guarantee a UE can </w:t>
      </w:r>
      <w:r>
        <w:lastRenderedPageBreak/>
        <w:t xml:space="preserve">have enough time to generate the CSI report as shown in Figure 4. For the value of Z and Z’, current specification defines three classes: low latency class (Z1), high latency class (Z2), and latency for beam-reporting (Z3). </w:t>
      </w:r>
    </w:p>
    <w:p w14:paraId="182B97C7" w14:textId="77777777" w:rsidR="001A668F" w:rsidRDefault="008603BB">
      <w:pPr>
        <w:spacing w:before="0" w:after="120" w:line="240" w:lineRule="auto"/>
        <w:jc w:val="center"/>
        <w:rPr>
          <w:bCs/>
          <w:lang w:val="en-GB"/>
        </w:rPr>
      </w:pPr>
      <w:r>
        <w:rPr>
          <w:noProof/>
        </w:rPr>
        <w:drawing>
          <wp:inline distT="0" distB="0" distL="0" distR="0" wp14:anchorId="182B9E7B" wp14:editId="182B9E7C">
            <wp:extent cx="2617470" cy="1056005"/>
            <wp:effectExtent l="0" t="0" r="0" b="0"/>
            <wp:docPr id="15" name="图片 1"/>
            <wp:cNvGraphicFramePr/>
            <a:graphic xmlns:a="http://schemas.openxmlformats.org/drawingml/2006/main">
              <a:graphicData uri="http://schemas.openxmlformats.org/drawingml/2006/picture">
                <pic:pic xmlns:pic="http://schemas.openxmlformats.org/drawingml/2006/picture">
                  <pic:nvPicPr>
                    <pic:cNvPr id="15" name="图片 1"/>
                    <pic:cNvPicPr/>
                  </pic:nvPicPr>
                  <pic:blipFill>
                    <a:blip r:embed="rId24">
                      <a:extLst>
                        <a:ext uri="{BEBA8EAE-BF5A-486C-A8C5-ECC9F3942E4B}">
                          <a14:imgProps xmlns:a14="http://schemas.microsoft.com/office/drawing/2010/main">
                            <a14:imgLayer r:embed="rId25">
                              <a14:imgEffect>
                                <a14:saturation sat="33000"/>
                              </a14:imgEffect>
                            </a14:imgLayer>
                          </a14:imgProps>
                        </a:ext>
                      </a:extLst>
                    </a:blip>
                    <a:stretch>
                      <a:fillRect/>
                    </a:stretch>
                  </pic:blipFill>
                  <pic:spPr>
                    <a:xfrm>
                      <a:off x="0" y="0"/>
                      <a:ext cx="2616840" cy="1055520"/>
                    </a:xfrm>
                    <a:prstGeom prst="rect">
                      <a:avLst/>
                    </a:prstGeom>
                    <a:ln>
                      <a:noFill/>
                    </a:ln>
                  </pic:spPr>
                </pic:pic>
              </a:graphicData>
            </a:graphic>
          </wp:inline>
        </w:drawing>
      </w:r>
    </w:p>
    <w:p w14:paraId="182B97C8" w14:textId="77777777" w:rsidR="001A668F" w:rsidRDefault="008603BB">
      <w:pPr>
        <w:widowControl/>
        <w:spacing w:before="0" w:after="120" w:line="240" w:lineRule="auto"/>
        <w:jc w:val="center"/>
        <w:rPr>
          <w:rFonts w:cs="Times New Roman"/>
          <w:b/>
        </w:rPr>
      </w:pPr>
      <w:r>
        <w:rPr>
          <w:b/>
        </w:rPr>
        <w:t>Figure 4.  Aperiodic CSI processing timeline</w:t>
      </w:r>
    </w:p>
    <w:p w14:paraId="182B97C9" w14:textId="77777777" w:rsidR="001A668F" w:rsidRDefault="001A668F">
      <w:pPr>
        <w:widowControl/>
        <w:spacing w:before="0" w:after="120" w:line="240" w:lineRule="auto"/>
        <w:jc w:val="left"/>
        <w:rPr>
          <w:rFonts w:cs="Times New Roman"/>
          <w:b/>
        </w:rPr>
      </w:pPr>
    </w:p>
    <w:p w14:paraId="182B97CA" w14:textId="77777777" w:rsidR="001A668F" w:rsidRDefault="008603BB">
      <w:pPr>
        <w:spacing w:before="0" w:after="120" w:line="240" w:lineRule="auto"/>
      </w:pPr>
      <w:r>
        <w:t>Companies’ views are summarized as below.</w:t>
      </w:r>
    </w:p>
    <w:p w14:paraId="182B97CB" w14:textId="77777777" w:rsidR="001A668F" w:rsidRDefault="008603BB">
      <w:pPr>
        <w:pStyle w:val="aff"/>
        <w:widowControl/>
        <w:numPr>
          <w:ilvl w:val="0"/>
          <w:numId w:val="19"/>
        </w:numPr>
        <w:spacing w:before="0" w:after="120" w:line="240" w:lineRule="auto"/>
      </w:pPr>
      <w:r>
        <w:t>Reuse existing CSI computation delay requirement for beam-reporting class (Z3)</w:t>
      </w:r>
    </w:p>
    <w:p w14:paraId="182B97CC" w14:textId="77777777" w:rsidR="001A668F" w:rsidRDefault="008603BB">
      <w:pPr>
        <w:pStyle w:val="aff"/>
        <w:widowControl/>
        <w:numPr>
          <w:ilvl w:val="1"/>
          <w:numId w:val="87"/>
        </w:numPr>
        <w:spacing w:before="0" w:after="120" w:line="240" w:lineRule="auto"/>
        <w:rPr>
          <w:i/>
        </w:rPr>
      </w:pPr>
      <w:r>
        <w:rPr>
          <w:i/>
        </w:rPr>
        <w:t xml:space="preserve">Support: </w:t>
      </w:r>
      <w:r>
        <w:rPr>
          <w:i/>
          <w:color w:val="00B0F0"/>
        </w:rPr>
        <w:t>ZTE, Samsung, CATT, Huawei</w:t>
      </w:r>
    </w:p>
    <w:p w14:paraId="182B97CD" w14:textId="77777777" w:rsidR="001A668F" w:rsidRDefault="008603BB">
      <w:pPr>
        <w:pStyle w:val="aff"/>
        <w:widowControl/>
        <w:numPr>
          <w:ilvl w:val="0"/>
          <w:numId w:val="19"/>
        </w:numPr>
        <w:spacing w:before="0" w:after="120" w:line="240" w:lineRule="auto"/>
      </w:pPr>
      <w:r>
        <w:t>Enhancement based on existing CSI computation delay requirement for beam-reporting class (Z3)</w:t>
      </w:r>
    </w:p>
    <w:p w14:paraId="182B97CE" w14:textId="77777777" w:rsidR="001A668F" w:rsidRDefault="008603BB">
      <w:pPr>
        <w:pStyle w:val="aff"/>
        <w:widowControl/>
        <w:numPr>
          <w:ilvl w:val="1"/>
          <w:numId w:val="87"/>
        </w:numPr>
        <w:spacing w:before="0" w:after="120" w:line="240" w:lineRule="auto"/>
        <w:rPr>
          <w:i/>
        </w:rPr>
      </w:pPr>
      <w:r>
        <w:rPr>
          <w:i/>
        </w:rPr>
        <w:t>Support:</w:t>
      </w:r>
      <w:r>
        <w:rPr>
          <w:i/>
          <w:color w:val="00B0F0"/>
        </w:rPr>
        <w:t>CATT, Qualcomm</w:t>
      </w:r>
    </w:p>
    <w:p w14:paraId="182B97CF" w14:textId="77777777" w:rsidR="001A668F" w:rsidRDefault="001A668F">
      <w:pPr>
        <w:widowControl/>
        <w:spacing w:before="0" w:after="120" w:line="240" w:lineRule="auto"/>
        <w:jc w:val="left"/>
        <w:rPr>
          <w:rFonts w:cs="Times New Roman"/>
          <w:b/>
          <w:lang w:val="en-GB"/>
        </w:rPr>
      </w:pPr>
    </w:p>
    <w:p w14:paraId="182B97D0" w14:textId="77777777" w:rsidR="001A668F" w:rsidRDefault="008603BB">
      <w:pPr>
        <w:spacing w:before="0" w:after="120" w:line="240" w:lineRule="auto"/>
        <w:rPr>
          <w:rFonts w:eastAsia="等线" w:cs="Times New Roman"/>
          <w:color w:val="000000" w:themeColor="text1"/>
          <w:lang w:val="en-GB"/>
        </w:rPr>
      </w:pPr>
      <w:r>
        <w:rPr>
          <w:rFonts w:eastAsia="等线" w:cs="Times New Roman"/>
          <w:color w:val="000000" w:themeColor="text1"/>
          <w:lang w:val="en-GB"/>
        </w:rPr>
        <w:t>Companies’ detailed proposals or discussions are listed below.</w:t>
      </w:r>
    </w:p>
    <w:p w14:paraId="182B97D1" w14:textId="77777777" w:rsidR="001A668F" w:rsidRDefault="008603BB">
      <w:pPr>
        <w:widowControl/>
        <w:spacing w:before="0" w:after="120" w:line="240" w:lineRule="auto"/>
        <w:textAlignment w:val="baseline"/>
        <w:rPr>
          <w:color w:val="000000" w:themeColor="text1"/>
          <w:lang w:val="en-GB" w:eastAsia="ja-JP"/>
        </w:rPr>
      </w:pPr>
      <w:r>
        <w:rPr>
          <w:b/>
          <w:i/>
          <w:color w:val="000000" w:themeColor="text1"/>
          <w:lang w:val="en-GB" w:eastAsia="ja-JP"/>
        </w:rPr>
        <w:t xml:space="preserve">ZTE: </w:t>
      </w:r>
      <w:r>
        <w:rPr>
          <w:color w:val="000000" w:themeColor="text1"/>
          <w:lang w:val="en-GB" w:eastAsia="ja-JP"/>
        </w:rPr>
        <w:t>The existing CSI processing unit, CPU occupation rule and timeline for L1 beam reporting should be reused for aperiodic L1 UE-to-UE CLI measurement and reporting.</w:t>
      </w:r>
    </w:p>
    <w:p w14:paraId="182B97D2" w14:textId="77777777" w:rsidR="001A668F" w:rsidRDefault="008603BB">
      <w:pPr>
        <w:widowControl/>
        <w:spacing w:before="0" w:after="120" w:line="240" w:lineRule="auto"/>
        <w:textAlignment w:val="baseline"/>
        <w:rPr>
          <w:rFonts w:eastAsia="MS Mincho"/>
          <w:color w:val="000000" w:themeColor="text1"/>
          <w:lang w:val="en-GB" w:eastAsia="ja-JP"/>
        </w:rPr>
      </w:pPr>
      <w:r>
        <w:rPr>
          <w:b/>
          <w:i/>
          <w:color w:val="000000" w:themeColor="text1"/>
        </w:rPr>
        <w:t>Samsung</w:t>
      </w:r>
      <w:r>
        <w:rPr>
          <w:color w:val="000000" w:themeColor="text1"/>
        </w:rPr>
        <w:t>: The existing CSI processing unit, CPU occupation rule and timeline for L1 beam reporting is be reused for the aperiodic CLI measurement and reporting</w:t>
      </w:r>
    </w:p>
    <w:p w14:paraId="182B97D3" w14:textId="77777777" w:rsidR="001A668F" w:rsidRDefault="008603BB">
      <w:pPr>
        <w:widowControl/>
        <w:spacing w:before="0" w:after="120" w:line="240" w:lineRule="auto"/>
        <w:textAlignment w:val="baseline"/>
        <w:rPr>
          <w:rFonts w:eastAsia="MS Mincho"/>
          <w:color w:val="000000" w:themeColor="text1"/>
          <w:lang w:val="en-GB" w:eastAsia="ja-JP"/>
        </w:rPr>
      </w:pPr>
      <w:r>
        <w:rPr>
          <w:b/>
          <w:i/>
          <w:lang w:val="en-GB"/>
        </w:rPr>
        <w:t>Huawei</w:t>
      </w:r>
      <w:r>
        <w:rPr>
          <w:i/>
          <w:lang w:val="en-GB"/>
        </w:rPr>
        <w:t>:</w:t>
      </w:r>
      <w:r>
        <w:rPr>
          <w:lang w:val="en-GB"/>
        </w:rPr>
        <w:t xml:space="preserve"> For </w:t>
      </w:r>
      <w:r>
        <w:rPr>
          <w:iCs/>
        </w:rPr>
        <w:t>aperiodic</w:t>
      </w:r>
      <w:r>
        <w:t xml:space="preserve"> </w:t>
      </w:r>
      <w:r>
        <w:rPr>
          <w:lang w:val="en-GB"/>
        </w:rPr>
        <w:t xml:space="preserve">CLI report, reuse the </w:t>
      </w:r>
      <w:r>
        <w:rPr>
          <w:rFonts w:eastAsia="Batang"/>
          <w:bCs/>
          <w:lang w:val="en-GB"/>
        </w:rPr>
        <w:t>existing CSI computation delay requirement for beam-reporting class (Z3).</w:t>
      </w:r>
    </w:p>
    <w:p w14:paraId="182B97D4" w14:textId="77777777" w:rsidR="001A668F" w:rsidRDefault="008603BB">
      <w:pPr>
        <w:spacing w:before="0" w:after="120" w:line="240" w:lineRule="auto"/>
        <w:rPr>
          <w:color w:val="000000" w:themeColor="text1"/>
        </w:rPr>
      </w:pPr>
      <w:r>
        <w:rPr>
          <w:rFonts w:cs="Times New Roman"/>
          <w:b/>
          <w:i/>
          <w:color w:val="000000" w:themeColor="text1"/>
          <w:lang w:val="en-GB"/>
        </w:rPr>
        <w:t xml:space="preserve">CATT: </w:t>
      </w:r>
      <w:r>
        <w:rPr>
          <w:color w:val="000000" w:themeColor="text1"/>
        </w:rPr>
        <w:t>L1-CLI computation delay requirement depends on whether to support configuration of ‘typeD’ QCL assumption for measurement resource.</w:t>
      </w:r>
    </w:p>
    <w:p w14:paraId="182B97D5" w14:textId="77777777" w:rsidR="001A668F" w:rsidRDefault="008603BB">
      <w:pPr>
        <w:pStyle w:val="aff"/>
        <w:numPr>
          <w:ilvl w:val="0"/>
          <w:numId w:val="88"/>
        </w:numPr>
        <w:spacing w:before="0" w:after="120" w:line="240" w:lineRule="auto"/>
        <w:rPr>
          <w:color w:val="000000" w:themeColor="text1"/>
        </w:rPr>
      </w:pPr>
      <w:r>
        <w:rPr>
          <w:color w:val="000000" w:themeColor="text1"/>
        </w:rPr>
        <w:t>Considering the requirement of L1-RSRP relates to beam switching capability, if L1-CLI measurement resource is configured with ‘typeD’ QCL assumption, the requirement of L1-RSRP can be considered; otherwise, the requirement of L1-SINR can be used.</w:t>
      </w:r>
    </w:p>
    <w:p w14:paraId="182B97D6" w14:textId="77777777" w:rsidR="001A668F" w:rsidRDefault="008603BB">
      <w:pPr>
        <w:spacing w:before="0" w:after="120" w:line="240" w:lineRule="auto"/>
        <w:rPr>
          <w:rFonts w:eastAsia="Batang"/>
          <w:color w:val="000000" w:themeColor="text1"/>
          <w:lang w:val="en-GB"/>
        </w:rPr>
      </w:pPr>
      <w:r>
        <w:rPr>
          <w:b/>
          <w:i/>
          <w:color w:val="000000" w:themeColor="text1"/>
          <w:lang w:val="en-GB" w:eastAsia="ja-JP"/>
        </w:rPr>
        <w:t>Qualcomm</w:t>
      </w:r>
      <w:r>
        <w:rPr>
          <w:b/>
          <w:color w:val="000000" w:themeColor="text1"/>
          <w:lang w:val="en-GB" w:eastAsia="ja-JP"/>
        </w:rPr>
        <w:t>:</w:t>
      </w:r>
      <w:r>
        <w:rPr>
          <w:color w:val="000000" w:themeColor="text1"/>
          <w:lang w:val="en-GB" w:eastAsia="ja-JP"/>
        </w:rPr>
        <w:t xml:space="preserve"> </w:t>
      </w:r>
    </w:p>
    <w:p w14:paraId="182B97D7" w14:textId="77777777" w:rsidR="001A668F" w:rsidRDefault="008603BB">
      <w:pPr>
        <w:pStyle w:val="aff"/>
        <w:numPr>
          <w:ilvl w:val="0"/>
          <w:numId w:val="89"/>
        </w:numPr>
        <w:spacing w:before="0" w:after="120" w:line="240" w:lineRule="auto"/>
        <w:rPr>
          <w:rFonts w:eastAsia="Batang"/>
          <w:color w:val="000000" w:themeColor="text1"/>
        </w:rPr>
      </w:pPr>
      <w:r>
        <w:rPr>
          <w:color w:val="000000" w:themeColor="text1"/>
          <w:lang w:val="en-GB" w:eastAsia="ja-JP"/>
        </w:rPr>
        <w:t>RAN1 to discuss</w:t>
      </w:r>
      <w:r>
        <w:rPr>
          <w:rFonts w:eastAsia="Batang"/>
          <w:color w:val="000000" w:themeColor="text1"/>
          <w:lang w:val="en-GB"/>
        </w:rPr>
        <w:t xml:space="preserve"> the AP CLI timeline </w:t>
      </w:r>
      <w:r>
        <w:rPr>
          <w:rFonts w:eastAsia="Batang"/>
          <w:color w:val="000000" w:themeColor="text1"/>
        </w:rPr>
        <w:t xml:space="preserve">with reusing beam reporting class as a baseline </w:t>
      </w:r>
      <w:r>
        <w:rPr>
          <w:rFonts w:eastAsia="Batang"/>
          <w:color w:val="000000" w:themeColor="text1"/>
          <w:lang w:val="en-GB"/>
        </w:rPr>
        <w:t xml:space="preserve">and the gap time between </w:t>
      </w:r>
      <w:r>
        <w:rPr>
          <w:rFonts w:eastAsia="Batang"/>
          <w:color w:val="000000" w:themeColor="text1"/>
        </w:rPr>
        <w:t>triggering DCI and the AP CLI measurement resource.</w:t>
      </w:r>
    </w:p>
    <w:p w14:paraId="182B97D8" w14:textId="77777777" w:rsidR="001A668F" w:rsidRDefault="008603BB">
      <w:pPr>
        <w:pStyle w:val="aff"/>
        <w:numPr>
          <w:ilvl w:val="0"/>
          <w:numId w:val="89"/>
        </w:numPr>
        <w:spacing w:before="0" w:after="120" w:line="240" w:lineRule="auto"/>
        <w:rPr>
          <w:rFonts w:eastAsia="Batang"/>
          <w:color w:val="000000" w:themeColor="text1"/>
          <w:lang w:val="en-GB"/>
        </w:rPr>
      </w:pPr>
      <w:r>
        <w:rPr>
          <w:color w:val="000000" w:themeColor="text1"/>
          <w:lang w:val="en-GB" w:eastAsia="ja-JP"/>
        </w:rPr>
        <w:t>RAN1 to clarify the CLI measurement resource time e.g. as uplink timing to determine</w:t>
      </w:r>
      <w:r>
        <w:rPr>
          <w:rFonts w:eastAsia="Batang"/>
          <w:color w:val="000000" w:themeColor="text1"/>
          <w:lang w:val="en-GB"/>
        </w:rPr>
        <w:t xml:space="preserve"> the exact AP CLI timeline and the gap time between </w:t>
      </w:r>
      <w:r>
        <w:rPr>
          <w:rFonts w:eastAsia="Batang"/>
          <w:color w:val="000000" w:themeColor="text1"/>
        </w:rPr>
        <w:t>triggering DCI and the AP CLI measurement resource.</w:t>
      </w:r>
    </w:p>
    <w:p w14:paraId="182B97D9" w14:textId="77777777" w:rsidR="001A668F" w:rsidRDefault="001A668F">
      <w:pPr>
        <w:widowControl/>
        <w:snapToGrid/>
        <w:spacing w:before="0" w:line="276" w:lineRule="auto"/>
        <w:contextualSpacing/>
        <w:jc w:val="left"/>
        <w:rPr>
          <w:rFonts w:eastAsia="宋体"/>
          <w:sz w:val="20"/>
        </w:rPr>
      </w:pPr>
    </w:p>
    <w:p w14:paraId="182B97DA" w14:textId="77777777" w:rsidR="001A668F" w:rsidRDefault="008603BB">
      <w:pPr>
        <w:pStyle w:val="4"/>
        <w:numPr>
          <w:ilvl w:val="3"/>
          <w:numId w:val="2"/>
        </w:numPr>
        <w:spacing w:before="60"/>
        <w:ind w:left="862" w:hanging="862"/>
        <w:rPr>
          <w:rFonts w:ascii="Times New Roman" w:eastAsia="宋体" w:hAnsi="Times New Roman"/>
          <w:i w:val="0"/>
          <w:szCs w:val="28"/>
          <w:lang w:val="en-US"/>
        </w:rPr>
      </w:pPr>
      <w:r>
        <w:rPr>
          <w:rFonts w:ascii="Times New Roman" w:eastAsia="宋体" w:hAnsi="Times New Roman"/>
          <w:i w:val="0"/>
          <w:szCs w:val="28"/>
          <w:lang w:val="en-US"/>
        </w:rPr>
        <w:t>Collision handling between L1-CLI measurement and other UL transmission(s) or DL reception(s)</w:t>
      </w:r>
    </w:p>
    <w:p w14:paraId="182B97DB" w14:textId="77777777" w:rsidR="001A668F" w:rsidRDefault="008603BB">
      <w:pPr>
        <w:spacing w:before="0" w:after="120" w:line="240" w:lineRule="auto"/>
      </w:pPr>
      <w:r>
        <w:t>Some companies discussed the collision handling between L1-CLI measurement and other UL transmission(s) or DL reception(s).</w:t>
      </w:r>
    </w:p>
    <w:p w14:paraId="182B97DC" w14:textId="77777777" w:rsidR="001A668F" w:rsidRDefault="008603BB">
      <w:pPr>
        <w:spacing w:before="0" w:after="120" w:line="240" w:lineRule="auto"/>
        <w:rPr>
          <w:color w:val="000000" w:themeColor="text1"/>
        </w:rPr>
      </w:pPr>
      <w:r>
        <w:rPr>
          <w:rFonts w:eastAsia="宋体" w:cs="Times New Roman"/>
          <w:b/>
          <w:bCs/>
          <w:i/>
          <w:color w:val="000000" w:themeColor="text1"/>
          <w:kern w:val="0"/>
        </w:rPr>
        <w:t>CATT</w:t>
      </w:r>
      <w:r>
        <w:rPr>
          <w:rFonts w:eastAsia="宋体" w:cs="Times New Roman"/>
          <w:b/>
          <w:bCs/>
          <w:color w:val="000000" w:themeColor="text1"/>
          <w:kern w:val="0"/>
        </w:rPr>
        <w:t xml:space="preserve">: </w:t>
      </w:r>
      <w:r>
        <w:rPr>
          <w:color w:val="000000" w:themeColor="text1"/>
        </w:rPr>
        <w:t>For collision between L1-CLI measurement and DL reception, consider the handling scheme used for L3 CLI measurement as starting point.</w:t>
      </w:r>
    </w:p>
    <w:p w14:paraId="182B97DD" w14:textId="77777777" w:rsidR="001A668F" w:rsidRDefault="008603BB">
      <w:pPr>
        <w:widowControl/>
        <w:spacing w:before="0" w:after="120" w:line="240" w:lineRule="auto"/>
        <w:jc w:val="left"/>
        <w:rPr>
          <w:rFonts w:cs="Times New Roman"/>
          <w:bCs/>
          <w:iCs/>
          <w:color w:val="000000" w:themeColor="text1"/>
          <w:lang w:val="en-GB"/>
        </w:rPr>
      </w:pPr>
      <w:r>
        <w:rPr>
          <w:rFonts w:eastAsia="宋体"/>
          <w:b/>
          <w:i/>
          <w:color w:val="000000" w:themeColor="text1"/>
        </w:rPr>
        <w:t>Google</w:t>
      </w:r>
      <w:r>
        <w:rPr>
          <w:rFonts w:eastAsia="宋体"/>
          <w:color w:val="000000" w:themeColor="text1"/>
        </w:rPr>
        <w:t xml:space="preserve">: </w:t>
      </w:r>
      <w:r>
        <w:rPr>
          <w:rFonts w:cs="Times New Roman"/>
          <w:bCs/>
          <w:iCs/>
          <w:color w:val="000000" w:themeColor="text1"/>
          <w:lang w:val="en-GB"/>
        </w:rPr>
        <w:t>Study the behaviour of the victim UE when the SRS transmission is dropped by the aggressor UE, e.g. due to collision with other UL signals.</w:t>
      </w:r>
    </w:p>
    <w:p w14:paraId="182B97DE" w14:textId="77777777" w:rsidR="001A668F" w:rsidRDefault="008603BB">
      <w:pPr>
        <w:spacing w:before="0" w:after="120" w:line="240" w:lineRule="auto"/>
      </w:pPr>
      <w:r>
        <w:t>If a vicitm UE is to receive a DL signal and is also expecting an SRS transmission from  agressor UE for UE-</w:t>
      </w:r>
      <w:r>
        <w:lastRenderedPageBreak/>
        <w:t>to-UE CLI measurements based on different QCL -TypeD, it cannot receive both the SRS and the DL signal simultaneously. Some solutions could be specified:</w:t>
      </w:r>
    </w:p>
    <w:p w14:paraId="182B97DF" w14:textId="77777777" w:rsidR="001A668F" w:rsidRDefault="008603BB">
      <w:pPr>
        <w:pStyle w:val="aff"/>
        <w:numPr>
          <w:ilvl w:val="0"/>
          <w:numId w:val="90"/>
        </w:numPr>
        <w:spacing w:before="0" w:after="120" w:line="240" w:lineRule="auto"/>
      </w:pPr>
      <w:r>
        <w:t>Dropping SRS</w:t>
      </w:r>
    </w:p>
    <w:p w14:paraId="182B97E0" w14:textId="77777777" w:rsidR="001A668F" w:rsidRDefault="008603BB">
      <w:pPr>
        <w:pStyle w:val="aff"/>
        <w:numPr>
          <w:ilvl w:val="0"/>
          <w:numId w:val="90"/>
        </w:numPr>
        <w:spacing w:before="0" w:after="120" w:line="240" w:lineRule="auto"/>
      </w:pPr>
      <w:r>
        <w:t>Dropping DL signal</w:t>
      </w:r>
    </w:p>
    <w:p w14:paraId="182B97E1" w14:textId="77777777" w:rsidR="001A668F" w:rsidRDefault="008603BB">
      <w:pPr>
        <w:pStyle w:val="aff"/>
        <w:numPr>
          <w:ilvl w:val="0"/>
          <w:numId w:val="90"/>
        </w:numPr>
        <w:spacing w:before="0" w:after="120" w:line="240" w:lineRule="auto"/>
      </w:pPr>
      <w:r>
        <w:t>Follow priority rules</w:t>
      </w:r>
    </w:p>
    <w:p w14:paraId="182B97E2" w14:textId="77777777" w:rsidR="001A668F" w:rsidRDefault="001A668F">
      <w:pPr>
        <w:widowControl/>
        <w:snapToGrid/>
        <w:spacing w:before="0" w:line="276" w:lineRule="auto"/>
        <w:contextualSpacing/>
        <w:jc w:val="left"/>
        <w:rPr>
          <w:sz w:val="20"/>
        </w:rPr>
      </w:pPr>
    </w:p>
    <w:p w14:paraId="182B97E3" w14:textId="77777777" w:rsidR="001A668F" w:rsidRDefault="008603BB">
      <w:pPr>
        <w:pStyle w:val="4"/>
        <w:numPr>
          <w:ilvl w:val="3"/>
          <w:numId w:val="2"/>
        </w:numPr>
        <w:spacing w:before="60"/>
        <w:ind w:left="862" w:hanging="862"/>
        <w:rPr>
          <w:rFonts w:ascii="Times New Roman" w:eastAsia="宋体" w:hAnsi="Times New Roman"/>
          <w:i w:val="0"/>
          <w:sz w:val="28"/>
          <w:szCs w:val="28"/>
          <w:lang w:val="en-US"/>
        </w:rPr>
      </w:pPr>
      <w:r>
        <w:rPr>
          <w:rFonts w:ascii="Times New Roman" w:eastAsia="宋体" w:hAnsi="Times New Roman"/>
          <w:i w:val="0"/>
          <w:sz w:val="28"/>
          <w:szCs w:val="28"/>
          <w:lang w:val="en-US"/>
        </w:rPr>
        <w:t>Others</w:t>
      </w:r>
    </w:p>
    <w:p w14:paraId="182B97E4" w14:textId="77777777" w:rsidR="001A668F" w:rsidRDefault="008603BB">
      <w:pPr>
        <w:spacing w:before="0" w:after="120" w:line="240" w:lineRule="auto"/>
        <w:rPr>
          <w:rFonts w:cs="Times New Roman"/>
          <w:b/>
          <w:u w:val="single"/>
        </w:rPr>
      </w:pPr>
      <w:r>
        <w:rPr>
          <w:rFonts w:cs="Times New Roman"/>
          <w:b/>
          <w:u w:val="single"/>
        </w:rPr>
        <w:t>Active resources</w:t>
      </w:r>
    </w:p>
    <w:p w14:paraId="182B97E5" w14:textId="77777777" w:rsidR="001A668F" w:rsidRDefault="008603BB">
      <w:pPr>
        <w:widowControl/>
        <w:spacing w:before="0" w:after="120" w:line="240" w:lineRule="auto"/>
        <w:textAlignment w:val="baseline"/>
        <w:rPr>
          <w:rFonts w:eastAsia="Malgun Gothic"/>
          <w:lang w:eastAsia="ko-KR"/>
        </w:rPr>
      </w:pPr>
      <w:r>
        <w:rPr>
          <w:b/>
          <w:i/>
          <w:lang w:val="en-GB"/>
        </w:rPr>
        <w:t xml:space="preserve">LG: </w:t>
      </w:r>
      <w:r>
        <w:rPr>
          <w:lang w:eastAsia="ko-KR"/>
        </w:rPr>
        <w:t>The resources configured for the L1 based CLI measurement and report are counted for the active number of CSI-RS resources.</w:t>
      </w:r>
    </w:p>
    <w:p w14:paraId="182B97E6" w14:textId="77777777" w:rsidR="001A668F" w:rsidRDefault="001A668F">
      <w:pPr>
        <w:spacing w:before="0" w:after="120" w:line="240" w:lineRule="auto"/>
        <w:rPr>
          <w:rFonts w:cs="Times New Roman"/>
        </w:rPr>
      </w:pPr>
    </w:p>
    <w:p w14:paraId="182B97E7" w14:textId="77777777" w:rsidR="001A668F" w:rsidRDefault="008603BB">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1st round proposals (Closed)</w:t>
      </w:r>
    </w:p>
    <w:p w14:paraId="182B97E8" w14:textId="77777777" w:rsidR="001A668F" w:rsidRDefault="008603BB">
      <w:pPr>
        <w:pStyle w:val="4"/>
        <w:numPr>
          <w:ilvl w:val="0"/>
          <w:numId w:val="0"/>
        </w:numPr>
        <w:snapToGrid w:val="0"/>
        <w:spacing w:before="0" w:after="156"/>
        <w:ind w:left="862" w:hanging="862"/>
        <w:rPr>
          <w:i w:val="0"/>
          <w:sz w:val="22"/>
          <w:highlight w:val="yellow"/>
        </w:rPr>
      </w:pPr>
      <w:r>
        <w:rPr>
          <w:i w:val="0"/>
          <w:sz w:val="22"/>
          <w:highlight w:val="yellow"/>
        </w:rPr>
        <w:t>Proposal 2-1</w:t>
      </w:r>
    </w:p>
    <w:p w14:paraId="182B97E9" w14:textId="77777777" w:rsidR="001A668F" w:rsidRDefault="008603BB">
      <w:pPr>
        <w:spacing w:before="0" w:after="120" w:line="240" w:lineRule="auto"/>
        <w:rPr>
          <w:rFonts w:eastAsia="Times New Roman" w:cs="Times New Roman"/>
          <w:bCs/>
          <w:iCs/>
          <w:highlight w:val="yellow"/>
        </w:rPr>
      </w:pPr>
      <w:r>
        <w:rPr>
          <w:rFonts w:eastAsia="Times New Roman" w:cs="Times New Roman"/>
          <w:bCs/>
          <w:iCs/>
          <w:highlight w:val="yellow"/>
        </w:rPr>
        <w:t xml:space="preserve">Define a new IE </w:t>
      </w:r>
      <w:r>
        <w:rPr>
          <w:i/>
          <w:highlight w:val="yellow"/>
          <w:lang w:eastAsia="sv-SE"/>
        </w:rPr>
        <w:t>SRS-RSRP-ResourceSet</w:t>
      </w:r>
      <w:r>
        <w:rPr>
          <w:rFonts w:eastAsia="Times New Roman" w:cs="Times New Roman"/>
          <w:bCs/>
          <w:iCs/>
          <w:highlight w:val="yellow"/>
        </w:rPr>
        <w:t xml:space="preserve"> containing a set of </w:t>
      </w:r>
      <w:r>
        <w:rPr>
          <w:iCs/>
          <w:highlight w:val="yellow"/>
        </w:rPr>
        <w:t xml:space="preserve">SRS-RSRP measurement resource </w:t>
      </w:r>
      <w:r>
        <w:rPr>
          <w:rFonts w:eastAsia="Times New Roman" w:cs="Times New Roman"/>
          <w:bCs/>
          <w:iCs/>
          <w:highlight w:val="yellow"/>
        </w:rPr>
        <w:t>for L1 SRS-RSRP measurement</w:t>
      </w:r>
    </w:p>
    <w:p w14:paraId="182B97EA" w14:textId="77777777" w:rsidR="001A668F" w:rsidRDefault="008603BB">
      <w:pPr>
        <w:pStyle w:val="aff"/>
        <w:widowControl/>
        <w:numPr>
          <w:ilvl w:val="0"/>
          <w:numId w:val="91"/>
        </w:numPr>
        <w:spacing w:before="0" w:after="120" w:line="240" w:lineRule="auto"/>
        <w:textAlignment w:val="baseline"/>
        <w:rPr>
          <w:rFonts w:cs="Times New Roman"/>
          <w:bCs/>
          <w:iCs/>
          <w:highlight w:val="yellow"/>
        </w:rPr>
      </w:pPr>
      <w:r>
        <w:rPr>
          <w:rFonts w:eastAsia="Times" w:cs="Times New Roman"/>
          <w:highlight w:val="yellow"/>
        </w:rPr>
        <w:t xml:space="preserve">Configuration of slot offset between the slot containing the DCI that triggers a set of aperiodic SRS-RSRP resources and the slot in which </w:t>
      </w:r>
      <w:r>
        <w:rPr>
          <w:rFonts w:eastAsia="Batang" w:cs="Times New Roman"/>
          <w:highlight w:val="yellow"/>
        </w:rPr>
        <w:t>the</w:t>
      </w:r>
      <w:r>
        <w:rPr>
          <w:rFonts w:eastAsia="Times" w:cs="Times New Roman"/>
          <w:highlight w:val="yellow"/>
        </w:rPr>
        <w:t xml:space="preserve"> SRS-RSRP resource set is measured (already agreed in RAN1#118bis)</w:t>
      </w:r>
    </w:p>
    <w:p w14:paraId="182B97EB" w14:textId="77777777" w:rsidR="001A668F" w:rsidRDefault="008603BB">
      <w:pPr>
        <w:pStyle w:val="aff"/>
        <w:widowControl/>
        <w:numPr>
          <w:ilvl w:val="0"/>
          <w:numId w:val="91"/>
        </w:numPr>
        <w:spacing w:before="0" w:after="120" w:line="240" w:lineRule="auto"/>
        <w:textAlignment w:val="baseline"/>
        <w:rPr>
          <w:rFonts w:eastAsia="Times New Roman" w:cs="Times New Roman"/>
          <w:bCs/>
          <w:iCs/>
          <w:highlight w:val="yellow"/>
        </w:rPr>
      </w:pPr>
      <w:r>
        <w:rPr>
          <w:rFonts w:eastAsia="Times New Roman" w:cs="Times New Roman"/>
          <w:bCs/>
          <w:iCs/>
          <w:highlight w:val="yellow"/>
        </w:rPr>
        <w:t xml:space="preserve">FFS: configuration of an available slot offset list in </w:t>
      </w:r>
      <w:r>
        <w:rPr>
          <w:i/>
          <w:highlight w:val="yellow"/>
          <w:lang w:eastAsia="sv-SE"/>
        </w:rPr>
        <w:t>SRS-RSRP-ResourceSet</w:t>
      </w:r>
    </w:p>
    <w:p w14:paraId="182B97EC" w14:textId="77777777" w:rsidR="001A668F" w:rsidRDefault="008603BB">
      <w:pPr>
        <w:spacing w:before="0" w:after="120" w:line="240" w:lineRule="auto"/>
        <w:rPr>
          <w:rFonts w:eastAsia="Times New Roman" w:cs="Times New Roman"/>
          <w:bCs/>
          <w:iCs/>
          <w:highlight w:val="yellow"/>
        </w:rPr>
      </w:pPr>
      <w:r>
        <w:rPr>
          <w:iCs/>
          <w:highlight w:val="yellow"/>
        </w:rPr>
        <w:t>Define a new SRS-RSRP</w:t>
      </w:r>
      <w:r>
        <w:rPr>
          <w:i/>
          <w:highlight w:val="yellow"/>
        </w:rPr>
        <w:t xml:space="preserve"> </w:t>
      </w:r>
      <w:r>
        <w:rPr>
          <w:iCs/>
          <w:highlight w:val="yellow"/>
        </w:rPr>
        <w:t xml:space="preserve">measurement resource </w:t>
      </w:r>
      <w:r>
        <w:rPr>
          <w:iCs/>
          <w:highlight w:val="yellow"/>
          <w:lang w:eastAsia="sv-SE"/>
        </w:rPr>
        <w:t xml:space="preserve">based on </w:t>
      </w:r>
      <w:r>
        <w:rPr>
          <w:i/>
          <w:highlight w:val="yellow"/>
        </w:rPr>
        <w:t>SRS-ResourceConfigCLI-r16</w:t>
      </w:r>
      <w:r>
        <w:rPr>
          <w:iCs/>
          <w:highlight w:val="yellow"/>
        </w:rPr>
        <w:t xml:space="preserve"> with the following parameters:</w:t>
      </w:r>
    </w:p>
    <w:p w14:paraId="182B97ED" w14:textId="77777777" w:rsidR="001A668F" w:rsidRDefault="008603BB">
      <w:pPr>
        <w:pStyle w:val="aff"/>
        <w:widowControl/>
        <w:numPr>
          <w:ilvl w:val="0"/>
          <w:numId w:val="91"/>
        </w:numPr>
        <w:spacing w:before="0" w:after="120" w:line="240" w:lineRule="auto"/>
        <w:textAlignment w:val="baseline"/>
        <w:rPr>
          <w:rFonts w:eastAsia="等线"/>
          <w:iCs/>
          <w:highlight w:val="yellow"/>
        </w:rPr>
      </w:pPr>
      <w:r>
        <w:rPr>
          <w:rFonts w:eastAsia="等线"/>
          <w:iCs/>
          <w:highlight w:val="yellow"/>
        </w:rPr>
        <w:t>Legacy SRS Resource</w:t>
      </w:r>
    </w:p>
    <w:p w14:paraId="182B97EE" w14:textId="77777777" w:rsidR="001A668F" w:rsidRDefault="008603BB">
      <w:pPr>
        <w:pStyle w:val="aff"/>
        <w:widowControl/>
        <w:numPr>
          <w:ilvl w:val="0"/>
          <w:numId w:val="91"/>
        </w:numPr>
        <w:spacing w:before="0" w:after="120" w:line="240" w:lineRule="auto"/>
        <w:textAlignment w:val="baseline"/>
        <w:rPr>
          <w:rFonts w:eastAsia="等线"/>
          <w:iCs/>
          <w:highlight w:val="yellow"/>
        </w:rPr>
      </w:pPr>
      <w:r>
        <w:rPr>
          <w:rFonts w:eastAsia="等线"/>
          <w:iCs/>
          <w:highlight w:val="yellow"/>
        </w:rPr>
        <w:t xml:space="preserve">FFS: subcarrier spacing for SRS </w:t>
      </w:r>
    </w:p>
    <w:p w14:paraId="182B97EF" w14:textId="77777777" w:rsidR="001A668F" w:rsidRDefault="008603BB">
      <w:pPr>
        <w:pStyle w:val="aff"/>
        <w:widowControl/>
        <w:numPr>
          <w:ilvl w:val="0"/>
          <w:numId w:val="91"/>
        </w:numPr>
        <w:spacing w:before="0" w:after="120" w:line="240" w:lineRule="auto"/>
        <w:textAlignment w:val="baseline"/>
        <w:rPr>
          <w:iCs/>
          <w:highlight w:val="yellow"/>
        </w:rPr>
      </w:pPr>
      <w:r>
        <w:rPr>
          <w:rFonts w:eastAsia="等线"/>
          <w:iCs/>
          <w:highlight w:val="yellow"/>
        </w:rPr>
        <w:t xml:space="preserve">FFS: </w:t>
      </w:r>
      <w:r>
        <w:rPr>
          <w:highlight w:val="yellow"/>
          <w:lang w:eastAsia="sv-SE"/>
        </w:rPr>
        <w:t>DL BWP id that is used to derive the reference point of the SRS resource</w:t>
      </w:r>
      <w:r>
        <w:rPr>
          <w:iCs/>
          <w:highlight w:val="yellow"/>
        </w:rPr>
        <w:t xml:space="preserve"> </w:t>
      </w:r>
    </w:p>
    <w:p w14:paraId="182B97F0" w14:textId="77777777" w:rsidR="001A668F" w:rsidRDefault="008603BB">
      <w:pPr>
        <w:pStyle w:val="aff"/>
        <w:widowControl/>
        <w:numPr>
          <w:ilvl w:val="0"/>
          <w:numId w:val="91"/>
        </w:numPr>
        <w:spacing w:before="0" w:after="120" w:line="240" w:lineRule="auto"/>
        <w:textAlignment w:val="baseline"/>
        <w:rPr>
          <w:rFonts w:eastAsia="等线"/>
          <w:iCs/>
          <w:highlight w:val="yellow"/>
        </w:rPr>
      </w:pPr>
      <w:r>
        <w:rPr>
          <w:rFonts w:eastAsia="等线"/>
          <w:iCs/>
          <w:highlight w:val="yellow"/>
        </w:rPr>
        <w:t>FFS: t</w:t>
      </w:r>
      <w:r>
        <w:rPr>
          <w:highlight w:val="yellow"/>
          <w:lang w:eastAsia="sv-SE"/>
        </w:rPr>
        <w:t xml:space="preserve">he index of the reference serving cell that the </w:t>
      </w:r>
      <w:r>
        <w:rPr>
          <w:i/>
          <w:highlight w:val="yellow"/>
          <w:lang w:eastAsia="sv-SE"/>
        </w:rPr>
        <w:t>refBWP</w:t>
      </w:r>
      <w:r>
        <w:rPr>
          <w:highlight w:val="yellow"/>
          <w:lang w:eastAsia="sv-SE"/>
        </w:rPr>
        <w:t xml:space="preserve"> belongs to</w:t>
      </w:r>
    </w:p>
    <w:p w14:paraId="182B97F1"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7F4" w14:textId="77777777">
        <w:tc>
          <w:tcPr>
            <w:tcW w:w="2547" w:type="dxa"/>
            <w:shd w:val="clear" w:color="auto" w:fill="DBDBDB"/>
          </w:tcPr>
          <w:p w14:paraId="182B97F2"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7F3"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7F7" w14:textId="77777777">
        <w:trPr>
          <w:trHeight w:val="228"/>
        </w:trPr>
        <w:tc>
          <w:tcPr>
            <w:tcW w:w="2547" w:type="dxa"/>
          </w:tcPr>
          <w:p w14:paraId="182B97F5"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7F6" w14:textId="77777777" w:rsidR="001A668F" w:rsidRDefault="008603BB">
            <w:pPr>
              <w:snapToGrid/>
              <w:spacing w:before="0" w:line="259" w:lineRule="auto"/>
              <w:rPr>
                <w:rFonts w:eastAsia="MS Mincho" w:cs="宋体"/>
                <w:kern w:val="0"/>
                <w:lang w:eastAsia="ja-JP"/>
              </w:rPr>
            </w:pPr>
            <w:r>
              <w:rPr>
                <w:rFonts w:cs="宋体"/>
                <w:kern w:val="0"/>
              </w:rPr>
              <w:t>New H3C, Ericsson (with minor revision), Sony, DOCOMO</w:t>
            </w:r>
            <w:r>
              <w:rPr>
                <w:rFonts w:eastAsia="Malgun Gothic" w:cs="宋体"/>
                <w:kern w:val="0"/>
                <w:lang w:eastAsia="ko-KR"/>
              </w:rPr>
              <w:t>, Nokia, Samsung</w:t>
            </w:r>
            <w:r>
              <w:rPr>
                <w:rFonts w:eastAsia="MS Mincho" w:cs="宋体"/>
                <w:kern w:val="0"/>
                <w:lang w:eastAsia="ja-JP"/>
              </w:rPr>
              <w:t>, Panasonic</w:t>
            </w:r>
          </w:p>
        </w:tc>
      </w:tr>
      <w:tr w:rsidR="001A668F" w14:paraId="182B97FA" w14:textId="77777777">
        <w:tc>
          <w:tcPr>
            <w:tcW w:w="2547" w:type="dxa"/>
          </w:tcPr>
          <w:p w14:paraId="182B97F8"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7F9" w14:textId="77777777" w:rsidR="001A668F" w:rsidRDefault="001A668F">
            <w:pPr>
              <w:snapToGrid/>
              <w:spacing w:before="0" w:line="259" w:lineRule="auto"/>
              <w:rPr>
                <w:rFonts w:eastAsia="Times New Roman" w:cs="宋体"/>
                <w:kern w:val="0"/>
              </w:rPr>
            </w:pPr>
          </w:p>
        </w:tc>
      </w:tr>
    </w:tbl>
    <w:p w14:paraId="182B97FB" w14:textId="77777777" w:rsidR="001A668F" w:rsidRDefault="001A668F">
      <w:pPr>
        <w:pStyle w:val="aff"/>
        <w:numPr>
          <w:ilvl w:val="0"/>
          <w:numId w:val="34"/>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7FE" w14:textId="77777777">
        <w:tc>
          <w:tcPr>
            <w:tcW w:w="2547" w:type="dxa"/>
            <w:shd w:val="clear" w:color="auto" w:fill="DBDBDB"/>
          </w:tcPr>
          <w:p w14:paraId="182B97FC"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7FD"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801" w14:textId="77777777">
        <w:tc>
          <w:tcPr>
            <w:tcW w:w="2547" w:type="dxa"/>
          </w:tcPr>
          <w:p w14:paraId="182B97FF" w14:textId="77777777" w:rsidR="001A668F" w:rsidRDefault="008603BB">
            <w:pPr>
              <w:snapToGrid/>
              <w:spacing w:before="0" w:line="259" w:lineRule="auto"/>
              <w:ind w:firstLine="400"/>
              <w:rPr>
                <w:rFonts w:eastAsia="宋体" w:cs="宋体"/>
                <w:lang w:val="en-GB"/>
              </w:rPr>
            </w:pPr>
            <w:r>
              <w:rPr>
                <w:rFonts w:eastAsia="宋体" w:cs="宋体"/>
                <w:lang w:val="en-GB"/>
              </w:rPr>
              <w:t>Spreadtrum</w:t>
            </w:r>
          </w:p>
        </w:tc>
        <w:tc>
          <w:tcPr>
            <w:tcW w:w="7079" w:type="dxa"/>
          </w:tcPr>
          <w:p w14:paraId="182B9800" w14:textId="77777777" w:rsidR="001A668F" w:rsidRDefault="008603BB">
            <w:pPr>
              <w:snapToGrid/>
              <w:spacing w:before="0" w:line="259" w:lineRule="auto"/>
              <w:rPr>
                <w:rFonts w:cs="宋体"/>
                <w:lang w:val="en-GB"/>
              </w:rPr>
            </w:pPr>
            <w:r>
              <w:rPr>
                <w:rFonts w:cs="宋体"/>
                <w:lang w:val="en-GB"/>
              </w:rPr>
              <w:t>SRS-RSRP measurement resource ID is also needed.</w:t>
            </w:r>
          </w:p>
        </w:tc>
      </w:tr>
      <w:tr w:rsidR="001A668F" w14:paraId="182B9805" w14:textId="77777777">
        <w:tc>
          <w:tcPr>
            <w:tcW w:w="2547" w:type="dxa"/>
          </w:tcPr>
          <w:p w14:paraId="182B9802" w14:textId="77777777" w:rsidR="001A668F" w:rsidRDefault="008603BB">
            <w:pPr>
              <w:snapToGrid/>
              <w:spacing w:before="0" w:line="259" w:lineRule="auto"/>
              <w:ind w:firstLine="400"/>
              <w:rPr>
                <w:rFonts w:eastAsia="宋体" w:cs="宋体"/>
                <w:kern w:val="0"/>
                <w:sz w:val="20"/>
                <w:szCs w:val="20"/>
                <w:lang w:val="en-GB"/>
              </w:rPr>
            </w:pPr>
            <w:r>
              <w:rPr>
                <w:rFonts w:eastAsia="宋体" w:cs="宋体"/>
                <w:lang w:val="en-GB"/>
              </w:rPr>
              <w:t>Ericsson</w:t>
            </w:r>
          </w:p>
        </w:tc>
        <w:tc>
          <w:tcPr>
            <w:tcW w:w="7079" w:type="dxa"/>
          </w:tcPr>
          <w:p w14:paraId="182B9803" w14:textId="77777777" w:rsidR="001A668F" w:rsidRDefault="008603BB">
            <w:pPr>
              <w:snapToGrid/>
              <w:spacing w:before="0" w:line="259" w:lineRule="auto"/>
              <w:rPr>
                <w:rFonts w:cs="宋体"/>
                <w:lang w:val="en-GB"/>
              </w:rPr>
            </w:pPr>
            <w:r>
              <w:rPr>
                <w:rFonts w:cs="宋体"/>
                <w:lang w:val="en-GB"/>
              </w:rPr>
              <w:t>We support Proposal 2-1 with the following minor revision:</w:t>
            </w:r>
          </w:p>
          <w:p w14:paraId="182B9804" w14:textId="77777777" w:rsidR="001A668F" w:rsidRDefault="008603BB">
            <w:pPr>
              <w:snapToGrid/>
              <w:spacing w:before="0" w:line="259" w:lineRule="auto"/>
              <w:rPr>
                <w:rFonts w:eastAsia="Times New Roman" w:cs="宋体"/>
                <w:kern w:val="0"/>
                <w:sz w:val="20"/>
                <w:szCs w:val="20"/>
                <w:lang w:val="en-GB"/>
              </w:rPr>
            </w:pPr>
            <w:r>
              <w:rPr>
                <w:rFonts w:cs="宋体"/>
                <w:lang w:val="en-GB"/>
              </w:rPr>
              <w:t>Rather than say “based on SRS-ResourceConfigCLI-r16” we think the new measurement resource should be given a name so we can refer to it in later agreements. Maybe “SRS-RSRP-MeasurementResource”.</w:t>
            </w:r>
          </w:p>
        </w:tc>
      </w:tr>
      <w:tr w:rsidR="001A668F" w14:paraId="182B980A" w14:textId="77777777">
        <w:tc>
          <w:tcPr>
            <w:tcW w:w="2547" w:type="dxa"/>
          </w:tcPr>
          <w:p w14:paraId="182B9806" w14:textId="77777777" w:rsidR="001A668F" w:rsidRDefault="008603BB">
            <w:pPr>
              <w:snapToGrid/>
              <w:spacing w:before="0" w:line="259" w:lineRule="auto"/>
              <w:ind w:firstLine="400"/>
              <w:rPr>
                <w:rFonts w:eastAsia="宋体" w:cs="宋体"/>
                <w:lang w:val="en-GB"/>
              </w:rPr>
            </w:pPr>
            <w:r>
              <w:rPr>
                <w:rFonts w:eastAsia="宋体" w:cs="宋体"/>
              </w:rPr>
              <w:t>ZTE</w:t>
            </w:r>
          </w:p>
        </w:tc>
        <w:tc>
          <w:tcPr>
            <w:tcW w:w="7079" w:type="dxa"/>
          </w:tcPr>
          <w:p w14:paraId="182B9807" w14:textId="77777777" w:rsidR="001A668F" w:rsidRDefault="008603BB">
            <w:pPr>
              <w:snapToGrid/>
              <w:spacing w:before="0" w:line="259" w:lineRule="auto"/>
              <w:rPr>
                <w:rFonts w:cs="宋体"/>
              </w:rPr>
            </w:pPr>
            <w:r>
              <w:rPr>
                <w:rFonts w:cs="宋体"/>
              </w:rPr>
              <w:t xml:space="preserve">In the previous agreement, the slot offset is between the DCI and the SRS resource. Therefore, there should be multiple slot offsets and each one is for </w:t>
            </w:r>
            <w:proofErr w:type="gramStart"/>
            <w:r>
              <w:rPr>
                <w:rFonts w:cs="宋体"/>
              </w:rPr>
              <w:t>a</w:t>
            </w:r>
            <w:proofErr w:type="gramEnd"/>
            <w:r>
              <w:rPr>
                <w:rFonts w:cs="宋体"/>
              </w:rPr>
              <w:t xml:space="preserve"> SRS resource. We think only one offset for all the SRS resources in the set is too restrictive since all the SRS resources should be transmitted within one slot.</w:t>
            </w:r>
          </w:p>
          <w:p w14:paraId="182B9808" w14:textId="77777777" w:rsidR="001A668F" w:rsidRDefault="008603BB">
            <w:pPr>
              <w:snapToGrid/>
              <w:spacing w:before="0" w:line="259" w:lineRule="auto"/>
              <w:rPr>
                <w:rFonts w:cs="宋体"/>
              </w:rPr>
            </w:pPr>
            <w:r>
              <w:rPr>
                <w:rFonts w:cs="宋体"/>
              </w:rPr>
              <w:t xml:space="preserve">For the second part, we don’t think the last bullet is needed. The measurement </w:t>
            </w:r>
            <w:r>
              <w:rPr>
                <w:rFonts w:cs="宋体"/>
              </w:rPr>
              <w:lastRenderedPageBreak/>
              <w:t>resource is configured in a serving cell, all the configuration is related to this serving cell. This is also in line with the CSI report framework.</w:t>
            </w:r>
          </w:p>
          <w:p w14:paraId="182B9809" w14:textId="77777777" w:rsidR="001A668F" w:rsidRDefault="008603BB">
            <w:pPr>
              <w:snapToGrid/>
              <w:spacing w:before="0" w:line="259" w:lineRule="auto"/>
              <w:rPr>
                <w:rFonts w:cs="宋体"/>
              </w:rPr>
            </w:pPr>
            <w:r>
              <w:rPr>
                <w:rFonts w:cs="宋体"/>
              </w:rPr>
              <w:t>The BWP ID should be needed.</w:t>
            </w:r>
          </w:p>
        </w:tc>
      </w:tr>
      <w:tr w:rsidR="001A668F" w14:paraId="182B980D" w14:textId="77777777">
        <w:tc>
          <w:tcPr>
            <w:tcW w:w="2547" w:type="dxa"/>
          </w:tcPr>
          <w:p w14:paraId="182B980B" w14:textId="77777777" w:rsidR="001A668F" w:rsidRDefault="008603BB">
            <w:pPr>
              <w:snapToGrid/>
              <w:spacing w:before="0" w:line="259" w:lineRule="auto"/>
              <w:ind w:firstLine="400"/>
              <w:rPr>
                <w:rFonts w:eastAsia="宋体" w:cs="宋体"/>
                <w:kern w:val="0"/>
                <w:sz w:val="20"/>
                <w:szCs w:val="20"/>
                <w:lang w:val="en-GB"/>
              </w:rPr>
            </w:pPr>
            <w:r>
              <w:rPr>
                <w:rFonts w:eastAsia="Malgun Gothic" w:cs="宋体"/>
                <w:kern w:val="0"/>
                <w:sz w:val="20"/>
                <w:szCs w:val="20"/>
                <w:lang w:val="en-GB" w:eastAsia="ko-KR"/>
              </w:rPr>
              <w:lastRenderedPageBreak/>
              <w:t>LG</w:t>
            </w:r>
          </w:p>
        </w:tc>
        <w:tc>
          <w:tcPr>
            <w:tcW w:w="7079" w:type="dxa"/>
          </w:tcPr>
          <w:p w14:paraId="182B980C" w14:textId="77777777" w:rsidR="001A668F" w:rsidRDefault="008603BB">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It is our understanding that configuring slot offset is already agreed, but not set of them. We do not think “available slot offset” of SRS resource set should be reused. And fine with the revision from Ericsson.</w:t>
            </w:r>
          </w:p>
        </w:tc>
      </w:tr>
      <w:tr w:rsidR="001A668F" w14:paraId="182B9810" w14:textId="77777777">
        <w:tc>
          <w:tcPr>
            <w:tcW w:w="2547" w:type="dxa"/>
          </w:tcPr>
          <w:p w14:paraId="182B980E" w14:textId="77777777" w:rsidR="001A668F" w:rsidRDefault="008603BB">
            <w:pPr>
              <w:snapToGrid/>
              <w:spacing w:before="0" w:line="259" w:lineRule="auto"/>
              <w:ind w:firstLine="400"/>
              <w:rPr>
                <w:rFonts w:eastAsia="Malgun Gothic" w:cs="宋体"/>
                <w:kern w:val="0"/>
                <w:sz w:val="20"/>
                <w:szCs w:val="20"/>
                <w:lang w:val="en-GB" w:eastAsia="ko-KR"/>
              </w:rPr>
            </w:pPr>
            <w:r>
              <w:rPr>
                <w:rFonts w:eastAsia="宋体" w:cs="宋体"/>
                <w:kern w:val="0"/>
                <w:sz w:val="20"/>
                <w:szCs w:val="20"/>
                <w:lang w:val="en-GB"/>
              </w:rPr>
              <w:t>QC</w:t>
            </w:r>
          </w:p>
        </w:tc>
        <w:tc>
          <w:tcPr>
            <w:tcW w:w="7079" w:type="dxa"/>
          </w:tcPr>
          <w:p w14:paraId="182B980F" w14:textId="77777777" w:rsidR="001A668F" w:rsidRDefault="008603BB">
            <w:pPr>
              <w:snapToGrid/>
              <w:spacing w:before="0" w:line="259" w:lineRule="auto"/>
              <w:rPr>
                <w:rFonts w:eastAsia="Malgun Gothic" w:cs="宋体"/>
                <w:kern w:val="0"/>
                <w:sz w:val="20"/>
                <w:szCs w:val="20"/>
                <w:lang w:val="en-GB" w:eastAsia="ko-KR"/>
              </w:rPr>
            </w:pPr>
            <w:r>
              <w:rPr>
                <w:rFonts w:eastAsia="Times New Roman" w:cs="宋体"/>
                <w:kern w:val="0"/>
                <w:sz w:val="20"/>
                <w:szCs w:val="20"/>
                <w:lang w:val="en-GB"/>
              </w:rPr>
              <w:t xml:space="preserve">We are not clear on the FFSs related to DL BWP and the cell index. </w:t>
            </w:r>
          </w:p>
        </w:tc>
      </w:tr>
    </w:tbl>
    <w:p w14:paraId="182B9811" w14:textId="77777777" w:rsidR="001A668F" w:rsidRDefault="001A668F">
      <w:pPr>
        <w:spacing w:before="93"/>
      </w:pPr>
    </w:p>
    <w:p w14:paraId="182B9812" w14:textId="77777777" w:rsidR="001A668F" w:rsidRDefault="008603BB">
      <w:pPr>
        <w:pStyle w:val="4"/>
        <w:numPr>
          <w:ilvl w:val="0"/>
          <w:numId w:val="0"/>
        </w:numPr>
        <w:snapToGrid w:val="0"/>
        <w:spacing w:before="0" w:after="156"/>
        <w:ind w:left="862" w:hanging="862"/>
        <w:rPr>
          <w:i w:val="0"/>
          <w:sz w:val="22"/>
          <w:highlight w:val="yellow"/>
        </w:rPr>
      </w:pPr>
      <w:r>
        <w:rPr>
          <w:i w:val="0"/>
          <w:sz w:val="22"/>
          <w:highlight w:val="yellow"/>
        </w:rPr>
        <w:t>Proposal 2-2</w:t>
      </w:r>
    </w:p>
    <w:p w14:paraId="182B9813" w14:textId="77777777" w:rsidR="001A668F" w:rsidRDefault="008603BB">
      <w:pPr>
        <w:spacing w:before="0" w:after="120" w:line="240" w:lineRule="auto"/>
        <w:rPr>
          <w:rFonts w:eastAsia="Times New Roman" w:cs="Times New Roman"/>
          <w:bCs/>
          <w:iCs/>
          <w:highlight w:val="yellow"/>
        </w:rPr>
      </w:pPr>
      <w:r>
        <w:rPr>
          <w:rFonts w:eastAsia="Times New Roman" w:cs="Times New Roman"/>
          <w:bCs/>
          <w:iCs/>
          <w:highlight w:val="yellow"/>
        </w:rPr>
        <w:t xml:space="preserve">Define a new IE </w:t>
      </w:r>
      <w:r>
        <w:rPr>
          <w:rFonts w:eastAsia="等线"/>
          <w:i/>
          <w:highlight w:val="yellow"/>
        </w:rPr>
        <w:t xml:space="preserve">CLI-RSSI-ResourceSet </w:t>
      </w:r>
      <w:r>
        <w:rPr>
          <w:rFonts w:eastAsia="Times New Roman" w:cs="Times New Roman"/>
          <w:bCs/>
          <w:iCs/>
          <w:highlight w:val="yellow"/>
        </w:rPr>
        <w:t xml:space="preserve">containing a set of </w:t>
      </w:r>
      <w:r>
        <w:rPr>
          <w:iCs/>
          <w:highlight w:val="yellow"/>
        </w:rPr>
        <w:t xml:space="preserve">CLI-RSSI measurement resource </w:t>
      </w:r>
      <w:r>
        <w:rPr>
          <w:rFonts w:eastAsia="Times New Roman" w:cs="Times New Roman"/>
          <w:bCs/>
          <w:iCs/>
          <w:highlight w:val="yellow"/>
        </w:rPr>
        <w:t>for L1 CLI-RSSI measurement.</w:t>
      </w:r>
    </w:p>
    <w:p w14:paraId="182B9814" w14:textId="77777777" w:rsidR="001A668F" w:rsidRDefault="008603BB">
      <w:pPr>
        <w:spacing w:before="0" w:after="120" w:line="240" w:lineRule="auto"/>
        <w:rPr>
          <w:rFonts w:eastAsia="等线"/>
          <w:i/>
          <w:highlight w:val="yellow"/>
        </w:rPr>
      </w:pPr>
      <w:r>
        <w:rPr>
          <w:rFonts w:eastAsia="Times New Roman" w:cs="Times New Roman"/>
          <w:bCs/>
          <w:iCs/>
          <w:highlight w:val="yellow"/>
        </w:rPr>
        <w:t xml:space="preserve">Define a new </w:t>
      </w:r>
      <w:r>
        <w:rPr>
          <w:iCs/>
          <w:highlight w:val="yellow"/>
        </w:rPr>
        <w:t>CLI-RSSI</w:t>
      </w:r>
      <w:r>
        <w:rPr>
          <w:i/>
          <w:highlight w:val="yellow"/>
        </w:rPr>
        <w:t xml:space="preserve"> </w:t>
      </w:r>
      <w:r>
        <w:rPr>
          <w:iCs/>
          <w:highlight w:val="yellow"/>
        </w:rPr>
        <w:t>measurement resource with the following parameters:</w:t>
      </w:r>
    </w:p>
    <w:p w14:paraId="182B9815" w14:textId="77777777" w:rsidR="001A668F" w:rsidRDefault="008603BB">
      <w:pPr>
        <w:pStyle w:val="aff"/>
        <w:widowControl/>
        <w:numPr>
          <w:ilvl w:val="0"/>
          <w:numId w:val="91"/>
        </w:numPr>
        <w:spacing w:before="0" w:after="120" w:line="240" w:lineRule="auto"/>
        <w:textAlignment w:val="baseline"/>
        <w:rPr>
          <w:rFonts w:eastAsia="等线"/>
          <w:iCs/>
          <w:highlight w:val="yellow"/>
        </w:rPr>
      </w:pPr>
      <w:r>
        <w:rPr>
          <w:rFonts w:eastAsia="等线"/>
          <w:iCs/>
          <w:highlight w:val="yellow"/>
        </w:rPr>
        <w:t>CLI-RSSI measurement resource ID</w:t>
      </w:r>
    </w:p>
    <w:p w14:paraId="182B9816" w14:textId="77777777" w:rsidR="001A668F" w:rsidRDefault="008603BB">
      <w:pPr>
        <w:pStyle w:val="aff"/>
        <w:widowControl/>
        <w:numPr>
          <w:ilvl w:val="0"/>
          <w:numId w:val="91"/>
        </w:numPr>
        <w:spacing w:before="0" w:after="120" w:line="240" w:lineRule="auto"/>
        <w:textAlignment w:val="baseline"/>
        <w:rPr>
          <w:rFonts w:eastAsia="等线"/>
          <w:iCs/>
          <w:highlight w:val="yellow"/>
        </w:rPr>
      </w:pPr>
      <w:r>
        <w:rPr>
          <w:rFonts w:eastAsia="等线"/>
          <w:iCs/>
          <w:highlight w:val="yellow"/>
        </w:rPr>
        <w:t>Starting PRB index</w:t>
      </w:r>
    </w:p>
    <w:p w14:paraId="182B9817" w14:textId="77777777" w:rsidR="001A668F" w:rsidRDefault="008603BB">
      <w:pPr>
        <w:pStyle w:val="aff"/>
        <w:widowControl/>
        <w:numPr>
          <w:ilvl w:val="0"/>
          <w:numId w:val="91"/>
        </w:numPr>
        <w:spacing w:before="0" w:after="120" w:line="240" w:lineRule="auto"/>
        <w:textAlignment w:val="baseline"/>
        <w:rPr>
          <w:iCs/>
          <w:highlight w:val="yellow"/>
        </w:rPr>
      </w:pPr>
      <w:r>
        <w:rPr>
          <w:iCs/>
          <w:highlight w:val="yellow"/>
        </w:rPr>
        <w:t>Number of PRBs</w:t>
      </w:r>
    </w:p>
    <w:p w14:paraId="182B9818" w14:textId="77777777" w:rsidR="001A668F" w:rsidRDefault="008603BB">
      <w:pPr>
        <w:pStyle w:val="aff"/>
        <w:widowControl/>
        <w:numPr>
          <w:ilvl w:val="0"/>
          <w:numId w:val="91"/>
        </w:numPr>
        <w:spacing w:before="0" w:after="120" w:line="240" w:lineRule="auto"/>
        <w:textAlignment w:val="baseline"/>
        <w:rPr>
          <w:iCs/>
          <w:highlight w:val="yellow"/>
        </w:rPr>
      </w:pPr>
      <w:r>
        <w:rPr>
          <w:iCs/>
          <w:highlight w:val="yellow"/>
        </w:rPr>
        <w:t>Starting symbol of the CLI-RSSI resource within a slot</w:t>
      </w:r>
    </w:p>
    <w:p w14:paraId="182B9819" w14:textId="77777777" w:rsidR="001A668F" w:rsidRDefault="008603BB">
      <w:pPr>
        <w:pStyle w:val="aff"/>
        <w:widowControl/>
        <w:numPr>
          <w:ilvl w:val="0"/>
          <w:numId w:val="91"/>
        </w:numPr>
        <w:spacing w:before="0" w:after="120" w:line="240" w:lineRule="auto"/>
        <w:textAlignment w:val="baseline"/>
        <w:rPr>
          <w:iCs/>
          <w:highlight w:val="yellow"/>
        </w:rPr>
      </w:pPr>
      <w:r>
        <w:rPr>
          <w:rFonts w:eastAsia="等线"/>
          <w:iCs/>
          <w:highlight w:val="yellow"/>
        </w:rPr>
        <w:t>Number of symbols</w:t>
      </w:r>
      <w:r>
        <w:rPr>
          <w:iCs/>
          <w:highlight w:val="yellow"/>
        </w:rPr>
        <w:t xml:space="preserve"> of the CLI-RSSI resource within a slot</w:t>
      </w:r>
    </w:p>
    <w:p w14:paraId="182B981A" w14:textId="77777777" w:rsidR="001A668F" w:rsidRDefault="008603BB">
      <w:pPr>
        <w:pStyle w:val="aff"/>
        <w:widowControl/>
        <w:numPr>
          <w:ilvl w:val="0"/>
          <w:numId w:val="91"/>
        </w:numPr>
        <w:spacing w:before="0" w:after="120" w:line="240" w:lineRule="auto"/>
        <w:textAlignment w:val="baseline"/>
        <w:rPr>
          <w:rFonts w:eastAsia="等线"/>
          <w:iCs/>
          <w:highlight w:val="yellow"/>
        </w:rPr>
      </w:pPr>
      <w:r>
        <w:rPr>
          <w:iCs/>
          <w:highlight w:val="yellow"/>
        </w:rPr>
        <w:t>Periodicity and slot offset for the CLI-RSSI resource</w:t>
      </w:r>
      <w:r>
        <w:rPr>
          <w:rFonts w:eastAsia="等线"/>
          <w:iCs/>
          <w:highlight w:val="yellow"/>
        </w:rPr>
        <w:t xml:space="preserve"> </w:t>
      </w:r>
    </w:p>
    <w:p w14:paraId="182B981B" w14:textId="77777777" w:rsidR="001A668F" w:rsidRDefault="008603BB">
      <w:pPr>
        <w:pStyle w:val="aff"/>
        <w:widowControl/>
        <w:numPr>
          <w:ilvl w:val="0"/>
          <w:numId w:val="91"/>
        </w:numPr>
        <w:spacing w:before="0" w:after="120" w:line="240" w:lineRule="auto"/>
        <w:textAlignment w:val="baseline"/>
        <w:rPr>
          <w:rFonts w:eastAsia="等线"/>
          <w:iCs/>
          <w:highlight w:val="yellow"/>
        </w:rPr>
      </w:pPr>
      <w:r>
        <w:rPr>
          <w:rFonts w:eastAsia="等线"/>
          <w:iCs/>
          <w:highlight w:val="yellow"/>
        </w:rPr>
        <w:t>FFS: Reference subcarrier spacing for CLI-RSSI measurement.</w:t>
      </w:r>
    </w:p>
    <w:p w14:paraId="182B981C" w14:textId="77777777" w:rsidR="001A668F" w:rsidRDefault="008603BB">
      <w:pPr>
        <w:pStyle w:val="aff"/>
        <w:widowControl/>
        <w:numPr>
          <w:ilvl w:val="0"/>
          <w:numId w:val="91"/>
        </w:numPr>
        <w:spacing w:before="0" w:after="120" w:line="240" w:lineRule="auto"/>
        <w:textAlignment w:val="baseline"/>
        <w:rPr>
          <w:iCs/>
          <w:highlight w:val="yellow"/>
        </w:rPr>
      </w:pPr>
      <w:r>
        <w:rPr>
          <w:rFonts w:eastAsia="等线"/>
          <w:iCs/>
          <w:highlight w:val="yellow"/>
        </w:rPr>
        <w:t>FFS: The index of the reference serving cell. Frequency reference point of the RSSI resource is subcarrier 0 of CRB0 of the reference serving cell.</w:t>
      </w:r>
    </w:p>
    <w:p w14:paraId="182B981D"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820" w14:textId="77777777">
        <w:tc>
          <w:tcPr>
            <w:tcW w:w="2547" w:type="dxa"/>
            <w:shd w:val="clear" w:color="auto" w:fill="DBDBDB"/>
          </w:tcPr>
          <w:p w14:paraId="182B981E"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81F"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823" w14:textId="77777777">
        <w:trPr>
          <w:trHeight w:val="228"/>
        </w:trPr>
        <w:tc>
          <w:tcPr>
            <w:tcW w:w="2547" w:type="dxa"/>
          </w:tcPr>
          <w:p w14:paraId="182B9821"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822" w14:textId="77777777" w:rsidR="001A668F" w:rsidRDefault="008603BB">
            <w:pPr>
              <w:snapToGrid/>
              <w:spacing w:before="0" w:line="259" w:lineRule="auto"/>
              <w:rPr>
                <w:rFonts w:eastAsia="MS Mincho" w:cs="宋体"/>
                <w:kern w:val="0"/>
                <w:lang w:eastAsia="ja-JP"/>
              </w:rPr>
            </w:pPr>
            <w:r>
              <w:rPr>
                <w:rFonts w:cs="宋体"/>
                <w:kern w:val="0"/>
              </w:rPr>
              <w:t>Ericsson (with minor revision), Sony</w:t>
            </w:r>
            <w:r>
              <w:rPr>
                <w:rFonts w:eastAsia="Malgun Gothic" w:cs="宋体"/>
                <w:kern w:val="0"/>
                <w:lang w:eastAsia="ko-KR"/>
              </w:rPr>
              <w:t>, Nokia, Samsung</w:t>
            </w:r>
            <w:r>
              <w:rPr>
                <w:rFonts w:eastAsia="MS Mincho" w:cs="宋体"/>
                <w:kern w:val="0"/>
                <w:lang w:eastAsia="ja-JP"/>
              </w:rPr>
              <w:t>, Panasonic, LG</w:t>
            </w:r>
          </w:p>
        </w:tc>
      </w:tr>
      <w:tr w:rsidR="001A668F" w14:paraId="182B9826" w14:textId="77777777">
        <w:tc>
          <w:tcPr>
            <w:tcW w:w="2547" w:type="dxa"/>
          </w:tcPr>
          <w:p w14:paraId="182B9824"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825" w14:textId="77777777" w:rsidR="001A668F" w:rsidRDefault="001A668F">
            <w:pPr>
              <w:snapToGrid/>
              <w:spacing w:before="0" w:line="259" w:lineRule="auto"/>
              <w:rPr>
                <w:rFonts w:eastAsia="Times New Roman" w:cs="宋体"/>
                <w:kern w:val="0"/>
              </w:rPr>
            </w:pPr>
          </w:p>
        </w:tc>
      </w:tr>
    </w:tbl>
    <w:p w14:paraId="182B9827" w14:textId="77777777" w:rsidR="001A668F" w:rsidRDefault="001A668F">
      <w:pPr>
        <w:pStyle w:val="aff"/>
        <w:numPr>
          <w:ilvl w:val="0"/>
          <w:numId w:val="34"/>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82A" w14:textId="77777777">
        <w:tc>
          <w:tcPr>
            <w:tcW w:w="2547" w:type="dxa"/>
            <w:shd w:val="clear" w:color="auto" w:fill="DBDBDB"/>
          </w:tcPr>
          <w:p w14:paraId="182B9828"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829"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82E" w14:textId="77777777">
        <w:tc>
          <w:tcPr>
            <w:tcW w:w="2547" w:type="dxa"/>
          </w:tcPr>
          <w:p w14:paraId="182B982B" w14:textId="77777777" w:rsidR="001A668F" w:rsidRDefault="008603BB">
            <w:pPr>
              <w:snapToGrid/>
              <w:spacing w:before="0" w:line="259" w:lineRule="auto"/>
              <w:ind w:firstLine="400"/>
              <w:rPr>
                <w:rFonts w:eastAsia="宋体" w:cs="宋体"/>
                <w:lang w:val="en-GB"/>
              </w:rPr>
            </w:pPr>
            <w:r>
              <w:rPr>
                <w:rFonts w:eastAsia="宋体" w:cs="宋体"/>
                <w:lang w:val="en-GB"/>
              </w:rPr>
              <w:t>Ericsson</w:t>
            </w:r>
          </w:p>
        </w:tc>
        <w:tc>
          <w:tcPr>
            <w:tcW w:w="7079" w:type="dxa"/>
          </w:tcPr>
          <w:p w14:paraId="182B982C" w14:textId="77777777" w:rsidR="001A668F" w:rsidRDefault="008603BB">
            <w:pPr>
              <w:snapToGrid/>
              <w:spacing w:before="0" w:line="259" w:lineRule="auto"/>
              <w:rPr>
                <w:rFonts w:cs="宋体"/>
                <w:lang w:val="en-GB"/>
              </w:rPr>
            </w:pPr>
            <w:r>
              <w:rPr>
                <w:rFonts w:cs="宋体"/>
                <w:lang w:val="en-GB"/>
              </w:rPr>
              <w:t>We support Proposal 2-2 with the following minor revision:</w:t>
            </w:r>
          </w:p>
          <w:p w14:paraId="182B982D" w14:textId="77777777" w:rsidR="001A668F" w:rsidRDefault="008603BB">
            <w:pPr>
              <w:snapToGrid/>
              <w:spacing w:before="0" w:line="259" w:lineRule="auto"/>
              <w:rPr>
                <w:rFonts w:cs="宋体"/>
                <w:lang w:val="en-GB"/>
              </w:rPr>
            </w:pPr>
            <w:r>
              <w:rPr>
                <w:rFonts w:cs="宋体"/>
                <w:lang w:val="en-GB"/>
              </w:rPr>
              <w:t>Like we commented in Proposal 2-1, we think the new measurement resource should be given a name so we can refer to it in later agreements. Maybe “CLI-RSSI-MeasurementResource”.</w:t>
            </w:r>
          </w:p>
        </w:tc>
      </w:tr>
      <w:tr w:rsidR="001A668F" w14:paraId="182B9831" w14:textId="77777777">
        <w:tc>
          <w:tcPr>
            <w:tcW w:w="2547" w:type="dxa"/>
          </w:tcPr>
          <w:p w14:paraId="182B982F"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t>IDC</w:t>
            </w:r>
          </w:p>
        </w:tc>
        <w:tc>
          <w:tcPr>
            <w:tcW w:w="7079" w:type="dxa"/>
          </w:tcPr>
          <w:p w14:paraId="182B9830" w14:textId="77777777" w:rsidR="001A668F" w:rsidRDefault="008603BB">
            <w:pPr>
              <w:snapToGrid/>
              <w:spacing w:before="0" w:line="259" w:lineRule="auto"/>
              <w:rPr>
                <w:rFonts w:eastAsia="Times New Roman" w:cs="宋体"/>
                <w:kern w:val="0"/>
                <w:sz w:val="20"/>
                <w:szCs w:val="20"/>
                <w:lang w:val="en-GB"/>
              </w:rPr>
            </w:pPr>
            <w:r>
              <w:rPr>
                <w:rFonts w:eastAsia="Times New Roman" w:cs="宋体"/>
                <w:kern w:val="0"/>
                <w:sz w:val="20"/>
                <w:szCs w:val="20"/>
                <w:lang w:val="en-GB"/>
              </w:rPr>
              <w:t>Shouldn’t this proposal include the “type-2” (non-contiguous frequency resource allocation) as well? Currently, the proposal seems to not cover the non-contiguous frequency allocation case.</w:t>
            </w:r>
          </w:p>
        </w:tc>
      </w:tr>
      <w:tr w:rsidR="001A668F" w14:paraId="182B9834" w14:textId="77777777">
        <w:tc>
          <w:tcPr>
            <w:tcW w:w="2547" w:type="dxa"/>
          </w:tcPr>
          <w:p w14:paraId="182B9832"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t>DOCOMO</w:t>
            </w:r>
          </w:p>
        </w:tc>
        <w:tc>
          <w:tcPr>
            <w:tcW w:w="7079" w:type="dxa"/>
          </w:tcPr>
          <w:p w14:paraId="182B9833" w14:textId="77777777" w:rsidR="001A668F" w:rsidRDefault="008603BB">
            <w:pPr>
              <w:snapToGrid/>
              <w:spacing w:before="0" w:line="259" w:lineRule="auto"/>
              <w:rPr>
                <w:rFonts w:eastAsia="Times New Roman" w:cs="宋体"/>
                <w:kern w:val="0"/>
                <w:sz w:val="20"/>
                <w:szCs w:val="20"/>
                <w:lang w:val="en-GB"/>
              </w:rPr>
            </w:pPr>
            <w:r>
              <w:rPr>
                <w:rFonts w:cs="宋体"/>
                <w:kern w:val="0"/>
                <w:sz w:val="20"/>
                <w:szCs w:val="20"/>
                <w:lang w:val="en-GB"/>
              </w:rPr>
              <w:t>“Periodicity and slot offset for the CLI-RSSI resource” is configured only if it is P/SP CLI-RSSI measurement resource. If it is AP CLI-RSSI resource, the triggering slot offset is configured.</w:t>
            </w:r>
          </w:p>
        </w:tc>
      </w:tr>
      <w:tr w:rsidR="001A668F" w14:paraId="182B9837" w14:textId="77777777">
        <w:tc>
          <w:tcPr>
            <w:tcW w:w="2547" w:type="dxa"/>
          </w:tcPr>
          <w:p w14:paraId="182B9835" w14:textId="77777777" w:rsidR="001A668F" w:rsidRDefault="008603BB">
            <w:pPr>
              <w:snapToGrid/>
              <w:spacing w:before="0" w:line="259" w:lineRule="auto"/>
              <w:ind w:firstLine="400"/>
              <w:rPr>
                <w:rFonts w:eastAsia="宋体" w:cs="宋体"/>
                <w:lang w:val="en-GB"/>
              </w:rPr>
            </w:pPr>
            <w:r>
              <w:rPr>
                <w:rFonts w:eastAsia="宋体" w:cs="宋体"/>
              </w:rPr>
              <w:t>ZTE</w:t>
            </w:r>
          </w:p>
        </w:tc>
        <w:tc>
          <w:tcPr>
            <w:tcW w:w="7079" w:type="dxa"/>
          </w:tcPr>
          <w:p w14:paraId="182B9836" w14:textId="77777777" w:rsidR="001A668F" w:rsidRDefault="008603BB">
            <w:pPr>
              <w:snapToGrid/>
              <w:spacing w:before="0" w:line="259" w:lineRule="auto"/>
              <w:rPr>
                <w:rFonts w:cs="宋体"/>
                <w:lang w:val="en-GB"/>
              </w:rPr>
            </w:pPr>
            <w:r>
              <w:rPr>
                <w:rFonts w:cs="宋体"/>
              </w:rPr>
              <w:t>The last sub-bullet is not needed as commented above.</w:t>
            </w:r>
          </w:p>
        </w:tc>
      </w:tr>
      <w:tr w:rsidR="001A668F" w14:paraId="182B983A" w14:textId="77777777">
        <w:tc>
          <w:tcPr>
            <w:tcW w:w="2547" w:type="dxa"/>
          </w:tcPr>
          <w:p w14:paraId="182B9838" w14:textId="77777777" w:rsidR="001A668F" w:rsidRDefault="008603BB">
            <w:pPr>
              <w:snapToGrid/>
              <w:spacing w:before="0" w:line="259" w:lineRule="auto"/>
              <w:ind w:firstLine="400"/>
              <w:rPr>
                <w:rFonts w:eastAsia="宋体" w:cs="宋体"/>
              </w:rPr>
            </w:pPr>
            <w:r>
              <w:rPr>
                <w:rFonts w:eastAsia="宋体" w:cs="宋体"/>
                <w:kern w:val="0"/>
                <w:sz w:val="20"/>
                <w:szCs w:val="20"/>
                <w:lang w:val="en-GB"/>
              </w:rPr>
              <w:t>QC</w:t>
            </w:r>
          </w:p>
        </w:tc>
        <w:tc>
          <w:tcPr>
            <w:tcW w:w="7079" w:type="dxa"/>
          </w:tcPr>
          <w:p w14:paraId="182B9839" w14:textId="77777777" w:rsidR="001A668F" w:rsidRDefault="008603BB">
            <w:pPr>
              <w:snapToGrid/>
              <w:spacing w:before="0" w:line="259" w:lineRule="auto"/>
              <w:rPr>
                <w:rFonts w:cs="宋体"/>
              </w:rPr>
            </w:pPr>
            <w:r>
              <w:rPr>
                <w:rFonts w:eastAsia="Times New Roman" w:cs="宋体"/>
                <w:kern w:val="0"/>
                <w:sz w:val="20"/>
                <w:szCs w:val="20"/>
                <w:lang w:val="en-GB"/>
              </w:rPr>
              <w:t xml:space="preserve">RAN1 has not discussed cross cell CLI measurement. Not clear on the motivation of last FFS, based on existing CSI framework. Need to clarify or remove last FFS. </w:t>
            </w:r>
          </w:p>
        </w:tc>
      </w:tr>
    </w:tbl>
    <w:p w14:paraId="182B983B" w14:textId="77777777" w:rsidR="001A668F" w:rsidRDefault="001A668F">
      <w:pPr>
        <w:spacing w:before="93"/>
      </w:pPr>
    </w:p>
    <w:p w14:paraId="182B983C" w14:textId="77777777" w:rsidR="001A668F" w:rsidRDefault="008603BB">
      <w:pPr>
        <w:pStyle w:val="4"/>
        <w:numPr>
          <w:ilvl w:val="0"/>
          <w:numId w:val="0"/>
        </w:numPr>
        <w:snapToGrid w:val="0"/>
        <w:spacing w:before="0" w:after="156"/>
        <w:ind w:left="862" w:hanging="862"/>
        <w:rPr>
          <w:i w:val="0"/>
          <w:sz w:val="22"/>
          <w:highlight w:val="yellow"/>
        </w:rPr>
      </w:pPr>
      <w:r>
        <w:rPr>
          <w:i w:val="0"/>
          <w:sz w:val="22"/>
          <w:highlight w:val="yellow"/>
        </w:rPr>
        <w:t>Proposal 2-3</w:t>
      </w:r>
    </w:p>
    <w:p w14:paraId="182B983D" w14:textId="77777777" w:rsidR="001A668F" w:rsidRDefault="008603BB">
      <w:pPr>
        <w:spacing w:before="0" w:after="120" w:line="240" w:lineRule="auto"/>
        <w:rPr>
          <w:rFonts w:cs="Times New Roman"/>
          <w:color w:val="000000" w:themeColor="text1"/>
          <w:highlight w:val="yellow"/>
        </w:rPr>
      </w:pPr>
      <w:r>
        <w:rPr>
          <w:rFonts w:cs="Times New Roman"/>
          <w:color w:val="000000" w:themeColor="text1"/>
          <w:highlight w:val="yellow"/>
        </w:rPr>
        <w:t xml:space="preserve">For aperiodic L1 CLI-RSSI/CLI-SRS-RSRP reporting on PUSCH based on a set of periodic or semi-persistent CLI measurement resources, </w:t>
      </w:r>
      <w:r>
        <w:rPr>
          <w:rFonts w:eastAsia="宋体" w:cs="Times New Roman"/>
          <w:color w:val="000000" w:themeColor="text1"/>
          <w:highlight w:val="yellow"/>
        </w:rPr>
        <w:t xml:space="preserve">the TCI state(s) for the periodic and semi-persistent CLI measurement resources are not configured based on unified TCI framework and </w:t>
      </w:r>
      <w:r>
        <w:rPr>
          <w:rFonts w:cs="Times New Roman"/>
          <w:color w:val="000000" w:themeColor="text1"/>
          <w:highlight w:val="yellow"/>
        </w:rPr>
        <w:t>the UE assumes the following for each CLI measurement resource in the set:</w:t>
      </w:r>
    </w:p>
    <w:p w14:paraId="182B983E" w14:textId="77777777" w:rsidR="001A668F" w:rsidRDefault="008603BB">
      <w:pPr>
        <w:pStyle w:val="aff"/>
        <w:numPr>
          <w:ilvl w:val="0"/>
          <w:numId w:val="92"/>
        </w:numPr>
        <w:spacing w:before="0" w:after="120" w:line="240" w:lineRule="auto"/>
        <w:rPr>
          <w:rFonts w:cs="Times New Roman"/>
          <w:color w:val="000000" w:themeColor="text1"/>
          <w:highlight w:val="yellow"/>
        </w:rPr>
      </w:pPr>
      <w:r>
        <w:rPr>
          <w:rFonts w:cs="Times New Roman"/>
          <w:color w:val="000000" w:themeColor="text1"/>
          <w:highlight w:val="yellow"/>
        </w:rPr>
        <w:t xml:space="preserve">Same assumption as for L3-based CLI measurement as in 38.133: “For performing CLI measurement in </w:t>
      </w:r>
      <w:r>
        <w:rPr>
          <w:rFonts w:cs="Times New Roman"/>
          <w:color w:val="000000" w:themeColor="text1"/>
          <w:highlight w:val="yellow"/>
        </w:rPr>
        <w:lastRenderedPageBreak/>
        <w:t>FR2, UE can assume the configured CLI measurement resources are QCL-ed with TypeD to one of the latest received PDSCH and the latest monitored CORESET”.</w:t>
      </w:r>
    </w:p>
    <w:p w14:paraId="182B983F"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842" w14:textId="77777777">
        <w:tc>
          <w:tcPr>
            <w:tcW w:w="2547" w:type="dxa"/>
            <w:shd w:val="clear" w:color="auto" w:fill="DBDBDB"/>
          </w:tcPr>
          <w:p w14:paraId="182B9840"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841"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845" w14:textId="77777777">
        <w:trPr>
          <w:trHeight w:val="228"/>
        </w:trPr>
        <w:tc>
          <w:tcPr>
            <w:tcW w:w="2547" w:type="dxa"/>
          </w:tcPr>
          <w:p w14:paraId="182B9843"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844" w14:textId="77777777" w:rsidR="001A668F" w:rsidRDefault="008603BB">
            <w:pPr>
              <w:snapToGrid/>
              <w:spacing w:before="0" w:line="259" w:lineRule="auto"/>
              <w:rPr>
                <w:rFonts w:cs="宋体"/>
                <w:kern w:val="0"/>
                <w:lang w:val="de-DE"/>
              </w:rPr>
            </w:pPr>
            <w:r>
              <w:rPr>
                <w:rFonts w:cs="宋体"/>
                <w:kern w:val="0"/>
                <w:lang w:val="de-DE"/>
              </w:rPr>
              <w:t>New H3C, Spreadtrum, ZTE, Samsung</w:t>
            </w:r>
          </w:p>
        </w:tc>
      </w:tr>
      <w:tr w:rsidR="001A668F" w14:paraId="182B9848" w14:textId="77777777">
        <w:tc>
          <w:tcPr>
            <w:tcW w:w="2547" w:type="dxa"/>
          </w:tcPr>
          <w:p w14:paraId="182B9846"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847" w14:textId="77777777" w:rsidR="001A668F" w:rsidRDefault="008603BB">
            <w:pPr>
              <w:snapToGrid/>
              <w:spacing w:before="0" w:line="259" w:lineRule="auto"/>
              <w:rPr>
                <w:rFonts w:cs="宋体"/>
                <w:kern w:val="0"/>
              </w:rPr>
            </w:pPr>
            <w:r>
              <w:rPr>
                <w:rFonts w:eastAsia="Times New Roman" w:cs="宋体"/>
                <w:kern w:val="0"/>
              </w:rPr>
              <w:t>Ericsson</w:t>
            </w:r>
            <w:r>
              <w:rPr>
                <w:rFonts w:cs="宋体"/>
                <w:kern w:val="0"/>
              </w:rPr>
              <w:t>, DOCOMO, QC, CEWiT</w:t>
            </w:r>
          </w:p>
        </w:tc>
      </w:tr>
    </w:tbl>
    <w:p w14:paraId="182B9849" w14:textId="77777777" w:rsidR="001A668F" w:rsidRDefault="001A668F">
      <w:pPr>
        <w:pStyle w:val="aff"/>
        <w:numPr>
          <w:ilvl w:val="0"/>
          <w:numId w:val="34"/>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84C" w14:textId="77777777">
        <w:tc>
          <w:tcPr>
            <w:tcW w:w="2547" w:type="dxa"/>
            <w:shd w:val="clear" w:color="auto" w:fill="DBDBDB"/>
          </w:tcPr>
          <w:p w14:paraId="182B984A"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84B"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866" w14:textId="77777777">
        <w:tc>
          <w:tcPr>
            <w:tcW w:w="2547" w:type="dxa"/>
          </w:tcPr>
          <w:p w14:paraId="182B984D" w14:textId="77777777" w:rsidR="001A668F" w:rsidRDefault="008603BB">
            <w:pPr>
              <w:snapToGrid/>
              <w:spacing w:before="0" w:line="259" w:lineRule="auto"/>
              <w:ind w:firstLine="400"/>
              <w:rPr>
                <w:rFonts w:eastAsia="宋体" w:cs="宋体"/>
                <w:kern w:val="0"/>
                <w:lang w:val="en-GB"/>
              </w:rPr>
            </w:pPr>
            <w:r>
              <w:rPr>
                <w:rFonts w:eastAsia="宋体" w:cs="宋体"/>
                <w:kern w:val="0"/>
                <w:lang w:val="en-GB"/>
              </w:rPr>
              <w:t>Ericsson</w:t>
            </w:r>
          </w:p>
        </w:tc>
        <w:tc>
          <w:tcPr>
            <w:tcW w:w="7079" w:type="dxa"/>
          </w:tcPr>
          <w:p w14:paraId="182B984E" w14:textId="77777777" w:rsidR="001A668F" w:rsidRDefault="008603BB">
            <w:pPr>
              <w:snapToGrid/>
              <w:spacing w:before="0" w:line="259" w:lineRule="auto"/>
              <w:rPr>
                <w:rFonts w:cs="宋体"/>
                <w:kern w:val="0"/>
                <w:lang w:val="en-GB"/>
              </w:rPr>
            </w:pPr>
            <w:r>
              <w:rPr>
                <w:rFonts w:cs="宋体"/>
                <w:kern w:val="0"/>
                <w:lang w:val="en-GB"/>
              </w:rPr>
              <w:t xml:space="preserve">We think that the above proposal reverts the </w:t>
            </w:r>
            <w:r>
              <w:rPr>
                <w:rFonts w:cs="宋体"/>
                <w:kern w:val="0"/>
                <w:highlight w:val="yellow"/>
                <w:lang w:val="en-GB"/>
              </w:rPr>
              <w:t>highlighted</w:t>
            </w:r>
            <w:r>
              <w:rPr>
                <w:rFonts w:cs="宋体"/>
                <w:kern w:val="0"/>
                <w:lang w:val="en-GB"/>
              </w:rPr>
              <w:t xml:space="preserve"> part of the agreement from last meeting shown below. In our understanding, it has already been agreed that for aperiodic reporting based on periodic/semi-persistent resources, the following rules apply:</w:t>
            </w:r>
          </w:p>
          <w:p w14:paraId="182B984F" w14:textId="77777777" w:rsidR="001A668F" w:rsidRDefault="008603BB">
            <w:pPr>
              <w:widowControl/>
              <w:numPr>
                <w:ilvl w:val="1"/>
                <w:numId w:val="50"/>
              </w:numPr>
              <w:spacing w:before="93" w:line="240" w:lineRule="auto"/>
              <w:ind w:left="2007"/>
              <w:jc w:val="left"/>
              <w:rPr>
                <w:rFonts w:ascii="Times" w:eastAsia="宋体" w:hAnsi="Times" w:cs="Times New Roman"/>
                <w:szCs w:val="24"/>
                <w:lang w:val="en-GB"/>
              </w:rPr>
            </w:pPr>
            <w:r>
              <w:rPr>
                <w:rFonts w:ascii="Times" w:eastAsia="宋体" w:hAnsi="Times" w:cs="Times New Roman"/>
                <w:szCs w:val="24"/>
                <w:lang w:val="en-GB"/>
              </w:rPr>
              <w:t xml:space="preserve">If </w:t>
            </w:r>
            <w:r>
              <w:rPr>
                <w:rFonts w:ascii="Times" w:eastAsia="宋体" w:hAnsi="Times" w:cs="Times New Roman"/>
                <w:i/>
                <w:iCs/>
                <w:szCs w:val="24"/>
                <w:lang w:val="en-GB"/>
              </w:rPr>
              <w:t>unifiedTCI-StateType</w:t>
            </w:r>
            <w:r>
              <w:rPr>
                <w:rFonts w:ascii="Times" w:eastAsia="宋体" w:hAnsi="Times" w:cs="Times New Roman"/>
                <w:szCs w:val="24"/>
                <w:lang w:val="en-GB"/>
              </w:rPr>
              <w:t xml:space="preserve"> is not configured</w:t>
            </w:r>
          </w:p>
          <w:p w14:paraId="182B9850" w14:textId="77777777" w:rsidR="001A668F" w:rsidRDefault="008603BB">
            <w:pPr>
              <w:widowControl/>
              <w:numPr>
                <w:ilvl w:val="2"/>
                <w:numId w:val="50"/>
              </w:numPr>
              <w:spacing w:before="93" w:line="240" w:lineRule="auto"/>
              <w:ind w:left="2727"/>
              <w:jc w:val="left"/>
              <w:rPr>
                <w:rFonts w:ascii="Times" w:eastAsia="宋体" w:hAnsi="Times" w:cs="Times New Roman"/>
                <w:szCs w:val="24"/>
                <w:lang w:val="en-GB"/>
              </w:rPr>
            </w:pPr>
            <w:r>
              <w:rPr>
                <w:rFonts w:ascii="Times" w:eastAsia="宋体" w:hAnsi="Times" w:cs="Times New Roman"/>
                <w:szCs w:val="24"/>
                <w:lang w:val="en-GB"/>
              </w:rPr>
              <w:t xml:space="preserve">Same assumption as for L3-based CLI measurement as in 38.133: “For performing CLI measurement in FR2, </w:t>
            </w:r>
            <w:r>
              <w:rPr>
                <w:rFonts w:ascii="Times" w:eastAsia="宋体" w:hAnsi="Times" w:cs="Times New Roman"/>
                <w:szCs w:val="24"/>
                <w:lang w:val="en-GB" w:eastAsia="ko-KR"/>
              </w:rPr>
              <w:t>UE can assume the configured CLI measurement resources are QCL-ed with TypeD to one of the latest received PDSCH and the latest monitored CORESET”</w:t>
            </w:r>
          </w:p>
          <w:p w14:paraId="182B9851" w14:textId="77777777" w:rsidR="001A668F" w:rsidRDefault="008603BB">
            <w:pPr>
              <w:widowControl/>
              <w:numPr>
                <w:ilvl w:val="1"/>
                <w:numId w:val="50"/>
              </w:numPr>
              <w:spacing w:before="93" w:line="240" w:lineRule="auto"/>
              <w:ind w:left="2007"/>
              <w:jc w:val="left"/>
              <w:rPr>
                <w:rFonts w:ascii="Times" w:eastAsia="宋体" w:hAnsi="Times" w:cs="Times New Roman"/>
                <w:szCs w:val="24"/>
                <w:lang w:val="en-GB"/>
              </w:rPr>
            </w:pPr>
            <w:r>
              <w:rPr>
                <w:rFonts w:ascii="Times" w:eastAsia="宋体" w:hAnsi="Times" w:cs="Times New Roman"/>
                <w:szCs w:val="24"/>
                <w:lang w:val="en-GB"/>
              </w:rPr>
              <w:t xml:space="preserve">If </w:t>
            </w:r>
            <w:r>
              <w:rPr>
                <w:rFonts w:ascii="Times" w:eastAsia="宋体" w:hAnsi="Times" w:cs="Times New Roman"/>
                <w:i/>
                <w:iCs/>
                <w:szCs w:val="24"/>
                <w:lang w:val="en-GB"/>
              </w:rPr>
              <w:t>unifiedTCI-StateType</w:t>
            </w:r>
            <w:r>
              <w:rPr>
                <w:rFonts w:ascii="Times" w:eastAsia="宋体" w:hAnsi="Times" w:cs="Times New Roman"/>
                <w:szCs w:val="24"/>
                <w:lang w:val="en-GB"/>
              </w:rPr>
              <w:t xml:space="preserve"> is configured</w:t>
            </w:r>
          </w:p>
          <w:p w14:paraId="182B9852" w14:textId="77777777" w:rsidR="001A668F" w:rsidRDefault="008603BB">
            <w:pPr>
              <w:widowControl/>
              <w:numPr>
                <w:ilvl w:val="2"/>
                <w:numId w:val="50"/>
              </w:numPr>
              <w:spacing w:before="93" w:line="240" w:lineRule="auto"/>
              <w:ind w:left="2727"/>
              <w:jc w:val="left"/>
              <w:rPr>
                <w:rFonts w:ascii="Times" w:eastAsia="宋体" w:hAnsi="Times" w:cs="Times New Roman"/>
                <w:szCs w:val="24"/>
                <w:lang w:val="en-GB"/>
              </w:rPr>
            </w:pPr>
            <w:r>
              <w:rPr>
                <w:rFonts w:ascii="Times" w:eastAsia="宋体" w:hAnsi="Times" w:cs="Times New Roman"/>
                <w:szCs w:val="24"/>
                <w:lang w:val="en-GB"/>
              </w:rPr>
              <w:t>“Indicated” DL only/joint TCI state as specified in TS 38.214</w:t>
            </w:r>
          </w:p>
          <w:p w14:paraId="182B9853" w14:textId="77777777" w:rsidR="001A668F" w:rsidRDefault="001A668F">
            <w:pPr>
              <w:snapToGrid/>
              <w:spacing w:before="0" w:line="259" w:lineRule="auto"/>
              <w:rPr>
                <w:rFonts w:cs="宋体"/>
                <w:kern w:val="0"/>
                <w:lang w:val="en-GB"/>
              </w:rPr>
            </w:pPr>
          </w:p>
          <w:p w14:paraId="182B9854" w14:textId="77777777" w:rsidR="001A668F" w:rsidRDefault="008603BB">
            <w:pPr>
              <w:spacing w:before="93" w:line="240" w:lineRule="auto"/>
              <w:ind w:left="567"/>
              <w:rPr>
                <w:rFonts w:ascii="Times" w:eastAsia="Batang" w:hAnsi="Times" w:cs="Times New Roman"/>
                <w:b/>
                <w:bCs/>
                <w:szCs w:val="24"/>
                <w:lang w:val="en-GB"/>
              </w:rPr>
            </w:pPr>
            <w:r>
              <w:rPr>
                <w:rFonts w:ascii="Times" w:eastAsia="Batang" w:hAnsi="Times" w:cs="Times New Roman"/>
                <w:b/>
                <w:bCs/>
                <w:szCs w:val="24"/>
                <w:highlight w:val="green"/>
                <w:lang w:val="en-GB"/>
              </w:rPr>
              <w:t>Agreement</w:t>
            </w:r>
          </w:p>
          <w:p w14:paraId="182B9855" w14:textId="77777777" w:rsidR="001A668F" w:rsidRDefault="008603BB">
            <w:pPr>
              <w:spacing w:before="93" w:line="240" w:lineRule="auto"/>
              <w:ind w:left="567"/>
              <w:rPr>
                <w:rFonts w:ascii="Times" w:eastAsia="宋体" w:hAnsi="Times" w:cs="Times New Roman"/>
                <w:szCs w:val="24"/>
                <w:lang w:val="en-GB"/>
              </w:rPr>
            </w:pPr>
            <w:r>
              <w:rPr>
                <w:rFonts w:ascii="Times" w:eastAsia="宋体" w:hAnsi="Times" w:cs="Times New Roman"/>
                <w:szCs w:val="24"/>
                <w:lang w:val="en-GB"/>
              </w:rPr>
              <w:t xml:space="preserve">For aperiodic L1 CLI-RSSI/CLI-SRS-RSRP reporting on PUSCH, support the following in the IE </w:t>
            </w:r>
            <w:r>
              <w:rPr>
                <w:rFonts w:ascii="Times" w:eastAsia="宋体" w:hAnsi="Times" w:cs="Times New Roman"/>
                <w:i/>
                <w:iCs/>
                <w:szCs w:val="24"/>
                <w:lang w:val="en-GB"/>
              </w:rPr>
              <w:t>CSI-AperiodicTriggerStateList</w:t>
            </w:r>
            <w:r>
              <w:rPr>
                <w:rFonts w:ascii="Times" w:eastAsia="宋体" w:hAnsi="Times" w:cs="Times New Roman"/>
                <w:szCs w:val="24"/>
                <w:lang w:val="en-GB"/>
              </w:rPr>
              <w:t>:</w:t>
            </w:r>
          </w:p>
          <w:p w14:paraId="182B9856" w14:textId="77777777" w:rsidR="001A668F" w:rsidRDefault="008603BB">
            <w:pPr>
              <w:widowControl/>
              <w:numPr>
                <w:ilvl w:val="0"/>
                <w:numId w:val="10"/>
              </w:numPr>
              <w:snapToGrid/>
              <w:spacing w:before="93" w:line="240" w:lineRule="auto"/>
              <w:ind w:left="1287"/>
              <w:jc w:val="left"/>
              <w:textAlignment w:val="baseline"/>
              <w:rPr>
                <w:rFonts w:ascii="Times" w:eastAsia="宋体" w:hAnsi="Times" w:cs="Times New Roman"/>
                <w:szCs w:val="24"/>
                <w:lang w:val="en-GB"/>
              </w:rPr>
            </w:pPr>
            <w:r>
              <w:rPr>
                <w:rFonts w:ascii="Times" w:eastAsia="宋体" w:hAnsi="Times" w:cs="Times New Roman"/>
                <w:szCs w:val="24"/>
                <w:lang w:val="en-GB"/>
              </w:rPr>
              <w:t xml:space="preserve">In </w:t>
            </w:r>
            <w:r>
              <w:rPr>
                <w:rFonts w:ascii="Times" w:eastAsia="宋体" w:hAnsi="Times" w:cs="Times New Roman"/>
                <w:i/>
                <w:iCs/>
                <w:szCs w:val="24"/>
                <w:lang w:val="en-GB"/>
              </w:rPr>
              <w:t>CSI-AssociatedReportConfigInfo</w:t>
            </w:r>
            <w:r>
              <w:rPr>
                <w:rFonts w:ascii="Times" w:eastAsia="宋体" w:hAnsi="Times" w:cs="Times New Roman"/>
                <w:szCs w:val="24"/>
                <w:lang w:val="en-GB"/>
              </w:rPr>
              <w:t xml:space="preserve"> a list of TCI state(s) with </w:t>
            </w:r>
            <w:r>
              <w:rPr>
                <w:rFonts w:ascii="Times" w:eastAsia="宋体" w:hAnsi="Times" w:cs="Times New Roman"/>
                <w:i/>
                <w:iCs/>
                <w:color w:val="000000"/>
                <w:szCs w:val="24"/>
                <w:lang w:val="en-GB"/>
              </w:rPr>
              <w:t>qcl-Type</w:t>
            </w:r>
            <w:r>
              <w:rPr>
                <w:rFonts w:ascii="Times" w:eastAsia="宋体" w:hAnsi="Times" w:cs="Times New Roman"/>
                <w:color w:val="000000"/>
                <w:szCs w:val="24"/>
                <w:lang w:val="en-GB"/>
              </w:rPr>
              <w:t xml:space="preserve"> set to</w:t>
            </w:r>
            <w:r>
              <w:rPr>
                <w:rFonts w:ascii="Times" w:eastAsia="宋体" w:hAnsi="Times" w:cs="Times New Roman"/>
                <w:color w:val="000000"/>
                <w:szCs w:val="24"/>
                <w:shd w:val="clear" w:color="auto" w:fill="FFFFFF"/>
                <w:lang w:val="en-GB"/>
              </w:rPr>
              <w:t xml:space="preserve"> 'typeD' </w:t>
            </w:r>
            <w:r>
              <w:rPr>
                <w:rFonts w:ascii="Times" w:eastAsia="宋体" w:hAnsi="Times" w:cs="Times New Roman"/>
                <w:szCs w:val="24"/>
                <w:lang w:val="en-GB"/>
              </w:rPr>
              <w:t xml:space="preserve">is optionally configured where the TCI state(s) correspond to the resource(s) in the set of CLI measurement resources indicated by </w:t>
            </w:r>
            <w:r>
              <w:rPr>
                <w:rFonts w:ascii="Times" w:eastAsia="宋体" w:hAnsi="Times" w:cs="Times New Roman"/>
                <w:i/>
                <w:iCs/>
                <w:szCs w:val="24"/>
                <w:lang w:val="en-GB"/>
              </w:rPr>
              <w:t>CSI-AssociatedReportConfigInfo</w:t>
            </w:r>
          </w:p>
          <w:p w14:paraId="182B9857" w14:textId="77777777" w:rsidR="001A668F" w:rsidRDefault="008603BB">
            <w:pPr>
              <w:widowControl/>
              <w:numPr>
                <w:ilvl w:val="1"/>
                <w:numId w:val="50"/>
              </w:numPr>
              <w:spacing w:before="93" w:line="240" w:lineRule="auto"/>
              <w:ind w:left="2007"/>
              <w:jc w:val="left"/>
              <w:rPr>
                <w:rFonts w:ascii="Times" w:eastAsia="宋体" w:hAnsi="Times" w:cs="Times New Roman"/>
                <w:szCs w:val="24"/>
                <w:lang w:val="en-GB"/>
              </w:rPr>
            </w:pPr>
            <w:r>
              <w:rPr>
                <w:rFonts w:ascii="Times" w:eastAsia="宋体" w:hAnsi="Times" w:cs="Times New Roman"/>
                <w:szCs w:val="24"/>
                <w:lang w:val="en-GB"/>
              </w:rPr>
              <w:t xml:space="preserve">The list of TCI states can be configured (present) only if </w:t>
            </w:r>
            <w:r>
              <w:rPr>
                <w:rFonts w:ascii="Times" w:eastAsia="宋体" w:hAnsi="Times" w:cs="Times New Roman"/>
                <w:i/>
                <w:iCs/>
                <w:szCs w:val="24"/>
                <w:lang w:val="en-GB"/>
              </w:rPr>
              <w:t>unifiedTCI-StateType</w:t>
            </w:r>
            <w:r>
              <w:rPr>
                <w:rFonts w:ascii="Times" w:eastAsia="宋体" w:hAnsi="Times" w:cs="Times New Roman"/>
                <w:szCs w:val="24"/>
                <w:lang w:val="en-GB"/>
              </w:rPr>
              <w:t xml:space="preserve"> is configured and the CLI measurement resource(s) are aperiodic</w:t>
            </w:r>
          </w:p>
          <w:p w14:paraId="182B9858" w14:textId="77777777" w:rsidR="001A668F" w:rsidRDefault="008603BB">
            <w:pPr>
              <w:widowControl/>
              <w:numPr>
                <w:ilvl w:val="0"/>
                <w:numId w:val="10"/>
              </w:numPr>
              <w:snapToGrid/>
              <w:spacing w:before="93" w:line="240" w:lineRule="auto"/>
              <w:ind w:left="1287"/>
              <w:jc w:val="left"/>
              <w:textAlignment w:val="baseline"/>
              <w:rPr>
                <w:rFonts w:ascii="Times" w:eastAsia="宋体" w:hAnsi="Times" w:cs="Times New Roman"/>
                <w:szCs w:val="24"/>
                <w:lang w:val="en-GB"/>
              </w:rPr>
            </w:pPr>
            <w:r>
              <w:rPr>
                <w:rFonts w:ascii="Times" w:eastAsia="宋体" w:hAnsi="Times" w:cs="Times New Roman"/>
                <w:szCs w:val="24"/>
                <w:lang w:val="en-GB"/>
              </w:rPr>
              <w:t>If the list of TCI states is not configured (absent), the UE assumes the following for each CLI measurement resource:</w:t>
            </w:r>
          </w:p>
          <w:p w14:paraId="182B9859" w14:textId="77777777" w:rsidR="001A668F" w:rsidRDefault="008603BB">
            <w:pPr>
              <w:widowControl/>
              <w:numPr>
                <w:ilvl w:val="1"/>
                <w:numId w:val="50"/>
              </w:numPr>
              <w:spacing w:before="93" w:line="240" w:lineRule="auto"/>
              <w:ind w:left="2007"/>
              <w:jc w:val="left"/>
              <w:rPr>
                <w:rFonts w:ascii="Times" w:eastAsia="宋体" w:hAnsi="Times" w:cs="Times New Roman"/>
                <w:szCs w:val="24"/>
                <w:lang w:val="en-GB"/>
              </w:rPr>
            </w:pPr>
            <w:r>
              <w:rPr>
                <w:rFonts w:ascii="Times" w:eastAsia="宋体" w:hAnsi="Times" w:cs="Times New Roman"/>
                <w:szCs w:val="24"/>
                <w:lang w:val="en-GB"/>
              </w:rPr>
              <w:t xml:space="preserve">If </w:t>
            </w:r>
            <w:r>
              <w:rPr>
                <w:rFonts w:ascii="Times" w:eastAsia="宋体" w:hAnsi="Times" w:cs="Times New Roman"/>
                <w:i/>
                <w:iCs/>
                <w:szCs w:val="24"/>
                <w:lang w:val="en-GB"/>
              </w:rPr>
              <w:t>unifiedTCI-StateType</w:t>
            </w:r>
            <w:r>
              <w:rPr>
                <w:rFonts w:ascii="Times" w:eastAsia="宋体" w:hAnsi="Times" w:cs="Times New Roman"/>
                <w:szCs w:val="24"/>
                <w:lang w:val="en-GB"/>
              </w:rPr>
              <w:t xml:space="preserve"> is not configured</w:t>
            </w:r>
          </w:p>
          <w:p w14:paraId="182B985A" w14:textId="77777777" w:rsidR="001A668F" w:rsidRDefault="008603BB">
            <w:pPr>
              <w:widowControl/>
              <w:numPr>
                <w:ilvl w:val="2"/>
                <w:numId w:val="50"/>
              </w:numPr>
              <w:spacing w:before="93" w:line="240" w:lineRule="auto"/>
              <w:ind w:left="2727"/>
              <w:jc w:val="left"/>
              <w:rPr>
                <w:rFonts w:ascii="Times" w:eastAsia="宋体" w:hAnsi="Times" w:cs="Times New Roman"/>
                <w:szCs w:val="24"/>
                <w:lang w:val="en-GB"/>
              </w:rPr>
            </w:pPr>
            <w:r>
              <w:rPr>
                <w:rFonts w:ascii="Times" w:eastAsia="宋体" w:hAnsi="Times" w:cs="Times New Roman"/>
                <w:szCs w:val="24"/>
                <w:lang w:val="en-GB"/>
              </w:rPr>
              <w:t xml:space="preserve">Same assumption as for L3-based CLI measurement as in 38.133: “For performing CLI measurement in FR2, </w:t>
            </w:r>
            <w:r>
              <w:rPr>
                <w:rFonts w:ascii="Times" w:eastAsia="宋体" w:hAnsi="Times" w:cs="Times New Roman"/>
                <w:szCs w:val="24"/>
                <w:lang w:val="en-GB" w:eastAsia="ko-KR"/>
              </w:rPr>
              <w:t>UE can assume the configured CLI measurement resources are QCL-ed with TypeD to one of the latest received PDSCH and the latest monitored CORESET”</w:t>
            </w:r>
          </w:p>
          <w:p w14:paraId="182B985B" w14:textId="77777777" w:rsidR="001A668F" w:rsidRDefault="008603BB">
            <w:pPr>
              <w:widowControl/>
              <w:numPr>
                <w:ilvl w:val="1"/>
                <w:numId w:val="50"/>
              </w:numPr>
              <w:spacing w:before="93" w:line="240" w:lineRule="auto"/>
              <w:ind w:left="2007"/>
              <w:jc w:val="left"/>
              <w:rPr>
                <w:rFonts w:ascii="Times" w:eastAsia="宋体" w:hAnsi="Times" w:cs="Times New Roman"/>
                <w:szCs w:val="24"/>
                <w:lang w:val="en-GB"/>
              </w:rPr>
            </w:pPr>
            <w:r>
              <w:rPr>
                <w:rFonts w:ascii="Times" w:eastAsia="宋体" w:hAnsi="Times" w:cs="Times New Roman"/>
                <w:szCs w:val="24"/>
                <w:lang w:val="en-GB"/>
              </w:rPr>
              <w:t xml:space="preserve">If </w:t>
            </w:r>
            <w:r>
              <w:rPr>
                <w:rFonts w:ascii="Times" w:eastAsia="宋体" w:hAnsi="Times" w:cs="Times New Roman"/>
                <w:i/>
                <w:iCs/>
                <w:szCs w:val="24"/>
                <w:lang w:val="en-GB"/>
              </w:rPr>
              <w:t>unifiedTCI-StateType</w:t>
            </w:r>
            <w:r>
              <w:rPr>
                <w:rFonts w:ascii="Times" w:eastAsia="宋体" w:hAnsi="Times" w:cs="Times New Roman"/>
                <w:szCs w:val="24"/>
                <w:lang w:val="en-GB"/>
              </w:rPr>
              <w:t xml:space="preserve"> is configured</w:t>
            </w:r>
          </w:p>
          <w:p w14:paraId="182B985C" w14:textId="77777777" w:rsidR="001A668F" w:rsidRDefault="008603BB">
            <w:pPr>
              <w:widowControl/>
              <w:numPr>
                <w:ilvl w:val="2"/>
                <w:numId w:val="50"/>
              </w:numPr>
              <w:spacing w:before="93" w:line="240" w:lineRule="auto"/>
              <w:ind w:left="2727"/>
              <w:jc w:val="left"/>
              <w:rPr>
                <w:rFonts w:ascii="Times" w:eastAsia="宋体" w:hAnsi="Times" w:cs="Times New Roman"/>
                <w:szCs w:val="24"/>
                <w:lang w:val="en-GB"/>
              </w:rPr>
            </w:pPr>
            <w:r>
              <w:rPr>
                <w:rFonts w:ascii="Times" w:eastAsia="宋体" w:hAnsi="Times" w:cs="Times New Roman"/>
                <w:szCs w:val="24"/>
                <w:lang w:val="en-GB"/>
              </w:rPr>
              <w:t xml:space="preserve">“Indicated” </w:t>
            </w:r>
            <w:bookmarkStart w:id="137" w:name="_Hlk181972295"/>
            <w:r>
              <w:rPr>
                <w:rFonts w:ascii="Times" w:eastAsia="宋体" w:hAnsi="Times" w:cs="Times New Roman"/>
                <w:szCs w:val="24"/>
                <w:lang w:val="en-GB"/>
              </w:rPr>
              <w:t>DL only/joint TCI state as specified in TS 38.214</w:t>
            </w:r>
            <w:bookmarkStart w:id="138" w:name="_Hlk181973181"/>
            <w:bookmarkEnd w:id="137"/>
            <w:bookmarkEnd w:id="138"/>
          </w:p>
          <w:p w14:paraId="182B985D" w14:textId="77777777" w:rsidR="001A668F" w:rsidRDefault="008603BB">
            <w:pPr>
              <w:widowControl/>
              <w:numPr>
                <w:ilvl w:val="1"/>
                <w:numId w:val="50"/>
              </w:numPr>
              <w:spacing w:before="93" w:line="240" w:lineRule="auto"/>
              <w:ind w:left="2007"/>
              <w:jc w:val="left"/>
              <w:rPr>
                <w:rFonts w:ascii="Times" w:eastAsia="宋体" w:hAnsi="Times" w:cs="Times New Roman"/>
                <w:szCs w:val="24"/>
                <w:highlight w:val="yellow"/>
                <w:lang w:val="en-GB"/>
              </w:rPr>
            </w:pPr>
            <w:r>
              <w:rPr>
                <w:rFonts w:ascii="Times" w:eastAsia="宋体" w:hAnsi="Times" w:cs="Times New Roman"/>
                <w:szCs w:val="24"/>
                <w:highlight w:val="yellow"/>
                <w:lang w:val="en-GB" w:eastAsia="ko-KR"/>
              </w:rPr>
              <w:lastRenderedPageBreak/>
              <w:t>Note: Above default rules apply to aperiodic reporting based on aperiodic, semi-persistent, and periodic CLI measurement resources</w:t>
            </w:r>
          </w:p>
          <w:p w14:paraId="182B985E" w14:textId="77777777" w:rsidR="001A668F" w:rsidRDefault="008603BB">
            <w:pPr>
              <w:spacing w:before="93" w:line="240" w:lineRule="auto"/>
              <w:ind w:left="567"/>
              <w:rPr>
                <w:rFonts w:ascii="Times" w:eastAsia="宋体" w:hAnsi="Times" w:cs="Times New Roman"/>
                <w:szCs w:val="24"/>
                <w:lang w:val="en-GB"/>
              </w:rPr>
            </w:pPr>
            <w:r>
              <w:rPr>
                <w:rFonts w:ascii="Times" w:eastAsia="宋体" w:hAnsi="Times" w:cs="Times New Roman"/>
                <w:szCs w:val="24"/>
                <w:lang w:val="en-GB"/>
              </w:rPr>
              <w:t>FFS: details of configuration of TCI state(s) for aperiodic reporting based on periodic and semi-persistent CLI measurement resources</w:t>
            </w:r>
          </w:p>
          <w:p w14:paraId="182B985F" w14:textId="77777777" w:rsidR="001A668F" w:rsidRDefault="001A668F">
            <w:pPr>
              <w:snapToGrid/>
              <w:spacing w:before="0" w:line="259" w:lineRule="auto"/>
              <w:rPr>
                <w:rFonts w:cs="宋体"/>
                <w:kern w:val="0"/>
                <w:lang w:val="en-GB"/>
              </w:rPr>
            </w:pPr>
          </w:p>
          <w:p w14:paraId="182B9860" w14:textId="77777777" w:rsidR="001A668F" w:rsidRDefault="001A668F">
            <w:pPr>
              <w:snapToGrid/>
              <w:spacing w:before="0" w:line="259" w:lineRule="auto"/>
              <w:rPr>
                <w:rFonts w:cs="宋体"/>
                <w:kern w:val="0"/>
                <w:lang w:val="en-GB"/>
              </w:rPr>
            </w:pPr>
          </w:p>
          <w:p w14:paraId="182B9861" w14:textId="77777777" w:rsidR="001A668F" w:rsidRDefault="008603BB">
            <w:pPr>
              <w:snapToGrid/>
              <w:spacing w:before="0" w:line="259" w:lineRule="auto"/>
              <w:rPr>
                <w:rFonts w:cs="宋体"/>
                <w:kern w:val="0"/>
                <w:lang w:val="en-GB"/>
              </w:rPr>
            </w:pPr>
            <w:r>
              <w:rPr>
                <w:rFonts w:cs="宋体"/>
                <w:kern w:val="0"/>
                <w:lang w:val="en-GB"/>
              </w:rPr>
              <w:t xml:space="preserve">So, the open issue in the FFS is whether or not TCI state(s) can be configured </w:t>
            </w:r>
            <w:r>
              <w:rPr>
                <w:rFonts w:cs="宋体"/>
                <w:i/>
                <w:iCs/>
                <w:kern w:val="0"/>
                <w:lang w:val="en-GB"/>
              </w:rPr>
              <w:t>in addition</w:t>
            </w:r>
            <w:r>
              <w:rPr>
                <w:rFonts w:cs="宋体"/>
                <w:kern w:val="0"/>
                <w:lang w:val="en-GB"/>
              </w:rPr>
              <w:t xml:space="preserve"> to the above default rules for the case of periodic/semi-persistent CLI measurement resources. We think the configuration of TCI states is not needed on top of the default rules. Hence our suggestion for revising Proposal 2-3 is as follows:</w:t>
            </w:r>
          </w:p>
          <w:p w14:paraId="182B9862" w14:textId="77777777" w:rsidR="001A668F" w:rsidRDefault="001A668F">
            <w:pPr>
              <w:snapToGrid/>
              <w:spacing w:before="0" w:line="259" w:lineRule="auto"/>
              <w:rPr>
                <w:rFonts w:cs="宋体"/>
                <w:kern w:val="0"/>
                <w:lang w:val="en-GB"/>
              </w:rPr>
            </w:pPr>
          </w:p>
          <w:p w14:paraId="182B9863" w14:textId="77777777" w:rsidR="001A668F" w:rsidRDefault="008603BB">
            <w:pPr>
              <w:snapToGrid/>
              <w:spacing w:before="0" w:line="259" w:lineRule="auto"/>
              <w:rPr>
                <w:rFonts w:ascii="Arial" w:hAnsi="Arial" w:cs="Arial"/>
                <w:b/>
                <w:bCs/>
                <w:kern w:val="0"/>
                <w:highlight w:val="yellow"/>
                <w:lang w:val="en-GB"/>
              </w:rPr>
            </w:pPr>
            <w:r>
              <w:rPr>
                <w:rFonts w:ascii="Arial" w:hAnsi="Arial" w:cs="Arial"/>
                <w:b/>
                <w:bCs/>
                <w:kern w:val="0"/>
                <w:highlight w:val="yellow"/>
                <w:lang w:val="en-GB"/>
              </w:rPr>
              <w:t>Proposal 2-3-rev</w:t>
            </w:r>
          </w:p>
          <w:p w14:paraId="182B9864" w14:textId="77777777" w:rsidR="001A668F" w:rsidRDefault="008603BB">
            <w:pPr>
              <w:spacing w:before="0" w:after="120" w:line="240" w:lineRule="auto"/>
              <w:rPr>
                <w:rFonts w:eastAsia="宋体" w:cs="Times New Roman"/>
                <w:color w:val="000000" w:themeColor="text1"/>
                <w:highlight w:val="yellow"/>
              </w:rPr>
            </w:pPr>
            <w:r>
              <w:rPr>
                <w:rFonts w:cs="Times New Roman"/>
                <w:color w:val="000000" w:themeColor="text1"/>
                <w:highlight w:val="yellow"/>
              </w:rPr>
              <w:t xml:space="preserve">For aperiodic L1 CLI-RSSI/CLI-SRS-RSRP reporting on PUSCH based on a set of periodic or semi-persistent CLI measurement resources, </w:t>
            </w:r>
            <w:r>
              <w:rPr>
                <w:rFonts w:eastAsia="宋体" w:cs="Times New Roman"/>
                <w:color w:val="000000" w:themeColor="text1"/>
                <w:highlight w:val="yellow"/>
              </w:rPr>
              <w:t>TCI state(s) for the periodic and semi-persistent CLI measurement resources are not configured:</w:t>
            </w:r>
          </w:p>
          <w:p w14:paraId="182B9865" w14:textId="77777777" w:rsidR="001A668F" w:rsidRDefault="008603BB">
            <w:pPr>
              <w:snapToGrid/>
              <w:spacing w:before="0" w:line="259" w:lineRule="auto"/>
              <w:rPr>
                <w:rFonts w:cs="宋体"/>
                <w:kern w:val="0"/>
                <w:lang w:val="en-GB"/>
              </w:rPr>
            </w:pPr>
            <w:r>
              <w:rPr>
                <w:rFonts w:eastAsia="宋体" w:cs="Times New Roman"/>
                <w:color w:val="000000" w:themeColor="text1"/>
                <w:highlight w:val="yellow"/>
              </w:rPr>
              <w:t xml:space="preserve">Note: </w:t>
            </w:r>
            <w:r>
              <w:rPr>
                <w:rFonts w:ascii="Times" w:eastAsia="宋体" w:hAnsi="Times" w:cs="Times New Roman"/>
                <w:szCs w:val="24"/>
                <w:highlight w:val="yellow"/>
                <w:lang w:val="en-GB"/>
              </w:rPr>
              <w:t>the UE QCL assumptions are the default rules agreed in RAN1#118bis</w:t>
            </w:r>
          </w:p>
        </w:tc>
      </w:tr>
      <w:tr w:rsidR="001A668F" w14:paraId="182B9869" w14:textId="77777777">
        <w:tc>
          <w:tcPr>
            <w:tcW w:w="2547" w:type="dxa"/>
          </w:tcPr>
          <w:p w14:paraId="182B9867"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DOCOMO</w:t>
            </w:r>
          </w:p>
        </w:tc>
        <w:tc>
          <w:tcPr>
            <w:tcW w:w="7079" w:type="dxa"/>
          </w:tcPr>
          <w:p w14:paraId="182B9868" w14:textId="77777777" w:rsidR="001A668F" w:rsidRDefault="008603BB">
            <w:pPr>
              <w:snapToGrid/>
              <w:spacing w:before="0" w:line="259" w:lineRule="auto"/>
              <w:rPr>
                <w:rFonts w:eastAsia="Times New Roman" w:cs="宋体"/>
                <w:kern w:val="0"/>
                <w:sz w:val="20"/>
                <w:szCs w:val="20"/>
                <w:lang w:val="en-GB"/>
              </w:rPr>
            </w:pPr>
            <w:r>
              <w:rPr>
                <w:rFonts w:cs="宋体"/>
                <w:kern w:val="0"/>
                <w:sz w:val="20"/>
                <w:szCs w:val="20"/>
                <w:lang w:val="en-GB"/>
              </w:rPr>
              <w:t xml:space="preserve">It is not clear why TCI states can be configured for AP CLI measurement resources, but can’t be configured for P/SP CLI measurement resources. In our understanding, TCI state configuration for AP CLI measurement resources follow the legacy AP CSI-RS scheme. Then similar TCI state configuration scheme for P/SP CSI-RS should also be applied for P/SP CLI measurement resources. </w:t>
            </w:r>
          </w:p>
        </w:tc>
      </w:tr>
      <w:tr w:rsidR="001A668F" w14:paraId="182B9878" w14:textId="77777777">
        <w:tc>
          <w:tcPr>
            <w:tcW w:w="2547" w:type="dxa"/>
          </w:tcPr>
          <w:p w14:paraId="182B986A"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lang w:val="en-GB"/>
              </w:rPr>
              <w:t>vivo</w:t>
            </w:r>
          </w:p>
        </w:tc>
        <w:tc>
          <w:tcPr>
            <w:tcW w:w="7079" w:type="dxa"/>
          </w:tcPr>
          <w:p w14:paraId="182B986B" w14:textId="77777777" w:rsidR="001A668F" w:rsidRDefault="008603BB">
            <w:pPr>
              <w:spacing w:before="0" w:line="240" w:lineRule="auto"/>
              <w:rPr>
                <w:rFonts w:eastAsia="宋体" w:cs="Times New Roman"/>
                <w:color w:val="000000" w:themeColor="text1"/>
              </w:rPr>
            </w:pPr>
            <w:r>
              <w:rPr>
                <w:rFonts w:eastAsia="宋体" w:cs="Times New Roman"/>
                <w:color w:val="000000" w:themeColor="text1"/>
              </w:rPr>
              <w:t>In our understanding, for aperiodic L1 CLI-RSSI/CLI-SRS-RSRP reporting on PUSCH based on a set of periodic or semi-persistent CLI measurement resources, the TCI state(s) for the periodic and semi-persistent CLI measurement resources are already agreed in the agreement we made in the last meeting.</w:t>
            </w:r>
          </w:p>
          <w:p w14:paraId="182B986C" w14:textId="77777777" w:rsidR="001A668F" w:rsidRDefault="001A668F">
            <w:pPr>
              <w:spacing w:before="0" w:line="240" w:lineRule="auto"/>
              <w:rPr>
                <w:b/>
                <w:bCs/>
                <w:highlight w:val="green"/>
              </w:rPr>
            </w:pPr>
          </w:p>
          <w:p w14:paraId="182B986D" w14:textId="77777777" w:rsidR="001A668F" w:rsidRDefault="008603BB">
            <w:pPr>
              <w:spacing w:before="0" w:line="240" w:lineRule="auto"/>
              <w:rPr>
                <w:b/>
                <w:bCs/>
              </w:rPr>
            </w:pPr>
            <w:r>
              <w:rPr>
                <w:b/>
                <w:bCs/>
                <w:highlight w:val="green"/>
              </w:rPr>
              <w:t>Agreement</w:t>
            </w:r>
          </w:p>
          <w:p w14:paraId="182B986E" w14:textId="77777777" w:rsidR="001A668F" w:rsidRDefault="008603BB">
            <w:pPr>
              <w:spacing w:before="0" w:line="240" w:lineRule="auto"/>
            </w:pPr>
            <w:r>
              <w:t xml:space="preserve">For aperiodic L1 CLI-RSSI/CLI-SRS-RSRP reporting on PUSCH, support the following in the IE </w:t>
            </w:r>
            <w:r>
              <w:rPr>
                <w:i/>
                <w:iCs/>
              </w:rPr>
              <w:t>CSI-AperiodicTriggerStateList</w:t>
            </w:r>
            <w:r>
              <w:t>:</w:t>
            </w:r>
          </w:p>
          <w:p w14:paraId="182B986F" w14:textId="77777777" w:rsidR="001A668F" w:rsidRDefault="008603BB">
            <w:pPr>
              <w:numPr>
                <w:ilvl w:val="0"/>
                <w:numId w:val="10"/>
              </w:numPr>
              <w:spacing w:before="0" w:line="240" w:lineRule="auto"/>
              <w:textAlignment w:val="baseline"/>
            </w:pPr>
            <w:r>
              <w:t xml:space="preserve">In </w:t>
            </w:r>
            <w:r>
              <w:rPr>
                <w:i/>
                <w:iCs/>
              </w:rPr>
              <w:t>CSI-AssociatedReportConfigInfo</w:t>
            </w:r>
            <w:r>
              <w:t xml:space="preserve"> a list of TCI state(s) with </w:t>
            </w:r>
            <w:r>
              <w:rPr>
                <w:i/>
                <w:iCs/>
                <w:color w:val="000000"/>
              </w:rPr>
              <w:t>qcl-Type</w:t>
            </w:r>
            <w:r>
              <w:rPr>
                <w:color w:val="000000"/>
              </w:rPr>
              <w:t xml:space="preserve"> set to</w:t>
            </w:r>
            <w:r>
              <w:rPr>
                <w:color w:val="000000"/>
                <w:shd w:val="clear" w:color="auto" w:fill="FFFFFF"/>
              </w:rPr>
              <w:t xml:space="preserve"> 'typeD' </w:t>
            </w:r>
            <w:r>
              <w:t xml:space="preserve">is optionally configured where the TCI state(s) correspond to the resource(s) in the set of CLI measurement resources indicated by </w:t>
            </w:r>
            <w:r>
              <w:rPr>
                <w:i/>
                <w:iCs/>
              </w:rPr>
              <w:t>CSI-AssociatedReportConfigInfo</w:t>
            </w:r>
          </w:p>
          <w:p w14:paraId="182B9870" w14:textId="77777777" w:rsidR="001A668F" w:rsidRDefault="008603BB">
            <w:pPr>
              <w:numPr>
                <w:ilvl w:val="1"/>
                <w:numId w:val="50"/>
              </w:numPr>
              <w:spacing w:before="0" w:line="240" w:lineRule="auto"/>
              <w:textAlignment w:val="baseline"/>
              <w:rPr>
                <w:b/>
                <w:highlight w:val="yellow"/>
              </w:rPr>
            </w:pPr>
            <w:r>
              <w:rPr>
                <w:b/>
              </w:rPr>
              <w:t xml:space="preserve">The list of TCI states can be configured (present) </w:t>
            </w:r>
            <w:r>
              <w:rPr>
                <w:b/>
                <w:highlight w:val="yellow"/>
              </w:rPr>
              <w:t>only if</w:t>
            </w:r>
            <w:r>
              <w:rPr>
                <w:b/>
              </w:rPr>
              <w:t xml:space="preserve"> </w:t>
            </w:r>
            <w:r>
              <w:rPr>
                <w:b/>
                <w:i/>
                <w:iCs/>
              </w:rPr>
              <w:t>unifiedTCI-StateType</w:t>
            </w:r>
            <w:r>
              <w:rPr>
                <w:b/>
              </w:rPr>
              <w:t xml:space="preserve"> is configured and </w:t>
            </w:r>
            <w:r>
              <w:rPr>
                <w:b/>
                <w:highlight w:val="yellow"/>
              </w:rPr>
              <w:t>the CLI measurement resource(s) are aperiodic</w:t>
            </w:r>
          </w:p>
          <w:p w14:paraId="182B9871" w14:textId="77777777" w:rsidR="001A668F" w:rsidRDefault="008603BB">
            <w:pPr>
              <w:numPr>
                <w:ilvl w:val="0"/>
                <w:numId w:val="10"/>
              </w:numPr>
              <w:spacing w:before="0" w:line="240" w:lineRule="auto"/>
              <w:textAlignment w:val="baseline"/>
              <w:rPr>
                <w:highlight w:val="yellow"/>
              </w:rPr>
            </w:pPr>
            <w:r>
              <w:rPr>
                <w:highlight w:val="yellow"/>
              </w:rPr>
              <w:t>If the list of TCI states is not configured (absent), the UE assumes the following for each CLI measurement resource:</w:t>
            </w:r>
          </w:p>
          <w:p w14:paraId="182B9872" w14:textId="77777777" w:rsidR="001A668F" w:rsidRDefault="008603BB">
            <w:pPr>
              <w:numPr>
                <w:ilvl w:val="1"/>
                <w:numId w:val="50"/>
              </w:numPr>
              <w:spacing w:before="0" w:line="240" w:lineRule="auto"/>
              <w:textAlignment w:val="baseline"/>
            </w:pPr>
            <w:r>
              <w:t xml:space="preserve">If </w:t>
            </w:r>
            <w:r>
              <w:rPr>
                <w:i/>
                <w:iCs/>
              </w:rPr>
              <w:t>unifiedTCI-StateType</w:t>
            </w:r>
            <w:r>
              <w:t xml:space="preserve"> is not configured</w:t>
            </w:r>
          </w:p>
          <w:p w14:paraId="182B9873" w14:textId="77777777" w:rsidR="001A668F" w:rsidRDefault="008603BB">
            <w:pPr>
              <w:numPr>
                <w:ilvl w:val="2"/>
                <w:numId w:val="50"/>
              </w:numPr>
              <w:spacing w:before="0" w:line="240" w:lineRule="auto"/>
              <w:textAlignment w:val="baseline"/>
            </w:pPr>
            <w:r>
              <w:t xml:space="preserve">Same assumption as for L3-based CLI measurement as in 38.133: “For performing CLI measurement in FR2, </w:t>
            </w:r>
            <w:r>
              <w:rPr>
                <w:lang w:eastAsia="ko-KR"/>
              </w:rPr>
              <w:t>UE can assume the configured CLI measurement resources are QCL-ed with TypeD to one of the latest received PDSCH and the latest monitored CORESET”</w:t>
            </w:r>
          </w:p>
          <w:p w14:paraId="182B9874" w14:textId="77777777" w:rsidR="001A668F" w:rsidRDefault="008603BB">
            <w:pPr>
              <w:numPr>
                <w:ilvl w:val="1"/>
                <w:numId w:val="50"/>
              </w:numPr>
              <w:spacing w:before="0" w:line="240" w:lineRule="auto"/>
              <w:textAlignment w:val="baseline"/>
            </w:pPr>
            <w:r>
              <w:t xml:space="preserve">If </w:t>
            </w:r>
            <w:r>
              <w:rPr>
                <w:i/>
                <w:iCs/>
              </w:rPr>
              <w:t>unifiedTCI-StateType</w:t>
            </w:r>
            <w:r>
              <w:t xml:space="preserve"> is configured</w:t>
            </w:r>
          </w:p>
          <w:p w14:paraId="182B9875" w14:textId="77777777" w:rsidR="001A668F" w:rsidRDefault="008603BB">
            <w:pPr>
              <w:numPr>
                <w:ilvl w:val="2"/>
                <w:numId w:val="50"/>
              </w:numPr>
              <w:spacing w:before="0" w:line="240" w:lineRule="auto"/>
              <w:textAlignment w:val="baseline"/>
            </w:pPr>
            <w:r>
              <w:t>“Indicated” DL only/joint TCI state as specified in TS 38.214</w:t>
            </w:r>
          </w:p>
          <w:p w14:paraId="182B9876" w14:textId="77777777" w:rsidR="001A668F" w:rsidRDefault="008603BB">
            <w:pPr>
              <w:numPr>
                <w:ilvl w:val="1"/>
                <w:numId w:val="50"/>
              </w:numPr>
              <w:spacing w:before="0" w:line="240" w:lineRule="auto"/>
              <w:textAlignment w:val="baseline"/>
            </w:pPr>
            <w:r>
              <w:rPr>
                <w:lang w:eastAsia="ko-KR"/>
              </w:rPr>
              <w:t xml:space="preserve">Note: </w:t>
            </w:r>
            <w:r>
              <w:rPr>
                <w:highlight w:val="yellow"/>
                <w:lang w:eastAsia="ko-KR"/>
              </w:rPr>
              <w:t>Above default rules apply to aperiodic reporting based on</w:t>
            </w:r>
            <w:r>
              <w:rPr>
                <w:lang w:eastAsia="ko-KR"/>
              </w:rPr>
              <w:t xml:space="preserve"> aperiodic, </w:t>
            </w:r>
            <w:r>
              <w:rPr>
                <w:highlight w:val="yellow"/>
                <w:lang w:eastAsia="ko-KR"/>
              </w:rPr>
              <w:t xml:space="preserve">semi-persistent, and periodic CLI measurement </w:t>
            </w:r>
            <w:r>
              <w:rPr>
                <w:highlight w:val="yellow"/>
                <w:lang w:eastAsia="ko-KR"/>
              </w:rPr>
              <w:lastRenderedPageBreak/>
              <w:t>resources</w:t>
            </w:r>
          </w:p>
          <w:p w14:paraId="182B9877" w14:textId="77777777" w:rsidR="001A668F" w:rsidRDefault="008603BB">
            <w:pPr>
              <w:snapToGrid/>
              <w:spacing w:before="0" w:line="259" w:lineRule="auto"/>
              <w:rPr>
                <w:rFonts w:eastAsia="Times New Roman" w:cs="宋体"/>
                <w:kern w:val="0"/>
                <w:sz w:val="20"/>
                <w:szCs w:val="20"/>
                <w:lang w:val="en-GB"/>
              </w:rPr>
            </w:pPr>
            <w:r>
              <w:t>FFS: details of configuration of TCI state(s) for aperiodic reporting based on periodic and semi-persistent CLI measurement resources</w:t>
            </w:r>
          </w:p>
        </w:tc>
      </w:tr>
      <w:tr w:rsidR="001A668F" w14:paraId="182B987B" w14:textId="77777777">
        <w:tc>
          <w:tcPr>
            <w:tcW w:w="2547" w:type="dxa"/>
          </w:tcPr>
          <w:p w14:paraId="182B9879" w14:textId="77777777" w:rsidR="001A668F" w:rsidRDefault="008603BB">
            <w:pPr>
              <w:snapToGrid/>
              <w:spacing w:before="0" w:line="259" w:lineRule="auto"/>
              <w:ind w:firstLine="400"/>
              <w:rPr>
                <w:rFonts w:eastAsia="宋体" w:cs="宋体"/>
                <w:kern w:val="0"/>
                <w:sz w:val="20"/>
                <w:szCs w:val="20"/>
              </w:rPr>
            </w:pPr>
            <w:r>
              <w:rPr>
                <w:rFonts w:eastAsia="Malgun Gothic" w:cs="宋体"/>
                <w:kern w:val="0"/>
                <w:sz w:val="20"/>
                <w:szCs w:val="20"/>
                <w:lang w:val="en-GB" w:eastAsia="ko-KR"/>
              </w:rPr>
              <w:lastRenderedPageBreak/>
              <w:t>LG</w:t>
            </w:r>
          </w:p>
        </w:tc>
        <w:tc>
          <w:tcPr>
            <w:tcW w:w="7079" w:type="dxa"/>
          </w:tcPr>
          <w:p w14:paraId="182B987A" w14:textId="77777777" w:rsidR="001A668F" w:rsidRDefault="008603BB">
            <w:pPr>
              <w:snapToGrid/>
              <w:spacing w:before="0" w:line="259" w:lineRule="auto"/>
              <w:rPr>
                <w:rFonts w:eastAsia="Times New Roman" w:cs="宋体"/>
                <w:kern w:val="0"/>
                <w:sz w:val="20"/>
                <w:szCs w:val="20"/>
              </w:rPr>
            </w:pPr>
            <w:r>
              <w:rPr>
                <w:rFonts w:eastAsia="Malgun Gothic" w:cs="宋体"/>
                <w:kern w:val="0"/>
                <w:sz w:val="20"/>
                <w:szCs w:val="20"/>
                <w:lang w:val="en-GB" w:eastAsia="ko-KR"/>
              </w:rPr>
              <w:t>Agree with Ericsson and proposed revision is fine to us.</w:t>
            </w:r>
          </w:p>
        </w:tc>
      </w:tr>
      <w:tr w:rsidR="001A668F" w14:paraId="182B9881" w14:textId="77777777">
        <w:tc>
          <w:tcPr>
            <w:tcW w:w="2547" w:type="dxa"/>
          </w:tcPr>
          <w:p w14:paraId="182B987C" w14:textId="77777777" w:rsidR="001A668F" w:rsidRDefault="008603BB">
            <w:pPr>
              <w:snapToGrid/>
              <w:spacing w:before="0" w:line="259" w:lineRule="auto"/>
              <w:ind w:firstLine="400"/>
              <w:rPr>
                <w:rFonts w:eastAsia="宋体" w:cs="宋体"/>
                <w:lang w:val="en-GB"/>
              </w:rPr>
            </w:pPr>
            <w:r>
              <w:rPr>
                <w:rFonts w:eastAsia="宋体" w:cs="宋体"/>
                <w:kern w:val="0"/>
                <w:sz w:val="20"/>
                <w:szCs w:val="20"/>
                <w:lang w:val="en-GB"/>
              </w:rPr>
              <w:t>QC</w:t>
            </w:r>
          </w:p>
        </w:tc>
        <w:tc>
          <w:tcPr>
            <w:tcW w:w="7079" w:type="dxa"/>
          </w:tcPr>
          <w:p w14:paraId="182B987D" w14:textId="77777777" w:rsidR="001A668F" w:rsidRDefault="008603BB">
            <w:pPr>
              <w:spacing w:before="93" w:after="120"/>
              <w:rPr>
                <w:lang w:eastAsia="sv-SE"/>
              </w:rPr>
            </w:pPr>
            <w:r>
              <w:rPr>
                <w:lang w:eastAsia="sv-SE"/>
              </w:rPr>
              <w:t>Share similar with DOCOMO.</w:t>
            </w:r>
          </w:p>
          <w:p w14:paraId="182B987E" w14:textId="77777777" w:rsidR="001A668F" w:rsidRDefault="008603BB">
            <w:pPr>
              <w:spacing w:before="93" w:after="120"/>
              <w:rPr>
                <w:lang w:eastAsia="sv-SE"/>
              </w:rPr>
            </w:pPr>
            <w:r>
              <w:rPr>
                <w:lang w:eastAsia="sv-SE"/>
              </w:rPr>
              <w:t xml:space="preserve">We support also configuration and determination of qcl_info for periodic (P) L1 based UE to UE CLI measurement and reporting, qcl_info field shall be configured per periodic CLI resource in RRC signaling. One use case of configuration of qcl_info for periodic CLI resource is that, if UE reports SSB or CSI-RS beams 1,2,3,4 are the top 4 good beams for beam reporting in terms of L1-RSRP, then gNB can further configure qcl_info reference to the SSB or CSI-RS beams 1,2,3,4 for different periodic CLI resources to sweep through the 4 beams to further decide on good beams in terms of CLI condition.  In addition, configuration of qcl_info for periodic RS resource is not new to spec, and the design will be the same as legacy NZP CSI-RS resource, which configures qcl_info field per periodic NZP CSI-RS resource. </w:t>
            </w:r>
          </w:p>
          <w:p w14:paraId="182B987F" w14:textId="77777777" w:rsidR="001A668F" w:rsidRDefault="008603BB">
            <w:pPr>
              <w:spacing w:before="93" w:after="120"/>
              <w:rPr>
                <w:lang w:eastAsia="sv-SE"/>
              </w:rPr>
            </w:pPr>
            <w:r>
              <w:rPr>
                <w:lang w:eastAsia="sv-SE"/>
              </w:rPr>
              <w:t xml:space="preserve">If not configured, then similar rule as agreed for AP CLI resource can be applied as Ericsson comment. </w:t>
            </w:r>
          </w:p>
          <w:p w14:paraId="182B9880" w14:textId="77777777" w:rsidR="001A668F" w:rsidRDefault="008603BB">
            <w:pPr>
              <w:snapToGrid/>
              <w:spacing w:before="0" w:line="259" w:lineRule="auto"/>
              <w:rPr>
                <w:rFonts w:cs="宋体"/>
                <w:lang w:val="en-GB"/>
              </w:rPr>
            </w:pPr>
            <w:r>
              <w:rPr>
                <w:lang w:eastAsia="sv-SE"/>
              </w:rPr>
              <w:t xml:space="preserve">And for semi persistent (SP) L1 based UE to UE CLI measurement and reporting, a new MAC-CE shall be defined as SP CLI resource (set) activation/deactivation MAC-CE, </w:t>
            </w:r>
            <w:r>
              <w:rPr>
                <w:rFonts w:eastAsia="Batang"/>
                <w:szCs w:val="24"/>
                <w:lang w:val="en-GB"/>
              </w:rPr>
              <w:t>in which TCI state IDi shall be configured per CLI resource</w:t>
            </w:r>
            <w:r>
              <w:rPr>
                <w:lang w:val="en-GB" w:eastAsia="sv-SE"/>
              </w:rPr>
              <w:t xml:space="preserve">. </w:t>
            </w:r>
            <w:r>
              <w:rPr>
                <w:lang w:eastAsia="sv-SE"/>
              </w:rPr>
              <w:t xml:space="preserve">Each </w:t>
            </w:r>
            <w:r>
              <w:rPr>
                <w:i/>
                <w:lang w:eastAsia="sv-SE"/>
              </w:rPr>
              <w:t>TCI-StateId</w:t>
            </w:r>
            <w:r>
              <w:rPr>
                <w:lang w:eastAsia="sv-SE"/>
              </w:rPr>
              <w:t xml:space="preserve"> refers to the </w:t>
            </w:r>
            <w:r>
              <w:rPr>
                <w:i/>
                <w:lang w:eastAsia="sv-SE"/>
              </w:rPr>
              <w:t xml:space="preserve">TCI-State </w:t>
            </w:r>
            <w:r>
              <w:rPr>
                <w:lang w:eastAsia="sv-SE"/>
              </w:rPr>
              <w:t xml:space="preserve">defined in DL or joint TCI state list. </w:t>
            </w:r>
            <w:r>
              <w:rPr>
                <w:lang w:val="en-GB" w:eastAsia="sv-SE"/>
              </w:rPr>
              <w:t xml:space="preserve">The format shall be similar to existing CSI framework of SP CSI-RS resource set activation/deactivation MAC-CE. </w:t>
            </w:r>
          </w:p>
        </w:tc>
      </w:tr>
    </w:tbl>
    <w:p w14:paraId="182B9882" w14:textId="77777777" w:rsidR="001A668F" w:rsidRDefault="001A668F">
      <w:pPr>
        <w:widowControl/>
        <w:snapToGrid/>
        <w:spacing w:before="0" w:line="240" w:lineRule="auto"/>
        <w:contextualSpacing/>
        <w:rPr>
          <w:rFonts w:eastAsia="宋体"/>
          <w:sz w:val="20"/>
          <w:szCs w:val="20"/>
        </w:rPr>
      </w:pPr>
    </w:p>
    <w:p w14:paraId="182B9883" w14:textId="77777777" w:rsidR="001A668F" w:rsidRDefault="008603BB">
      <w:pPr>
        <w:pStyle w:val="4"/>
        <w:numPr>
          <w:ilvl w:val="0"/>
          <w:numId w:val="0"/>
        </w:numPr>
        <w:snapToGrid w:val="0"/>
        <w:spacing w:before="0" w:after="156"/>
        <w:ind w:left="862" w:hanging="862"/>
        <w:rPr>
          <w:i w:val="0"/>
          <w:sz w:val="22"/>
          <w:highlight w:val="yellow"/>
        </w:rPr>
      </w:pPr>
      <w:r>
        <w:rPr>
          <w:i w:val="0"/>
          <w:sz w:val="22"/>
          <w:highlight w:val="yellow"/>
        </w:rPr>
        <w:t>Proposal 2-4</w:t>
      </w:r>
    </w:p>
    <w:p w14:paraId="182B9884" w14:textId="77777777" w:rsidR="001A668F" w:rsidRDefault="008603BB">
      <w:pPr>
        <w:spacing w:before="0" w:after="120" w:line="240" w:lineRule="auto"/>
        <w:rPr>
          <w:b/>
          <w:bCs/>
          <w:highlight w:val="yellow"/>
        </w:rPr>
      </w:pPr>
      <w:r>
        <w:rPr>
          <w:b/>
          <w:bCs/>
          <w:highlight w:val="yellow"/>
        </w:rPr>
        <w:t>Alt.1</w:t>
      </w:r>
    </w:p>
    <w:p w14:paraId="182B9885" w14:textId="77777777" w:rsidR="001A668F" w:rsidRDefault="008603BB">
      <w:pPr>
        <w:spacing w:before="0" w:after="120" w:line="240" w:lineRule="auto"/>
        <w:rPr>
          <w:rFonts w:eastAsia="宋体"/>
          <w:highlight w:val="yellow"/>
        </w:rPr>
      </w:pPr>
      <w:r>
        <w:rPr>
          <w:rFonts w:eastAsia="宋体"/>
          <w:highlight w:val="yellow"/>
        </w:rPr>
        <w:t>For L1 UE-to-UE CLI measurement and reporting, Method#3 is not supported</w:t>
      </w:r>
    </w:p>
    <w:p w14:paraId="182B9886" w14:textId="77777777" w:rsidR="001A668F" w:rsidRDefault="008603BB">
      <w:pPr>
        <w:pStyle w:val="aff"/>
        <w:numPr>
          <w:ilvl w:val="0"/>
          <w:numId w:val="92"/>
        </w:numPr>
        <w:spacing w:before="0" w:after="120" w:line="240" w:lineRule="auto"/>
        <w:rPr>
          <w:rFonts w:eastAsia="宋体"/>
          <w:highlight w:val="yellow"/>
        </w:rPr>
      </w:pPr>
      <w:r>
        <w:rPr>
          <w:rFonts w:eastAsia="宋体"/>
          <w:highlight w:val="yellow"/>
        </w:rPr>
        <w:t>Method #3: UE measures RSSI within UL subband</w:t>
      </w:r>
    </w:p>
    <w:p w14:paraId="182B9887" w14:textId="77777777" w:rsidR="001A668F" w:rsidRDefault="008603BB">
      <w:pPr>
        <w:spacing w:before="0" w:after="120" w:line="240" w:lineRule="auto"/>
        <w:rPr>
          <w:b/>
          <w:bCs/>
          <w:highlight w:val="yellow"/>
          <w:lang w:val="en-GB"/>
        </w:rPr>
      </w:pPr>
      <w:r>
        <w:rPr>
          <w:b/>
          <w:bCs/>
          <w:highlight w:val="yellow"/>
          <w:lang w:val="en-GB"/>
        </w:rPr>
        <w:t>Alt. 2</w:t>
      </w:r>
    </w:p>
    <w:p w14:paraId="182B9888" w14:textId="77777777" w:rsidR="001A668F" w:rsidRDefault="008603BB">
      <w:pPr>
        <w:spacing w:before="0" w:after="120" w:line="240" w:lineRule="auto"/>
        <w:rPr>
          <w:rFonts w:eastAsia="宋体"/>
          <w:highlight w:val="yellow"/>
        </w:rPr>
      </w:pPr>
      <w:r>
        <w:rPr>
          <w:rFonts w:eastAsia="宋体"/>
          <w:highlight w:val="yellow"/>
        </w:rPr>
        <w:t>For L1 UE-to-UE CLI measurement and reporting, Method#3 is supported</w:t>
      </w:r>
    </w:p>
    <w:p w14:paraId="182B9889" w14:textId="77777777" w:rsidR="001A668F" w:rsidRDefault="008603BB">
      <w:pPr>
        <w:pStyle w:val="aff"/>
        <w:numPr>
          <w:ilvl w:val="0"/>
          <w:numId w:val="92"/>
        </w:numPr>
        <w:spacing w:before="0" w:after="120" w:line="240" w:lineRule="auto"/>
        <w:rPr>
          <w:rFonts w:eastAsia="宋体"/>
          <w:highlight w:val="yellow"/>
        </w:rPr>
      </w:pPr>
      <w:r>
        <w:rPr>
          <w:rFonts w:eastAsia="宋体"/>
          <w:highlight w:val="yellow"/>
        </w:rPr>
        <w:t>Method #3: UE measures RSSI within UL subband</w:t>
      </w:r>
    </w:p>
    <w:p w14:paraId="182B988A" w14:textId="77777777" w:rsidR="001A668F" w:rsidRDefault="008603BB">
      <w:pPr>
        <w:pStyle w:val="aff"/>
        <w:numPr>
          <w:ilvl w:val="0"/>
          <w:numId w:val="92"/>
        </w:numPr>
        <w:spacing w:before="0" w:after="120" w:line="240" w:lineRule="auto"/>
        <w:rPr>
          <w:rFonts w:eastAsia="宋体"/>
          <w:highlight w:val="yellow"/>
        </w:rPr>
      </w:pPr>
      <w:r>
        <w:rPr>
          <w:rFonts w:eastAsia="宋体"/>
          <w:highlight w:val="yellow"/>
        </w:rPr>
        <w:t>A UE cannot be configured to perform measurement using Method #1 and Methods#3 at the same time.</w:t>
      </w:r>
    </w:p>
    <w:p w14:paraId="182B988B" w14:textId="77777777" w:rsidR="001A668F" w:rsidRDefault="001A668F">
      <w:pPr>
        <w:spacing w:before="93"/>
        <w:rPr>
          <w:highlight w:val="yellow"/>
        </w:rPr>
      </w:pPr>
    </w:p>
    <w:p w14:paraId="182B988C"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88F" w14:textId="77777777">
        <w:tc>
          <w:tcPr>
            <w:tcW w:w="2547" w:type="dxa"/>
            <w:shd w:val="clear" w:color="auto" w:fill="DBDBDB"/>
          </w:tcPr>
          <w:p w14:paraId="182B988D"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88E"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892" w14:textId="77777777">
        <w:trPr>
          <w:trHeight w:val="228"/>
        </w:trPr>
        <w:tc>
          <w:tcPr>
            <w:tcW w:w="2547" w:type="dxa"/>
          </w:tcPr>
          <w:p w14:paraId="182B9890"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 Alt.1</w:t>
            </w:r>
          </w:p>
        </w:tc>
        <w:tc>
          <w:tcPr>
            <w:tcW w:w="7079" w:type="dxa"/>
          </w:tcPr>
          <w:p w14:paraId="182B9891" w14:textId="77777777" w:rsidR="001A668F" w:rsidRDefault="008603BB">
            <w:pPr>
              <w:snapToGrid/>
              <w:spacing w:before="0" w:line="259" w:lineRule="auto"/>
              <w:rPr>
                <w:rFonts w:cs="宋体"/>
                <w:kern w:val="0"/>
                <w:lang w:val="de-DE"/>
              </w:rPr>
            </w:pPr>
            <w:r>
              <w:rPr>
                <w:rFonts w:cs="宋体"/>
                <w:kern w:val="0"/>
                <w:lang w:val="de-DE"/>
              </w:rPr>
              <w:t>Spreadtrum, Sony, vivo, ETRI, xiaomi, Samsung, LG</w:t>
            </w:r>
          </w:p>
        </w:tc>
      </w:tr>
      <w:tr w:rsidR="001A668F" w14:paraId="182B9895" w14:textId="77777777">
        <w:tc>
          <w:tcPr>
            <w:tcW w:w="2547" w:type="dxa"/>
          </w:tcPr>
          <w:p w14:paraId="182B9893"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 Alt.2</w:t>
            </w:r>
          </w:p>
        </w:tc>
        <w:tc>
          <w:tcPr>
            <w:tcW w:w="7079" w:type="dxa"/>
          </w:tcPr>
          <w:p w14:paraId="182B9894" w14:textId="77777777" w:rsidR="001A668F" w:rsidRDefault="008603BB">
            <w:pPr>
              <w:snapToGrid/>
              <w:spacing w:before="0" w:line="259" w:lineRule="auto"/>
              <w:rPr>
                <w:rFonts w:eastAsia="宋体" w:cs="宋体"/>
                <w:kern w:val="0"/>
              </w:rPr>
            </w:pPr>
            <w:r>
              <w:rPr>
                <w:rFonts w:cs="宋体"/>
                <w:kern w:val="0"/>
              </w:rPr>
              <w:t>IDC (needs modification)</w:t>
            </w:r>
            <w:r>
              <w:rPr>
                <w:rFonts w:eastAsia="Malgun Gothic" w:cs="宋体"/>
                <w:kern w:val="0"/>
                <w:lang w:eastAsia="ko-KR"/>
              </w:rPr>
              <w:t>, Nokia (can live with Ericsson update)</w:t>
            </w:r>
            <w:r>
              <w:rPr>
                <w:rFonts w:eastAsia="宋体" w:cs="宋体"/>
                <w:kern w:val="0"/>
              </w:rPr>
              <w:t xml:space="preserve">, </w:t>
            </w:r>
            <w:r>
              <w:rPr>
                <w:rFonts w:cs="宋体"/>
                <w:kern w:val="0"/>
              </w:rPr>
              <w:t>ZTE (with modification), QC</w:t>
            </w:r>
            <w:r>
              <w:rPr>
                <w:rFonts w:eastAsia="宋体" w:cs="宋体"/>
                <w:kern w:val="0"/>
              </w:rPr>
              <w:t>, CEWiT</w:t>
            </w:r>
          </w:p>
        </w:tc>
      </w:tr>
    </w:tbl>
    <w:p w14:paraId="182B9896" w14:textId="77777777" w:rsidR="001A668F" w:rsidRDefault="001A668F">
      <w:pPr>
        <w:pStyle w:val="aff"/>
        <w:numPr>
          <w:ilvl w:val="0"/>
          <w:numId w:val="34"/>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899" w14:textId="77777777">
        <w:tc>
          <w:tcPr>
            <w:tcW w:w="2547" w:type="dxa"/>
            <w:shd w:val="clear" w:color="auto" w:fill="DBDBDB"/>
          </w:tcPr>
          <w:p w14:paraId="182B9897"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898"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89C" w14:textId="77777777">
        <w:tc>
          <w:tcPr>
            <w:tcW w:w="2547" w:type="dxa"/>
          </w:tcPr>
          <w:p w14:paraId="182B989A" w14:textId="77777777" w:rsidR="001A668F" w:rsidRDefault="008603BB">
            <w:pPr>
              <w:snapToGrid/>
              <w:spacing w:before="0" w:line="259" w:lineRule="auto"/>
              <w:ind w:firstLine="400"/>
              <w:rPr>
                <w:rFonts w:eastAsia="宋体" w:cs="宋体"/>
                <w:kern w:val="0"/>
                <w:lang w:val="en-GB"/>
              </w:rPr>
            </w:pPr>
            <w:r>
              <w:rPr>
                <w:rFonts w:eastAsia="宋体" w:cs="宋体"/>
                <w:kern w:val="0"/>
                <w:lang w:val="en-GB"/>
              </w:rPr>
              <w:t>Spreadtrum</w:t>
            </w:r>
          </w:p>
        </w:tc>
        <w:tc>
          <w:tcPr>
            <w:tcW w:w="7079" w:type="dxa"/>
          </w:tcPr>
          <w:p w14:paraId="182B989B" w14:textId="77777777" w:rsidR="001A668F" w:rsidRDefault="008603BB">
            <w:pPr>
              <w:snapToGrid/>
              <w:spacing w:before="0" w:line="259" w:lineRule="auto"/>
              <w:rPr>
                <w:rFonts w:cs="宋体"/>
                <w:kern w:val="0"/>
                <w:lang w:val="en-GB"/>
              </w:rPr>
            </w:pPr>
            <w:r>
              <w:rPr>
                <w:rFonts w:cs="宋体"/>
                <w:kern w:val="0"/>
                <w:lang w:val="en-GB"/>
              </w:rPr>
              <w:t xml:space="preserve">It’s straight forward to measure RSSI in DL subband (Method#1). Besides, it’s more complicate to support Method#1 and Method#3 at the same time. </w:t>
            </w:r>
          </w:p>
        </w:tc>
      </w:tr>
      <w:tr w:rsidR="001A668F" w14:paraId="182B98A1" w14:textId="77777777">
        <w:tc>
          <w:tcPr>
            <w:tcW w:w="2547" w:type="dxa"/>
          </w:tcPr>
          <w:p w14:paraId="182B989D"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lang w:val="en-GB"/>
              </w:rPr>
              <w:t>Ericsson</w:t>
            </w:r>
          </w:p>
        </w:tc>
        <w:tc>
          <w:tcPr>
            <w:tcW w:w="7079" w:type="dxa"/>
          </w:tcPr>
          <w:p w14:paraId="182B989E" w14:textId="77777777" w:rsidR="001A668F" w:rsidRDefault="008603BB">
            <w:pPr>
              <w:snapToGrid/>
              <w:spacing w:before="0" w:line="259" w:lineRule="auto"/>
              <w:rPr>
                <w:rFonts w:cs="宋体"/>
                <w:kern w:val="0"/>
                <w:lang w:val="en-GB"/>
              </w:rPr>
            </w:pPr>
            <w:r>
              <w:rPr>
                <w:rFonts w:cs="宋体"/>
                <w:kern w:val="0"/>
                <w:lang w:val="en-GB"/>
              </w:rPr>
              <w:t xml:space="preserve">We are open to further discuss both Alt-1 and Alt-2. But for Alt-2, we think that “at the same time” should be clarified as “in the same OFDM symbo.” Furthermore, Method #1 and #3 should be in different reports since the measurement timing and the accuracies are likely different. Based on this we </w:t>
            </w:r>
            <w:r>
              <w:rPr>
                <w:rFonts w:cs="宋体"/>
                <w:kern w:val="0"/>
                <w:lang w:val="en-GB"/>
              </w:rPr>
              <w:lastRenderedPageBreak/>
              <w:t>suggest the following revision of Alt-2:</w:t>
            </w:r>
          </w:p>
          <w:p w14:paraId="182B989F" w14:textId="77777777" w:rsidR="001A668F" w:rsidRDefault="001A668F">
            <w:pPr>
              <w:snapToGrid/>
              <w:spacing w:before="0" w:line="259" w:lineRule="auto"/>
              <w:rPr>
                <w:rFonts w:cs="宋体"/>
                <w:kern w:val="0"/>
                <w:lang w:val="en-GB"/>
              </w:rPr>
            </w:pPr>
          </w:p>
          <w:p w14:paraId="182B98A0" w14:textId="77777777" w:rsidR="001A668F" w:rsidRDefault="008603BB">
            <w:pPr>
              <w:snapToGrid/>
              <w:spacing w:before="0" w:line="259" w:lineRule="auto"/>
              <w:rPr>
                <w:rFonts w:cs="宋体"/>
                <w:kern w:val="0"/>
                <w:sz w:val="20"/>
                <w:szCs w:val="20"/>
                <w:lang w:val="en-GB"/>
              </w:rPr>
            </w:pPr>
            <w:r>
              <w:rPr>
                <w:rFonts w:eastAsia="宋体"/>
                <w:highlight w:val="yellow"/>
              </w:rPr>
              <w:t xml:space="preserve">A UE cannot be configured to perform measurement using Method #1 and Methods#3 </w:t>
            </w:r>
            <w:r>
              <w:rPr>
                <w:rFonts w:eastAsia="宋体"/>
                <w:strike/>
                <w:color w:val="FF0000"/>
                <w:highlight w:val="yellow"/>
              </w:rPr>
              <w:t>at the same time</w:t>
            </w:r>
            <w:r>
              <w:rPr>
                <w:rFonts w:eastAsia="宋体"/>
                <w:color w:val="FF0000"/>
              </w:rPr>
              <w:t xml:space="preserve"> in the same OFDM symbol. Measurement resource(s) corresponding to Methods #1 and #3 shall not be associated with the same CSI-ReportConfig.</w:t>
            </w:r>
          </w:p>
        </w:tc>
      </w:tr>
      <w:tr w:rsidR="001A668F" w14:paraId="182B98A5" w14:textId="77777777">
        <w:tc>
          <w:tcPr>
            <w:tcW w:w="2547" w:type="dxa"/>
          </w:tcPr>
          <w:p w14:paraId="182B98A2"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IDC</w:t>
            </w:r>
          </w:p>
        </w:tc>
        <w:tc>
          <w:tcPr>
            <w:tcW w:w="7079" w:type="dxa"/>
          </w:tcPr>
          <w:p w14:paraId="182B98A3" w14:textId="77777777" w:rsidR="001A668F" w:rsidRDefault="008603BB">
            <w:pPr>
              <w:snapToGrid/>
              <w:spacing w:before="0" w:line="259" w:lineRule="auto"/>
              <w:rPr>
                <w:rFonts w:cs="宋体"/>
                <w:kern w:val="0"/>
                <w:sz w:val="20"/>
                <w:szCs w:val="20"/>
                <w:lang w:val="en-GB"/>
              </w:rPr>
            </w:pPr>
            <w:r>
              <w:rPr>
                <w:rFonts w:cs="宋体"/>
                <w:kern w:val="0"/>
                <w:sz w:val="20"/>
                <w:szCs w:val="20"/>
                <w:lang w:val="en-GB"/>
              </w:rPr>
              <w:t xml:space="preserve">We support Alt.2, but regarding the second bullet of Alt.2, we think it’s no problem to perform measurements for both Method#1 and Mothod#3 at the same time (but of course the derivation of each measurement result will be separated), because both Mothod#1 and Method#3 are indeed </w:t>
            </w:r>
            <w:proofErr w:type="gramStart"/>
            <w:r>
              <w:rPr>
                <w:rFonts w:cs="宋体"/>
                <w:kern w:val="0"/>
                <w:sz w:val="20"/>
                <w:szCs w:val="20"/>
                <w:lang w:val="en-GB"/>
              </w:rPr>
              <w:t>have</w:t>
            </w:r>
            <w:proofErr w:type="gramEnd"/>
            <w:r>
              <w:rPr>
                <w:rFonts w:cs="宋体"/>
                <w:kern w:val="0"/>
                <w:sz w:val="20"/>
                <w:szCs w:val="20"/>
                <w:lang w:val="en-GB"/>
              </w:rPr>
              <w:t xml:space="preserve"> the same measurement behavior, each just with a different subband.</w:t>
            </w:r>
          </w:p>
          <w:p w14:paraId="182B98A4" w14:textId="77777777" w:rsidR="001A668F" w:rsidRDefault="008603BB">
            <w:pPr>
              <w:snapToGrid/>
              <w:spacing w:before="0" w:line="259" w:lineRule="auto"/>
              <w:rPr>
                <w:rFonts w:cs="宋体"/>
                <w:kern w:val="0"/>
                <w:sz w:val="20"/>
                <w:szCs w:val="20"/>
              </w:rPr>
            </w:pPr>
            <w:r>
              <w:rPr>
                <w:rFonts w:cs="宋体"/>
                <w:kern w:val="0"/>
                <w:sz w:val="20"/>
                <w:szCs w:val="20"/>
              </w:rPr>
              <w:t>Regarding benefits for Method#3, measuring the RSSI within the UL subband may allow the UE to determine whether the CLI received in the DL subband is due to a co-channel CLI (neighboring cell) or whether it is due to CLI leakage from the UL subband. For instance, the UE may measure a high RSSI in the DL subband, and jointly measure a low RSSI in the UL subband, indicating that the CLI is not due to leakage. The UE may then report this to the network.</w:t>
            </w:r>
          </w:p>
        </w:tc>
      </w:tr>
      <w:tr w:rsidR="001A668F" w14:paraId="182B98A8" w14:textId="77777777">
        <w:tc>
          <w:tcPr>
            <w:tcW w:w="2547" w:type="dxa"/>
          </w:tcPr>
          <w:p w14:paraId="182B98A6" w14:textId="77777777" w:rsidR="001A668F" w:rsidRDefault="008603BB">
            <w:pPr>
              <w:snapToGrid/>
              <w:spacing w:before="0" w:line="259" w:lineRule="auto"/>
              <w:ind w:firstLine="400"/>
              <w:rPr>
                <w:rFonts w:eastAsia="宋体" w:cs="宋体"/>
                <w:kern w:val="0"/>
                <w:sz w:val="20"/>
                <w:szCs w:val="20"/>
                <w:lang w:val="en-GB"/>
              </w:rPr>
            </w:pPr>
            <w:r>
              <w:rPr>
                <w:rFonts w:eastAsia="MS Mincho" w:cs="宋体"/>
                <w:kern w:val="0"/>
                <w:sz w:val="20"/>
                <w:szCs w:val="20"/>
                <w:lang w:val="en-GB" w:eastAsia="ja-JP"/>
              </w:rPr>
              <w:t>NTT DOCOMO</w:t>
            </w:r>
          </w:p>
        </w:tc>
        <w:tc>
          <w:tcPr>
            <w:tcW w:w="7079" w:type="dxa"/>
          </w:tcPr>
          <w:p w14:paraId="182B98A7" w14:textId="77777777" w:rsidR="001A668F" w:rsidRDefault="008603BB">
            <w:pPr>
              <w:snapToGrid/>
              <w:spacing w:before="0" w:line="259" w:lineRule="auto"/>
              <w:rPr>
                <w:rFonts w:eastAsia="Times New Roman" w:cs="宋体"/>
                <w:kern w:val="0"/>
                <w:sz w:val="20"/>
                <w:szCs w:val="20"/>
                <w:lang w:val="en-GB"/>
              </w:rPr>
            </w:pPr>
            <w:r>
              <w:rPr>
                <w:rFonts w:eastAsia="MS Mincho" w:cs="宋体"/>
                <w:kern w:val="0"/>
                <w:sz w:val="20"/>
                <w:szCs w:val="20"/>
                <w:lang w:val="en-GB" w:eastAsia="ja-JP"/>
              </w:rPr>
              <w:t>We prefer Alt.1, but we can live with Alt.2 if 2</w:t>
            </w:r>
            <w:r>
              <w:rPr>
                <w:rFonts w:eastAsia="MS Mincho" w:cs="宋体"/>
                <w:kern w:val="0"/>
                <w:sz w:val="20"/>
                <w:szCs w:val="20"/>
                <w:vertAlign w:val="superscript"/>
                <w:lang w:val="en-GB" w:eastAsia="ja-JP"/>
              </w:rPr>
              <w:t>nd</w:t>
            </w:r>
            <w:r>
              <w:rPr>
                <w:rFonts w:eastAsia="MS Mincho" w:cs="宋体"/>
                <w:kern w:val="0"/>
                <w:sz w:val="20"/>
                <w:szCs w:val="20"/>
                <w:lang w:val="en-GB" w:eastAsia="ja-JP"/>
              </w:rPr>
              <w:t xml:space="preserve"> subbullet is removed. In our understanding, Method#3 may be beneficial to distinguish between inter-cell interference and UE-to-UE CLI, and it would mean Method#3 is complementing Method#1. Ericsson’s update may be fine, but we would like to further study on whether Method#1 and #3 shall not be in the same report/configuration.</w:t>
            </w:r>
          </w:p>
        </w:tc>
      </w:tr>
      <w:tr w:rsidR="001A668F" w14:paraId="182B98AB" w14:textId="77777777">
        <w:tc>
          <w:tcPr>
            <w:tcW w:w="2547" w:type="dxa"/>
          </w:tcPr>
          <w:p w14:paraId="182B98A9" w14:textId="77777777" w:rsidR="001A668F" w:rsidRDefault="008603BB">
            <w:pPr>
              <w:snapToGrid/>
              <w:spacing w:before="0" w:line="259" w:lineRule="auto"/>
              <w:ind w:firstLine="400"/>
              <w:rPr>
                <w:rFonts w:eastAsia="宋体" w:cs="宋体"/>
                <w:sz w:val="20"/>
                <w:lang w:val="en-GB"/>
              </w:rPr>
            </w:pPr>
            <w:r>
              <w:rPr>
                <w:rFonts w:eastAsia="Malgun Gothic" w:cs="宋体"/>
                <w:kern w:val="0"/>
                <w:sz w:val="20"/>
                <w:szCs w:val="20"/>
                <w:lang w:val="en-GB" w:eastAsia="ko-KR"/>
              </w:rPr>
              <w:t>Nokia</w:t>
            </w:r>
          </w:p>
        </w:tc>
        <w:tc>
          <w:tcPr>
            <w:tcW w:w="7079" w:type="dxa"/>
          </w:tcPr>
          <w:p w14:paraId="182B98AA" w14:textId="77777777" w:rsidR="001A668F" w:rsidRDefault="008603BB">
            <w:pPr>
              <w:snapToGrid/>
              <w:spacing w:before="0" w:line="259" w:lineRule="auto"/>
              <w:rPr>
                <w:rFonts w:eastAsia="Times New Roman" w:cs="宋体"/>
                <w:sz w:val="20"/>
                <w:lang w:val="en-GB"/>
              </w:rPr>
            </w:pPr>
            <w:r>
              <w:rPr>
                <w:rFonts w:eastAsia="Malgun Gothic" w:cs="宋体"/>
                <w:kern w:val="0"/>
                <w:sz w:val="20"/>
                <w:szCs w:val="20"/>
                <w:lang w:val="en-GB" w:eastAsia="ko-KR"/>
              </w:rPr>
              <w:t>We are fine with Ericsson’s updated proposal. As already explained, we have strong concern on Method #1 only which is not technically useful. Method #3 should be prioritized over Method#1. Also, Rel-16 CLI measurement is also co-channel intra-band measurement.</w:t>
            </w:r>
          </w:p>
        </w:tc>
      </w:tr>
      <w:tr w:rsidR="001A668F" w14:paraId="182B98AF" w14:textId="77777777">
        <w:tc>
          <w:tcPr>
            <w:tcW w:w="2547" w:type="dxa"/>
          </w:tcPr>
          <w:p w14:paraId="182B98AC" w14:textId="77777777" w:rsidR="001A668F" w:rsidRDefault="008603BB">
            <w:pPr>
              <w:snapToGrid/>
              <w:spacing w:before="0" w:line="259" w:lineRule="auto"/>
              <w:ind w:firstLine="400"/>
              <w:rPr>
                <w:rFonts w:eastAsia="宋体" w:cs="宋体"/>
                <w:kern w:val="0"/>
                <w:lang w:val="en-GB"/>
              </w:rPr>
            </w:pPr>
            <w:r>
              <w:rPr>
                <w:rFonts w:eastAsia="宋体" w:cs="宋体"/>
                <w:kern w:val="0"/>
              </w:rPr>
              <w:t>ZTE</w:t>
            </w:r>
          </w:p>
        </w:tc>
        <w:tc>
          <w:tcPr>
            <w:tcW w:w="7079" w:type="dxa"/>
          </w:tcPr>
          <w:p w14:paraId="182B98AD" w14:textId="77777777" w:rsidR="001A668F" w:rsidRDefault="008603BB">
            <w:pPr>
              <w:snapToGrid/>
              <w:spacing w:before="0" w:line="259" w:lineRule="auto"/>
              <w:rPr>
                <w:rFonts w:cs="宋体"/>
                <w:kern w:val="0"/>
              </w:rPr>
            </w:pPr>
            <w:r>
              <w:rPr>
                <w:rFonts w:cs="宋体"/>
                <w:kern w:val="0"/>
              </w:rPr>
              <w:t xml:space="preserve">We support the direction of Alt.2. </w:t>
            </w:r>
          </w:p>
          <w:p w14:paraId="182B98AE" w14:textId="77777777" w:rsidR="001A668F" w:rsidRDefault="008603BB">
            <w:pPr>
              <w:snapToGrid/>
              <w:spacing w:before="0" w:line="259" w:lineRule="auto"/>
              <w:rPr>
                <w:rFonts w:cs="宋体"/>
                <w:kern w:val="0"/>
                <w:lang w:val="en-GB"/>
              </w:rPr>
            </w:pPr>
            <w:r>
              <w:rPr>
                <w:rFonts w:cs="宋体"/>
                <w:kern w:val="0"/>
              </w:rPr>
              <w:t>We don’t see the issue to configure method #1 and method#3 at the same time. They can be associated with the same or different report(s).</w:t>
            </w:r>
          </w:p>
        </w:tc>
      </w:tr>
      <w:tr w:rsidR="001A668F" w14:paraId="182B98B2" w14:textId="77777777">
        <w:tc>
          <w:tcPr>
            <w:tcW w:w="2547" w:type="dxa"/>
          </w:tcPr>
          <w:p w14:paraId="182B98B0" w14:textId="77777777" w:rsidR="001A668F" w:rsidRDefault="008603BB">
            <w:pPr>
              <w:snapToGrid/>
              <w:spacing w:before="0" w:line="259" w:lineRule="auto"/>
              <w:ind w:firstLine="400"/>
              <w:rPr>
                <w:rFonts w:cs="宋体"/>
                <w:kern w:val="0"/>
                <w:lang w:val="en-GB"/>
              </w:rPr>
            </w:pPr>
            <w:r>
              <w:rPr>
                <w:rFonts w:eastAsia="宋体" w:cs="宋体"/>
                <w:kern w:val="0"/>
                <w:sz w:val="20"/>
                <w:szCs w:val="20"/>
                <w:lang w:val="en-GB"/>
              </w:rPr>
              <w:t>QC</w:t>
            </w:r>
          </w:p>
        </w:tc>
        <w:tc>
          <w:tcPr>
            <w:tcW w:w="7079" w:type="dxa"/>
          </w:tcPr>
          <w:p w14:paraId="182B98B1" w14:textId="77777777" w:rsidR="001A668F" w:rsidRDefault="008603BB">
            <w:pPr>
              <w:spacing w:before="93"/>
              <w:rPr>
                <w:rFonts w:cs="宋体"/>
                <w:kern w:val="0"/>
                <w:lang w:val="en-GB"/>
              </w:rPr>
            </w:pPr>
            <w:r>
              <w:rPr>
                <w:lang w:val="en-GB"/>
              </w:rPr>
              <w:t xml:space="preserve">Method #3 should be supported. RSSI measurement in UL subband does not require SRS transmission from aggressor UE, and also it can differentiate different aggressor UEs’s CLI levels as well, which is simpler than Method #2 for UE implementation. </w:t>
            </w:r>
          </w:p>
        </w:tc>
      </w:tr>
    </w:tbl>
    <w:p w14:paraId="182B98B3" w14:textId="77777777" w:rsidR="001A668F" w:rsidRDefault="001A668F">
      <w:pPr>
        <w:spacing w:before="0" w:after="120" w:line="240" w:lineRule="auto"/>
        <w:rPr>
          <w:rFonts w:cs="Times New Roman"/>
          <w:sz w:val="20"/>
          <w:szCs w:val="20"/>
          <w:u w:val="single"/>
        </w:rPr>
      </w:pPr>
    </w:p>
    <w:p w14:paraId="182B98B4" w14:textId="77777777" w:rsidR="001A668F" w:rsidRDefault="008603BB">
      <w:pPr>
        <w:pStyle w:val="4"/>
        <w:numPr>
          <w:ilvl w:val="0"/>
          <w:numId w:val="0"/>
        </w:numPr>
        <w:snapToGrid w:val="0"/>
        <w:spacing w:before="0" w:after="156"/>
        <w:ind w:left="862" w:hanging="862"/>
        <w:rPr>
          <w:i w:val="0"/>
          <w:sz w:val="22"/>
          <w:highlight w:val="yellow"/>
        </w:rPr>
      </w:pPr>
      <w:r>
        <w:rPr>
          <w:i w:val="0"/>
          <w:sz w:val="22"/>
          <w:highlight w:val="yellow"/>
        </w:rPr>
        <w:t>Proposal 2-5</w:t>
      </w:r>
    </w:p>
    <w:p w14:paraId="182B98B5" w14:textId="77777777" w:rsidR="001A668F" w:rsidRDefault="008603BB">
      <w:pPr>
        <w:spacing w:before="0" w:after="120" w:line="240" w:lineRule="auto"/>
        <w:rPr>
          <w:highlight w:val="yellow"/>
        </w:rPr>
      </w:pPr>
      <w:r>
        <w:rPr>
          <w:highlight w:val="yellow"/>
        </w:rPr>
        <w:t xml:space="preserve">For </w:t>
      </w:r>
      <w:r>
        <w:rPr>
          <w:rFonts w:ascii="Times" w:eastAsia="Malgun Gothic" w:hAnsi="Times" w:cs="Times New Roman"/>
          <w:bCs/>
          <w:highlight w:val="yellow"/>
          <w:lang w:val="en-GB" w:eastAsia="ko-KR"/>
        </w:rPr>
        <w:t>L1 CLI-RSSI</w:t>
      </w:r>
      <w:r>
        <w:rPr>
          <w:highlight w:val="yellow"/>
        </w:rPr>
        <w:t xml:space="preserve"> Measurement resource type#1, use the same maximum number of resources as defined for Rel-16 CLI-RSSI resources denoted by the higher layer parameter </w:t>
      </w:r>
      <w:r>
        <w:rPr>
          <w:i/>
          <w:highlight w:val="yellow"/>
        </w:rPr>
        <w:t>maxNrofCLI-RSSI-Resources-r16</w:t>
      </w:r>
      <w:r>
        <w:rPr>
          <w:highlight w:val="yellow"/>
        </w:rPr>
        <w:t xml:space="preserve">. </w:t>
      </w:r>
    </w:p>
    <w:p w14:paraId="182B98B6" w14:textId="77777777" w:rsidR="001A668F" w:rsidRDefault="008603BB">
      <w:pPr>
        <w:pStyle w:val="aff"/>
        <w:numPr>
          <w:ilvl w:val="0"/>
          <w:numId w:val="93"/>
        </w:numPr>
        <w:spacing w:before="0" w:after="120" w:line="240" w:lineRule="auto"/>
        <w:rPr>
          <w:highlight w:val="yellow"/>
        </w:rPr>
      </w:pPr>
      <w:r>
        <w:rPr>
          <w:highlight w:val="yellow"/>
        </w:rPr>
        <w:t>One L1 CLI-RSSI Measurement resource type#2</w:t>
      </w:r>
      <w:r>
        <w:t xml:space="preserve"> </w:t>
      </w:r>
      <w:r>
        <w:rPr>
          <w:highlight w:val="yellow"/>
        </w:rPr>
        <w:t xml:space="preserve">is counted as two L1 CLI-RSSI Measurement resource type#1 </w:t>
      </w:r>
    </w:p>
    <w:p w14:paraId="182B98B7" w14:textId="77777777" w:rsidR="001A668F" w:rsidRDefault="008603BB">
      <w:pPr>
        <w:pStyle w:val="Proposal"/>
        <w:numPr>
          <w:ilvl w:val="0"/>
          <w:numId w:val="93"/>
        </w:numPr>
        <w:snapToGrid w:val="0"/>
        <w:spacing w:line="240" w:lineRule="auto"/>
        <w:rPr>
          <w:rFonts w:ascii="Times New Roman" w:eastAsia="宋体" w:hAnsi="Times New Roman"/>
          <w:b w:val="0"/>
          <w:kern w:val="2"/>
          <w:sz w:val="22"/>
          <w:highlight w:val="yellow"/>
        </w:rPr>
      </w:pPr>
      <w:r>
        <w:rPr>
          <w:rFonts w:ascii="Times New Roman" w:eastAsia="宋体" w:hAnsi="Times New Roman"/>
          <w:b w:val="0"/>
          <w:kern w:val="2"/>
          <w:sz w:val="22"/>
          <w:highlight w:val="yellow"/>
        </w:rPr>
        <w:t>It is up to UE capability to report a smaller supported number of CLI-RSSI measurement resources</w:t>
      </w:r>
    </w:p>
    <w:p w14:paraId="182B98B8"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8BB" w14:textId="77777777">
        <w:tc>
          <w:tcPr>
            <w:tcW w:w="2547" w:type="dxa"/>
            <w:shd w:val="clear" w:color="auto" w:fill="DBDBDB"/>
          </w:tcPr>
          <w:p w14:paraId="182B98B9"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8BA"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8BE" w14:textId="77777777">
        <w:trPr>
          <w:trHeight w:val="228"/>
        </w:trPr>
        <w:tc>
          <w:tcPr>
            <w:tcW w:w="2547" w:type="dxa"/>
          </w:tcPr>
          <w:p w14:paraId="182B98BC"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8BD" w14:textId="77777777" w:rsidR="001A668F" w:rsidRDefault="008603BB">
            <w:pPr>
              <w:snapToGrid/>
              <w:spacing w:before="0" w:line="259" w:lineRule="auto"/>
              <w:rPr>
                <w:rFonts w:cs="宋体"/>
                <w:kern w:val="0"/>
              </w:rPr>
            </w:pPr>
            <w:r>
              <w:rPr>
                <w:rFonts w:cs="宋体"/>
                <w:kern w:val="0"/>
              </w:rPr>
              <w:t>New H3C, Ericsson (with revision) , xiaomi, Samsung, CEWiT</w:t>
            </w:r>
          </w:p>
        </w:tc>
      </w:tr>
      <w:tr w:rsidR="001A668F" w14:paraId="182B98C1" w14:textId="77777777">
        <w:tc>
          <w:tcPr>
            <w:tcW w:w="2547" w:type="dxa"/>
          </w:tcPr>
          <w:p w14:paraId="182B98BF"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8C0" w14:textId="77777777" w:rsidR="001A668F" w:rsidRDefault="008603BB">
            <w:pPr>
              <w:snapToGrid/>
              <w:spacing w:before="0" w:line="259" w:lineRule="auto"/>
              <w:rPr>
                <w:rFonts w:eastAsia="Malgun Gothic" w:cs="宋体"/>
                <w:kern w:val="0"/>
                <w:lang w:eastAsia="ko-KR"/>
              </w:rPr>
            </w:pPr>
            <w:r>
              <w:rPr>
                <w:rFonts w:eastAsia="Malgun Gothic" w:cs="宋体"/>
                <w:kern w:val="0"/>
                <w:lang w:eastAsia="ko-KR"/>
              </w:rPr>
              <w:t>QC</w:t>
            </w:r>
          </w:p>
        </w:tc>
      </w:tr>
    </w:tbl>
    <w:p w14:paraId="182B98C2" w14:textId="77777777" w:rsidR="001A668F" w:rsidRDefault="001A668F">
      <w:pPr>
        <w:pStyle w:val="aff"/>
        <w:numPr>
          <w:ilvl w:val="0"/>
          <w:numId w:val="34"/>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8C5" w14:textId="77777777">
        <w:tc>
          <w:tcPr>
            <w:tcW w:w="2547" w:type="dxa"/>
            <w:shd w:val="clear" w:color="auto" w:fill="DBDBDB"/>
          </w:tcPr>
          <w:p w14:paraId="182B98C3"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8C4"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8C8" w14:textId="77777777">
        <w:tc>
          <w:tcPr>
            <w:tcW w:w="2547" w:type="dxa"/>
          </w:tcPr>
          <w:p w14:paraId="182B98C6" w14:textId="77777777" w:rsidR="001A668F" w:rsidRDefault="008603BB">
            <w:pPr>
              <w:snapToGrid/>
              <w:spacing w:before="0" w:line="259" w:lineRule="auto"/>
              <w:ind w:firstLine="400"/>
              <w:rPr>
                <w:rFonts w:eastAsia="宋体" w:cs="宋体"/>
                <w:kern w:val="0"/>
                <w:lang w:val="en-GB"/>
              </w:rPr>
            </w:pPr>
            <w:r>
              <w:rPr>
                <w:rFonts w:eastAsia="宋体" w:cs="宋体"/>
                <w:kern w:val="0"/>
                <w:lang w:val="en-GB"/>
              </w:rPr>
              <w:t>Spreadtrum</w:t>
            </w:r>
          </w:p>
        </w:tc>
        <w:tc>
          <w:tcPr>
            <w:tcW w:w="7079" w:type="dxa"/>
          </w:tcPr>
          <w:p w14:paraId="182B98C7" w14:textId="77777777" w:rsidR="001A668F" w:rsidRDefault="008603BB">
            <w:pPr>
              <w:snapToGrid/>
              <w:spacing w:before="0" w:line="259" w:lineRule="auto"/>
              <w:rPr>
                <w:rFonts w:cs="宋体"/>
                <w:kern w:val="0"/>
                <w:lang w:val="en-GB"/>
              </w:rPr>
            </w:pPr>
            <w:r>
              <w:rPr>
                <w:rFonts w:cs="宋体"/>
                <w:kern w:val="0"/>
                <w:lang w:val="en-GB"/>
              </w:rPr>
              <w:t>Does “one L1 CLI-RSSI measurement resource type#2” in the first sub-bullet means non-contiguous CLI-RSSI resource? We think this proposal is about CLI-RSSI Measurement resource type#1 but CLI-RSSI Measurement resource type#2 in first sub-bullet is confused.</w:t>
            </w:r>
          </w:p>
        </w:tc>
      </w:tr>
      <w:tr w:rsidR="001A668F" w14:paraId="182B98CC" w14:textId="77777777">
        <w:tc>
          <w:tcPr>
            <w:tcW w:w="2547" w:type="dxa"/>
          </w:tcPr>
          <w:p w14:paraId="182B98C9"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lang w:val="en-GB"/>
              </w:rPr>
              <w:t>Ericsson</w:t>
            </w:r>
          </w:p>
        </w:tc>
        <w:tc>
          <w:tcPr>
            <w:tcW w:w="7079" w:type="dxa"/>
          </w:tcPr>
          <w:p w14:paraId="182B98CA" w14:textId="77777777" w:rsidR="001A668F" w:rsidRDefault="008603BB">
            <w:pPr>
              <w:snapToGrid/>
              <w:spacing w:before="0" w:line="259" w:lineRule="auto"/>
              <w:rPr>
                <w:rFonts w:cs="宋体"/>
                <w:kern w:val="0"/>
                <w:lang w:val="en-GB"/>
              </w:rPr>
            </w:pPr>
            <w:r>
              <w:rPr>
                <w:rFonts w:cs="宋体"/>
                <w:kern w:val="0"/>
                <w:lang w:val="en-GB"/>
              </w:rPr>
              <w:t>We support the direction of Proposal 2-5.</w:t>
            </w:r>
          </w:p>
          <w:p w14:paraId="182B98CB" w14:textId="77777777" w:rsidR="001A668F" w:rsidRDefault="008603BB">
            <w:pPr>
              <w:snapToGrid/>
              <w:spacing w:before="0" w:line="259" w:lineRule="auto"/>
              <w:rPr>
                <w:rFonts w:cs="宋体"/>
                <w:kern w:val="0"/>
                <w:sz w:val="20"/>
                <w:szCs w:val="20"/>
                <w:lang w:val="en-GB"/>
              </w:rPr>
            </w:pPr>
            <w:r>
              <w:rPr>
                <w:rFonts w:cs="宋体"/>
                <w:kern w:val="0"/>
                <w:lang w:val="en-GB"/>
              </w:rPr>
              <w:lastRenderedPageBreak/>
              <w:t xml:space="preserve">However, we think it would be </w:t>
            </w:r>
            <w:proofErr w:type="gramStart"/>
            <w:r>
              <w:rPr>
                <w:rFonts w:cs="宋体"/>
                <w:kern w:val="0"/>
                <w:lang w:val="en-GB"/>
              </w:rPr>
              <w:t>more clear</w:t>
            </w:r>
            <w:proofErr w:type="gramEnd"/>
            <w:r>
              <w:rPr>
                <w:rFonts w:cs="宋体"/>
                <w:kern w:val="0"/>
                <w:lang w:val="en-GB"/>
              </w:rPr>
              <w:t xml:space="preserve"> to state what is the maximum number of resources for Type #2 directly rather than stating that they are counted as two resources of type #1. Regarding UE capability, this can be discussed later, but if it companies insist on having that in the agreement, it is better to change the main bullet to say “maximum </w:t>
            </w:r>
            <w:r>
              <w:rPr>
                <w:rFonts w:cs="宋体"/>
                <w:color w:val="FF0000"/>
                <w:kern w:val="0"/>
                <w:lang w:val="en-GB"/>
              </w:rPr>
              <w:t xml:space="preserve">configured </w:t>
            </w:r>
            <w:r>
              <w:rPr>
                <w:rFonts w:cs="宋体"/>
                <w:kern w:val="0"/>
                <w:lang w:val="en-GB"/>
              </w:rPr>
              <w:t>number of resources,” i.e., the maximum that the spec supports. Then the 2</w:t>
            </w:r>
            <w:r>
              <w:rPr>
                <w:rFonts w:cs="宋体"/>
                <w:kern w:val="0"/>
                <w:vertAlign w:val="superscript"/>
                <w:lang w:val="en-GB"/>
              </w:rPr>
              <w:t>nd</w:t>
            </w:r>
            <w:r>
              <w:rPr>
                <w:rFonts w:cs="宋体"/>
                <w:kern w:val="0"/>
                <w:lang w:val="en-GB"/>
              </w:rPr>
              <w:t xml:space="preserve"> sub-bullet should be reworded as “the supported number of resources it subject to UE capability.”</w:t>
            </w:r>
          </w:p>
        </w:tc>
      </w:tr>
      <w:tr w:rsidR="001A668F" w14:paraId="182B98D0" w14:textId="77777777">
        <w:tc>
          <w:tcPr>
            <w:tcW w:w="2547" w:type="dxa"/>
          </w:tcPr>
          <w:p w14:paraId="182B98CD"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DOCOMO</w:t>
            </w:r>
          </w:p>
        </w:tc>
        <w:tc>
          <w:tcPr>
            <w:tcW w:w="7079" w:type="dxa"/>
          </w:tcPr>
          <w:p w14:paraId="182B98CE" w14:textId="77777777" w:rsidR="001A668F" w:rsidRDefault="008603BB">
            <w:pPr>
              <w:snapToGrid/>
              <w:spacing w:before="0" w:line="259" w:lineRule="auto"/>
              <w:rPr>
                <w:rFonts w:cs="宋体"/>
                <w:kern w:val="0"/>
                <w:sz w:val="20"/>
                <w:szCs w:val="20"/>
                <w:lang w:val="en-GB"/>
              </w:rPr>
            </w:pPr>
            <w:r>
              <w:rPr>
                <w:rFonts w:cs="宋体"/>
                <w:kern w:val="0"/>
                <w:sz w:val="20"/>
                <w:szCs w:val="20"/>
                <w:lang w:val="en-GB"/>
              </w:rPr>
              <w:t xml:space="preserve">If there is no impact on CSI-RS resource counting due to non-contiguous CSI-RS resource, there should be no difference on counting CLI-RSSI Measurement resource type#1 and type#2. </w:t>
            </w:r>
          </w:p>
          <w:p w14:paraId="182B98CF" w14:textId="77777777" w:rsidR="001A668F" w:rsidRDefault="008603BB">
            <w:pPr>
              <w:snapToGrid/>
              <w:spacing w:before="0" w:line="259" w:lineRule="auto"/>
              <w:rPr>
                <w:rFonts w:cs="宋体"/>
                <w:kern w:val="0"/>
                <w:sz w:val="20"/>
                <w:szCs w:val="20"/>
                <w:lang w:val="en-GB"/>
              </w:rPr>
            </w:pPr>
            <w:r>
              <w:rPr>
                <w:rFonts w:cs="宋体"/>
                <w:kern w:val="0"/>
                <w:sz w:val="20"/>
                <w:szCs w:val="20"/>
                <w:lang w:val="en-GB"/>
              </w:rPr>
              <w:t xml:space="preserve">Moreover, if a CSI report configuration can be configured with CLI-RSSI Measurement resource type#1 and type#2 simultaneously, it is not clear for us how to define separate max number of two types. </w:t>
            </w:r>
          </w:p>
        </w:tc>
      </w:tr>
      <w:tr w:rsidR="001A668F" w14:paraId="182B98D3" w14:textId="77777777">
        <w:tc>
          <w:tcPr>
            <w:tcW w:w="2547" w:type="dxa"/>
          </w:tcPr>
          <w:p w14:paraId="182B98D1"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t>Xiaomi</w:t>
            </w:r>
          </w:p>
        </w:tc>
        <w:tc>
          <w:tcPr>
            <w:tcW w:w="7079" w:type="dxa"/>
          </w:tcPr>
          <w:p w14:paraId="182B98D2" w14:textId="77777777" w:rsidR="001A668F" w:rsidRDefault="008603BB">
            <w:pPr>
              <w:snapToGrid/>
              <w:spacing w:before="0" w:line="259" w:lineRule="auto"/>
              <w:rPr>
                <w:rFonts w:eastAsia="Times New Roman" w:cs="宋体"/>
                <w:kern w:val="0"/>
                <w:sz w:val="20"/>
                <w:szCs w:val="20"/>
                <w:lang w:val="en-GB"/>
              </w:rPr>
            </w:pPr>
            <w:r>
              <w:rPr>
                <w:rFonts w:cs="宋体"/>
                <w:kern w:val="0"/>
                <w:sz w:val="20"/>
                <w:szCs w:val="20"/>
                <w:lang w:val="en-GB"/>
              </w:rPr>
              <w:t>Fine with Ericsson modification.</w:t>
            </w:r>
          </w:p>
        </w:tc>
      </w:tr>
      <w:tr w:rsidR="001A668F" w14:paraId="182B98D8" w14:textId="77777777">
        <w:tc>
          <w:tcPr>
            <w:tcW w:w="2547" w:type="dxa"/>
          </w:tcPr>
          <w:p w14:paraId="182B98D4" w14:textId="77777777" w:rsidR="001A668F" w:rsidRDefault="008603BB">
            <w:pPr>
              <w:snapToGrid/>
              <w:spacing w:before="0" w:line="259" w:lineRule="auto"/>
              <w:ind w:firstLine="400"/>
              <w:rPr>
                <w:rFonts w:eastAsia="宋体" w:cs="宋体"/>
                <w:kern w:val="0"/>
                <w:lang w:val="en-GB"/>
              </w:rPr>
            </w:pPr>
            <w:r>
              <w:rPr>
                <w:rFonts w:eastAsia="宋体" w:cs="宋体"/>
                <w:kern w:val="0"/>
              </w:rPr>
              <w:t>ZTE</w:t>
            </w:r>
          </w:p>
        </w:tc>
        <w:tc>
          <w:tcPr>
            <w:tcW w:w="7079" w:type="dxa"/>
          </w:tcPr>
          <w:p w14:paraId="182B98D5" w14:textId="77777777" w:rsidR="001A668F" w:rsidRDefault="008603BB">
            <w:pPr>
              <w:snapToGrid/>
              <w:spacing w:before="0" w:line="259" w:lineRule="auto"/>
              <w:rPr>
                <w:rFonts w:cs="宋体"/>
                <w:kern w:val="0"/>
              </w:rPr>
            </w:pPr>
            <w:r>
              <w:rPr>
                <w:rFonts w:cs="宋体"/>
                <w:kern w:val="0"/>
              </w:rPr>
              <w:t>We understand here we are talking about the RRC signaling value. We suggest the following change.</w:t>
            </w:r>
          </w:p>
          <w:p w14:paraId="182B98D6" w14:textId="77777777" w:rsidR="001A668F" w:rsidRDefault="008603BB">
            <w:pPr>
              <w:spacing w:before="0" w:after="120" w:line="240" w:lineRule="auto"/>
              <w:rPr>
                <w:highlight w:val="yellow"/>
              </w:rPr>
            </w:pPr>
            <w:r>
              <w:rPr>
                <w:highlight w:val="yellow"/>
              </w:rPr>
              <w:t xml:space="preserve">For </w:t>
            </w:r>
            <w:r>
              <w:rPr>
                <w:rFonts w:ascii="Times" w:eastAsia="Malgun Gothic" w:hAnsi="Times" w:cs="Times New Roman"/>
                <w:bCs/>
                <w:highlight w:val="yellow"/>
                <w:lang w:val="en-GB" w:eastAsia="ko-KR"/>
              </w:rPr>
              <w:t>L1 CLI-RSSI</w:t>
            </w:r>
            <w:r>
              <w:rPr>
                <w:highlight w:val="yellow"/>
              </w:rPr>
              <w:t xml:space="preserve"> Measurement resource type#1, </w:t>
            </w:r>
            <w:r>
              <w:rPr>
                <w:strike/>
                <w:highlight w:val="yellow"/>
              </w:rPr>
              <w:t xml:space="preserve">use </w:t>
            </w:r>
            <w:r>
              <w:rPr>
                <w:highlight w:val="yellow"/>
              </w:rPr>
              <w:t xml:space="preserve">the </w:t>
            </w:r>
            <w:r>
              <w:rPr>
                <w:strike/>
                <w:highlight w:val="yellow"/>
              </w:rPr>
              <w:t xml:space="preserve">same </w:t>
            </w:r>
            <w:r>
              <w:rPr>
                <w:highlight w:val="yellow"/>
              </w:rPr>
              <w:t xml:space="preserve">maximum number of resources </w:t>
            </w:r>
            <w:r>
              <w:rPr>
                <w:highlight w:val="yellow"/>
                <w:u w:val="single"/>
              </w:rPr>
              <w:t>in</w:t>
            </w:r>
            <w:r>
              <w:rPr>
                <w:rFonts w:eastAsia="Times New Roman" w:cs="Times New Roman"/>
                <w:bCs/>
                <w:iCs/>
                <w:highlight w:val="yellow"/>
                <w:u w:val="single"/>
              </w:rPr>
              <w:t xml:space="preserve"> </w:t>
            </w:r>
            <w:r>
              <w:rPr>
                <w:rFonts w:eastAsia="等线"/>
                <w:i/>
                <w:highlight w:val="yellow"/>
                <w:u w:val="single"/>
              </w:rPr>
              <w:t>CLI-RSSI-ResourceSet</w:t>
            </w:r>
            <w:r>
              <w:rPr>
                <w:highlight w:val="yellow"/>
              </w:rPr>
              <w:t xml:space="preserve"> is the same as </w:t>
            </w:r>
            <w:r>
              <w:rPr>
                <w:strike/>
                <w:highlight w:val="yellow"/>
              </w:rPr>
              <w:t xml:space="preserve">defined for Rel-16 CLI-RSSI resources denoted by </w:t>
            </w:r>
            <w:r>
              <w:rPr>
                <w:highlight w:val="yellow"/>
              </w:rPr>
              <w:t xml:space="preserve">the higher layer parameter </w:t>
            </w:r>
            <w:r>
              <w:rPr>
                <w:i/>
                <w:highlight w:val="yellow"/>
              </w:rPr>
              <w:t>maxNrofCLI-RSSI-Resources-r16</w:t>
            </w:r>
            <w:r>
              <w:rPr>
                <w:highlight w:val="yellow"/>
              </w:rPr>
              <w:t xml:space="preserve">. </w:t>
            </w:r>
          </w:p>
          <w:p w14:paraId="182B98D7" w14:textId="77777777" w:rsidR="001A668F" w:rsidRDefault="008603BB">
            <w:pPr>
              <w:snapToGrid/>
              <w:spacing w:before="0" w:line="259" w:lineRule="auto"/>
              <w:rPr>
                <w:rFonts w:cs="宋体"/>
                <w:kern w:val="0"/>
                <w:lang w:val="en-GB"/>
              </w:rPr>
            </w:pPr>
            <w:r>
              <w:rPr>
                <w:rFonts w:cs="宋体"/>
                <w:kern w:val="0"/>
              </w:rPr>
              <w:t>For the first bullet, we don’t understand why it is counted as two resources. It should be counted as one.</w:t>
            </w:r>
          </w:p>
        </w:tc>
      </w:tr>
      <w:tr w:rsidR="001A668F" w14:paraId="182B98DB" w14:textId="77777777">
        <w:trPr>
          <w:trHeight w:val="258"/>
        </w:trPr>
        <w:tc>
          <w:tcPr>
            <w:tcW w:w="2547" w:type="dxa"/>
          </w:tcPr>
          <w:p w14:paraId="182B98D9" w14:textId="77777777" w:rsidR="001A668F" w:rsidRDefault="008603BB">
            <w:pPr>
              <w:snapToGrid/>
              <w:spacing w:before="0" w:line="259" w:lineRule="auto"/>
              <w:ind w:firstLine="400"/>
              <w:rPr>
                <w:rFonts w:eastAsia="宋体" w:cs="宋体"/>
                <w:kern w:val="0"/>
                <w:sz w:val="20"/>
                <w:szCs w:val="20"/>
              </w:rPr>
            </w:pPr>
            <w:r>
              <w:rPr>
                <w:rFonts w:eastAsia="Malgun Gothic" w:cs="宋体"/>
                <w:kern w:val="0"/>
                <w:szCs w:val="20"/>
                <w:lang w:val="en-GB" w:eastAsia="ko-KR"/>
              </w:rPr>
              <w:t>LG</w:t>
            </w:r>
          </w:p>
        </w:tc>
        <w:tc>
          <w:tcPr>
            <w:tcW w:w="7079" w:type="dxa"/>
          </w:tcPr>
          <w:p w14:paraId="182B98DA" w14:textId="77777777" w:rsidR="001A668F" w:rsidRDefault="008603BB">
            <w:pPr>
              <w:snapToGrid/>
              <w:spacing w:before="0" w:line="259" w:lineRule="auto"/>
              <w:rPr>
                <w:rFonts w:cs="宋体"/>
              </w:rPr>
            </w:pPr>
            <w:r>
              <w:rPr>
                <w:rFonts w:eastAsia="Malgun Gothic" w:cs="宋体"/>
                <w:kern w:val="0"/>
                <w:szCs w:val="20"/>
                <w:lang w:val="en-GB" w:eastAsia="ko-KR"/>
              </w:rPr>
              <w:t>Similar view with Ericsson. Although it is CLI measurement, the regarding UE behaviour when the report is triggered would be very much similar to the CSI report, therefore whether the maximum value of configured CLI resource should be determined that of CLI resource or CSI resource is not clear to us. From that perspective, we think it would be much more agreeable when it is described without which value is reused.</w:t>
            </w:r>
          </w:p>
        </w:tc>
      </w:tr>
      <w:tr w:rsidR="001A668F" w14:paraId="182B98E1" w14:textId="77777777">
        <w:trPr>
          <w:trHeight w:val="258"/>
        </w:trPr>
        <w:tc>
          <w:tcPr>
            <w:tcW w:w="2547" w:type="dxa"/>
          </w:tcPr>
          <w:p w14:paraId="182B98DC" w14:textId="77777777" w:rsidR="001A668F" w:rsidRDefault="008603BB">
            <w:pPr>
              <w:snapToGrid/>
              <w:spacing w:before="0" w:line="259" w:lineRule="auto"/>
              <w:ind w:firstLine="400"/>
              <w:rPr>
                <w:rFonts w:eastAsia="Malgun Gothic" w:cs="宋体"/>
                <w:kern w:val="0"/>
                <w:szCs w:val="20"/>
                <w:lang w:val="en-GB" w:eastAsia="ko-KR"/>
              </w:rPr>
            </w:pPr>
            <w:r>
              <w:rPr>
                <w:rFonts w:eastAsia="宋体" w:cs="宋体"/>
                <w:kern w:val="0"/>
                <w:sz w:val="20"/>
                <w:szCs w:val="20"/>
                <w:lang w:val="en-GB"/>
              </w:rPr>
              <w:t>QC</w:t>
            </w:r>
          </w:p>
        </w:tc>
        <w:tc>
          <w:tcPr>
            <w:tcW w:w="7079" w:type="dxa"/>
          </w:tcPr>
          <w:p w14:paraId="182B98DD" w14:textId="77777777" w:rsidR="001A668F" w:rsidRDefault="008603BB">
            <w:pPr>
              <w:snapToGrid/>
              <w:spacing w:before="0" w:line="259" w:lineRule="auto"/>
              <w:rPr>
                <w:rFonts w:cs="宋体"/>
                <w:kern w:val="0"/>
                <w:lang w:val="en-GB"/>
              </w:rPr>
            </w:pPr>
            <w:r>
              <w:rPr>
                <w:rFonts w:cs="宋体"/>
                <w:kern w:val="0"/>
                <w:lang w:val="en-GB"/>
              </w:rPr>
              <w:t xml:space="preserve">Prefer to have a separate UE capability and configuration of maximum number of resources for L1 based CLI measurement. The value can be the same, but a different capability and configuration than L3. </w:t>
            </w:r>
          </w:p>
          <w:p w14:paraId="182B98DE" w14:textId="77777777" w:rsidR="001A668F" w:rsidRDefault="001A668F">
            <w:pPr>
              <w:spacing w:before="0" w:after="120" w:line="240" w:lineRule="auto"/>
              <w:rPr>
                <w:rFonts w:cs="宋体"/>
                <w:kern w:val="0"/>
                <w:lang w:val="en-GB"/>
              </w:rPr>
            </w:pPr>
          </w:p>
          <w:p w14:paraId="182B98DF" w14:textId="77777777" w:rsidR="001A668F" w:rsidRDefault="008603BB">
            <w:pPr>
              <w:spacing w:before="0" w:after="120" w:line="240" w:lineRule="auto"/>
              <w:rPr>
                <w:rFonts w:cs="宋体"/>
                <w:kern w:val="0"/>
                <w:lang w:val="en-GB"/>
              </w:rPr>
            </w:pPr>
            <w:r>
              <w:rPr>
                <w:rFonts w:cs="宋体"/>
                <w:kern w:val="0"/>
                <w:lang w:val="en-GB"/>
              </w:rPr>
              <w:t>One L1 CLI-RSSI Measurement resource type#2 should be counted as one L1 CLI-RSSI Measurement resource. Not sure why it needs to count as two?</w:t>
            </w:r>
          </w:p>
          <w:p w14:paraId="182B98E0" w14:textId="77777777" w:rsidR="001A668F" w:rsidRDefault="008603BB">
            <w:pPr>
              <w:snapToGrid/>
              <w:spacing w:before="0" w:line="259" w:lineRule="auto"/>
              <w:rPr>
                <w:rFonts w:eastAsia="Malgun Gothic" w:cs="宋体"/>
                <w:kern w:val="0"/>
                <w:szCs w:val="20"/>
                <w:lang w:val="en-GB" w:eastAsia="ko-KR"/>
              </w:rPr>
            </w:pPr>
            <w:r>
              <w:rPr>
                <w:rFonts w:cs="宋体"/>
                <w:kern w:val="0"/>
                <w:lang w:val="en-GB"/>
              </w:rPr>
              <w:t>Not clear what last bullet means. Please clarify.</w:t>
            </w:r>
          </w:p>
        </w:tc>
      </w:tr>
      <w:tr w:rsidR="001A668F" w14:paraId="182B98E4" w14:textId="77777777">
        <w:trPr>
          <w:trHeight w:val="258"/>
        </w:trPr>
        <w:tc>
          <w:tcPr>
            <w:tcW w:w="2547" w:type="dxa"/>
            <w:tcBorders>
              <w:top w:val="nil"/>
            </w:tcBorders>
          </w:tcPr>
          <w:p w14:paraId="182B98E2" w14:textId="77777777" w:rsidR="001A668F" w:rsidRDefault="008603BB">
            <w:pPr>
              <w:snapToGrid/>
              <w:spacing w:before="0" w:line="259" w:lineRule="auto"/>
              <w:ind w:firstLine="400"/>
              <w:rPr>
                <w:rFonts w:eastAsia="Malgun Gothic" w:cs="宋体"/>
                <w:kern w:val="0"/>
                <w:szCs w:val="20"/>
                <w:lang w:val="en-GB" w:eastAsia="ko-KR"/>
              </w:rPr>
            </w:pPr>
            <w:r>
              <w:t>CEWiT</w:t>
            </w:r>
          </w:p>
        </w:tc>
        <w:tc>
          <w:tcPr>
            <w:tcW w:w="7079" w:type="dxa"/>
            <w:tcBorders>
              <w:top w:val="nil"/>
            </w:tcBorders>
          </w:tcPr>
          <w:p w14:paraId="182B98E3" w14:textId="77777777" w:rsidR="001A668F" w:rsidRDefault="008603BB">
            <w:pPr>
              <w:snapToGrid/>
              <w:spacing w:before="0" w:line="259" w:lineRule="auto"/>
              <w:rPr>
                <w:rFonts w:cs="宋体"/>
                <w:kern w:val="0"/>
                <w:lang w:val="en-GB"/>
              </w:rPr>
            </w:pPr>
            <w:r>
              <w:t>Agree with Ericsson.</w:t>
            </w:r>
          </w:p>
        </w:tc>
      </w:tr>
    </w:tbl>
    <w:p w14:paraId="182B98E5" w14:textId="77777777" w:rsidR="001A668F" w:rsidRDefault="001A668F">
      <w:pPr>
        <w:spacing w:before="0" w:after="120" w:line="240" w:lineRule="auto"/>
        <w:rPr>
          <w:rFonts w:cs="Times New Roman"/>
          <w:sz w:val="20"/>
          <w:szCs w:val="20"/>
          <w:u w:val="single"/>
        </w:rPr>
      </w:pPr>
    </w:p>
    <w:p w14:paraId="182B98E6" w14:textId="77777777" w:rsidR="001A668F" w:rsidRDefault="008603BB">
      <w:pPr>
        <w:pStyle w:val="4"/>
        <w:numPr>
          <w:ilvl w:val="0"/>
          <w:numId w:val="0"/>
        </w:numPr>
        <w:snapToGrid w:val="0"/>
        <w:spacing w:before="0" w:after="156"/>
        <w:ind w:left="862" w:hanging="862"/>
        <w:rPr>
          <w:i w:val="0"/>
          <w:sz w:val="22"/>
          <w:highlight w:val="yellow"/>
        </w:rPr>
      </w:pPr>
      <w:r>
        <w:rPr>
          <w:i w:val="0"/>
          <w:sz w:val="22"/>
          <w:highlight w:val="yellow"/>
        </w:rPr>
        <w:t>Proposal 2-6</w:t>
      </w:r>
    </w:p>
    <w:p w14:paraId="182B98E7" w14:textId="77777777" w:rsidR="001A668F" w:rsidRDefault="008603BB">
      <w:pPr>
        <w:spacing w:before="0" w:after="120" w:line="240" w:lineRule="auto"/>
        <w:rPr>
          <w:iCs/>
          <w:color w:val="000000" w:themeColor="text1"/>
        </w:rPr>
      </w:pPr>
      <w:r>
        <w:rPr>
          <w:iCs/>
          <w:color w:val="000000" w:themeColor="text1"/>
          <w:highlight w:val="yellow"/>
        </w:rPr>
        <w:t>For Method#1 (RSSI measurement within DL subband) with the frequency resources of CLI-RSSI measurement resource type#2 (One CLI-RSSI measurement resource across two DL subbands), two per-DL-subband CLI-RSSI measurements reports with wideband report in each DL-subband is not supported.</w:t>
      </w:r>
    </w:p>
    <w:p w14:paraId="182B98E8"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41" w:type="dxa"/>
        <w:tblLook w:val="04A0" w:firstRow="1" w:lastRow="0" w:firstColumn="1" w:lastColumn="0" w:noHBand="0" w:noVBand="1"/>
      </w:tblPr>
      <w:tblGrid>
        <w:gridCol w:w="2547"/>
        <w:gridCol w:w="7094"/>
      </w:tblGrid>
      <w:tr w:rsidR="001A668F" w14:paraId="182B98EB" w14:textId="77777777">
        <w:tc>
          <w:tcPr>
            <w:tcW w:w="2547" w:type="dxa"/>
            <w:shd w:val="clear" w:color="auto" w:fill="DBDBDB"/>
          </w:tcPr>
          <w:p w14:paraId="182B98E9" w14:textId="77777777" w:rsidR="001A668F" w:rsidRDefault="001A668F">
            <w:pPr>
              <w:snapToGrid/>
              <w:spacing w:before="0" w:line="259" w:lineRule="auto"/>
              <w:ind w:firstLine="400"/>
              <w:jc w:val="center"/>
              <w:rPr>
                <w:rFonts w:eastAsia="Times New Roman" w:cs="宋体"/>
                <w:kern w:val="0"/>
                <w:lang w:val="en-GB"/>
              </w:rPr>
            </w:pPr>
          </w:p>
        </w:tc>
        <w:tc>
          <w:tcPr>
            <w:tcW w:w="7094" w:type="dxa"/>
            <w:shd w:val="clear" w:color="auto" w:fill="DBDBDB"/>
          </w:tcPr>
          <w:p w14:paraId="182B98EA"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8EE" w14:textId="77777777">
        <w:trPr>
          <w:trHeight w:val="228"/>
        </w:trPr>
        <w:tc>
          <w:tcPr>
            <w:tcW w:w="2547" w:type="dxa"/>
          </w:tcPr>
          <w:p w14:paraId="182B98EC"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94" w:type="dxa"/>
          </w:tcPr>
          <w:p w14:paraId="182B98ED" w14:textId="77777777" w:rsidR="001A668F" w:rsidRDefault="008603BB">
            <w:pPr>
              <w:snapToGrid/>
              <w:spacing w:before="0" w:line="259" w:lineRule="auto"/>
              <w:rPr>
                <w:rFonts w:cs="宋体"/>
                <w:kern w:val="0"/>
              </w:rPr>
            </w:pPr>
            <w:r>
              <w:rPr>
                <w:rFonts w:cs="宋体"/>
                <w:kern w:val="0"/>
              </w:rPr>
              <w:t xml:space="preserve">New H3C, Spreadtrum, Ericsson, CATT, Sony, DOCOMO, vivo, xiaomi, LG, </w:t>
            </w:r>
          </w:p>
        </w:tc>
      </w:tr>
      <w:tr w:rsidR="001A668F" w14:paraId="182B98F1" w14:textId="77777777">
        <w:tc>
          <w:tcPr>
            <w:tcW w:w="2547" w:type="dxa"/>
          </w:tcPr>
          <w:p w14:paraId="182B98EF"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94" w:type="dxa"/>
          </w:tcPr>
          <w:p w14:paraId="182B98F0" w14:textId="77777777" w:rsidR="001A668F" w:rsidRDefault="008603BB">
            <w:pPr>
              <w:snapToGrid/>
              <w:spacing w:before="0" w:line="259" w:lineRule="auto"/>
              <w:rPr>
                <w:rFonts w:eastAsia="Times New Roman" w:cs="宋体"/>
                <w:kern w:val="0"/>
              </w:rPr>
            </w:pPr>
            <w:r>
              <w:rPr>
                <w:rFonts w:eastAsia="Times New Roman" w:cs="宋体"/>
                <w:kern w:val="0"/>
              </w:rPr>
              <w:t>QC, CEWiT</w:t>
            </w:r>
          </w:p>
        </w:tc>
      </w:tr>
    </w:tbl>
    <w:p w14:paraId="182B98F2" w14:textId="77777777" w:rsidR="001A668F" w:rsidRDefault="001A668F">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8F5" w14:textId="77777777">
        <w:tc>
          <w:tcPr>
            <w:tcW w:w="2547" w:type="dxa"/>
            <w:shd w:val="clear" w:color="auto" w:fill="DBDBDB"/>
          </w:tcPr>
          <w:p w14:paraId="182B98F3"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8F4"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8F8" w14:textId="77777777">
        <w:tc>
          <w:tcPr>
            <w:tcW w:w="2547" w:type="dxa"/>
          </w:tcPr>
          <w:p w14:paraId="182B98F6" w14:textId="77777777" w:rsidR="001A668F" w:rsidRDefault="008603BB">
            <w:pPr>
              <w:snapToGrid/>
              <w:spacing w:before="0" w:line="259" w:lineRule="auto"/>
              <w:ind w:firstLine="400"/>
              <w:rPr>
                <w:rFonts w:eastAsia="宋体" w:cs="宋体"/>
                <w:kern w:val="0"/>
                <w:lang w:val="en-GB"/>
              </w:rPr>
            </w:pPr>
            <w:r>
              <w:rPr>
                <w:rFonts w:eastAsia="宋体" w:cs="宋体"/>
                <w:kern w:val="0"/>
                <w:lang w:val="en-GB"/>
              </w:rPr>
              <w:t>Samsung</w:t>
            </w:r>
          </w:p>
        </w:tc>
        <w:tc>
          <w:tcPr>
            <w:tcW w:w="7079" w:type="dxa"/>
          </w:tcPr>
          <w:p w14:paraId="182B98F7" w14:textId="77777777" w:rsidR="001A668F" w:rsidRDefault="008603BB">
            <w:pPr>
              <w:snapToGrid/>
              <w:spacing w:before="0" w:line="259" w:lineRule="auto"/>
              <w:rPr>
                <w:rFonts w:cs="宋体"/>
                <w:kern w:val="0"/>
                <w:lang w:val="en-GB"/>
              </w:rPr>
            </w:pPr>
            <w:r>
              <w:rPr>
                <w:rFonts w:cs="宋体"/>
                <w:kern w:val="0"/>
                <w:lang w:val="en-GB"/>
              </w:rPr>
              <w:t>Can accept if majority of companies prefers.</w:t>
            </w:r>
          </w:p>
        </w:tc>
      </w:tr>
      <w:tr w:rsidR="001A668F" w14:paraId="182B98FD" w14:textId="77777777">
        <w:tc>
          <w:tcPr>
            <w:tcW w:w="2547" w:type="dxa"/>
          </w:tcPr>
          <w:p w14:paraId="182B98F9" w14:textId="77777777" w:rsidR="001A668F" w:rsidRDefault="008603BB">
            <w:pPr>
              <w:snapToGrid/>
              <w:spacing w:before="0" w:line="259" w:lineRule="auto"/>
              <w:ind w:firstLine="400"/>
              <w:rPr>
                <w:rFonts w:eastAsia="宋体" w:cs="宋体"/>
                <w:lang w:val="en-GB"/>
              </w:rPr>
            </w:pPr>
            <w:r>
              <w:rPr>
                <w:rFonts w:eastAsia="宋体" w:cs="宋体"/>
                <w:kern w:val="0"/>
                <w:lang w:val="en-GB"/>
              </w:rPr>
              <w:t>QC</w:t>
            </w:r>
          </w:p>
        </w:tc>
        <w:tc>
          <w:tcPr>
            <w:tcW w:w="7079" w:type="dxa"/>
          </w:tcPr>
          <w:p w14:paraId="182B98FA" w14:textId="77777777" w:rsidR="001A668F" w:rsidRDefault="008603BB">
            <w:pPr>
              <w:snapToGrid/>
              <w:spacing w:before="0" w:line="259" w:lineRule="auto"/>
              <w:rPr>
                <w:lang w:val="en-GB"/>
              </w:rPr>
            </w:pPr>
            <w:r>
              <w:rPr>
                <w:lang w:val="en-GB"/>
              </w:rPr>
              <w:t xml:space="preserve">The per-DL-subband reporting is motivated in the scenario where RSSI is not </w:t>
            </w:r>
            <w:r>
              <w:rPr>
                <w:lang w:val="en-GB"/>
              </w:rPr>
              <w:lastRenderedPageBreak/>
              <w:t xml:space="preserve">symmetric across the two downlink subband. The information of per-DL-subband CLI value can aid in gNB uplink resource allocation at aggressor UE (e.g. to allocate uplink resource at the side of UL subband that is close to the DL subband with less CLI) and downlink resource allocation at victim UE (e.g. to allocate downlink resource in the DL subband with less CLI). </w:t>
            </w:r>
          </w:p>
          <w:p w14:paraId="182B98FB" w14:textId="77777777" w:rsidR="001A668F" w:rsidRDefault="008603BB">
            <w:pPr>
              <w:snapToGrid/>
              <w:spacing w:before="0" w:line="259" w:lineRule="auto"/>
              <w:rPr>
                <w:lang w:val="en-GB"/>
              </w:rPr>
            </w:pPr>
            <w:r>
              <w:rPr>
                <w:lang w:val="en-GB"/>
              </w:rPr>
              <w:t xml:space="preserve">There is less overhead for reporting. </w:t>
            </w:r>
          </w:p>
          <w:p w14:paraId="182B98FC" w14:textId="77777777" w:rsidR="001A668F" w:rsidRDefault="008603BB">
            <w:pPr>
              <w:snapToGrid/>
              <w:spacing w:before="0" w:line="259" w:lineRule="auto"/>
              <w:rPr>
                <w:rFonts w:cs="宋体"/>
                <w:lang w:val="en-GB"/>
              </w:rPr>
            </w:pPr>
            <w:r>
              <w:rPr>
                <w:lang w:val="en-GB"/>
              </w:rPr>
              <w:t>If companies have concern on specifying subband reporting for R19, in our view, per-DL-subband reporting can be reported via the same wideband report format with each DL subband reported separately.</w:t>
            </w:r>
          </w:p>
        </w:tc>
      </w:tr>
      <w:tr w:rsidR="001A668F" w14:paraId="182B9900" w14:textId="77777777">
        <w:tc>
          <w:tcPr>
            <w:tcW w:w="2547" w:type="dxa"/>
          </w:tcPr>
          <w:p w14:paraId="182B98FE"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CEWiT</w:t>
            </w:r>
          </w:p>
        </w:tc>
        <w:tc>
          <w:tcPr>
            <w:tcW w:w="7079" w:type="dxa"/>
          </w:tcPr>
          <w:p w14:paraId="182B98FF" w14:textId="77777777" w:rsidR="001A668F" w:rsidRDefault="008603BB">
            <w:pPr>
              <w:snapToGrid/>
              <w:spacing w:before="0" w:after="120" w:line="259" w:lineRule="auto"/>
              <w:rPr>
                <w:rFonts w:eastAsia="Times New Roman" w:cs="宋体"/>
                <w:kern w:val="0"/>
                <w:sz w:val="20"/>
                <w:szCs w:val="20"/>
                <w:lang w:val="en-GB"/>
              </w:rPr>
            </w:pPr>
            <w:r>
              <w:rPr>
                <w:rFonts w:eastAsia="Times New Roman" w:cs="Times New Roman"/>
                <w:kern w:val="0"/>
                <w:sz w:val="20"/>
                <w:szCs w:val="20"/>
                <w:lang w:val="en-GB"/>
              </w:rPr>
              <w:t>In SBFD, the DL subbands experience non-uniform interferences, especially when the UL subband is not at the middle of the carrier and the number of PRBs are not uniform in both DL subbands. Therefore, averaging CLI-RSSI across DL subbands will not provide accurate estimate of the CLI experienced by each DL-SB. Therefore, it is essential to measure and report CLI-RSSI separately for each DL subband.</w:t>
            </w:r>
          </w:p>
        </w:tc>
      </w:tr>
      <w:tr w:rsidR="001A668F" w14:paraId="182B9903" w14:textId="77777777">
        <w:tc>
          <w:tcPr>
            <w:tcW w:w="2547" w:type="dxa"/>
          </w:tcPr>
          <w:p w14:paraId="182B9901" w14:textId="77777777" w:rsidR="001A668F" w:rsidRDefault="001A668F">
            <w:pPr>
              <w:snapToGrid/>
              <w:spacing w:before="0" w:line="259" w:lineRule="auto"/>
              <w:ind w:firstLine="400"/>
              <w:rPr>
                <w:rFonts w:eastAsia="Malgun Gothic" w:cs="宋体"/>
                <w:kern w:val="0"/>
                <w:sz w:val="20"/>
                <w:szCs w:val="20"/>
                <w:lang w:val="en-GB" w:eastAsia="ko-KR"/>
              </w:rPr>
            </w:pPr>
          </w:p>
        </w:tc>
        <w:tc>
          <w:tcPr>
            <w:tcW w:w="7079" w:type="dxa"/>
          </w:tcPr>
          <w:p w14:paraId="182B9902" w14:textId="77777777" w:rsidR="001A668F" w:rsidRDefault="001A668F">
            <w:pPr>
              <w:snapToGrid/>
              <w:spacing w:before="0" w:line="259" w:lineRule="auto"/>
              <w:rPr>
                <w:rFonts w:eastAsia="Malgun Gothic" w:cs="宋体"/>
                <w:kern w:val="0"/>
                <w:sz w:val="20"/>
                <w:szCs w:val="20"/>
                <w:lang w:val="en-GB" w:eastAsia="ko-KR"/>
              </w:rPr>
            </w:pPr>
          </w:p>
        </w:tc>
      </w:tr>
    </w:tbl>
    <w:p w14:paraId="182B9904" w14:textId="77777777" w:rsidR="001A668F" w:rsidRDefault="001A668F">
      <w:pPr>
        <w:snapToGrid/>
        <w:spacing w:before="0" w:line="259" w:lineRule="auto"/>
        <w:rPr>
          <w:i/>
          <w:highlight w:val="yellow"/>
        </w:rPr>
      </w:pPr>
    </w:p>
    <w:p w14:paraId="182B9905" w14:textId="77777777" w:rsidR="001A668F" w:rsidRDefault="008603BB">
      <w:pPr>
        <w:pStyle w:val="4"/>
        <w:numPr>
          <w:ilvl w:val="0"/>
          <w:numId w:val="0"/>
        </w:numPr>
        <w:snapToGrid w:val="0"/>
        <w:spacing w:before="0" w:after="156"/>
        <w:ind w:left="862" w:hanging="862"/>
        <w:rPr>
          <w:i w:val="0"/>
          <w:sz w:val="22"/>
          <w:highlight w:val="yellow"/>
        </w:rPr>
      </w:pPr>
      <w:r>
        <w:rPr>
          <w:i w:val="0"/>
          <w:sz w:val="22"/>
          <w:highlight w:val="yellow"/>
        </w:rPr>
        <w:t>Proposal 2-7</w:t>
      </w:r>
    </w:p>
    <w:p w14:paraId="182B9906" w14:textId="77777777" w:rsidR="001A668F" w:rsidRDefault="008603BB">
      <w:pPr>
        <w:spacing w:before="0" w:after="120" w:line="240" w:lineRule="auto"/>
        <w:rPr>
          <w:highlight w:val="yellow"/>
          <w:lang w:val="en-GB"/>
        </w:rPr>
      </w:pPr>
      <w:r>
        <w:rPr>
          <w:highlight w:val="yellow"/>
          <w:lang w:val="en-GB"/>
        </w:rPr>
        <w:t>The following are not supported for L1 UE-to-UE CLI measurement and reporting in Rel-19</w:t>
      </w:r>
    </w:p>
    <w:p w14:paraId="182B9907" w14:textId="77777777" w:rsidR="001A668F" w:rsidRDefault="008603BB">
      <w:pPr>
        <w:pStyle w:val="aff"/>
        <w:numPr>
          <w:ilvl w:val="0"/>
          <w:numId w:val="6"/>
        </w:numPr>
        <w:spacing w:before="0" w:after="120" w:line="240" w:lineRule="auto"/>
        <w:rPr>
          <w:highlight w:val="yellow"/>
          <w:lang w:val="en-GB"/>
        </w:rPr>
      </w:pPr>
      <w:r>
        <w:rPr>
          <w:highlight w:val="yellow"/>
          <w:lang w:val="en-GB"/>
        </w:rPr>
        <w:t>Aperiodic CLI reporting on PUCCH</w:t>
      </w:r>
    </w:p>
    <w:p w14:paraId="182B9908" w14:textId="77777777" w:rsidR="001A668F" w:rsidRDefault="008603BB">
      <w:pPr>
        <w:pStyle w:val="aff"/>
        <w:numPr>
          <w:ilvl w:val="0"/>
          <w:numId w:val="6"/>
        </w:numPr>
        <w:spacing w:before="0" w:after="120" w:line="240" w:lineRule="auto"/>
        <w:rPr>
          <w:highlight w:val="yellow"/>
          <w:lang w:val="en-GB"/>
        </w:rPr>
      </w:pPr>
      <w:r>
        <w:rPr>
          <w:highlight w:val="yellow"/>
          <w:lang w:val="en-GB"/>
        </w:rPr>
        <w:t>Periodic CLI reporting</w:t>
      </w:r>
    </w:p>
    <w:p w14:paraId="182B9909" w14:textId="77777777" w:rsidR="001A668F" w:rsidRDefault="008603BB">
      <w:pPr>
        <w:pStyle w:val="aff"/>
        <w:numPr>
          <w:ilvl w:val="0"/>
          <w:numId w:val="6"/>
        </w:numPr>
        <w:spacing w:before="0" w:after="120" w:line="240" w:lineRule="auto"/>
        <w:rPr>
          <w:highlight w:val="yellow"/>
          <w:lang w:val="en-GB"/>
        </w:rPr>
      </w:pPr>
      <w:r>
        <w:rPr>
          <w:highlight w:val="yellow"/>
          <w:lang w:val="en-GB"/>
        </w:rPr>
        <w:t>Semi-persistent CLI reporting</w:t>
      </w:r>
    </w:p>
    <w:p w14:paraId="182B990A"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90D" w14:textId="77777777">
        <w:tc>
          <w:tcPr>
            <w:tcW w:w="2547" w:type="dxa"/>
            <w:shd w:val="clear" w:color="auto" w:fill="DBDBDB"/>
          </w:tcPr>
          <w:p w14:paraId="182B990B"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90C"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910" w14:textId="77777777">
        <w:trPr>
          <w:trHeight w:val="228"/>
        </w:trPr>
        <w:tc>
          <w:tcPr>
            <w:tcW w:w="2547" w:type="dxa"/>
          </w:tcPr>
          <w:p w14:paraId="182B990E"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90F" w14:textId="77777777" w:rsidR="001A668F" w:rsidRDefault="008603BB">
            <w:pPr>
              <w:snapToGrid/>
              <w:spacing w:before="0" w:line="259" w:lineRule="auto"/>
              <w:rPr>
                <w:rFonts w:cs="宋体"/>
                <w:kern w:val="0"/>
                <w:lang w:val="en-GB"/>
              </w:rPr>
            </w:pPr>
            <w:r>
              <w:rPr>
                <w:rFonts w:cs="宋体"/>
                <w:kern w:val="0"/>
              </w:rPr>
              <w:t>New H3C, Spreadtrum, Ericsson, DOCOMO,vivo, Samsung</w:t>
            </w:r>
          </w:p>
        </w:tc>
      </w:tr>
      <w:tr w:rsidR="001A668F" w14:paraId="182B9913" w14:textId="77777777">
        <w:tc>
          <w:tcPr>
            <w:tcW w:w="2547" w:type="dxa"/>
          </w:tcPr>
          <w:p w14:paraId="182B9911"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912" w14:textId="77777777" w:rsidR="001A668F" w:rsidRDefault="008603BB">
            <w:pPr>
              <w:snapToGrid/>
              <w:spacing w:before="0" w:line="259" w:lineRule="auto"/>
              <w:rPr>
                <w:rFonts w:eastAsia="Malgun Gothic" w:cs="宋体"/>
                <w:kern w:val="0"/>
                <w:lang w:eastAsia="ko-KR"/>
              </w:rPr>
            </w:pPr>
            <w:r>
              <w:rPr>
                <w:rFonts w:eastAsia="Malgun Gothic" w:cs="宋体"/>
                <w:kern w:val="0"/>
                <w:lang w:eastAsia="ko-KR"/>
              </w:rPr>
              <w:t>Nokia</w:t>
            </w:r>
          </w:p>
        </w:tc>
      </w:tr>
    </w:tbl>
    <w:p w14:paraId="182B9914" w14:textId="77777777" w:rsidR="001A668F" w:rsidRDefault="001A668F">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917" w14:textId="77777777">
        <w:tc>
          <w:tcPr>
            <w:tcW w:w="2547" w:type="dxa"/>
            <w:shd w:val="clear" w:color="auto" w:fill="DBDBDB"/>
          </w:tcPr>
          <w:p w14:paraId="182B9915"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916"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91A" w14:textId="77777777">
        <w:tc>
          <w:tcPr>
            <w:tcW w:w="2547" w:type="dxa"/>
          </w:tcPr>
          <w:p w14:paraId="182B9918" w14:textId="77777777" w:rsidR="001A668F" w:rsidRDefault="008603BB">
            <w:pPr>
              <w:snapToGrid/>
              <w:spacing w:before="0" w:line="259" w:lineRule="auto"/>
              <w:ind w:firstLine="400"/>
              <w:rPr>
                <w:rFonts w:eastAsia="宋体" w:cs="宋体"/>
                <w:kern w:val="0"/>
                <w:lang w:val="en-GB"/>
              </w:rPr>
            </w:pPr>
            <w:r>
              <w:rPr>
                <w:rFonts w:eastAsia="Malgun Gothic" w:cs="宋体"/>
                <w:kern w:val="0"/>
                <w:lang w:val="en-GB" w:eastAsia="ko-KR"/>
              </w:rPr>
              <w:t>Nokia</w:t>
            </w:r>
          </w:p>
        </w:tc>
        <w:tc>
          <w:tcPr>
            <w:tcW w:w="7079" w:type="dxa"/>
          </w:tcPr>
          <w:p w14:paraId="182B9919" w14:textId="77777777" w:rsidR="001A668F" w:rsidRDefault="008603BB">
            <w:pPr>
              <w:snapToGrid/>
              <w:spacing w:before="0" w:line="259" w:lineRule="auto"/>
              <w:rPr>
                <w:rFonts w:cs="宋体"/>
                <w:kern w:val="0"/>
                <w:lang w:val="en-GB"/>
              </w:rPr>
            </w:pPr>
            <w:r>
              <w:rPr>
                <w:rFonts w:eastAsia="Malgun Gothic" w:cs="宋体"/>
                <w:kern w:val="0"/>
                <w:lang w:val="en-GB" w:eastAsia="ko-KR"/>
              </w:rPr>
              <w:t>We think semi-persistent and periodic reporting are useful. Aperiodic reporting cannot provide the function of long-term CLI-RSSI monitoring. Aperiodic is useful to identify CLI source, while periodic/semi-persistent is useful for checking the existence of CLI-RSSI. We are OK to limit to aperiodic reporting only for L1-SRS-RSRP.</w:t>
            </w:r>
          </w:p>
        </w:tc>
      </w:tr>
      <w:tr w:rsidR="001A668F" w14:paraId="182B991E" w14:textId="77777777">
        <w:tc>
          <w:tcPr>
            <w:tcW w:w="2547" w:type="dxa"/>
          </w:tcPr>
          <w:p w14:paraId="182B991B"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lang w:val="en-GB"/>
              </w:rPr>
              <w:t>Xiaomi</w:t>
            </w:r>
          </w:p>
        </w:tc>
        <w:tc>
          <w:tcPr>
            <w:tcW w:w="7079" w:type="dxa"/>
          </w:tcPr>
          <w:p w14:paraId="182B991C" w14:textId="77777777" w:rsidR="001A668F" w:rsidRDefault="008603BB">
            <w:pPr>
              <w:snapToGrid/>
              <w:spacing w:before="0" w:line="259" w:lineRule="auto"/>
              <w:rPr>
                <w:rFonts w:cs="宋体"/>
                <w:kern w:val="0"/>
                <w:lang w:val="en-GB"/>
              </w:rPr>
            </w:pPr>
            <w:r>
              <w:rPr>
                <w:rFonts w:cs="宋体"/>
                <w:kern w:val="0"/>
                <w:lang w:val="en-GB"/>
              </w:rPr>
              <w:t xml:space="preserve">We see benefits of periodic CLI reporting and SP CLI reporting, at least in terms of flexibility and less signalling overhead. </w:t>
            </w:r>
          </w:p>
          <w:p w14:paraId="182B991D" w14:textId="77777777" w:rsidR="001A668F" w:rsidRDefault="008603BB">
            <w:pPr>
              <w:snapToGrid/>
              <w:spacing w:before="0" w:line="259" w:lineRule="auto"/>
              <w:rPr>
                <w:rFonts w:cs="宋体"/>
                <w:kern w:val="0"/>
                <w:sz w:val="20"/>
                <w:szCs w:val="20"/>
                <w:lang w:val="en-GB"/>
              </w:rPr>
            </w:pPr>
            <w:r>
              <w:rPr>
                <w:rFonts w:cs="宋体"/>
                <w:kern w:val="0"/>
                <w:lang w:val="en-GB"/>
              </w:rPr>
              <w:t>On the other hand, we can live with the current proposal is it is where majority companies stand.</w:t>
            </w:r>
          </w:p>
        </w:tc>
      </w:tr>
      <w:tr w:rsidR="001A668F" w14:paraId="182B9922" w14:textId="77777777">
        <w:tc>
          <w:tcPr>
            <w:tcW w:w="2547" w:type="dxa"/>
          </w:tcPr>
          <w:p w14:paraId="182B991F" w14:textId="77777777" w:rsidR="001A668F" w:rsidRDefault="008603BB">
            <w:pPr>
              <w:snapToGrid/>
              <w:spacing w:before="0" w:line="259" w:lineRule="auto"/>
              <w:ind w:firstLine="400"/>
              <w:rPr>
                <w:rFonts w:eastAsia="宋体" w:cs="宋体"/>
                <w:kern w:val="0"/>
                <w:lang w:val="en-GB"/>
              </w:rPr>
            </w:pPr>
            <w:r>
              <w:rPr>
                <w:rFonts w:eastAsia="宋体" w:cs="宋体"/>
                <w:kern w:val="0"/>
              </w:rPr>
              <w:t>ZTE</w:t>
            </w:r>
          </w:p>
        </w:tc>
        <w:tc>
          <w:tcPr>
            <w:tcW w:w="7079" w:type="dxa"/>
          </w:tcPr>
          <w:p w14:paraId="182B9920" w14:textId="77777777" w:rsidR="001A668F" w:rsidRDefault="008603BB">
            <w:pPr>
              <w:snapToGrid/>
              <w:spacing w:before="0" w:line="259" w:lineRule="auto"/>
              <w:rPr>
                <w:rFonts w:cs="宋体"/>
                <w:kern w:val="0"/>
              </w:rPr>
            </w:pPr>
            <w:r>
              <w:rPr>
                <w:rFonts w:cs="宋体"/>
                <w:kern w:val="0"/>
              </w:rPr>
              <w:t>The periodic CLI reporting and the semi-persistent CLI reporting should be supported since different reporting type have the different application scenarios.</w:t>
            </w:r>
          </w:p>
          <w:p w14:paraId="182B9921" w14:textId="77777777" w:rsidR="001A668F" w:rsidRDefault="008603BB">
            <w:pPr>
              <w:snapToGrid/>
              <w:spacing w:before="0" w:line="259" w:lineRule="auto"/>
              <w:rPr>
                <w:rFonts w:cs="宋体"/>
                <w:kern w:val="0"/>
                <w:lang w:val="en-GB"/>
              </w:rPr>
            </w:pPr>
            <w:r>
              <w:rPr>
                <w:rFonts w:cs="宋体"/>
                <w:kern w:val="0"/>
              </w:rPr>
              <w:t>We support to exclude A-CLI reporting on PUSCH due to the huge standardization efforts.</w:t>
            </w:r>
          </w:p>
        </w:tc>
      </w:tr>
      <w:tr w:rsidR="001A668F" w14:paraId="182B9925" w14:textId="77777777">
        <w:trPr>
          <w:trHeight w:val="277"/>
        </w:trPr>
        <w:tc>
          <w:tcPr>
            <w:tcW w:w="2547" w:type="dxa"/>
          </w:tcPr>
          <w:p w14:paraId="182B9923" w14:textId="77777777" w:rsidR="001A668F" w:rsidRDefault="008603BB">
            <w:pPr>
              <w:snapToGrid/>
              <w:spacing w:before="0" w:line="259" w:lineRule="auto"/>
              <w:ind w:firstLine="400"/>
              <w:rPr>
                <w:rFonts w:eastAsia="宋体" w:cs="宋体"/>
                <w:lang w:val="en-GB"/>
              </w:rPr>
            </w:pPr>
            <w:r>
              <w:rPr>
                <w:rFonts w:eastAsia="Malgun Gothic" w:cs="宋体"/>
                <w:kern w:val="0"/>
                <w:lang w:val="en-GB" w:eastAsia="ko-KR"/>
              </w:rPr>
              <w:t>LG</w:t>
            </w:r>
          </w:p>
        </w:tc>
        <w:tc>
          <w:tcPr>
            <w:tcW w:w="7079" w:type="dxa"/>
          </w:tcPr>
          <w:p w14:paraId="182B9924" w14:textId="77777777" w:rsidR="001A668F" w:rsidRDefault="008603BB">
            <w:pPr>
              <w:snapToGrid/>
              <w:spacing w:before="0" w:line="259" w:lineRule="auto"/>
              <w:rPr>
                <w:rFonts w:cs="宋体"/>
                <w:lang w:val="en-GB"/>
              </w:rPr>
            </w:pPr>
            <w:r>
              <w:rPr>
                <w:rFonts w:eastAsia="Malgun Gothic" w:cs="宋体"/>
                <w:kern w:val="0"/>
                <w:lang w:val="en-GB" w:eastAsia="ko-KR"/>
              </w:rPr>
              <w:t>Although we agree on not supporting aperiodic CLI reporting on PUCCH, but we think periodic and semi-persistent CLI reporting is helpful in terms of enabling scheduling flexibility at gNB side while spec impact would be minimum since the CSI reporting framework is reused.</w:t>
            </w:r>
          </w:p>
        </w:tc>
      </w:tr>
      <w:tr w:rsidR="001A668F" w14:paraId="182B9929" w14:textId="77777777">
        <w:trPr>
          <w:trHeight w:val="212"/>
        </w:trPr>
        <w:tc>
          <w:tcPr>
            <w:tcW w:w="2547" w:type="dxa"/>
          </w:tcPr>
          <w:p w14:paraId="182B9926" w14:textId="77777777" w:rsidR="001A668F" w:rsidRDefault="008603BB">
            <w:pPr>
              <w:snapToGrid/>
              <w:spacing w:before="0" w:line="259" w:lineRule="auto"/>
              <w:ind w:firstLine="400"/>
              <w:rPr>
                <w:rFonts w:eastAsia="宋体" w:cs="宋体"/>
                <w:lang w:val="en-GB"/>
              </w:rPr>
            </w:pPr>
            <w:r>
              <w:rPr>
                <w:rFonts w:eastAsia="宋体" w:cs="宋体"/>
                <w:kern w:val="0"/>
                <w:lang w:val="en-GB"/>
              </w:rPr>
              <w:t>QC</w:t>
            </w:r>
          </w:p>
        </w:tc>
        <w:tc>
          <w:tcPr>
            <w:tcW w:w="7079" w:type="dxa"/>
          </w:tcPr>
          <w:p w14:paraId="182B9927" w14:textId="77777777" w:rsidR="001A668F" w:rsidRDefault="008603BB">
            <w:pPr>
              <w:snapToGrid/>
              <w:spacing w:before="0" w:line="259" w:lineRule="auto"/>
              <w:rPr>
                <w:rFonts w:cs="宋体"/>
                <w:kern w:val="0"/>
                <w:lang w:val="en-GB"/>
              </w:rPr>
            </w:pPr>
            <w:r>
              <w:rPr>
                <w:rFonts w:cs="宋体"/>
                <w:kern w:val="0"/>
                <w:lang w:val="en-GB"/>
              </w:rPr>
              <w:t>We can separate discussion on different bullets.</w:t>
            </w:r>
          </w:p>
          <w:p w14:paraId="182B9928" w14:textId="77777777" w:rsidR="001A668F" w:rsidRDefault="008603BB">
            <w:pPr>
              <w:snapToGrid/>
              <w:spacing w:before="0" w:line="259" w:lineRule="auto"/>
              <w:rPr>
                <w:rFonts w:cs="宋体"/>
                <w:lang w:val="en-GB"/>
              </w:rPr>
            </w:pPr>
            <w:r>
              <w:rPr>
                <w:rFonts w:cs="宋体"/>
                <w:kern w:val="0"/>
                <w:lang w:val="en-GB"/>
              </w:rPr>
              <w:t xml:space="preserve">Support P/SP CLI reporting. </w:t>
            </w:r>
          </w:p>
        </w:tc>
      </w:tr>
      <w:tr w:rsidR="001A668F" w14:paraId="182B992C" w14:textId="77777777">
        <w:trPr>
          <w:trHeight w:val="45"/>
        </w:trPr>
        <w:tc>
          <w:tcPr>
            <w:tcW w:w="2547" w:type="dxa"/>
          </w:tcPr>
          <w:p w14:paraId="182B992A" w14:textId="77777777" w:rsidR="001A668F" w:rsidRDefault="001A668F">
            <w:pPr>
              <w:snapToGrid/>
              <w:spacing w:before="0" w:line="259" w:lineRule="auto"/>
              <w:ind w:firstLine="400"/>
              <w:rPr>
                <w:rFonts w:eastAsia="Malgun Gothic" w:cs="宋体"/>
                <w:sz w:val="20"/>
                <w:lang w:val="en-GB" w:eastAsia="ko-KR"/>
              </w:rPr>
            </w:pPr>
          </w:p>
        </w:tc>
        <w:tc>
          <w:tcPr>
            <w:tcW w:w="7079" w:type="dxa"/>
          </w:tcPr>
          <w:p w14:paraId="182B992B" w14:textId="77777777" w:rsidR="001A668F" w:rsidRDefault="001A668F">
            <w:pPr>
              <w:snapToGrid/>
              <w:spacing w:before="0" w:line="259" w:lineRule="auto"/>
              <w:rPr>
                <w:rFonts w:eastAsia="Malgun Gothic" w:cs="宋体"/>
                <w:lang w:val="en-GB" w:eastAsia="ko-KR"/>
              </w:rPr>
            </w:pPr>
          </w:p>
        </w:tc>
      </w:tr>
    </w:tbl>
    <w:p w14:paraId="182B992D" w14:textId="77777777" w:rsidR="001A668F" w:rsidRDefault="001A668F">
      <w:pPr>
        <w:spacing w:before="0" w:after="120" w:line="240" w:lineRule="auto"/>
        <w:rPr>
          <w:highlight w:val="yellow"/>
        </w:rPr>
      </w:pPr>
    </w:p>
    <w:p w14:paraId="182B992E" w14:textId="77777777" w:rsidR="001A668F" w:rsidRDefault="008603BB">
      <w:pPr>
        <w:pStyle w:val="4"/>
        <w:numPr>
          <w:ilvl w:val="0"/>
          <w:numId w:val="0"/>
        </w:numPr>
        <w:snapToGrid w:val="0"/>
        <w:spacing w:before="0" w:after="156"/>
        <w:ind w:left="862" w:hanging="862"/>
        <w:rPr>
          <w:i w:val="0"/>
          <w:sz w:val="22"/>
          <w:highlight w:val="yellow"/>
        </w:rPr>
      </w:pPr>
      <w:r>
        <w:rPr>
          <w:i w:val="0"/>
          <w:sz w:val="22"/>
          <w:highlight w:val="yellow"/>
        </w:rPr>
        <w:lastRenderedPageBreak/>
        <w:t>Proposal 2-8</w:t>
      </w:r>
    </w:p>
    <w:p w14:paraId="182B992F" w14:textId="77777777" w:rsidR="001A668F" w:rsidRDefault="008603BB">
      <w:pPr>
        <w:spacing w:before="0" w:after="120" w:line="240" w:lineRule="auto"/>
        <w:rPr>
          <w:highlight w:val="yellow"/>
          <w:lang w:val="en-GB"/>
        </w:rPr>
      </w:pPr>
      <w:r>
        <w:rPr>
          <w:rFonts w:ascii="Times" w:eastAsia="Batang" w:hAnsi="Times"/>
          <w:bCs/>
          <w:highlight w:val="yellow"/>
        </w:rPr>
        <w:t>Subband CLI-RSSI reporting is not supported for L1 CLI-RSSI measurement in Rel-19.</w:t>
      </w:r>
    </w:p>
    <w:p w14:paraId="182B9930"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933" w14:textId="77777777">
        <w:tc>
          <w:tcPr>
            <w:tcW w:w="2547" w:type="dxa"/>
            <w:shd w:val="clear" w:color="auto" w:fill="DBDBDB"/>
          </w:tcPr>
          <w:p w14:paraId="182B9931"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932"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936" w14:textId="77777777">
        <w:trPr>
          <w:trHeight w:val="228"/>
        </w:trPr>
        <w:tc>
          <w:tcPr>
            <w:tcW w:w="2547" w:type="dxa"/>
          </w:tcPr>
          <w:p w14:paraId="182B9934"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935" w14:textId="77777777" w:rsidR="001A668F" w:rsidRDefault="008603BB">
            <w:pPr>
              <w:snapToGrid/>
              <w:spacing w:before="0" w:line="259" w:lineRule="auto"/>
              <w:rPr>
                <w:rFonts w:cs="宋体"/>
                <w:kern w:val="0"/>
              </w:rPr>
            </w:pPr>
            <w:r>
              <w:rPr>
                <w:rFonts w:cs="宋体"/>
                <w:kern w:val="0"/>
              </w:rPr>
              <w:t>New H3C, Spreadtrum, Ericsson, CATT, DOCOMO, vivo, Samsung, LG</w:t>
            </w:r>
          </w:p>
        </w:tc>
      </w:tr>
      <w:tr w:rsidR="001A668F" w14:paraId="182B9939" w14:textId="77777777">
        <w:tc>
          <w:tcPr>
            <w:tcW w:w="2547" w:type="dxa"/>
          </w:tcPr>
          <w:p w14:paraId="182B9937"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938" w14:textId="77777777" w:rsidR="001A668F" w:rsidRDefault="008603BB">
            <w:pPr>
              <w:snapToGrid/>
              <w:spacing w:before="0" w:line="259" w:lineRule="auto"/>
              <w:rPr>
                <w:rFonts w:eastAsia="MS Mincho" w:cs="宋体"/>
                <w:kern w:val="0"/>
                <w:lang w:eastAsia="ja-JP"/>
              </w:rPr>
            </w:pPr>
            <w:r>
              <w:rPr>
                <w:rFonts w:eastAsia="Times New Roman" w:cs="宋体"/>
                <w:kern w:val="0"/>
              </w:rPr>
              <w:t>Sony</w:t>
            </w:r>
            <w:r>
              <w:rPr>
                <w:rFonts w:eastAsia="Malgun Gothic" w:cs="宋体"/>
                <w:kern w:val="0"/>
                <w:lang w:eastAsia="ko-KR"/>
              </w:rPr>
              <w:t>, Nokia</w:t>
            </w:r>
            <w:r>
              <w:rPr>
                <w:rFonts w:eastAsia="宋体" w:cs="宋体"/>
                <w:kern w:val="0"/>
              </w:rPr>
              <w:t>, ZTE</w:t>
            </w:r>
            <w:r>
              <w:rPr>
                <w:rFonts w:eastAsia="MS Mincho" w:cs="宋体"/>
                <w:kern w:val="0"/>
                <w:lang w:eastAsia="ja-JP"/>
              </w:rPr>
              <w:t>, Panasonic, CEWiT</w:t>
            </w:r>
          </w:p>
        </w:tc>
      </w:tr>
    </w:tbl>
    <w:p w14:paraId="182B993A" w14:textId="77777777" w:rsidR="001A668F" w:rsidRDefault="001A668F">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93D" w14:textId="77777777">
        <w:tc>
          <w:tcPr>
            <w:tcW w:w="2547" w:type="dxa"/>
            <w:shd w:val="clear" w:color="auto" w:fill="DBDBDB"/>
          </w:tcPr>
          <w:p w14:paraId="182B993B"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93C"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940" w14:textId="77777777">
        <w:tc>
          <w:tcPr>
            <w:tcW w:w="2547" w:type="dxa"/>
          </w:tcPr>
          <w:p w14:paraId="182B993E" w14:textId="77777777" w:rsidR="001A668F" w:rsidRDefault="008603BB">
            <w:pPr>
              <w:snapToGrid/>
              <w:spacing w:before="0" w:line="259" w:lineRule="auto"/>
              <w:ind w:firstLine="400"/>
              <w:rPr>
                <w:rFonts w:eastAsia="宋体" w:cs="宋体"/>
                <w:lang w:val="en-GB"/>
              </w:rPr>
            </w:pPr>
            <w:r>
              <w:rPr>
                <w:rFonts w:eastAsia="宋体" w:cs="宋体"/>
                <w:lang w:val="en-GB"/>
              </w:rPr>
              <w:t>Sony</w:t>
            </w:r>
          </w:p>
        </w:tc>
        <w:tc>
          <w:tcPr>
            <w:tcW w:w="7079" w:type="dxa"/>
          </w:tcPr>
          <w:p w14:paraId="182B993F" w14:textId="77777777" w:rsidR="001A668F" w:rsidRDefault="008603BB">
            <w:pPr>
              <w:snapToGrid/>
              <w:spacing w:before="0" w:line="259" w:lineRule="auto"/>
              <w:rPr>
                <w:rFonts w:cs="宋体"/>
                <w:lang w:val="en-GB"/>
              </w:rPr>
            </w:pPr>
            <w:r>
              <w:rPr>
                <w:rFonts w:cs="宋体"/>
                <w:lang w:val="en-GB"/>
              </w:rPr>
              <w:t>We believe this is beneficial to gauge the level of CLI across the DL subband. Although this can be achieved by configuring multiple CLI-RSSI resources with small bandwidth across the DL subband this would lead to high number of measurement reports.</w:t>
            </w:r>
          </w:p>
        </w:tc>
      </w:tr>
      <w:tr w:rsidR="001A668F" w14:paraId="182B9943" w14:textId="77777777">
        <w:tc>
          <w:tcPr>
            <w:tcW w:w="2547" w:type="dxa"/>
          </w:tcPr>
          <w:p w14:paraId="182B9941" w14:textId="77777777" w:rsidR="001A668F" w:rsidRDefault="008603BB">
            <w:pPr>
              <w:snapToGrid/>
              <w:spacing w:before="0" w:line="259" w:lineRule="auto"/>
              <w:ind w:firstLine="400"/>
              <w:rPr>
                <w:rFonts w:eastAsia="Malgun Gothic" w:cs="宋体"/>
                <w:kern w:val="0"/>
                <w:sz w:val="20"/>
                <w:szCs w:val="20"/>
                <w:lang w:val="en-GB" w:eastAsia="ko-KR"/>
              </w:rPr>
            </w:pPr>
            <w:r>
              <w:rPr>
                <w:rFonts w:eastAsia="Malgun Gothic" w:cs="宋体"/>
                <w:lang w:val="en-GB" w:eastAsia="ko-KR"/>
              </w:rPr>
              <w:t>Nokia</w:t>
            </w:r>
          </w:p>
        </w:tc>
        <w:tc>
          <w:tcPr>
            <w:tcW w:w="7079" w:type="dxa"/>
          </w:tcPr>
          <w:p w14:paraId="182B9942" w14:textId="77777777" w:rsidR="001A668F" w:rsidRDefault="008603BB">
            <w:pPr>
              <w:snapToGrid/>
              <w:spacing w:before="0" w:line="259" w:lineRule="auto"/>
              <w:rPr>
                <w:rFonts w:eastAsia="Malgun Gothic" w:cs="宋体"/>
                <w:kern w:val="0"/>
                <w:sz w:val="20"/>
                <w:szCs w:val="20"/>
                <w:lang w:val="en-GB" w:eastAsia="ko-KR"/>
              </w:rPr>
            </w:pPr>
            <w:r>
              <w:rPr>
                <w:rFonts w:eastAsia="Malgun Gothic" w:cs="宋体"/>
                <w:lang w:val="en-GB" w:eastAsia="ko-KR"/>
              </w:rPr>
              <w:t>If Method #3 is supported, we think sub-band reporting is useful.</w:t>
            </w:r>
          </w:p>
        </w:tc>
      </w:tr>
      <w:tr w:rsidR="001A668F" w14:paraId="182B9946" w14:textId="77777777">
        <w:tc>
          <w:tcPr>
            <w:tcW w:w="2547" w:type="dxa"/>
          </w:tcPr>
          <w:p w14:paraId="182B9944" w14:textId="77777777" w:rsidR="001A668F" w:rsidRDefault="008603BB">
            <w:pPr>
              <w:snapToGrid/>
              <w:spacing w:before="0" w:line="259" w:lineRule="auto"/>
              <w:ind w:firstLine="400"/>
              <w:rPr>
                <w:rFonts w:eastAsia="宋体" w:cs="宋体"/>
                <w:kern w:val="0"/>
                <w:sz w:val="20"/>
                <w:szCs w:val="20"/>
                <w:lang w:val="en-GB"/>
              </w:rPr>
            </w:pPr>
            <w:r>
              <w:rPr>
                <w:rFonts w:eastAsia="宋体" w:cs="宋体"/>
                <w:lang w:val="en-GB"/>
              </w:rPr>
              <w:t>Xiaomi</w:t>
            </w:r>
          </w:p>
        </w:tc>
        <w:tc>
          <w:tcPr>
            <w:tcW w:w="7079" w:type="dxa"/>
          </w:tcPr>
          <w:p w14:paraId="182B9945" w14:textId="77777777" w:rsidR="001A668F" w:rsidRDefault="008603BB">
            <w:pPr>
              <w:snapToGrid/>
              <w:spacing w:before="0" w:line="259" w:lineRule="auto"/>
              <w:rPr>
                <w:rFonts w:eastAsia="Times New Roman" w:cs="宋体"/>
                <w:kern w:val="0"/>
                <w:sz w:val="20"/>
                <w:szCs w:val="20"/>
                <w:lang w:val="en-GB"/>
              </w:rPr>
            </w:pPr>
            <w:r>
              <w:rPr>
                <w:rFonts w:cs="宋体"/>
                <w:lang w:val="en-GB"/>
              </w:rPr>
              <w:t>Fine with the proposal.</w:t>
            </w:r>
          </w:p>
        </w:tc>
      </w:tr>
      <w:tr w:rsidR="001A668F" w14:paraId="182B994A" w14:textId="77777777">
        <w:tc>
          <w:tcPr>
            <w:tcW w:w="2547" w:type="dxa"/>
          </w:tcPr>
          <w:p w14:paraId="182B9947" w14:textId="77777777" w:rsidR="001A668F" w:rsidRDefault="008603BB">
            <w:pPr>
              <w:snapToGrid/>
              <w:spacing w:before="0" w:line="259" w:lineRule="auto"/>
              <w:ind w:firstLine="400"/>
              <w:rPr>
                <w:rFonts w:eastAsia="宋体" w:cs="宋体"/>
                <w:lang w:val="en-GB"/>
              </w:rPr>
            </w:pPr>
            <w:r>
              <w:rPr>
                <w:rFonts w:eastAsia="宋体" w:cs="宋体"/>
              </w:rPr>
              <w:t>ZTE</w:t>
            </w:r>
          </w:p>
        </w:tc>
        <w:tc>
          <w:tcPr>
            <w:tcW w:w="7079" w:type="dxa"/>
          </w:tcPr>
          <w:p w14:paraId="182B9948" w14:textId="77777777" w:rsidR="001A668F" w:rsidRDefault="008603BB">
            <w:pPr>
              <w:snapToGrid/>
              <w:spacing w:before="0" w:line="259" w:lineRule="auto"/>
              <w:rPr>
                <w:rFonts w:cs="宋体"/>
              </w:rPr>
            </w:pPr>
            <w:r>
              <w:rPr>
                <w:rFonts w:cs="宋体"/>
              </w:rPr>
              <w:t>We don’t support this proposal.</w:t>
            </w:r>
          </w:p>
          <w:p w14:paraId="182B9949" w14:textId="77777777" w:rsidR="001A668F" w:rsidRDefault="008603BB">
            <w:pPr>
              <w:snapToGrid/>
              <w:spacing w:before="0" w:line="259" w:lineRule="auto"/>
              <w:rPr>
                <w:rFonts w:cs="宋体"/>
                <w:lang w:val="en-GB"/>
              </w:rPr>
            </w:pPr>
            <w:r>
              <w:rPr>
                <w:rFonts w:cs="宋体"/>
              </w:rPr>
              <w:t>Subband CLI-RSSI reporting is useful for CLI-RSSI reporting since the different subband have different interference due to the interference leakage and the wide band reporting cannot reflect the accurate interference.</w:t>
            </w:r>
          </w:p>
        </w:tc>
      </w:tr>
      <w:tr w:rsidR="001A668F" w14:paraId="182B994D" w14:textId="77777777">
        <w:tc>
          <w:tcPr>
            <w:tcW w:w="2547" w:type="dxa"/>
            <w:tcBorders>
              <w:top w:val="nil"/>
            </w:tcBorders>
          </w:tcPr>
          <w:p w14:paraId="182B994B" w14:textId="77777777" w:rsidR="001A668F" w:rsidRDefault="008603BB">
            <w:pPr>
              <w:snapToGrid/>
              <w:spacing w:before="0" w:line="259" w:lineRule="auto"/>
              <w:ind w:firstLine="400"/>
              <w:rPr>
                <w:rFonts w:eastAsia="宋体" w:cs="宋体"/>
                <w:lang w:val="en-GB"/>
              </w:rPr>
            </w:pPr>
            <w:r>
              <w:t>CEWiT</w:t>
            </w:r>
          </w:p>
        </w:tc>
        <w:tc>
          <w:tcPr>
            <w:tcW w:w="7079" w:type="dxa"/>
            <w:tcBorders>
              <w:top w:val="nil"/>
            </w:tcBorders>
          </w:tcPr>
          <w:p w14:paraId="182B994C" w14:textId="77777777" w:rsidR="001A668F" w:rsidRDefault="008603BB">
            <w:pPr>
              <w:snapToGrid/>
              <w:spacing w:before="0" w:line="259" w:lineRule="auto"/>
              <w:rPr>
                <w:rFonts w:cs="宋体"/>
              </w:rPr>
            </w:pPr>
            <w:r>
              <w:t>We don’t support this proposal. W</w:t>
            </w:r>
            <w:r>
              <w:rPr>
                <w:rFonts w:eastAsia="Times New Roman" w:cs="Times New Roman"/>
              </w:rPr>
              <w:t>ideband measurement provides an indication of the overall interference level. In SBFD, the interference level varies across PRBs depending on its position relative to UL subband and enabling subband reporting improve accuracy of measurement.</w:t>
            </w:r>
          </w:p>
        </w:tc>
      </w:tr>
    </w:tbl>
    <w:p w14:paraId="182B994E" w14:textId="77777777" w:rsidR="001A668F" w:rsidRDefault="001A668F">
      <w:pPr>
        <w:spacing w:before="0" w:after="120" w:line="240" w:lineRule="auto"/>
        <w:rPr>
          <w:highlight w:val="yellow"/>
        </w:rPr>
      </w:pPr>
    </w:p>
    <w:p w14:paraId="182B994F" w14:textId="77777777" w:rsidR="001A668F" w:rsidRDefault="008603BB">
      <w:pPr>
        <w:pStyle w:val="4"/>
        <w:numPr>
          <w:ilvl w:val="0"/>
          <w:numId w:val="0"/>
        </w:numPr>
        <w:snapToGrid w:val="0"/>
        <w:spacing w:before="0" w:after="156"/>
        <w:ind w:left="862" w:hanging="862"/>
        <w:rPr>
          <w:i w:val="0"/>
          <w:sz w:val="22"/>
          <w:highlight w:val="yellow"/>
        </w:rPr>
      </w:pPr>
      <w:r>
        <w:rPr>
          <w:i w:val="0"/>
          <w:sz w:val="22"/>
          <w:highlight w:val="yellow"/>
        </w:rPr>
        <w:t>Proposal 2-9</w:t>
      </w:r>
    </w:p>
    <w:p w14:paraId="182B9950" w14:textId="77777777" w:rsidR="001A668F" w:rsidRDefault="008603BB">
      <w:pPr>
        <w:spacing w:before="93"/>
        <w:rPr>
          <w:bCs/>
          <w:highlight w:val="yellow"/>
        </w:rPr>
      </w:pPr>
      <w:r>
        <w:rPr>
          <w:bCs/>
          <w:highlight w:val="yellow"/>
        </w:rPr>
        <w:t>The range and resolution of L3 based CLI measurement report is reused for L1 based CLI measurement</w:t>
      </w:r>
    </w:p>
    <w:p w14:paraId="182B9951" w14:textId="77777777" w:rsidR="001A668F" w:rsidRDefault="008603BB">
      <w:pPr>
        <w:widowControl/>
        <w:numPr>
          <w:ilvl w:val="0"/>
          <w:numId w:val="7"/>
        </w:numPr>
        <w:tabs>
          <w:tab w:val="left" w:pos="2160"/>
        </w:tabs>
        <w:spacing w:before="93" w:after="120" w:line="240" w:lineRule="auto"/>
        <w:ind w:left="357" w:hanging="357"/>
        <w:rPr>
          <w:bCs/>
          <w:highlight w:val="yellow"/>
        </w:rPr>
      </w:pPr>
      <w:r>
        <w:rPr>
          <w:bCs/>
          <w:highlight w:val="yellow"/>
        </w:rPr>
        <w:t>CLI-RSSI: -100 dBm to -25 dBm with 1 dB step size</w:t>
      </w:r>
    </w:p>
    <w:p w14:paraId="182B9952" w14:textId="77777777" w:rsidR="001A668F" w:rsidRDefault="008603BB">
      <w:pPr>
        <w:widowControl/>
        <w:numPr>
          <w:ilvl w:val="0"/>
          <w:numId w:val="7"/>
        </w:numPr>
        <w:tabs>
          <w:tab w:val="left" w:pos="2160"/>
        </w:tabs>
        <w:spacing w:before="93" w:after="120" w:line="240" w:lineRule="auto"/>
        <w:ind w:left="357" w:hanging="357"/>
        <w:rPr>
          <w:b/>
          <w:highlight w:val="yellow"/>
        </w:rPr>
      </w:pPr>
      <w:r>
        <w:rPr>
          <w:bCs/>
          <w:highlight w:val="yellow"/>
        </w:rPr>
        <w:t>SRS-RSRP: -140 dBm to -44 dBm with 1 dB step size</w:t>
      </w:r>
    </w:p>
    <w:p w14:paraId="182B9953"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956" w14:textId="77777777">
        <w:tc>
          <w:tcPr>
            <w:tcW w:w="2547" w:type="dxa"/>
            <w:shd w:val="clear" w:color="auto" w:fill="DBDBDB"/>
          </w:tcPr>
          <w:p w14:paraId="182B9954"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955"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959" w14:textId="77777777">
        <w:trPr>
          <w:trHeight w:val="228"/>
        </w:trPr>
        <w:tc>
          <w:tcPr>
            <w:tcW w:w="2547" w:type="dxa"/>
          </w:tcPr>
          <w:p w14:paraId="182B9957"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958" w14:textId="77777777" w:rsidR="001A668F" w:rsidRDefault="008603BB">
            <w:pPr>
              <w:snapToGrid/>
              <w:spacing w:before="0" w:line="259" w:lineRule="auto"/>
              <w:rPr>
                <w:rFonts w:cs="宋体"/>
                <w:kern w:val="0"/>
                <w:lang w:val="en-GB"/>
              </w:rPr>
            </w:pPr>
            <w:r>
              <w:rPr>
                <w:rFonts w:cs="宋体"/>
                <w:kern w:val="0"/>
                <w:lang w:val="en-GB"/>
              </w:rPr>
              <w:t>CATT, Sony, DOCOMO, vivo, xiaomi, ZTE, Samsung, QC</w:t>
            </w:r>
          </w:p>
        </w:tc>
      </w:tr>
      <w:tr w:rsidR="001A668F" w14:paraId="182B995C" w14:textId="77777777">
        <w:tc>
          <w:tcPr>
            <w:tcW w:w="2547" w:type="dxa"/>
          </w:tcPr>
          <w:p w14:paraId="182B995A"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95B" w14:textId="77777777" w:rsidR="001A668F" w:rsidRDefault="001A668F">
            <w:pPr>
              <w:snapToGrid/>
              <w:spacing w:before="0" w:line="259" w:lineRule="auto"/>
              <w:rPr>
                <w:rFonts w:eastAsia="MS Mincho" w:cs="宋体"/>
                <w:kern w:val="0"/>
                <w:lang w:eastAsia="ja-JP"/>
              </w:rPr>
            </w:pPr>
          </w:p>
        </w:tc>
      </w:tr>
    </w:tbl>
    <w:p w14:paraId="182B995D" w14:textId="77777777" w:rsidR="001A668F" w:rsidRDefault="001A668F">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960" w14:textId="77777777">
        <w:tc>
          <w:tcPr>
            <w:tcW w:w="2547" w:type="dxa"/>
            <w:shd w:val="clear" w:color="auto" w:fill="DBDBDB"/>
          </w:tcPr>
          <w:p w14:paraId="182B995E"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95F"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964" w14:textId="77777777">
        <w:tc>
          <w:tcPr>
            <w:tcW w:w="2547" w:type="dxa"/>
          </w:tcPr>
          <w:p w14:paraId="182B9961" w14:textId="77777777" w:rsidR="001A668F" w:rsidRDefault="008603BB">
            <w:pPr>
              <w:snapToGrid/>
              <w:spacing w:before="0" w:line="259" w:lineRule="auto"/>
              <w:ind w:firstLine="400"/>
              <w:rPr>
                <w:rFonts w:eastAsia="宋体" w:cs="宋体"/>
                <w:kern w:val="0"/>
                <w:lang w:val="en-GB"/>
              </w:rPr>
            </w:pPr>
            <w:r>
              <w:rPr>
                <w:rFonts w:eastAsia="宋体" w:cs="宋体"/>
                <w:kern w:val="0"/>
                <w:lang w:val="en-GB"/>
              </w:rPr>
              <w:t xml:space="preserve">Moderator </w:t>
            </w:r>
          </w:p>
        </w:tc>
        <w:tc>
          <w:tcPr>
            <w:tcW w:w="7079" w:type="dxa"/>
          </w:tcPr>
          <w:p w14:paraId="182B9962" w14:textId="77777777" w:rsidR="001A668F" w:rsidRDefault="008603BB">
            <w:pPr>
              <w:spacing w:before="0" w:line="240" w:lineRule="auto"/>
              <w:rPr>
                <w:rFonts w:cs="宋体"/>
                <w:kern w:val="0"/>
                <w:lang w:val="en-GB"/>
              </w:rPr>
            </w:pPr>
            <w:r>
              <w:rPr>
                <w:rFonts w:cs="宋体"/>
                <w:kern w:val="0"/>
                <w:lang w:val="en-GB"/>
              </w:rPr>
              <w:t>To the moderator’s understanding, the range and resolution for SRS-RSRP is not controversial since both are intra-subband measurement.</w:t>
            </w:r>
          </w:p>
          <w:p w14:paraId="182B9963" w14:textId="77777777" w:rsidR="001A668F" w:rsidRDefault="008603BB">
            <w:pPr>
              <w:spacing w:before="0" w:line="240" w:lineRule="auto"/>
              <w:rPr>
                <w:rFonts w:cs="宋体"/>
                <w:kern w:val="0"/>
                <w:lang w:val="en-GB"/>
              </w:rPr>
            </w:pPr>
            <w:r>
              <w:rPr>
                <w:rFonts w:cs="宋体"/>
                <w:kern w:val="0"/>
                <w:lang w:val="en-GB"/>
              </w:rPr>
              <w:t>For CLI-RSSI, some companies think the range and resolution are different from L3 based CLI-RSSI measurement since only leakage is measured for Method #1 (UE measurement RSSI in DL subband) and this may need RAN4 to check. However, it is the moderator’s understanding that the range and resolution will depends on how this measurement is used for scheduling. At least for Method#1 (UE measurement RSSI in DL subband), the usage of this may not be different from L3 based measurement. As an example, if CLI-RSSI is too large, the gNB will not schedule a UE to received DL in the measurement bandwidth. Companies are welcome to share more views.</w:t>
            </w:r>
          </w:p>
        </w:tc>
      </w:tr>
      <w:tr w:rsidR="001A668F" w14:paraId="182B9969" w14:textId="77777777">
        <w:tc>
          <w:tcPr>
            <w:tcW w:w="2547" w:type="dxa"/>
          </w:tcPr>
          <w:p w14:paraId="182B9965" w14:textId="77777777" w:rsidR="001A668F" w:rsidRDefault="008603BB">
            <w:pPr>
              <w:snapToGrid/>
              <w:spacing w:before="0" w:line="259" w:lineRule="auto"/>
              <w:ind w:firstLine="400"/>
              <w:rPr>
                <w:rFonts w:eastAsia="宋体" w:cs="宋体"/>
                <w:kern w:val="0"/>
                <w:lang w:val="en-GB"/>
              </w:rPr>
            </w:pPr>
            <w:r>
              <w:rPr>
                <w:rFonts w:eastAsia="宋体" w:cs="宋体"/>
                <w:kern w:val="0"/>
                <w:lang w:val="en-GB"/>
              </w:rPr>
              <w:t>Ericsson</w:t>
            </w:r>
          </w:p>
        </w:tc>
        <w:tc>
          <w:tcPr>
            <w:tcW w:w="7079" w:type="dxa"/>
          </w:tcPr>
          <w:p w14:paraId="182B9966" w14:textId="77777777" w:rsidR="001A668F" w:rsidRDefault="008603BB">
            <w:pPr>
              <w:snapToGrid/>
              <w:spacing w:before="0" w:line="259" w:lineRule="auto"/>
              <w:rPr>
                <w:rFonts w:cs="宋体"/>
                <w:b/>
                <w:bCs/>
                <w:color w:val="FF0000"/>
                <w:kern w:val="0"/>
                <w:lang w:val="en-GB"/>
              </w:rPr>
            </w:pPr>
            <w:r>
              <w:rPr>
                <w:rFonts w:cs="宋体"/>
                <w:b/>
                <w:bCs/>
                <w:color w:val="FF0000"/>
                <w:kern w:val="0"/>
                <w:lang w:val="en-GB"/>
              </w:rPr>
              <w:t>Note to moderator: This proposal has duplicate numbering as the previous one</w:t>
            </w:r>
          </w:p>
          <w:p w14:paraId="182B9967" w14:textId="77777777" w:rsidR="001A668F" w:rsidRDefault="001A668F">
            <w:pPr>
              <w:snapToGrid/>
              <w:spacing w:before="0" w:line="259" w:lineRule="auto"/>
              <w:rPr>
                <w:rFonts w:cs="宋体"/>
                <w:kern w:val="0"/>
                <w:lang w:val="en-GB"/>
              </w:rPr>
            </w:pPr>
          </w:p>
          <w:p w14:paraId="182B9968" w14:textId="77777777" w:rsidR="001A668F" w:rsidRDefault="008603BB">
            <w:pPr>
              <w:snapToGrid/>
              <w:spacing w:before="0" w:line="259" w:lineRule="auto"/>
              <w:rPr>
                <w:rFonts w:cs="宋体"/>
                <w:kern w:val="0"/>
                <w:lang w:val="en-GB"/>
              </w:rPr>
            </w:pPr>
            <w:r>
              <w:rPr>
                <w:rFonts w:cs="宋体"/>
                <w:kern w:val="0"/>
                <w:lang w:val="en-GB"/>
              </w:rPr>
              <w:t xml:space="preserve">We don’t dispute that the range and resolution for L1 reporting </w:t>
            </w:r>
            <w:r>
              <w:rPr>
                <w:rFonts w:cs="宋体"/>
                <w:i/>
                <w:iCs/>
                <w:kern w:val="0"/>
                <w:lang w:val="en-GB"/>
              </w:rPr>
              <w:t>may</w:t>
            </w:r>
            <w:r>
              <w:rPr>
                <w:rFonts w:cs="宋体"/>
                <w:kern w:val="0"/>
                <w:lang w:val="en-GB"/>
              </w:rPr>
              <w:t xml:space="preserve"> end up </w:t>
            </w:r>
            <w:r>
              <w:rPr>
                <w:rFonts w:cs="宋体"/>
                <w:kern w:val="0"/>
                <w:lang w:val="en-GB"/>
              </w:rPr>
              <w:lastRenderedPageBreak/>
              <w:t>being the same as for L3 in the end; however, we don’t think it is RAN1’s call to make this decision. RAN4 is currently performing simulations to establish accuracy requirements, hence they are in a better position to decide the appropriate range/resolution. Furthermore, all of the details of CLI reporting, including range and resolution, are specified in RAN4 specs (38.133).</w:t>
            </w:r>
          </w:p>
        </w:tc>
      </w:tr>
      <w:tr w:rsidR="001A668F" w14:paraId="182B996C" w14:textId="77777777">
        <w:tc>
          <w:tcPr>
            <w:tcW w:w="2547" w:type="dxa"/>
          </w:tcPr>
          <w:p w14:paraId="182B996A" w14:textId="77777777" w:rsidR="001A668F" w:rsidRDefault="008603BB">
            <w:pPr>
              <w:snapToGrid/>
              <w:spacing w:before="0" w:line="259" w:lineRule="auto"/>
              <w:ind w:firstLine="400"/>
              <w:rPr>
                <w:rFonts w:eastAsia="宋体" w:cs="宋体"/>
                <w:lang w:val="en-GB"/>
              </w:rPr>
            </w:pPr>
            <w:r>
              <w:rPr>
                <w:rFonts w:eastAsia="Malgun Gothic" w:cs="宋体"/>
                <w:lang w:val="en-GB" w:eastAsia="ko-KR"/>
              </w:rPr>
              <w:lastRenderedPageBreak/>
              <w:t>Nokia</w:t>
            </w:r>
          </w:p>
        </w:tc>
        <w:tc>
          <w:tcPr>
            <w:tcW w:w="7079" w:type="dxa"/>
          </w:tcPr>
          <w:p w14:paraId="182B996B" w14:textId="77777777" w:rsidR="001A668F" w:rsidRDefault="008603BB">
            <w:pPr>
              <w:snapToGrid/>
              <w:spacing w:before="0" w:line="259" w:lineRule="auto"/>
              <w:rPr>
                <w:rFonts w:eastAsia="Times New Roman" w:cs="宋体"/>
                <w:lang w:val="en-GB"/>
              </w:rPr>
            </w:pPr>
            <w:r>
              <w:rPr>
                <w:rFonts w:eastAsia="Malgun Gothic" w:cs="宋体"/>
                <w:lang w:val="en-GB" w:eastAsia="ko-KR"/>
              </w:rPr>
              <w:t xml:space="preserve">We are generally fine with reusing existing design. However, we think this is up to RAN4 decision. RAN1 only can discuss on the bit size. </w:t>
            </w:r>
          </w:p>
        </w:tc>
      </w:tr>
      <w:tr w:rsidR="001A668F" w14:paraId="182B996F" w14:textId="77777777">
        <w:tc>
          <w:tcPr>
            <w:tcW w:w="2547" w:type="dxa"/>
          </w:tcPr>
          <w:p w14:paraId="182B996D" w14:textId="77777777" w:rsidR="001A668F" w:rsidRDefault="008603BB">
            <w:pPr>
              <w:snapToGrid/>
              <w:spacing w:before="0" w:line="259" w:lineRule="auto"/>
              <w:ind w:firstLine="400"/>
              <w:rPr>
                <w:rFonts w:eastAsia="宋体" w:cs="宋体"/>
                <w:kern w:val="0"/>
                <w:sz w:val="20"/>
                <w:szCs w:val="20"/>
                <w:lang w:val="en-GB"/>
              </w:rPr>
            </w:pPr>
            <w:r>
              <w:rPr>
                <w:rFonts w:eastAsia="Malgun Gothic" w:cs="宋体"/>
                <w:lang w:val="en-GB" w:eastAsia="ko-KR"/>
              </w:rPr>
              <w:t>LG</w:t>
            </w:r>
          </w:p>
        </w:tc>
        <w:tc>
          <w:tcPr>
            <w:tcW w:w="7079" w:type="dxa"/>
          </w:tcPr>
          <w:p w14:paraId="182B996E" w14:textId="77777777" w:rsidR="001A668F" w:rsidRDefault="008603BB">
            <w:pPr>
              <w:snapToGrid/>
              <w:spacing w:before="0" w:line="259" w:lineRule="auto"/>
              <w:rPr>
                <w:rFonts w:eastAsia="Times New Roman" w:cs="宋体"/>
                <w:kern w:val="0"/>
                <w:sz w:val="20"/>
                <w:szCs w:val="20"/>
                <w:lang w:val="en-GB"/>
              </w:rPr>
            </w:pPr>
            <w:r>
              <w:rPr>
                <w:rFonts w:eastAsia="Malgun Gothic" w:cs="宋体"/>
                <w:lang w:val="en-GB" w:eastAsia="ko-KR"/>
              </w:rPr>
              <w:t>We also think this range and resolution belongs to RAN4 discussion. To prevent such case, we think it would be safer to decide on the bitwidth of the report.</w:t>
            </w:r>
          </w:p>
        </w:tc>
      </w:tr>
      <w:tr w:rsidR="001A668F" w14:paraId="182B9972" w14:textId="77777777">
        <w:tc>
          <w:tcPr>
            <w:tcW w:w="2547" w:type="dxa"/>
          </w:tcPr>
          <w:p w14:paraId="182B9970" w14:textId="77777777" w:rsidR="001A668F" w:rsidRDefault="001A668F">
            <w:pPr>
              <w:snapToGrid/>
              <w:spacing w:before="0" w:line="259" w:lineRule="auto"/>
              <w:ind w:firstLine="400"/>
              <w:rPr>
                <w:rFonts w:eastAsia="宋体" w:cs="宋体"/>
                <w:kern w:val="0"/>
                <w:sz w:val="20"/>
                <w:szCs w:val="20"/>
              </w:rPr>
            </w:pPr>
          </w:p>
        </w:tc>
        <w:tc>
          <w:tcPr>
            <w:tcW w:w="7079" w:type="dxa"/>
          </w:tcPr>
          <w:p w14:paraId="182B9971" w14:textId="77777777" w:rsidR="001A668F" w:rsidRDefault="001A668F">
            <w:pPr>
              <w:snapToGrid/>
              <w:spacing w:before="0" w:line="259" w:lineRule="auto"/>
              <w:rPr>
                <w:rFonts w:cs="宋体"/>
              </w:rPr>
            </w:pPr>
          </w:p>
        </w:tc>
      </w:tr>
      <w:tr w:rsidR="001A668F" w14:paraId="182B9975" w14:textId="77777777">
        <w:tc>
          <w:tcPr>
            <w:tcW w:w="2547" w:type="dxa"/>
          </w:tcPr>
          <w:p w14:paraId="182B9973" w14:textId="77777777" w:rsidR="001A668F" w:rsidRDefault="001A668F">
            <w:pPr>
              <w:snapToGrid/>
              <w:spacing w:before="0" w:line="259" w:lineRule="auto"/>
              <w:ind w:firstLine="400"/>
              <w:rPr>
                <w:rFonts w:eastAsia="宋体" w:cs="宋体"/>
                <w:lang w:val="en-GB"/>
              </w:rPr>
            </w:pPr>
          </w:p>
        </w:tc>
        <w:tc>
          <w:tcPr>
            <w:tcW w:w="7079" w:type="dxa"/>
          </w:tcPr>
          <w:p w14:paraId="182B9974" w14:textId="77777777" w:rsidR="001A668F" w:rsidRDefault="001A668F">
            <w:pPr>
              <w:snapToGrid/>
              <w:spacing w:before="0" w:line="259" w:lineRule="auto"/>
              <w:rPr>
                <w:rFonts w:cs="宋体"/>
                <w:lang w:val="en-GB"/>
              </w:rPr>
            </w:pPr>
          </w:p>
        </w:tc>
      </w:tr>
      <w:tr w:rsidR="001A668F" w14:paraId="182B9978" w14:textId="77777777">
        <w:tc>
          <w:tcPr>
            <w:tcW w:w="2547" w:type="dxa"/>
          </w:tcPr>
          <w:p w14:paraId="182B9976" w14:textId="77777777" w:rsidR="001A668F" w:rsidRDefault="001A668F">
            <w:pPr>
              <w:snapToGrid/>
              <w:spacing w:before="0" w:line="259" w:lineRule="auto"/>
              <w:ind w:firstLine="400"/>
              <w:rPr>
                <w:rFonts w:eastAsia="Malgun Gothic" w:cs="宋体"/>
                <w:lang w:val="en-GB" w:eastAsia="ko-KR"/>
              </w:rPr>
            </w:pPr>
          </w:p>
        </w:tc>
        <w:tc>
          <w:tcPr>
            <w:tcW w:w="7079" w:type="dxa"/>
          </w:tcPr>
          <w:p w14:paraId="182B9977" w14:textId="77777777" w:rsidR="001A668F" w:rsidRDefault="001A668F">
            <w:pPr>
              <w:snapToGrid/>
              <w:spacing w:before="0" w:line="259" w:lineRule="auto"/>
              <w:rPr>
                <w:rFonts w:eastAsia="Malgun Gothic" w:cs="宋体"/>
                <w:lang w:val="en-GB" w:eastAsia="ko-KR"/>
              </w:rPr>
            </w:pPr>
          </w:p>
        </w:tc>
      </w:tr>
    </w:tbl>
    <w:p w14:paraId="182B9979" w14:textId="77777777" w:rsidR="001A668F" w:rsidRDefault="001A668F">
      <w:pPr>
        <w:spacing w:before="0" w:after="120" w:line="240" w:lineRule="auto"/>
        <w:rPr>
          <w:highlight w:val="yellow"/>
          <w:lang w:val="en-GB"/>
        </w:rPr>
      </w:pPr>
    </w:p>
    <w:p w14:paraId="182B997A" w14:textId="77777777" w:rsidR="001A668F" w:rsidRDefault="008603BB">
      <w:pPr>
        <w:pStyle w:val="4"/>
        <w:numPr>
          <w:ilvl w:val="0"/>
          <w:numId w:val="0"/>
        </w:numPr>
        <w:snapToGrid w:val="0"/>
        <w:spacing w:before="0" w:after="156"/>
        <w:ind w:left="862" w:hanging="862"/>
        <w:rPr>
          <w:i w:val="0"/>
          <w:sz w:val="22"/>
          <w:highlight w:val="yellow"/>
        </w:rPr>
      </w:pPr>
      <w:r>
        <w:rPr>
          <w:i w:val="0"/>
          <w:sz w:val="22"/>
          <w:highlight w:val="yellow"/>
        </w:rPr>
        <w:t>Proposal 2-10</w:t>
      </w:r>
    </w:p>
    <w:p w14:paraId="182B997B" w14:textId="77777777" w:rsidR="001A668F" w:rsidRDefault="008603BB">
      <w:pPr>
        <w:spacing w:before="0" w:after="120" w:line="240" w:lineRule="auto"/>
        <w:rPr>
          <w:rFonts w:ascii="Times" w:eastAsia="Batang" w:hAnsi="Times"/>
          <w:color w:val="000000"/>
          <w:highlight w:val="yellow"/>
        </w:rPr>
      </w:pPr>
      <w:r>
        <w:rPr>
          <w:highlight w:val="yellow"/>
        </w:rPr>
        <w:t>For</w:t>
      </w:r>
      <w:r>
        <w:rPr>
          <w:rFonts w:eastAsia="Batang"/>
          <w:szCs w:val="24"/>
          <w:highlight w:val="yellow"/>
          <w:lang w:val="en-GB"/>
        </w:rPr>
        <w:t xml:space="preserve"> L1 </w:t>
      </w:r>
      <w:r>
        <w:rPr>
          <w:highlight w:val="yellow"/>
          <w:lang w:val="en-GB" w:eastAsia="ja-JP"/>
        </w:rPr>
        <w:t>based SRS-RSRP and CLI-RSSI reporting</w:t>
      </w:r>
      <w:r>
        <w:rPr>
          <w:highlight w:val="yellow"/>
        </w:rPr>
        <w:t>, the</w:t>
      </w:r>
      <w:r>
        <w:rPr>
          <w:rFonts w:ascii="Times" w:eastAsia="Batang" w:hAnsi="Times"/>
          <w:color w:val="000000"/>
          <w:highlight w:val="yellow"/>
        </w:rPr>
        <w:t xml:space="preserve"> number of reported CLI measurement resources can be configured as {1, 2, 3, 4}.</w:t>
      </w:r>
    </w:p>
    <w:p w14:paraId="182B997C" w14:textId="77777777" w:rsidR="001A668F" w:rsidRDefault="008603BB">
      <w:pPr>
        <w:pStyle w:val="aff"/>
        <w:numPr>
          <w:ilvl w:val="0"/>
          <w:numId w:val="8"/>
        </w:numPr>
        <w:spacing w:before="0" w:after="120" w:line="240" w:lineRule="auto"/>
        <w:rPr>
          <w:rFonts w:eastAsia="Batang"/>
          <w:szCs w:val="24"/>
          <w:highlight w:val="yellow"/>
          <w:lang w:val="en-GB"/>
        </w:rPr>
      </w:pPr>
      <w:r>
        <w:rPr>
          <w:bCs/>
          <w:highlight w:val="yellow"/>
        </w:rPr>
        <w:t>When the number of reported CLI measurement resources is larger than one, a differential reporting method is used.</w:t>
      </w:r>
    </w:p>
    <w:p w14:paraId="182B997D" w14:textId="77777777" w:rsidR="001A668F" w:rsidRDefault="001A668F">
      <w:pPr>
        <w:spacing w:before="93"/>
        <w:rPr>
          <w:highlight w:val="yellow"/>
          <w:lang w:val="en-GB"/>
        </w:rPr>
      </w:pPr>
    </w:p>
    <w:p w14:paraId="182B997E"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981" w14:textId="77777777">
        <w:tc>
          <w:tcPr>
            <w:tcW w:w="2547" w:type="dxa"/>
            <w:shd w:val="clear" w:color="auto" w:fill="DBDBDB"/>
          </w:tcPr>
          <w:p w14:paraId="182B997F"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980"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984" w14:textId="77777777">
        <w:trPr>
          <w:trHeight w:val="228"/>
        </w:trPr>
        <w:tc>
          <w:tcPr>
            <w:tcW w:w="2547" w:type="dxa"/>
          </w:tcPr>
          <w:p w14:paraId="182B9982"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983" w14:textId="77777777" w:rsidR="001A668F" w:rsidRDefault="008603BB">
            <w:pPr>
              <w:snapToGrid/>
              <w:spacing w:before="0" w:line="259" w:lineRule="auto"/>
              <w:rPr>
                <w:rFonts w:eastAsia="MS Mincho" w:cs="宋体"/>
                <w:kern w:val="0"/>
                <w:lang w:eastAsia="ja-JP"/>
              </w:rPr>
            </w:pPr>
            <w:r>
              <w:rPr>
                <w:rFonts w:cs="宋体"/>
                <w:kern w:val="0"/>
              </w:rPr>
              <w:t>New H3C, Spreadtrum, CATT, Sony, DOCOMO</w:t>
            </w:r>
            <w:r>
              <w:rPr>
                <w:rFonts w:eastAsia="Malgun Gothic" w:cs="宋体"/>
                <w:kern w:val="0"/>
                <w:lang w:eastAsia="ko-KR"/>
              </w:rPr>
              <w:t xml:space="preserve">, Nokia, vivo, </w:t>
            </w:r>
            <w:r>
              <w:rPr>
                <w:rFonts w:cs="宋体"/>
                <w:kern w:val="0"/>
              </w:rPr>
              <w:t>xiaomi, ZTE, Samsung</w:t>
            </w:r>
            <w:r>
              <w:rPr>
                <w:rFonts w:eastAsia="MS Mincho" w:cs="宋体"/>
                <w:kern w:val="0"/>
                <w:lang w:eastAsia="ja-JP"/>
              </w:rPr>
              <w:t>, Panasonic, LG, QC with edit!</w:t>
            </w:r>
          </w:p>
        </w:tc>
      </w:tr>
      <w:tr w:rsidR="001A668F" w14:paraId="182B9987" w14:textId="77777777">
        <w:tc>
          <w:tcPr>
            <w:tcW w:w="2547" w:type="dxa"/>
          </w:tcPr>
          <w:p w14:paraId="182B9985"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986" w14:textId="77777777" w:rsidR="001A668F" w:rsidRDefault="001A668F">
            <w:pPr>
              <w:snapToGrid/>
              <w:spacing w:before="0" w:line="259" w:lineRule="auto"/>
              <w:rPr>
                <w:rFonts w:eastAsia="Times New Roman" w:cs="宋体"/>
                <w:kern w:val="0"/>
              </w:rPr>
            </w:pPr>
          </w:p>
        </w:tc>
      </w:tr>
    </w:tbl>
    <w:p w14:paraId="182B9988" w14:textId="77777777" w:rsidR="001A668F" w:rsidRDefault="001A668F">
      <w:pPr>
        <w:pStyle w:val="aff"/>
        <w:numPr>
          <w:ilvl w:val="0"/>
          <w:numId w:val="34"/>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98B" w14:textId="77777777">
        <w:tc>
          <w:tcPr>
            <w:tcW w:w="2547" w:type="dxa"/>
            <w:shd w:val="clear" w:color="auto" w:fill="DBDBDB"/>
          </w:tcPr>
          <w:p w14:paraId="182B9989"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98A"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990" w14:textId="77777777">
        <w:tc>
          <w:tcPr>
            <w:tcW w:w="2547" w:type="dxa"/>
          </w:tcPr>
          <w:p w14:paraId="182B998C" w14:textId="77777777" w:rsidR="001A668F" w:rsidRDefault="008603BB">
            <w:pPr>
              <w:snapToGrid/>
              <w:spacing w:before="0" w:line="259" w:lineRule="auto"/>
              <w:ind w:firstLine="400"/>
              <w:rPr>
                <w:rFonts w:eastAsia="宋体" w:cs="宋体"/>
                <w:lang w:val="en-GB"/>
              </w:rPr>
            </w:pPr>
            <w:r>
              <w:rPr>
                <w:rFonts w:eastAsia="宋体" w:cs="宋体"/>
                <w:lang w:val="en-GB"/>
              </w:rPr>
              <w:t>Ericsson</w:t>
            </w:r>
          </w:p>
        </w:tc>
        <w:tc>
          <w:tcPr>
            <w:tcW w:w="7079" w:type="dxa"/>
          </w:tcPr>
          <w:p w14:paraId="182B998D" w14:textId="77777777" w:rsidR="001A668F" w:rsidRDefault="008603BB">
            <w:pPr>
              <w:snapToGrid/>
              <w:spacing w:before="0" w:line="259" w:lineRule="auto"/>
              <w:rPr>
                <w:rFonts w:cs="宋体"/>
                <w:lang w:val="en-GB"/>
              </w:rPr>
            </w:pPr>
            <w:r>
              <w:rPr>
                <w:rFonts w:cs="宋体"/>
                <w:lang w:val="en-GB"/>
              </w:rPr>
              <w:t>We are open to further discuss, but there are at least two issues that require clarification:</w:t>
            </w:r>
          </w:p>
          <w:p w14:paraId="182B998E" w14:textId="77777777" w:rsidR="001A668F" w:rsidRDefault="008603BB">
            <w:pPr>
              <w:pStyle w:val="aff"/>
              <w:numPr>
                <w:ilvl w:val="0"/>
                <w:numId w:val="94"/>
              </w:numPr>
              <w:snapToGrid/>
              <w:spacing w:before="0" w:line="259" w:lineRule="auto"/>
              <w:rPr>
                <w:rFonts w:cs="宋体"/>
                <w:lang w:val="en-GB"/>
              </w:rPr>
            </w:pPr>
            <w:r>
              <w:rPr>
                <w:rFonts w:cs="宋体"/>
                <w:lang w:val="en-GB"/>
              </w:rPr>
              <w:t xml:space="preserve">If the number of configured resources is M and the number of reported measurements is N &lt; M, how does the gNB know to which resources the measurements correspond? Is </w:t>
            </w:r>
            <w:proofErr w:type="gramStart"/>
            <w:r>
              <w:rPr>
                <w:rFonts w:cs="宋体"/>
                <w:lang w:val="en-GB"/>
              </w:rPr>
              <w:t>an</w:t>
            </w:r>
            <w:proofErr w:type="gramEnd"/>
            <w:r>
              <w:rPr>
                <w:rFonts w:cs="宋体"/>
                <w:lang w:val="en-GB"/>
              </w:rPr>
              <w:t xml:space="preserve"> resource ID reported with each CLI measurement?</w:t>
            </w:r>
          </w:p>
          <w:p w14:paraId="182B998F" w14:textId="77777777" w:rsidR="001A668F" w:rsidRDefault="008603BB">
            <w:pPr>
              <w:snapToGrid/>
              <w:spacing w:before="0" w:line="259" w:lineRule="auto"/>
              <w:rPr>
                <w:rFonts w:cs="宋体"/>
                <w:lang w:val="en-GB"/>
              </w:rPr>
            </w:pPr>
            <w:r>
              <w:rPr>
                <w:rFonts w:cs="宋体"/>
                <w:lang w:val="en-GB"/>
              </w:rPr>
              <w:t xml:space="preserve">There is a dependency on Proposal 2-5, since in Prposal 2-5 it says that M is subject to UE capability. Hence it seems like N always needs to be less than or equal to M.  </w:t>
            </w:r>
          </w:p>
        </w:tc>
      </w:tr>
      <w:tr w:rsidR="001A668F" w14:paraId="182B9994" w14:textId="77777777">
        <w:tc>
          <w:tcPr>
            <w:tcW w:w="2547" w:type="dxa"/>
          </w:tcPr>
          <w:p w14:paraId="182B9991" w14:textId="77777777" w:rsidR="001A668F" w:rsidRDefault="008603BB">
            <w:pPr>
              <w:snapToGrid/>
              <w:spacing w:before="0" w:line="259" w:lineRule="auto"/>
              <w:ind w:firstLine="400"/>
              <w:rPr>
                <w:rFonts w:eastAsia="宋体" w:cs="宋体"/>
                <w:kern w:val="0"/>
                <w:lang w:val="en-GB"/>
              </w:rPr>
            </w:pPr>
            <w:r>
              <w:rPr>
                <w:rFonts w:eastAsia="Malgun Gothic" w:cs="宋体"/>
                <w:kern w:val="0"/>
                <w:lang w:val="en-GB" w:eastAsia="ko-KR"/>
              </w:rPr>
              <w:t>Nokia</w:t>
            </w:r>
          </w:p>
        </w:tc>
        <w:tc>
          <w:tcPr>
            <w:tcW w:w="7079" w:type="dxa"/>
          </w:tcPr>
          <w:p w14:paraId="182B9992" w14:textId="77777777" w:rsidR="001A668F" w:rsidRDefault="008603BB">
            <w:pPr>
              <w:snapToGrid/>
              <w:spacing w:before="0" w:line="259" w:lineRule="auto"/>
              <w:rPr>
                <w:rFonts w:eastAsia="Malgun Gothic" w:cs="宋体"/>
                <w:kern w:val="0"/>
                <w:lang w:val="en-GB" w:eastAsia="ko-KR"/>
              </w:rPr>
            </w:pPr>
            <w:r>
              <w:rPr>
                <w:rFonts w:eastAsia="Malgun Gothic" w:cs="宋体"/>
                <w:kern w:val="0"/>
                <w:lang w:val="en-GB" w:eastAsia="ko-KR"/>
              </w:rPr>
              <w:t xml:space="preserve">We think RS index is already included as part of study outcome. We have to report the RS index in addition to measurement quantity. </w:t>
            </w:r>
          </w:p>
          <w:p w14:paraId="182B9993" w14:textId="77777777" w:rsidR="001A668F" w:rsidRDefault="008603BB">
            <w:pPr>
              <w:snapToGrid/>
              <w:spacing w:before="0" w:line="259" w:lineRule="auto"/>
              <w:rPr>
                <w:rFonts w:eastAsia="Times New Roman" w:cs="宋体"/>
                <w:kern w:val="0"/>
                <w:lang w:val="en-GB"/>
              </w:rPr>
            </w:pPr>
            <w:r>
              <w:rPr>
                <w:rFonts w:eastAsia="Malgun Gothic" w:cs="宋体"/>
                <w:kern w:val="0"/>
                <w:lang w:val="en-GB" w:eastAsia="ko-KR"/>
              </w:rPr>
              <w:t xml:space="preserve">Regarding to resource type #2, we are open to discuss.  </w:t>
            </w:r>
          </w:p>
        </w:tc>
      </w:tr>
      <w:tr w:rsidR="001A668F" w14:paraId="182B9998" w14:textId="77777777">
        <w:tc>
          <w:tcPr>
            <w:tcW w:w="2547" w:type="dxa"/>
          </w:tcPr>
          <w:p w14:paraId="182B9995"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t>QC</w:t>
            </w:r>
          </w:p>
        </w:tc>
        <w:tc>
          <w:tcPr>
            <w:tcW w:w="7079" w:type="dxa"/>
          </w:tcPr>
          <w:p w14:paraId="182B9996" w14:textId="77777777" w:rsidR="001A668F" w:rsidRDefault="008603BB">
            <w:pPr>
              <w:snapToGrid/>
              <w:spacing w:before="0" w:line="259" w:lineRule="auto"/>
              <w:rPr>
                <w:rFonts w:eastAsia="Times New Roman" w:cs="宋体"/>
                <w:kern w:val="0"/>
                <w:sz w:val="20"/>
                <w:szCs w:val="20"/>
                <w:lang w:val="en-GB"/>
              </w:rPr>
            </w:pPr>
            <w:r>
              <w:rPr>
                <w:rFonts w:eastAsia="Times New Roman" w:cs="宋体"/>
                <w:kern w:val="0"/>
                <w:sz w:val="20"/>
                <w:szCs w:val="20"/>
                <w:lang w:val="en-GB"/>
              </w:rPr>
              <w:t xml:space="preserve">Add FFS as last meeting’s proposal on: </w:t>
            </w:r>
          </w:p>
          <w:p w14:paraId="182B9997" w14:textId="77777777" w:rsidR="001A668F" w:rsidRDefault="008603BB">
            <w:pPr>
              <w:snapToGrid/>
              <w:spacing w:before="0" w:line="259" w:lineRule="auto"/>
              <w:rPr>
                <w:rFonts w:eastAsia="Times New Roman" w:cs="宋体"/>
                <w:b/>
                <w:bCs/>
                <w:kern w:val="0"/>
                <w:sz w:val="20"/>
                <w:szCs w:val="20"/>
                <w:lang w:val="en-GB"/>
              </w:rPr>
            </w:pPr>
            <w:r>
              <w:rPr>
                <w:rFonts w:eastAsia="Times New Roman" w:cs="宋体"/>
                <w:b/>
                <w:bCs/>
                <w:kern w:val="0"/>
                <w:sz w:val="20"/>
                <w:szCs w:val="20"/>
                <w:lang w:val="en-GB"/>
              </w:rPr>
              <w:t>FFS: how to report differential values if there is blocking or out of CLI range measurement.</w:t>
            </w:r>
          </w:p>
        </w:tc>
      </w:tr>
      <w:tr w:rsidR="001A668F" w14:paraId="182B999B" w14:textId="77777777">
        <w:tc>
          <w:tcPr>
            <w:tcW w:w="2547" w:type="dxa"/>
          </w:tcPr>
          <w:p w14:paraId="182B9999" w14:textId="77777777" w:rsidR="001A668F" w:rsidRDefault="001A668F">
            <w:pPr>
              <w:snapToGrid/>
              <w:spacing w:before="0" w:line="259" w:lineRule="auto"/>
              <w:ind w:firstLine="400"/>
              <w:rPr>
                <w:rFonts w:eastAsia="宋体" w:cs="宋体"/>
                <w:kern w:val="0"/>
                <w:sz w:val="20"/>
                <w:szCs w:val="20"/>
                <w:lang w:val="en-GB"/>
              </w:rPr>
            </w:pPr>
          </w:p>
        </w:tc>
        <w:tc>
          <w:tcPr>
            <w:tcW w:w="7079" w:type="dxa"/>
          </w:tcPr>
          <w:p w14:paraId="182B999A" w14:textId="77777777" w:rsidR="001A668F" w:rsidRDefault="001A668F">
            <w:pPr>
              <w:snapToGrid/>
              <w:spacing w:before="0" w:line="259" w:lineRule="auto"/>
              <w:rPr>
                <w:rFonts w:eastAsia="Times New Roman" w:cs="宋体"/>
                <w:kern w:val="0"/>
                <w:sz w:val="20"/>
                <w:szCs w:val="20"/>
                <w:lang w:val="en-GB"/>
              </w:rPr>
            </w:pPr>
          </w:p>
        </w:tc>
      </w:tr>
    </w:tbl>
    <w:p w14:paraId="182B999C" w14:textId="77777777" w:rsidR="001A668F" w:rsidRDefault="001A668F">
      <w:pPr>
        <w:spacing w:before="0" w:after="120" w:line="240" w:lineRule="auto"/>
        <w:rPr>
          <w:rFonts w:cs="Times New Roman"/>
          <w:sz w:val="20"/>
          <w:szCs w:val="20"/>
        </w:rPr>
      </w:pPr>
    </w:p>
    <w:p w14:paraId="182B999D" w14:textId="77777777" w:rsidR="001A668F" w:rsidRDefault="008603BB">
      <w:pPr>
        <w:pStyle w:val="4"/>
        <w:numPr>
          <w:ilvl w:val="0"/>
          <w:numId w:val="0"/>
        </w:numPr>
        <w:snapToGrid w:val="0"/>
        <w:spacing w:before="0" w:after="156"/>
        <w:ind w:left="862" w:hanging="862"/>
        <w:rPr>
          <w:i w:val="0"/>
          <w:sz w:val="22"/>
          <w:highlight w:val="yellow"/>
        </w:rPr>
      </w:pPr>
      <w:r>
        <w:rPr>
          <w:i w:val="0"/>
          <w:sz w:val="22"/>
          <w:highlight w:val="yellow"/>
        </w:rPr>
        <w:t>Proposal 2-11</w:t>
      </w:r>
    </w:p>
    <w:p w14:paraId="182B999E" w14:textId="77777777" w:rsidR="001A668F" w:rsidRDefault="008603BB">
      <w:pPr>
        <w:spacing w:before="0" w:after="120" w:line="240" w:lineRule="auto"/>
        <w:rPr>
          <w:highlight w:val="yellow"/>
        </w:rPr>
      </w:pPr>
      <w:r>
        <w:rPr>
          <w:rFonts w:eastAsia="Batang"/>
          <w:szCs w:val="24"/>
          <w:highlight w:val="yellow"/>
          <w:lang w:val="en-GB"/>
        </w:rPr>
        <w:t xml:space="preserve">For L1 </w:t>
      </w:r>
      <w:r>
        <w:rPr>
          <w:highlight w:val="yellow"/>
          <w:lang w:val="en-GB" w:eastAsia="ja-JP"/>
        </w:rPr>
        <w:t>based SRS-RSRP and CLI-RSSI reporting</w:t>
      </w:r>
      <w:r>
        <w:rPr>
          <w:rFonts w:eastAsia="Batang"/>
          <w:szCs w:val="24"/>
          <w:highlight w:val="yellow"/>
          <w:lang w:val="en-GB"/>
        </w:rPr>
        <w:t xml:space="preserve">, UE can be configured to report </w:t>
      </w:r>
      <w:r>
        <w:rPr>
          <w:rFonts w:eastAsia="等线"/>
          <w:szCs w:val="20"/>
          <w:highlight w:val="yellow"/>
        </w:rPr>
        <w:t>the most X interfering or Y least interfering CLI measurement resources.</w:t>
      </w:r>
    </w:p>
    <w:p w14:paraId="182B999F"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9A2" w14:textId="77777777">
        <w:tc>
          <w:tcPr>
            <w:tcW w:w="2547" w:type="dxa"/>
            <w:shd w:val="clear" w:color="auto" w:fill="DBDBDB"/>
          </w:tcPr>
          <w:p w14:paraId="182B99A0"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9A1"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9A5" w14:textId="77777777">
        <w:trPr>
          <w:trHeight w:val="228"/>
        </w:trPr>
        <w:tc>
          <w:tcPr>
            <w:tcW w:w="2547" w:type="dxa"/>
          </w:tcPr>
          <w:p w14:paraId="182B99A3"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9A4" w14:textId="77777777" w:rsidR="001A668F" w:rsidRDefault="008603BB">
            <w:pPr>
              <w:snapToGrid/>
              <w:spacing w:before="0" w:line="259" w:lineRule="auto"/>
              <w:rPr>
                <w:rFonts w:cs="宋体"/>
                <w:kern w:val="0"/>
                <w:lang w:val="en-GB"/>
              </w:rPr>
            </w:pPr>
            <w:r>
              <w:rPr>
                <w:rFonts w:cs="宋体"/>
                <w:kern w:val="0"/>
                <w:lang w:val="en-GB"/>
              </w:rPr>
              <w:t>CATT</w:t>
            </w:r>
            <w:r>
              <w:rPr>
                <w:rFonts w:cs="宋体"/>
                <w:kern w:val="0"/>
              </w:rPr>
              <w:t xml:space="preserve"> (at least for SRS-RSRP)</w:t>
            </w:r>
            <w:r>
              <w:rPr>
                <w:rFonts w:cs="宋体"/>
                <w:lang w:val="en-GB"/>
              </w:rPr>
              <w:t xml:space="preserve"> xiaomi, Samsung, MTK</w:t>
            </w:r>
            <w:r>
              <w:rPr>
                <w:rFonts w:eastAsia="MS Mincho" w:cs="宋体"/>
                <w:lang w:eastAsia="ja-JP"/>
              </w:rPr>
              <w:t xml:space="preserve">, </w:t>
            </w:r>
            <w:r>
              <w:rPr>
                <w:rFonts w:eastAsia="MS Mincho" w:cs="宋体"/>
                <w:strike/>
                <w:color w:val="FF0000"/>
                <w:lang w:eastAsia="ja-JP"/>
              </w:rPr>
              <w:t>LG</w:t>
            </w:r>
            <w:r>
              <w:rPr>
                <w:rFonts w:eastAsia="Malgun Gothic" w:cs="宋体"/>
                <w:lang w:eastAsia="ko-KR"/>
              </w:rPr>
              <w:t>, Nokia</w:t>
            </w:r>
            <w:r>
              <w:rPr>
                <w:rFonts w:cs="宋体"/>
              </w:rPr>
              <w:t xml:space="preserve">, </w:t>
            </w:r>
            <w:r>
              <w:rPr>
                <w:rFonts w:cs="宋体"/>
                <w:lang w:val="en-GB"/>
              </w:rPr>
              <w:t xml:space="preserve">IDC, </w:t>
            </w:r>
            <w:r>
              <w:rPr>
                <w:rFonts w:cs="宋体"/>
                <w:kern w:val="0"/>
              </w:rPr>
              <w:t>xiaomi, ZTE, QC</w:t>
            </w:r>
          </w:p>
        </w:tc>
      </w:tr>
      <w:tr w:rsidR="001A668F" w14:paraId="182B99A8" w14:textId="77777777">
        <w:tc>
          <w:tcPr>
            <w:tcW w:w="2547" w:type="dxa"/>
          </w:tcPr>
          <w:p w14:paraId="182B99A6"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9A7" w14:textId="77777777" w:rsidR="001A668F" w:rsidRDefault="008603BB">
            <w:pPr>
              <w:snapToGrid/>
              <w:spacing w:before="0" w:line="259" w:lineRule="auto"/>
              <w:rPr>
                <w:rFonts w:cs="宋体"/>
                <w:kern w:val="0"/>
                <w:lang w:val="de-DE"/>
              </w:rPr>
            </w:pPr>
            <w:r>
              <w:rPr>
                <w:rFonts w:cs="宋体"/>
                <w:kern w:val="0"/>
                <w:lang w:val="de-DE"/>
              </w:rPr>
              <w:t>Spreadtrum, Ericsson, vivo, Samsung, LG</w:t>
            </w:r>
          </w:p>
        </w:tc>
      </w:tr>
    </w:tbl>
    <w:p w14:paraId="182B99A9" w14:textId="77777777" w:rsidR="001A668F" w:rsidRDefault="001A668F">
      <w:pPr>
        <w:pStyle w:val="aff"/>
        <w:numPr>
          <w:ilvl w:val="0"/>
          <w:numId w:val="34"/>
        </w:numPr>
        <w:snapToGrid/>
        <w:spacing w:before="0" w:line="259" w:lineRule="auto"/>
        <w:rPr>
          <w:rFonts w:eastAsia="宋体" w:cs="Times New Roman"/>
          <w:b/>
          <w:lang w:val="de-DE"/>
        </w:rPr>
      </w:pPr>
    </w:p>
    <w:tbl>
      <w:tblPr>
        <w:tblStyle w:val="12"/>
        <w:tblW w:w="9627" w:type="dxa"/>
        <w:tblLook w:val="04A0" w:firstRow="1" w:lastRow="0" w:firstColumn="1" w:lastColumn="0" w:noHBand="0" w:noVBand="1"/>
      </w:tblPr>
      <w:tblGrid>
        <w:gridCol w:w="2547"/>
        <w:gridCol w:w="7080"/>
      </w:tblGrid>
      <w:tr w:rsidR="001A668F" w14:paraId="182B99AC" w14:textId="77777777">
        <w:tc>
          <w:tcPr>
            <w:tcW w:w="2547" w:type="dxa"/>
            <w:shd w:val="clear" w:color="auto" w:fill="DBDBDB"/>
          </w:tcPr>
          <w:p w14:paraId="182B99AA"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9AB"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9AF" w14:textId="77777777">
        <w:tc>
          <w:tcPr>
            <w:tcW w:w="2547" w:type="dxa"/>
          </w:tcPr>
          <w:p w14:paraId="182B99AD" w14:textId="77777777" w:rsidR="001A668F" w:rsidRDefault="008603BB">
            <w:pPr>
              <w:snapToGrid/>
              <w:spacing w:before="0" w:line="259" w:lineRule="auto"/>
              <w:ind w:firstLine="400"/>
              <w:rPr>
                <w:rFonts w:eastAsia="宋体" w:cs="宋体"/>
                <w:lang w:val="en-GB"/>
              </w:rPr>
            </w:pPr>
            <w:r>
              <w:rPr>
                <w:rFonts w:eastAsia="宋体" w:cs="宋体"/>
                <w:lang w:val="en-GB"/>
              </w:rPr>
              <w:t>Spreadtrum</w:t>
            </w:r>
          </w:p>
        </w:tc>
        <w:tc>
          <w:tcPr>
            <w:tcW w:w="7079" w:type="dxa"/>
          </w:tcPr>
          <w:p w14:paraId="182B99AE" w14:textId="77777777" w:rsidR="001A668F" w:rsidRDefault="008603BB">
            <w:pPr>
              <w:snapToGrid/>
              <w:spacing w:before="0" w:line="259" w:lineRule="auto"/>
              <w:rPr>
                <w:rFonts w:cs="宋体"/>
                <w:lang w:val="en-GB"/>
              </w:rPr>
            </w:pPr>
            <w:r>
              <w:rPr>
                <w:rFonts w:cs="宋体"/>
                <w:lang w:val="en-GB"/>
              </w:rPr>
              <w:t xml:space="preserve">We would like to reuse the reporting criteria in CSI framework considering results on Y least interfering CLI measurement resources may all beyond the range. </w:t>
            </w:r>
          </w:p>
        </w:tc>
      </w:tr>
      <w:tr w:rsidR="001A668F" w14:paraId="182B99B2" w14:textId="77777777">
        <w:tc>
          <w:tcPr>
            <w:tcW w:w="2547" w:type="dxa"/>
          </w:tcPr>
          <w:p w14:paraId="182B99B0" w14:textId="77777777" w:rsidR="001A668F" w:rsidRDefault="008603BB">
            <w:pPr>
              <w:snapToGrid/>
              <w:spacing w:before="0" w:line="259" w:lineRule="auto"/>
              <w:ind w:firstLine="400"/>
              <w:rPr>
                <w:rFonts w:eastAsia="宋体" w:cs="宋体"/>
                <w:kern w:val="0"/>
                <w:sz w:val="20"/>
                <w:szCs w:val="20"/>
                <w:lang w:val="en-GB"/>
              </w:rPr>
            </w:pPr>
            <w:r>
              <w:rPr>
                <w:rFonts w:eastAsia="宋体" w:cs="宋体"/>
                <w:lang w:val="en-GB"/>
              </w:rPr>
              <w:t>Ericsson</w:t>
            </w:r>
          </w:p>
        </w:tc>
        <w:tc>
          <w:tcPr>
            <w:tcW w:w="7079" w:type="dxa"/>
          </w:tcPr>
          <w:p w14:paraId="182B99B1" w14:textId="77777777" w:rsidR="001A668F" w:rsidRDefault="008603BB">
            <w:pPr>
              <w:snapToGrid/>
              <w:spacing w:before="0" w:line="259" w:lineRule="auto"/>
              <w:rPr>
                <w:rFonts w:eastAsia="Times New Roman" w:cs="宋体"/>
                <w:kern w:val="0"/>
                <w:sz w:val="20"/>
                <w:szCs w:val="20"/>
                <w:lang w:val="en-GB"/>
              </w:rPr>
            </w:pPr>
            <w:r>
              <w:rPr>
                <w:rFonts w:cs="宋体"/>
                <w:lang w:val="en-GB"/>
              </w:rPr>
              <w:t>It is not clear how this interacts with Proposal 2-9. In Proposal 2-9, if N &lt; M, isn’t it already assumed that the N reported values are the largest? Or maybe the new part of this proposal is that the N smallest could be configured instead? At any rate, shouldn’t Proposals 2-9 and 2-10 be merged and discussed together?</w:t>
            </w:r>
          </w:p>
        </w:tc>
      </w:tr>
      <w:tr w:rsidR="001A668F" w14:paraId="182B99B8" w14:textId="77777777">
        <w:tc>
          <w:tcPr>
            <w:tcW w:w="2547" w:type="dxa"/>
          </w:tcPr>
          <w:p w14:paraId="182B99B3" w14:textId="77777777" w:rsidR="001A668F" w:rsidRDefault="008603BB">
            <w:pPr>
              <w:snapToGrid/>
              <w:spacing w:before="0" w:line="259" w:lineRule="auto"/>
              <w:ind w:firstLine="400"/>
              <w:rPr>
                <w:rFonts w:eastAsia="宋体" w:cs="宋体"/>
                <w:kern w:val="0"/>
                <w:sz w:val="20"/>
                <w:szCs w:val="20"/>
                <w:lang w:val="en-GB"/>
              </w:rPr>
            </w:pPr>
            <w:r>
              <w:rPr>
                <w:rFonts w:eastAsia="宋体" w:cs="宋体"/>
                <w:sz w:val="20"/>
                <w:lang w:val="en-GB"/>
              </w:rPr>
              <w:t>DOCOMO</w:t>
            </w:r>
          </w:p>
        </w:tc>
        <w:tc>
          <w:tcPr>
            <w:tcW w:w="7079" w:type="dxa"/>
          </w:tcPr>
          <w:p w14:paraId="182B99B4" w14:textId="77777777" w:rsidR="001A668F" w:rsidRDefault="008603BB">
            <w:pPr>
              <w:snapToGrid/>
              <w:spacing w:before="0" w:line="259" w:lineRule="auto"/>
              <w:rPr>
                <w:rFonts w:cs="宋体"/>
                <w:sz w:val="20"/>
                <w:lang w:val="en-GB"/>
              </w:rPr>
            </w:pPr>
            <w:r>
              <w:rPr>
                <w:rFonts w:cs="宋体"/>
                <w:sz w:val="20"/>
                <w:lang w:val="en-GB"/>
              </w:rPr>
              <w:t>The motivation to report least interfering CLI measurement resource is not clear to us. In our understanding, the CLI measurement is mainly used for two usages:</w:t>
            </w:r>
          </w:p>
          <w:p w14:paraId="182B99B5" w14:textId="77777777" w:rsidR="001A668F" w:rsidRDefault="008603BB">
            <w:pPr>
              <w:pStyle w:val="aff"/>
              <w:numPr>
                <w:ilvl w:val="0"/>
                <w:numId w:val="95"/>
              </w:numPr>
              <w:snapToGrid/>
              <w:spacing w:before="0" w:line="259" w:lineRule="auto"/>
              <w:rPr>
                <w:rFonts w:cs="宋体"/>
                <w:sz w:val="20"/>
                <w:lang w:val="en-GB"/>
              </w:rPr>
            </w:pPr>
            <w:r>
              <w:rPr>
                <w:rFonts w:cs="宋体"/>
                <w:sz w:val="20"/>
                <w:lang w:val="en-GB"/>
              </w:rPr>
              <w:t>If UE is with good channel condition, but the communication quality (or CQI) is bad, then UE may want to know whether it is caused by UE-to-UE CLI.</w:t>
            </w:r>
          </w:p>
          <w:p w14:paraId="182B99B6" w14:textId="77777777" w:rsidR="001A668F" w:rsidRDefault="008603BB">
            <w:pPr>
              <w:pStyle w:val="aff"/>
              <w:numPr>
                <w:ilvl w:val="0"/>
                <w:numId w:val="95"/>
              </w:numPr>
              <w:snapToGrid/>
              <w:spacing w:before="0" w:line="259" w:lineRule="auto"/>
              <w:rPr>
                <w:rFonts w:cs="宋体"/>
                <w:sz w:val="20"/>
                <w:lang w:val="en-GB"/>
              </w:rPr>
            </w:pPr>
            <w:r>
              <w:rPr>
                <w:rFonts w:cs="宋体"/>
                <w:sz w:val="20"/>
                <w:lang w:val="en-GB"/>
              </w:rPr>
              <w:t>If it is identified that UE suffers from UE-to-UC CLI, then aggressor UE may need to be identified to reduce the impact.</w:t>
            </w:r>
          </w:p>
          <w:p w14:paraId="182B99B7" w14:textId="77777777" w:rsidR="001A668F" w:rsidRDefault="008603BB">
            <w:pPr>
              <w:snapToGrid/>
              <w:spacing w:before="0" w:line="259" w:lineRule="auto"/>
              <w:rPr>
                <w:rFonts w:eastAsia="Times New Roman" w:cs="宋体"/>
                <w:kern w:val="0"/>
                <w:sz w:val="20"/>
                <w:szCs w:val="20"/>
                <w:lang w:val="en-GB"/>
              </w:rPr>
            </w:pPr>
            <w:r>
              <w:rPr>
                <w:rFonts w:cs="宋体"/>
                <w:sz w:val="20"/>
                <w:lang w:val="en-GB"/>
              </w:rPr>
              <w:t>In our understanding, reporting the least interfering CLI measurement resources is not useful for either one.</w:t>
            </w:r>
          </w:p>
        </w:tc>
      </w:tr>
      <w:tr w:rsidR="001A668F" w14:paraId="182B99BB" w14:textId="77777777">
        <w:tc>
          <w:tcPr>
            <w:tcW w:w="2547" w:type="dxa"/>
          </w:tcPr>
          <w:p w14:paraId="182B99B9" w14:textId="77777777" w:rsidR="001A668F" w:rsidRDefault="008603BB">
            <w:pPr>
              <w:snapToGrid/>
              <w:spacing w:before="0" w:line="259" w:lineRule="auto"/>
              <w:ind w:firstLine="400"/>
              <w:rPr>
                <w:rFonts w:eastAsia="宋体" w:cs="宋体"/>
                <w:kern w:val="0"/>
                <w:sz w:val="20"/>
                <w:szCs w:val="20"/>
                <w:lang w:val="en-GB"/>
              </w:rPr>
            </w:pPr>
            <w:r>
              <w:rPr>
                <w:rFonts w:eastAsia="Malgun Gothic" w:cs="宋体"/>
                <w:kern w:val="0"/>
                <w:sz w:val="20"/>
                <w:szCs w:val="20"/>
                <w:lang w:val="en-GB" w:eastAsia="ko-KR"/>
              </w:rPr>
              <w:t>Nokia</w:t>
            </w:r>
          </w:p>
        </w:tc>
        <w:tc>
          <w:tcPr>
            <w:tcW w:w="7079" w:type="dxa"/>
          </w:tcPr>
          <w:p w14:paraId="182B99BA" w14:textId="77777777" w:rsidR="001A668F" w:rsidRDefault="008603BB">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 xml:space="preserve">N&lt;=M is natural way from L1-RSRP reporting. Good to discuss how to report type #2 with separate reporting if supported.  </w:t>
            </w:r>
          </w:p>
        </w:tc>
      </w:tr>
      <w:tr w:rsidR="001A668F" w14:paraId="182B99BE" w14:textId="77777777">
        <w:tc>
          <w:tcPr>
            <w:tcW w:w="2547" w:type="dxa"/>
          </w:tcPr>
          <w:p w14:paraId="182B99BC" w14:textId="77777777" w:rsidR="001A668F" w:rsidRDefault="008603BB">
            <w:pPr>
              <w:snapToGrid/>
              <w:spacing w:before="0" w:line="259" w:lineRule="auto"/>
              <w:ind w:firstLine="400"/>
              <w:rPr>
                <w:rFonts w:eastAsia="宋体" w:cs="宋体"/>
                <w:kern w:val="0"/>
                <w:sz w:val="20"/>
                <w:szCs w:val="20"/>
                <w:lang w:val="en-GB"/>
              </w:rPr>
            </w:pPr>
            <w:r>
              <w:rPr>
                <w:rFonts w:eastAsia="宋体" w:cs="宋体"/>
                <w:lang w:val="en-GB"/>
              </w:rPr>
              <w:t>vivo</w:t>
            </w:r>
          </w:p>
        </w:tc>
        <w:tc>
          <w:tcPr>
            <w:tcW w:w="7079" w:type="dxa"/>
          </w:tcPr>
          <w:p w14:paraId="182B99BD" w14:textId="77777777" w:rsidR="001A668F" w:rsidRDefault="008603BB">
            <w:pPr>
              <w:snapToGrid/>
              <w:spacing w:before="0" w:line="259" w:lineRule="auto"/>
              <w:rPr>
                <w:rFonts w:eastAsia="Times New Roman" w:cs="宋体"/>
                <w:kern w:val="0"/>
                <w:sz w:val="20"/>
                <w:szCs w:val="20"/>
                <w:lang w:val="en-GB"/>
              </w:rPr>
            </w:pPr>
            <w:r>
              <w:rPr>
                <w:rFonts w:eastAsia="宋体" w:cs="宋体"/>
                <w:lang w:val="en-GB"/>
              </w:rPr>
              <w:t>We think the most X interfering CLI measurement resources is sufficient.</w:t>
            </w:r>
          </w:p>
        </w:tc>
      </w:tr>
      <w:tr w:rsidR="001A668F" w14:paraId="182B99C1" w14:textId="77777777">
        <w:tc>
          <w:tcPr>
            <w:tcW w:w="2547" w:type="dxa"/>
          </w:tcPr>
          <w:p w14:paraId="182B99BF" w14:textId="77777777" w:rsidR="001A668F" w:rsidRDefault="008603BB">
            <w:pPr>
              <w:snapToGrid/>
              <w:spacing w:before="0" w:line="259" w:lineRule="auto"/>
              <w:ind w:firstLine="400"/>
              <w:rPr>
                <w:rFonts w:eastAsia="宋体" w:cs="宋体"/>
                <w:lang w:val="en-GB"/>
              </w:rPr>
            </w:pPr>
            <w:r>
              <w:rPr>
                <w:rFonts w:eastAsia="宋体" w:cs="宋体"/>
                <w:lang w:val="en-GB"/>
              </w:rPr>
              <w:t>Samsung</w:t>
            </w:r>
          </w:p>
        </w:tc>
        <w:tc>
          <w:tcPr>
            <w:tcW w:w="7079" w:type="dxa"/>
          </w:tcPr>
          <w:p w14:paraId="182B99C0" w14:textId="77777777" w:rsidR="001A668F" w:rsidRDefault="008603BB">
            <w:pPr>
              <w:snapToGrid/>
              <w:spacing w:before="0" w:line="259" w:lineRule="auto"/>
              <w:rPr>
                <w:rFonts w:cs="宋体"/>
                <w:lang w:val="en-GB"/>
              </w:rPr>
            </w:pPr>
            <w:r>
              <w:rPr>
                <w:rFonts w:cs="宋体"/>
                <w:lang w:val="en-GB"/>
              </w:rPr>
              <w:t>We question the assumption if it is realistic to assume that many UE-UE LI pairings can be evaluated simultaneously by the reporting UE without serious DL throughput penalty. We see CLI reporting from the UE as used by the gNB for small number of indicated/requested (by gNB) SRS resources. Also see our corresponding RAN1#118bis FL summary comment.</w:t>
            </w:r>
          </w:p>
        </w:tc>
      </w:tr>
      <w:tr w:rsidR="001A668F" w14:paraId="182B99C4" w14:textId="77777777">
        <w:tc>
          <w:tcPr>
            <w:tcW w:w="2547" w:type="dxa"/>
          </w:tcPr>
          <w:p w14:paraId="182B99C2" w14:textId="77777777" w:rsidR="001A668F" w:rsidRDefault="008603BB">
            <w:pPr>
              <w:snapToGrid/>
              <w:spacing w:before="0" w:line="259" w:lineRule="auto"/>
              <w:ind w:firstLine="400"/>
              <w:rPr>
                <w:rFonts w:eastAsia="MS Mincho" w:cs="宋体"/>
                <w:lang w:val="en-GB" w:eastAsia="ja-JP"/>
              </w:rPr>
            </w:pPr>
            <w:r>
              <w:rPr>
                <w:rFonts w:eastAsia="MS Mincho" w:cs="宋体"/>
                <w:lang w:val="en-GB" w:eastAsia="ja-JP"/>
              </w:rPr>
              <w:t>Panasonic</w:t>
            </w:r>
          </w:p>
        </w:tc>
        <w:tc>
          <w:tcPr>
            <w:tcW w:w="7079" w:type="dxa"/>
          </w:tcPr>
          <w:p w14:paraId="182B99C3" w14:textId="77777777" w:rsidR="001A668F" w:rsidRDefault="008603BB">
            <w:pPr>
              <w:snapToGrid/>
              <w:spacing w:before="0" w:line="259" w:lineRule="auto"/>
              <w:rPr>
                <w:rFonts w:cs="宋体"/>
                <w:lang w:val="en-GB"/>
              </w:rPr>
            </w:pPr>
            <w:r>
              <w:rPr>
                <w:rFonts w:eastAsia="MS Mincho" w:cs="宋体"/>
                <w:kern w:val="0"/>
                <w:sz w:val="20"/>
                <w:szCs w:val="20"/>
                <w:lang w:val="en-GB" w:eastAsia="ja-JP"/>
              </w:rPr>
              <w:t xml:space="preserve">We share similar view as DOCOMO that </w:t>
            </w:r>
            <w:r>
              <w:rPr>
                <w:rFonts w:cs="宋体"/>
                <w:sz w:val="20"/>
                <w:lang w:val="en-GB"/>
              </w:rPr>
              <w:t>reporting the least interfering CLI measurement resources is not useful for either one</w:t>
            </w:r>
            <w:r>
              <w:rPr>
                <w:rFonts w:eastAsia="MS Mincho" w:cs="宋体"/>
                <w:kern w:val="0"/>
                <w:sz w:val="20"/>
                <w:szCs w:val="20"/>
                <w:lang w:val="en-GB" w:eastAsia="ja-JP"/>
              </w:rPr>
              <w:t>.</w:t>
            </w:r>
          </w:p>
        </w:tc>
      </w:tr>
      <w:tr w:rsidR="001A668F" w14:paraId="182B99C7" w14:textId="77777777">
        <w:tc>
          <w:tcPr>
            <w:tcW w:w="2547" w:type="dxa"/>
          </w:tcPr>
          <w:p w14:paraId="182B99C5" w14:textId="77777777" w:rsidR="001A668F" w:rsidRDefault="008603BB">
            <w:pPr>
              <w:snapToGrid/>
              <w:spacing w:before="0" w:line="259" w:lineRule="auto"/>
              <w:ind w:firstLine="400"/>
              <w:rPr>
                <w:rFonts w:eastAsia="MS Mincho" w:cs="宋体"/>
                <w:lang w:val="en-GB" w:eastAsia="ja-JP"/>
              </w:rPr>
            </w:pPr>
            <w:r>
              <w:rPr>
                <w:rFonts w:eastAsia="Malgun Gothic" w:cs="宋体"/>
                <w:kern w:val="0"/>
                <w:szCs w:val="20"/>
                <w:lang w:val="en-GB" w:eastAsia="ko-KR"/>
              </w:rPr>
              <w:t>LG</w:t>
            </w:r>
          </w:p>
        </w:tc>
        <w:tc>
          <w:tcPr>
            <w:tcW w:w="7079" w:type="dxa"/>
          </w:tcPr>
          <w:p w14:paraId="182B99C6" w14:textId="77777777" w:rsidR="001A668F" w:rsidRDefault="008603BB">
            <w:pPr>
              <w:snapToGrid/>
              <w:spacing w:before="0" w:line="259" w:lineRule="auto"/>
              <w:rPr>
                <w:rFonts w:eastAsia="MS Mincho" w:cs="宋体"/>
                <w:kern w:val="0"/>
                <w:sz w:val="20"/>
                <w:szCs w:val="20"/>
                <w:lang w:val="en-GB" w:eastAsia="ja-JP"/>
              </w:rPr>
            </w:pPr>
            <w:r>
              <w:rPr>
                <w:rFonts w:eastAsia="Malgun Gothic" w:cs="宋体"/>
                <w:kern w:val="0"/>
                <w:szCs w:val="20"/>
                <w:lang w:val="en-GB" w:eastAsia="ko-KR"/>
              </w:rPr>
              <w:t>It is our understanding that even in CSI beam reporting case, reporting criteria is not specified in the current spec. But at least X interfering can be used for the reporting criteria, but we don’t think least Y interfering is needed.</w:t>
            </w:r>
          </w:p>
        </w:tc>
      </w:tr>
    </w:tbl>
    <w:p w14:paraId="182B99C8" w14:textId="77777777" w:rsidR="001A668F" w:rsidRDefault="001A668F">
      <w:pPr>
        <w:widowControl/>
        <w:snapToGrid/>
        <w:spacing w:before="0" w:line="240" w:lineRule="auto"/>
        <w:contextualSpacing/>
        <w:rPr>
          <w:rFonts w:eastAsia="宋体"/>
          <w:sz w:val="20"/>
          <w:szCs w:val="20"/>
        </w:rPr>
      </w:pPr>
    </w:p>
    <w:p w14:paraId="182B99C9" w14:textId="77777777" w:rsidR="001A668F" w:rsidRDefault="008603BB">
      <w:pPr>
        <w:pStyle w:val="4"/>
        <w:numPr>
          <w:ilvl w:val="0"/>
          <w:numId w:val="0"/>
        </w:numPr>
        <w:snapToGrid w:val="0"/>
        <w:spacing w:before="0" w:after="156"/>
        <w:ind w:left="862" w:hanging="862"/>
        <w:rPr>
          <w:i w:val="0"/>
          <w:sz w:val="22"/>
          <w:highlight w:val="yellow"/>
        </w:rPr>
      </w:pPr>
      <w:r>
        <w:rPr>
          <w:i w:val="0"/>
          <w:sz w:val="22"/>
          <w:highlight w:val="yellow"/>
        </w:rPr>
        <w:t>Proposal 2-12</w:t>
      </w:r>
    </w:p>
    <w:p w14:paraId="182B99CA" w14:textId="77777777" w:rsidR="001A668F" w:rsidRDefault="008603BB">
      <w:pPr>
        <w:spacing w:before="0" w:after="120" w:line="240" w:lineRule="auto"/>
        <w:rPr>
          <w:rFonts w:cs="Times New Roman"/>
          <w:b/>
          <w:color w:val="000000" w:themeColor="text1"/>
          <w:sz w:val="20"/>
          <w:szCs w:val="20"/>
          <w:highlight w:val="yellow"/>
          <w:u w:val="single"/>
        </w:rPr>
      </w:pPr>
      <w:r>
        <w:rPr>
          <w:rFonts w:cs="Times New Roman"/>
          <w:color w:val="000000" w:themeColor="text1"/>
          <w:highlight w:val="yellow"/>
        </w:rPr>
        <w:t xml:space="preserve">For L1 UE-to-UE CLI measurement and reporting, support the following new report quantity: </w:t>
      </w:r>
    </w:p>
    <w:p w14:paraId="182B99CB" w14:textId="77777777" w:rsidR="001A668F" w:rsidRDefault="008603BB">
      <w:pPr>
        <w:widowControl/>
        <w:numPr>
          <w:ilvl w:val="0"/>
          <w:numId w:val="10"/>
        </w:numPr>
        <w:spacing w:before="0" w:after="120" w:line="240" w:lineRule="auto"/>
        <w:rPr>
          <w:rFonts w:cs="Times New Roman"/>
          <w:bCs/>
          <w:iCs/>
          <w:color w:val="000000" w:themeColor="text1"/>
          <w:szCs w:val="24"/>
          <w:highlight w:val="yellow"/>
        </w:rPr>
      </w:pPr>
      <w:r>
        <w:rPr>
          <w:rFonts w:cs="Times New Roman"/>
          <w:bCs/>
          <w:iCs/>
          <w:color w:val="000000" w:themeColor="text1"/>
          <w:szCs w:val="24"/>
          <w:highlight w:val="yellow"/>
        </w:rPr>
        <w:t xml:space="preserve">A bitmap corresponding to a set of SRS-RSRP or CLI-RSSI measurement resource indices indicating whether L1-SRS-RSRP or L1-CLI-RSSI above a given threshold </w:t>
      </w:r>
    </w:p>
    <w:p w14:paraId="182B99CC" w14:textId="77777777" w:rsidR="001A668F" w:rsidRDefault="008603BB">
      <w:pPr>
        <w:widowControl/>
        <w:numPr>
          <w:ilvl w:val="1"/>
          <w:numId w:val="10"/>
        </w:numPr>
        <w:spacing w:before="0" w:after="120" w:line="240" w:lineRule="auto"/>
        <w:rPr>
          <w:rFonts w:cs="Times New Roman"/>
          <w:bCs/>
          <w:iCs/>
          <w:color w:val="000000" w:themeColor="text1"/>
          <w:szCs w:val="24"/>
          <w:highlight w:val="yellow"/>
        </w:rPr>
      </w:pPr>
      <w:r>
        <w:rPr>
          <w:rFonts w:cs="Times New Roman"/>
          <w:bCs/>
          <w:iCs/>
          <w:color w:val="000000" w:themeColor="text1"/>
          <w:szCs w:val="24"/>
          <w:highlight w:val="yellow"/>
        </w:rPr>
        <w:t>The length of the bitmap is same as the number of SRS-RSRP or CLI-RSSI measurement resources within the set</w:t>
      </w:r>
    </w:p>
    <w:p w14:paraId="182B99CD" w14:textId="77777777" w:rsidR="001A668F" w:rsidRDefault="008603BB">
      <w:pPr>
        <w:widowControl/>
        <w:numPr>
          <w:ilvl w:val="0"/>
          <w:numId w:val="10"/>
        </w:numPr>
        <w:spacing w:before="0" w:after="120" w:line="240" w:lineRule="auto"/>
        <w:rPr>
          <w:rStyle w:val="af3"/>
          <w:rFonts w:cs="Times New Roman"/>
          <w:bCs/>
          <w:iCs/>
          <w:color w:val="000000" w:themeColor="text1"/>
          <w:sz w:val="22"/>
          <w:szCs w:val="24"/>
          <w:highlight w:val="yellow"/>
        </w:rPr>
      </w:pPr>
      <w:r>
        <w:rPr>
          <w:rFonts w:cs="Times New Roman"/>
          <w:bCs/>
          <w:iCs/>
          <w:color w:val="000000" w:themeColor="text1"/>
          <w:szCs w:val="24"/>
          <w:highlight w:val="yellow"/>
        </w:rPr>
        <w:t>FFS: Definition of threshold</w:t>
      </w:r>
    </w:p>
    <w:p w14:paraId="182B99CE"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9D1" w14:textId="77777777">
        <w:tc>
          <w:tcPr>
            <w:tcW w:w="2547" w:type="dxa"/>
            <w:shd w:val="clear" w:color="auto" w:fill="DBDBDB"/>
          </w:tcPr>
          <w:p w14:paraId="182B99CF"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9D0"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9D4" w14:textId="77777777">
        <w:trPr>
          <w:trHeight w:val="228"/>
        </w:trPr>
        <w:tc>
          <w:tcPr>
            <w:tcW w:w="2547" w:type="dxa"/>
          </w:tcPr>
          <w:p w14:paraId="182B99D2"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9D3" w14:textId="77777777" w:rsidR="001A668F" w:rsidRDefault="008603BB">
            <w:pPr>
              <w:snapToGrid/>
              <w:spacing w:before="0" w:line="259" w:lineRule="auto"/>
              <w:rPr>
                <w:rFonts w:eastAsia="Malgun Gothic" w:cs="宋体"/>
                <w:kern w:val="0"/>
                <w:lang w:eastAsia="ko-KR"/>
              </w:rPr>
            </w:pPr>
            <w:r>
              <w:rPr>
                <w:rFonts w:cs="宋体"/>
                <w:kern w:val="0"/>
              </w:rPr>
              <w:t>DOCOMO</w:t>
            </w:r>
            <w:r>
              <w:rPr>
                <w:rFonts w:eastAsia="Malgun Gothic" w:cs="宋体"/>
                <w:kern w:val="0"/>
                <w:lang w:eastAsia="ko-KR"/>
              </w:rPr>
              <w:t>, Nokia</w:t>
            </w:r>
            <w:r>
              <w:rPr>
                <w:rFonts w:cs="宋体"/>
                <w:kern w:val="0"/>
              </w:rPr>
              <w:t>, ZTE</w:t>
            </w:r>
          </w:p>
        </w:tc>
      </w:tr>
      <w:tr w:rsidR="001A668F" w14:paraId="182B99D7" w14:textId="77777777">
        <w:tc>
          <w:tcPr>
            <w:tcW w:w="2547" w:type="dxa"/>
          </w:tcPr>
          <w:p w14:paraId="182B99D5"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9D6" w14:textId="77777777" w:rsidR="001A668F" w:rsidRDefault="008603BB">
            <w:pPr>
              <w:snapToGrid/>
              <w:spacing w:before="0" w:line="259" w:lineRule="auto"/>
              <w:rPr>
                <w:rFonts w:eastAsia="Malgun Gothic" w:cs="宋体"/>
                <w:kern w:val="0"/>
                <w:lang w:eastAsia="ko-KR"/>
              </w:rPr>
            </w:pPr>
            <w:r>
              <w:rPr>
                <w:rFonts w:eastAsia="Malgun Gothic" w:cs="宋体"/>
                <w:kern w:val="0"/>
                <w:lang w:eastAsia="ko-KR"/>
              </w:rPr>
              <w:t>Sony, Samsung</w:t>
            </w:r>
          </w:p>
        </w:tc>
      </w:tr>
    </w:tbl>
    <w:p w14:paraId="182B99D8" w14:textId="77777777" w:rsidR="001A668F" w:rsidRDefault="001A668F">
      <w:pPr>
        <w:pStyle w:val="aff"/>
        <w:numPr>
          <w:ilvl w:val="0"/>
          <w:numId w:val="34"/>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9DB" w14:textId="77777777">
        <w:tc>
          <w:tcPr>
            <w:tcW w:w="2547" w:type="dxa"/>
            <w:shd w:val="clear" w:color="auto" w:fill="DBDBDB"/>
          </w:tcPr>
          <w:p w14:paraId="182B99D9"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9DA"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9DE" w14:textId="77777777">
        <w:tc>
          <w:tcPr>
            <w:tcW w:w="2547" w:type="dxa"/>
          </w:tcPr>
          <w:p w14:paraId="182B99DC" w14:textId="77777777" w:rsidR="001A668F" w:rsidRDefault="008603BB">
            <w:pPr>
              <w:snapToGrid/>
              <w:spacing w:before="0" w:line="259" w:lineRule="auto"/>
              <w:ind w:firstLine="400"/>
              <w:rPr>
                <w:rFonts w:eastAsia="宋体" w:cs="宋体"/>
                <w:lang w:val="en-GB"/>
              </w:rPr>
            </w:pPr>
            <w:r>
              <w:rPr>
                <w:rFonts w:eastAsia="宋体" w:cs="宋体"/>
                <w:lang w:val="en-GB"/>
              </w:rPr>
              <w:t>Ericsson</w:t>
            </w:r>
          </w:p>
        </w:tc>
        <w:tc>
          <w:tcPr>
            <w:tcW w:w="7079" w:type="dxa"/>
          </w:tcPr>
          <w:p w14:paraId="182B99DD" w14:textId="77777777" w:rsidR="001A668F" w:rsidRDefault="008603BB">
            <w:pPr>
              <w:snapToGrid/>
              <w:spacing w:before="0" w:line="259" w:lineRule="auto"/>
              <w:rPr>
                <w:rFonts w:cs="宋体"/>
                <w:lang w:val="en-GB"/>
              </w:rPr>
            </w:pPr>
            <w:r>
              <w:rPr>
                <w:rFonts w:cs="宋体"/>
                <w:lang w:val="en-GB"/>
              </w:rPr>
              <w:t>We are open to further discuss</w:t>
            </w:r>
          </w:p>
        </w:tc>
      </w:tr>
      <w:tr w:rsidR="001A668F" w14:paraId="182B99E1" w14:textId="77777777">
        <w:tc>
          <w:tcPr>
            <w:tcW w:w="2547" w:type="dxa"/>
          </w:tcPr>
          <w:p w14:paraId="182B99DF"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lastRenderedPageBreak/>
              <w:t>Sony</w:t>
            </w:r>
          </w:p>
        </w:tc>
        <w:tc>
          <w:tcPr>
            <w:tcW w:w="7079" w:type="dxa"/>
          </w:tcPr>
          <w:p w14:paraId="182B99E0" w14:textId="77777777" w:rsidR="001A668F" w:rsidRDefault="008603BB">
            <w:pPr>
              <w:snapToGrid/>
              <w:spacing w:before="0" w:line="259" w:lineRule="auto"/>
              <w:rPr>
                <w:rFonts w:eastAsia="Times New Roman" w:cs="宋体"/>
                <w:kern w:val="0"/>
                <w:sz w:val="20"/>
                <w:szCs w:val="20"/>
                <w:lang w:val="en-GB"/>
              </w:rPr>
            </w:pPr>
            <w:r>
              <w:rPr>
                <w:rFonts w:eastAsia="Times New Roman" w:cs="宋体"/>
                <w:kern w:val="0"/>
                <w:sz w:val="20"/>
                <w:szCs w:val="20"/>
                <w:lang w:val="en-GB"/>
              </w:rPr>
              <w:t>We do not see the benefit of this if we can already report multiple CLI measurement resources.</w:t>
            </w:r>
          </w:p>
        </w:tc>
      </w:tr>
      <w:tr w:rsidR="001A668F" w14:paraId="182B99E4" w14:textId="77777777">
        <w:tc>
          <w:tcPr>
            <w:tcW w:w="2547" w:type="dxa"/>
          </w:tcPr>
          <w:p w14:paraId="182B99E2" w14:textId="77777777" w:rsidR="001A668F" w:rsidRDefault="008603BB">
            <w:pPr>
              <w:snapToGrid/>
              <w:spacing w:before="0" w:line="259" w:lineRule="auto"/>
              <w:ind w:firstLine="400"/>
              <w:rPr>
                <w:rFonts w:eastAsia="宋体" w:cs="宋体"/>
                <w:kern w:val="0"/>
                <w:sz w:val="20"/>
                <w:szCs w:val="20"/>
                <w:lang w:val="en-GB"/>
              </w:rPr>
            </w:pPr>
            <w:r>
              <w:rPr>
                <w:rFonts w:eastAsia="Malgun Gothic" w:cs="宋体"/>
                <w:kern w:val="0"/>
                <w:sz w:val="20"/>
                <w:szCs w:val="20"/>
                <w:lang w:val="en-GB" w:eastAsia="ko-KR"/>
              </w:rPr>
              <w:t>Nokia</w:t>
            </w:r>
          </w:p>
        </w:tc>
        <w:tc>
          <w:tcPr>
            <w:tcW w:w="7079" w:type="dxa"/>
          </w:tcPr>
          <w:p w14:paraId="182B99E3" w14:textId="77777777" w:rsidR="001A668F" w:rsidRDefault="008603BB">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We think this is useful for CLI-RSSI.</w:t>
            </w:r>
          </w:p>
        </w:tc>
      </w:tr>
      <w:tr w:rsidR="001A668F" w14:paraId="182B99E7" w14:textId="77777777">
        <w:tc>
          <w:tcPr>
            <w:tcW w:w="2547" w:type="dxa"/>
          </w:tcPr>
          <w:p w14:paraId="182B99E5"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79" w:type="dxa"/>
          </w:tcPr>
          <w:p w14:paraId="182B99E6" w14:textId="77777777" w:rsidR="001A668F" w:rsidRDefault="008603BB">
            <w:pPr>
              <w:snapToGrid/>
              <w:spacing w:before="0" w:line="259" w:lineRule="auto"/>
              <w:rPr>
                <w:rFonts w:eastAsia="Times New Roman" w:cs="宋体"/>
                <w:kern w:val="0"/>
                <w:sz w:val="20"/>
                <w:szCs w:val="20"/>
                <w:lang w:val="en-GB"/>
              </w:rPr>
            </w:pPr>
            <w:r>
              <w:rPr>
                <w:rFonts w:eastAsia="Times New Roman" w:cs="宋体"/>
                <w:kern w:val="0"/>
                <w:sz w:val="20"/>
                <w:szCs w:val="20"/>
                <w:lang w:val="en-GB"/>
              </w:rPr>
              <w:t>See 2-10</w:t>
            </w:r>
          </w:p>
        </w:tc>
      </w:tr>
      <w:tr w:rsidR="001A668F" w14:paraId="182B99EA" w14:textId="77777777">
        <w:tc>
          <w:tcPr>
            <w:tcW w:w="2547" w:type="dxa"/>
          </w:tcPr>
          <w:p w14:paraId="182B99E8" w14:textId="77777777" w:rsidR="001A668F" w:rsidRDefault="008603BB">
            <w:pPr>
              <w:snapToGrid/>
              <w:spacing w:before="0" w:line="259" w:lineRule="auto"/>
              <w:ind w:firstLine="400"/>
              <w:rPr>
                <w:rFonts w:eastAsia="MS Mincho" w:cs="宋体"/>
                <w:kern w:val="0"/>
                <w:sz w:val="20"/>
                <w:szCs w:val="20"/>
                <w:lang w:val="en-GB" w:eastAsia="ja-JP"/>
              </w:rPr>
            </w:pPr>
            <w:r>
              <w:rPr>
                <w:rFonts w:eastAsia="MS Mincho" w:cs="宋体"/>
                <w:kern w:val="0"/>
                <w:sz w:val="20"/>
                <w:szCs w:val="20"/>
                <w:lang w:val="en-GB" w:eastAsia="ja-JP"/>
              </w:rPr>
              <w:t>Panasonic</w:t>
            </w:r>
          </w:p>
        </w:tc>
        <w:tc>
          <w:tcPr>
            <w:tcW w:w="7079" w:type="dxa"/>
          </w:tcPr>
          <w:p w14:paraId="182B99E9" w14:textId="77777777" w:rsidR="001A668F" w:rsidRDefault="008603BB">
            <w:pPr>
              <w:snapToGrid/>
              <w:spacing w:before="0" w:line="259" w:lineRule="auto"/>
              <w:rPr>
                <w:rFonts w:eastAsia="Times New Roman" w:cs="宋体"/>
                <w:kern w:val="0"/>
                <w:sz w:val="20"/>
                <w:szCs w:val="20"/>
                <w:lang w:val="en-GB"/>
              </w:rPr>
            </w:pPr>
            <w:r>
              <w:rPr>
                <w:rFonts w:eastAsia="MS Mincho"/>
                <w:lang w:eastAsia="ja-JP"/>
              </w:rPr>
              <w:t>F</w:t>
            </w:r>
            <w:r>
              <w:rPr>
                <w:lang w:eastAsia="ja-JP"/>
              </w:rPr>
              <w:t>or aperiodic CLI reporting, bitmap reporting is not necessary since aperiodic CLI reporting has a sufficiently small reporting overhead compared to periodic/semi-persistent reporting.</w:t>
            </w:r>
            <w:r>
              <w:rPr>
                <w:rFonts w:eastAsia="MS Mincho"/>
                <w:lang w:eastAsia="ja-JP"/>
              </w:rPr>
              <w:t xml:space="preserve"> Therefore, if periodic/semi-persistent CLI reporting will be supported, bitmap reporting should be supported.</w:t>
            </w:r>
          </w:p>
        </w:tc>
      </w:tr>
      <w:tr w:rsidR="001A668F" w14:paraId="182B99ED" w14:textId="77777777">
        <w:tc>
          <w:tcPr>
            <w:tcW w:w="2547" w:type="dxa"/>
          </w:tcPr>
          <w:p w14:paraId="182B99EB" w14:textId="77777777" w:rsidR="001A668F" w:rsidRDefault="008603BB">
            <w:pPr>
              <w:snapToGrid/>
              <w:spacing w:before="0" w:line="259" w:lineRule="auto"/>
              <w:ind w:firstLine="400"/>
              <w:rPr>
                <w:rFonts w:eastAsia="MS Mincho" w:cs="宋体"/>
                <w:kern w:val="0"/>
                <w:sz w:val="20"/>
                <w:szCs w:val="20"/>
                <w:lang w:val="en-GB" w:eastAsia="ja-JP"/>
              </w:rPr>
            </w:pPr>
            <w:r>
              <w:rPr>
                <w:rFonts w:eastAsia="Malgun Gothic" w:cs="宋体"/>
                <w:kern w:val="0"/>
                <w:szCs w:val="20"/>
                <w:lang w:val="en-GB" w:eastAsia="ko-KR"/>
              </w:rPr>
              <w:t>LG</w:t>
            </w:r>
          </w:p>
        </w:tc>
        <w:tc>
          <w:tcPr>
            <w:tcW w:w="7079" w:type="dxa"/>
          </w:tcPr>
          <w:p w14:paraId="182B99EC" w14:textId="77777777" w:rsidR="001A668F" w:rsidRDefault="008603BB">
            <w:pPr>
              <w:snapToGrid/>
              <w:spacing w:before="0" w:line="259" w:lineRule="auto"/>
              <w:rPr>
                <w:rFonts w:eastAsia="MS Mincho"/>
                <w:lang w:eastAsia="ja-JP"/>
              </w:rPr>
            </w:pPr>
            <w:r>
              <w:rPr>
                <w:rFonts w:eastAsia="Malgun Gothic" w:cs="宋体"/>
                <w:kern w:val="0"/>
                <w:szCs w:val="20"/>
                <w:lang w:val="en-GB" w:eastAsia="ko-KR"/>
              </w:rPr>
              <w:t>It is our understanding that this proposal will highly impact on the UCI bit structure and the mapping order, since it is the new type of the report. Although we understand the motivation, we think it is not an enabler.</w:t>
            </w:r>
          </w:p>
        </w:tc>
      </w:tr>
    </w:tbl>
    <w:p w14:paraId="182B99EE" w14:textId="77777777" w:rsidR="001A668F" w:rsidRDefault="001A668F">
      <w:pPr>
        <w:spacing w:before="0" w:after="120" w:line="240" w:lineRule="auto"/>
        <w:rPr>
          <w:rFonts w:cs="Times New Roman"/>
          <w:sz w:val="20"/>
          <w:szCs w:val="20"/>
          <w:u w:val="single"/>
        </w:rPr>
      </w:pPr>
    </w:p>
    <w:p w14:paraId="182B99EF" w14:textId="77777777" w:rsidR="001A668F" w:rsidRDefault="008603BB">
      <w:pPr>
        <w:pStyle w:val="4"/>
        <w:numPr>
          <w:ilvl w:val="0"/>
          <w:numId w:val="0"/>
        </w:numPr>
        <w:snapToGrid w:val="0"/>
        <w:spacing w:before="0" w:after="156"/>
        <w:ind w:left="862" w:hanging="862"/>
        <w:rPr>
          <w:i w:val="0"/>
          <w:sz w:val="22"/>
          <w:highlight w:val="yellow"/>
        </w:rPr>
      </w:pPr>
      <w:r>
        <w:rPr>
          <w:i w:val="0"/>
          <w:sz w:val="22"/>
          <w:highlight w:val="yellow"/>
        </w:rPr>
        <w:t>Proposal 2-13</w:t>
      </w:r>
    </w:p>
    <w:p w14:paraId="182B99F0" w14:textId="77777777" w:rsidR="001A668F" w:rsidRDefault="008603BB">
      <w:pPr>
        <w:spacing w:before="0" w:after="120" w:line="240" w:lineRule="auto"/>
        <w:rPr>
          <w:highlight w:val="yellow"/>
          <w:lang w:val="en-GB"/>
        </w:rPr>
      </w:pPr>
      <w:r>
        <w:rPr>
          <w:bCs/>
          <w:highlight w:val="yellow"/>
        </w:rPr>
        <w:t>For L1 based CLI reporting,</w:t>
      </w:r>
      <w:r>
        <w:rPr>
          <w:highlight w:val="yellow"/>
        </w:rPr>
        <w:t xml:space="preserve"> </w:t>
      </w:r>
      <w:r>
        <w:rPr>
          <w:rFonts w:eastAsia="Malgun Gothic"/>
          <w:color w:val="000000" w:themeColor="text1"/>
          <w:highlight w:val="yellow"/>
          <w:lang w:eastAsia="ko-KR"/>
        </w:rPr>
        <w:t xml:space="preserve">reuse same design principle of mapping order of CSI fields of one report for beam reporting. </w:t>
      </w:r>
    </w:p>
    <w:p w14:paraId="182B99F1"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9F4" w14:textId="77777777">
        <w:tc>
          <w:tcPr>
            <w:tcW w:w="2547" w:type="dxa"/>
            <w:shd w:val="clear" w:color="auto" w:fill="DBDBDB"/>
          </w:tcPr>
          <w:p w14:paraId="182B99F2"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9F3"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9F7" w14:textId="77777777">
        <w:trPr>
          <w:trHeight w:val="228"/>
        </w:trPr>
        <w:tc>
          <w:tcPr>
            <w:tcW w:w="2547" w:type="dxa"/>
          </w:tcPr>
          <w:p w14:paraId="182B99F5"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9F6" w14:textId="77777777" w:rsidR="001A668F" w:rsidRDefault="008603BB">
            <w:pPr>
              <w:snapToGrid/>
              <w:spacing w:before="0" w:line="259" w:lineRule="auto"/>
              <w:rPr>
                <w:rFonts w:eastAsia="MS Mincho" w:cs="宋体"/>
                <w:kern w:val="0"/>
                <w:lang w:val="en-GB" w:eastAsia="ja-JP"/>
              </w:rPr>
            </w:pPr>
            <w:r>
              <w:rPr>
                <w:rFonts w:cs="宋体"/>
                <w:kern w:val="0"/>
                <w:lang w:val="en-GB"/>
              </w:rPr>
              <w:t xml:space="preserve">Spreadtrum, </w:t>
            </w:r>
            <w:r>
              <w:rPr>
                <w:rFonts w:cs="宋体"/>
                <w:kern w:val="0"/>
              </w:rPr>
              <w:t>DOCOMO</w:t>
            </w:r>
            <w:r>
              <w:rPr>
                <w:rFonts w:eastAsia="Malgun Gothic" w:cs="宋体"/>
                <w:kern w:val="0"/>
                <w:lang w:eastAsia="ko-KR"/>
              </w:rPr>
              <w:t>, Nokia, vivo</w:t>
            </w:r>
            <w:r>
              <w:rPr>
                <w:rFonts w:cs="宋体"/>
                <w:kern w:val="0"/>
              </w:rPr>
              <w:t>, ZTE, Samsung (in principle)</w:t>
            </w:r>
            <w:r>
              <w:rPr>
                <w:rFonts w:eastAsia="MS Mincho" w:cs="宋体"/>
                <w:kern w:val="0"/>
                <w:lang w:eastAsia="ja-JP"/>
              </w:rPr>
              <w:t>, Panasonic, LG, QC</w:t>
            </w:r>
            <w:r>
              <w:rPr>
                <w:rFonts w:eastAsia="MS Mincho" w:cs="宋体"/>
                <w:kern w:val="0"/>
                <w:lang w:val="en-GB" w:eastAsia="ja-JP"/>
              </w:rPr>
              <w:t>, CEWiT</w:t>
            </w:r>
          </w:p>
        </w:tc>
      </w:tr>
      <w:tr w:rsidR="001A668F" w14:paraId="182B99FA" w14:textId="77777777">
        <w:tc>
          <w:tcPr>
            <w:tcW w:w="2547" w:type="dxa"/>
          </w:tcPr>
          <w:p w14:paraId="182B99F8"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9F9" w14:textId="77777777" w:rsidR="001A668F" w:rsidRDefault="008603BB">
            <w:pPr>
              <w:snapToGrid/>
              <w:spacing w:before="0" w:line="259" w:lineRule="auto"/>
              <w:rPr>
                <w:rFonts w:eastAsia="Times New Roman" w:cs="宋体"/>
                <w:kern w:val="0"/>
              </w:rPr>
            </w:pPr>
            <w:r>
              <w:rPr>
                <w:rFonts w:eastAsia="Times New Roman" w:cs="宋体"/>
                <w:kern w:val="0"/>
              </w:rPr>
              <w:t>Ericsson</w:t>
            </w:r>
          </w:p>
        </w:tc>
      </w:tr>
    </w:tbl>
    <w:p w14:paraId="182B99FB" w14:textId="77777777" w:rsidR="001A668F" w:rsidRDefault="001A668F">
      <w:pPr>
        <w:pStyle w:val="aff"/>
        <w:numPr>
          <w:ilvl w:val="0"/>
          <w:numId w:val="34"/>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9FE" w14:textId="77777777">
        <w:tc>
          <w:tcPr>
            <w:tcW w:w="2547" w:type="dxa"/>
            <w:shd w:val="clear" w:color="auto" w:fill="DBDBDB"/>
          </w:tcPr>
          <w:p w14:paraId="182B99FC"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9FD"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A01" w14:textId="77777777">
        <w:tc>
          <w:tcPr>
            <w:tcW w:w="2547" w:type="dxa"/>
          </w:tcPr>
          <w:p w14:paraId="182B99FF" w14:textId="77777777" w:rsidR="001A668F" w:rsidRDefault="008603BB">
            <w:pPr>
              <w:snapToGrid/>
              <w:spacing w:before="0" w:line="259" w:lineRule="auto"/>
              <w:ind w:firstLine="400"/>
              <w:rPr>
                <w:rFonts w:eastAsia="宋体" w:cs="宋体"/>
                <w:lang w:val="en-GB"/>
              </w:rPr>
            </w:pPr>
            <w:r>
              <w:rPr>
                <w:rFonts w:eastAsia="宋体" w:cs="宋体"/>
                <w:lang w:val="en-GB"/>
              </w:rPr>
              <w:t>Ericsson</w:t>
            </w:r>
          </w:p>
        </w:tc>
        <w:tc>
          <w:tcPr>
            <w:tcW w:w="7079" w:type="dxa"/>
          </w:tcPr>
          <w:p w14:paraId="182B9A00" w14:textId="77777777" w:rsidR="001A668F" w:rsidRDefault="008603BB">
            <w:pPr>
              <w:snapToGrid/>
              <w:spacing w:before="0" w:line="259" w:lineRule="auto"/>
              <w:rPr>
                <w:rFonts w:cs="宋体"/>
                <w:lang w:val="en-GB"/>
              </w:rPr>
            </w:pPr>
            <w:r>
              <w:rPr>
                <w:rFonts w:cs="宋体"/>
                <w:lang w:val="en-GB"/>
              </w:rPr>
              <w:t>We think this proposal is premature before other details on CLI reporting are settled.</w:t>
            </w:r>
          </w:p>
        </w:tc>
      </w:tr>
      <w:tr w:rsidR="001A668F" w14:paraId="182B9A04" w14:textId="77777777">
        <w:tc>
          <w:tcPr>
            <w:tcW w:w="2547" w:type="dxa"/>
          </w:tcPr>
          <w:p w14:paraId="182B9A02" w14:textId="77777777" w:rsidR="001A668F" w:rsidRDefault="008603BB">
            <w:pPr>
              <w:snapToGrid/>
              <w:spacing w:before="0" w:line="259" w:lineRule="auto"/>
              <w:ind w:firstLine="400"/>
              <w:rPr>
                <w:rFonts w:eastAsia="宋体" w:cs="宋体"/>
                <w:kern w:val="0"/>
                <w:sz w:val="20"/>
                <w:szCs w:val="20"/>
                <w:lang w:val="en-GB"/>
              </w:rPr>
            </w:pPr>
            <w:r>
              <w:rPr>
                <w:rFonts w:eastAsia="Malgun Gothic" w:cs="宋体"/>
                <w:kern w:val="0"/>
                <w:sz w:val="20"/>
                <w:szCs w:val="20"/>
                <w:lang w:val="en-GB" w:eastAsia="ko-KR"/>
              </w:rPr>
              <w:t>Nokia</w:t>
            </w:r>
          </w:p>
        </w:tc>
        <w:tc>
          <w:tcPr>
            <w:tcW w:w="7079" w:type="dxa"/>
          </w:tcPr>
          <w:p w14:paraId="182B9A03" w14:textId="77777777" w:rsidR="001A668F" w:rsidRDefault="008603BB">
            <w:pPr>
              <w:snapToGrid/>
              <w:spacing w:before="0" w:line="259" w:lineRule="auto"/>
              <w:rPr>
                <w:rFonts w:eastAsia="Times New Roman" w:cs="宋体"/>
                <w:kern w:val="0"/>
                <w:sz w:val="20"/>
                <w:szCs w:val="20"/>
                <w:lang w:val="en-GB"/>
              </w:rPr>
            </w:pPr>
            <w:r>
              <w:rPr>
                <w:rFonts w:eastAsia="Malgun Gothic" w:cs="宋体"/>
                <w:kern w:val="0"/>
                <w:sz w:val="20"/>
                <w:szCs w:val="20"/>
                <w:lang w:val="en-GB" w:eastAsia="ko-KR"/>
              </w:rPr>
              <w:t>We support in general.</w:t>
            </w:r>
          </w:p>
        </w:tc>
      </w:tr>
      <w:tr w:rsidR="001A668F" w14:paraId="182B9A08" w14:textId="77777777">
        <w:tc>
          <w:tcPr>
            <w:tcW w:w="2547" w:type="dxa"/>
          </w:tcPr>
          <w:p w14:paraId="182B9A05" w14:textId="77777777" w:rsidR="001A668F" w:rsidRDefault="008603BB">
            <w:pPr>
              <w:snapToGrid/>
              <w:spacing w:before="0" w:line="259" w:lineRule="auto"/>
              <w:ind w:firstLine="400"/>
              <w:rPr>
                <w:rFonts w:eastAsia="宋体" w:cs="宋体"/>
                <w:kern w:val="0"/>
                <w:sz w:val="20"/>
                <w:szCs w:val="20"/>
                <w:lang w:val="en-GB"/>
              </w:rPr>
            </w:pPr>
            <w:r>
              <w:rPr>
                <w:rFonts w:eastAsia="宋体" w:cs="宋体"/>
                <w:kern w:val="0"/>
                <w:sz w:val="20"/>
                <w:szCs w:val="20"/>
                <w:lang w:val="en-GB"/>
              </w:rPr>
              <w:t>Samsung</w:t>
            </w:r>
          </w:p>
        </w:tc>
        <w:tc>
          <w:tcPr>
            <w:tcW w:w="7079" w:type="dxa"/>
          </w:tcPr>
          <w:p w14:paraId="182B9A06" w14:textId="77777777" w:rsidR="001A668F" w:rsidRDefault="008603BB">
            <w:pPr>
              <w:snapToGrid/>
              <w:spacing w:before="0" w:line="259" w:lineRule="auto"/>
              <w:rPr>
                <w:rFonts w:cs="宋体"/>
                <w:lang w:val="en-GB"/>
              </w:rPr>
            </w:pPr>
            <w:r>
              <w:rPr>
                <w:rFonts w:cs="宋体"/>
                <w:lang w:val="en-GB"/>
              </w:rPr>
              <w:t>Ok in principle. Since there are parallel discussion on the potential new quantities on CLI, it is better to restrict this proposal to what we have agreed. Hence, suggest the modification as follows.</w:t>
            </w:r>
          </w:p>
          <w:p w14:paraId="182B9A07" w14:textId="77777777" w:rsidR="001A668F" w:rsidRDefault="008603BB">
            <w:pPr>
              <w:snapToGrid/>
              <w:spacing w:before="0" w:line="259" w:lineRule="auto"/>
              <w:rPr>
                <w:rFonts w:cs="宋体"/>
                <w:lang w:val="en-GB"/>
              </w:rPr>
            </w:pPr>
            <w:r>
              <w:rPr>
                <w:rFonts w:cs="宋体"/>
                <w:strike/>
                <w:lang w:val="en-GB"/>
              </w:rPr>
              <w:t xml:space="preserve">For L1 based CLI reporting, </w:t>
            </w:r>
            <w:proofErr w:type="gramStart"/>
            <w:r>
              <w:rPr>
                <w:rFonts w:cs="宋体"/>
                <w:iCs/>
                <w:lang w:val="en-GB"/>
              </w:rPr>
              <w:t>For</w:t>
            </w:r>
            <w:proofErr w:type="gramEnd"/>
            <w:r>
              <w:rPr>
                <w:rFonts w:cs="宋体"/>
                <w:iCs/>
                <w:lang w:val="en-GB"/>
              </w:rPr>
              <w:t xml:space="preserve"> a</w:t>
            </w:r>
            <w:r>
              <w:rPr>
                <w:rFonts w:cs="宋体"/>
                <w:iCs/>
              </w:rPr>
              <w:t xml:space="preserve"> CSI report with </w:t>
            </w:r>
            <w:r>
              <w:rPr>
                <w:rFonts w:cs="宋体"/>
                <w:i/>
              </w:rPr>
              <w:t>CSI-ReportConfig</w:t>
            </w:r>
            <w:r>
              <w:rPr>
                <w:rFonts w:cs="宋体"/>
                <w:iCs/>
              </w:rPr>
              <w:t xml:space="preserve"> with higher layer parameter </w:t>
            </w:r>
            <w:r>
              <w:rPr>
                <w:rFonts w:cs="宋体"/>
                <w:i/>
              </w:rPr>
              <w:t>reportQuantity</w:t>
            </w:r>
            <w:r>
              <w:rPr>
                <w:rFonts w:cs="宋体"/>
                <w:iCs/>
              </w:rPr>
              <w:t xml:space="preserve"> set to ‘cli-RSSI’, ‘cli-SRS-RSRP’, </w:t>
            </w:r>
            <w:r>
              <w:rPr>
                <w:rFonts w:cs="宋体"/>
                <w:lang w:val="en-GB"/>
              </w:rPr>
              <w:t>reuse same design principle of mapping order of CSI fields of one report for beam reporting.</w:t>
            </w:r>
          </w:p>
        </w:tc>
      </w:tr>
      <w:tr w:rsidR="001A668F" w14:paraId="182B9A0B" w14:textId="77777777">
        <w:tc>
          <w:tcPr>
            <w:tcW w:w="2547" w:type="dxa"/>
          </w:tcPr>
          <w:p w14:paraId="182B9A09" w14:textId="77777777" w:rsidR="001A668F" w:rsidRDefault="008603BB">
            <w:pPr>
              <w:snapToGrid/>
              <w:spacing w:before="0" w:line="259" w:lineRule="auto"/>
              <w:ind w:firstLine="400"/>
              <w:rPr>
                <w:rFonts w:eastAsia="宋体" w:cs="宋体"/>
                <w:kern w:val="0"/>
                <w:sz w:val="20"/>
                <w:szCs w:val="20"/>
                <w:lang w:val="en-GB"/>
              </w:rPr>
            </w:pPr>
            <w:r>
              <w:rPr>
                <w:rFonts w:eastAsia="Malgun Gothic" w:cs="宋体"/>
                <w:kern w:val="0"/>
                <w:szCs w:val="20"/>
                <w:lang w:val="en-GB" w:eastAsia="ko-KR"/>
              </w:rPr>
              <w:t>LG</w:t>
            </w:r>
          </w:p>
        </w:tc>
        <w:tc>
          <w:tcPr>
            <w:tcW w:w="7079" w:type="dxa"/>
          </w:tcPr>
          <w:p w14:paraId="182B9A0A" w14:textId="77777777" w:rsidR="001A668F" w:rsidRDefault="008603BB">
            <w:pPr>
              <w:snapToGrid/>
              <w:spacing w:before="0" w:line="259" w:lineRule="auto"/>
              <w:rPr>
                <w:rFonts w:eastAsia="Times New Roman" w:cs="宋体"/>
                <w:kern w:val="0"/>
                <w:sz w:val="20"/>
                <w:szCs w:val="20"/>
                <w:lang w:val="en-GB"/>
              </w:rPr>
            </w:pPr>
            <w:r>
              <w:rPr>
                <w:rFonts w:eastAsia="Malgun Gothic" w:cs="宋体"/>
                <w:kern w:val="0"/>
                <w:szCs w:val="20"/>
                <w:lang w:val="en-GB" w:eastAsia="ko-KR"/>
              </w:rPr>
              <w:t>It is our understanding that the same design principle here means that resource index and reporting quantity field is used with same order. With that clarification, we support this proposal.</w:t>
            </w:r>
          </w:p>
        </w:tc>
      </w:tr>
    </w:tbl>
    <w:p w14:paraId="182B9A0C" w14:textId="77777777" w:rsidR="001A668F" w:rsidRDefault="001A668F">
      <w:pPr>
        <w:widowControl/>
        <w:snapToGrid/>
        <w:spacing w:before="0" w:line="240" w:lineRule="auto"/>
        <w:contextualSpacing/>
        <w:rPr>
          <w:rFonts w:eastAsia="宋体"/>
          <w:sz w:val="20"/>
          <w:szCs w:val="20"/>
        </w:rPr>
      </w:pPr>
    </w:p>
    <w:p w14:paraId="182B9A0D" w14:textId="77777777" w:rsidR="001A668F" w:rsidRDefault="008603BB">
      <w:pPr>
        <w:pStyle w:val="4"/>
        <w:numPr>
          <w:ilvl w:val="0"/>
          <w:numId w:val="0"/>
        </w:numPr>
        <w:snapToGrid w:val="0"/>
        <w:spacing w:before="0" w:after="156"/>
        <w:ind w:left="862" w:hanging="862"/>
        <w:rPr>
          <w:i w:val="0"/>
          <w:sz w:val="22"/>
          <w:highlight w:val="yellow"/>
        </w:rPr>
      </w:pPr>
      <w:r>
        <w:rPr>
          <w:i w:val="0"/>
          <w:sz w:val="22"/>
          <w:highlight w:val="yellow"/>
        </w:rPr>
        <w:t>Proposal 2-14</w:t>
      </w:r>
    </w:p>
    <w:p w14:paraId="182B9A0E" w14:textId="77777777" w:rsidR="001A668F" w:rsidRDefault="008603BB">
      <w:pPr>
        <w:widowControl/>
        <w:spacing w:before="0" w:after="120" w:line="240" w:lineRule="auto"/>
        <w:rPr>
          <w:highlight w:val="yellow"/>
        </w:rPr>
      </w:pPr>
      <w:r>
        <w:rPr>
          <w:highlight w:val="yellow"/>
        </w:rPr>
        <w:t>For L1 CLI measurement, reuse the number of occupied CPU(s) for L1 beam reporting.</w:t>
      </w:r>
    </w:p>
    <w:p w14:paraId="182B9A0F" w14:textId="77777777" w:rsidR="001A668F" w:rsidRDefault="00755CDB">
      <w:pPr>
        <w:pStyle w:val="aff"/>
        <w:numPr>
          <w:ilvl w:val="0"/>
          <w:numId w:val="96"/>
        </w:numPr>
        <w:spacing w:before="0" w:after="120" w:line="240" w:lineRule="auto"/>
        <w:rPr>
          <w:iCs/>
          <w:highlight w:val="yellow"/>
          <w:lang w:val="en-GB"/>
        </w:rPr>
      </w:pPr>
      <m:oMath>
        <m:sSub>
          <m:sSubPr>
            <m:ctrlPr>
              <w:rPr>
                <w:rFonts w:ascii="Cambria Math" w:hAnsi="Cambria Math"/>
              </w:rPr>
            </m:ctrlPr>
          </m:sSubPr>
          <m:e>
            <m:r>
              <w:rPr>
                <w:rFonts w:ascii="Cambria Math" w:hAnsi="Cambria Math"/>
              </w:rPr>
              <m:t>O</m:t>
            </m:r>
          </m:e>
          <m:sub>
            <m:r>
              <w:rPr>
                <w:rFonts w:ascii="Cambria Math" w:hAnsi="Cambria Math"/>
              </w:rPr>
              <m:t>CPU</m:t>
            </m:r>
          </m:sub>
        </m:sSub>
        <m:r>
          <w:rPr>
            <w:rFonts w:ascii="Cambria Math" w:hAnsi="Cambria Math"/>
          </w:rPr>
          <m:t>=1</m:t>
        </m:r>
      </m:oMath>
      <w:r w:rsidR="008603BB">
        <w:rPr>
          <w:iCs/>
          <w:highlight w:val="yellow"/>
        </w:rPr>
        <w:t xml:space="preserve"> </w:t>
      </w:r>
      <w:r w:rsidR="008603BB">
        <w:rPr>
          <w:iCs/>
          <w:highlight w:val="yellow"/>
          <w:lang w:val="en-GB"/>
        </w:rPr>
        <w:t>for a</w:t>
      </w:r>
      <w:r w:rsidR="008603BB">
        <w:rPr>
          <w:iCs/>
          <w:highlight w:val="yellow"/>
        </w:rPr>
        <w:t xml:space="preserve"> CSI report with </w:t>
      </w:r>
      <w:r w:rsidR="008603BB">
        <w:rPr>
          <w:i/>
          <w:highlight w:val="yellow"/>
        </w:rPr>
        <w:t>CSI-ReportConfig</w:t>
      </w:r>
      <w:r w:rsidR="008603BB">
        <w:rPr>
          <w:iCs/>
          <w:highlight w:val="yellow"/>
        </w:rPr>
        <w:t xml:space="preserve"> with higher layer parameter </w:t>
      </w:r>
      <w:r w:rsidR="008603BB">
        <w:rPr>
          <w:i/>
          <w:highlight w:val="yellow"/>
        </w:rPr>
        <w:t>reportQuantity</w:t>
      </w:r>
      <w:r w:rsidR="008603BB">
        <w:rPr>
          <w:iCs/>
          <w:highlight w:val="yellow"/>
        </w:rPr>
        <w:t xml:space="preserve"> set to </w:t>
      </w:r>
      <w:r w:rsidR="008603BB">
        <w:rPr>
          <w:rFonts w:ascii="Times" w:eastAsia="Batang" w:hAnsi="Times"/>
          <w:iCs/>
          <w:color w:val="000000"/>
          <w:highlight w:val="yellow"/>
        </w:rPr>
        <w:t>‘cli-RSSI’, ‘cli-SRS-RSRP’</w:t>
      </w:r>
      <w:r w:rsidR="008603BB">
        <w:rPr>
          <w:rFonts w:asciiTheme="minorEastAsia" w:hAnsiTheme="minorEastAsia"/>
          <w:iCs/>
          <w:color w:val="000000"/>
          <w:highlight w:val="yellow"/>
        </w:rPr>
        <w:t>.</w:t>
      </w:r>
    </w:p>
    <w:p w14:paraId="182B9A10"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A13" w14:textId="77777777">
        <w:tc>
          <w:tcPr>
            <w:tcW w:w="2547" w:type="dxa"/>
            <w:shd w:val="clear" w:color="auto" w:fill="DBDBDB"/>
          </w:tcPr>
          <w:p w14:paraId="182B9A11"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A12"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A16" w14:textId="77777777">
        <w:trPr>
          <w:trHeight w:val="228"/>
        </w:trPr>
        <w:tc>
          <w:tcPr>
            <w:tcW w:w="2547" w:type="dxa"/>
          </w:tcPr>
          <w:p w14:paraId="182B9A14"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A15" w14:textId="77777777" w:rsidR="001A668F" w:rsidRDefault="008603BB">
            <w:pPr>
              <w:snapToGrid/>
              <w:spacing w:before="0" w:line="259" w:lineRule="auto"/>
              <w:rPr>
                <w:rFonts w:eastAsia="Malgun Gothic" w:cs="宋体"/>
                <w:kern w:val="0"/>
                <w:lang w:val="de-DE" w:eastAsia="ko-KR"/>
              </w:rPr>
            </w:pPr>
            <w:r>
              <w:rPr>
                <w:rFonts w:cs="宋体"/>
                <w:kern w:val="0"/>
                <w:lang w:val="de-DE"/>
              </w:rPr>
              <w:t>Spreadtrum, DOCOMO</w:t>
            </w:r>
            <w:r>
              <w:rPr>
                <w:rFonts w:eastAsia="Malgun Gothic" w:cs="宋体"/>
                <w:kern w:val="0"/>
                <w:lang w:val="de-DE" w:eastAsia="ko-KR"/>
              </w:rPr>
              <w:t>, Nokia, vivo</w:t>
            </w:r>
            <w:r>
              <w:rPr>
                <w:rFonts w:cs="宋体"/>
                <w:kern w:val="0"/>
                <w:lang w:val="de-DE"/>
              </w:rPr>
              <w:t>, ZTE, Samsung, LG, QC</w:t>
            </w:r>
          </w:p>
        </w:tc>
      </w:tr>
      <w:tr w:rsidR="001A668F" w14:paraId="182B9A19" w14:textId="77777777">
        <w:tc>
          <w:tcPr>
            <w:tcW w:w="2547" w:type="dxa"/>
          </w:tcPr>
          <w:p w14:paraId="182B9A17"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A18" w14:textId="77777777" w:rsidR="001A668F" w:rsidRDefault="008603BB">
            <w:pPr>
              <w:snapToGrid/>
              <w:spacing w:before="0" w:line="259" w:lineRule="auto"/>
              <w:rPr>
                <w:rFonts w:eastAsia="Malgun Gothic" w:cs="宋体"/>
                <w:kern w:val="0"/>
                <w:lang w:eastAsia="ko-KR"/>
              </w:rPr>
            </w:pPr>
            <w:r>
              <w:rPr>
                <w:rFonts w:eastAsia="Malgun Gothic" w:cs="宋体"/>
                <w:kern w:val="0"/>
                <w:lang w:eastAsia="ko-KR"/>
              </w:rPr>
              <w:t>Ericsson</w:t>
            </w:r>
          </w:p>
        </w:tc>
      </w:tr>
    </w:tbl>
    <w:p w14:paraId="182B9A1A" w14:textId="77777777" w:rsidR="001A668F" w:rsidRDefault="001A668F">
      <w:pPr>
        <w:pStyle w:val="aff"/>
        <w:numPr>
          <w:ilvl w:val="0"/>
          <w:numId w:val="34"/>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A1D" w14:textId="77777777">
        <w:tc>
          <w:tcPr>
            <w:tcW w:w="2547" w:type="dxa"/>
            <w:shd w:val="clear" w:color="auto" w:fill="DBDBDB"/>
          </w:tcPr>
          <w:p w14:paraId="182B9A1B"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A1C"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A20" w14:textId="77777777">
        <w:tc>
          <w:tcPr>
            <w:tcW w:w="2547" w:type="dxa"/>
          </w:tcPr>
          <w:p w14:paraId="182B9A1E" w14:textId="77777777" w:rsidR="001A668F" w:rsidRDefault="008603BB">
            <w:pPr>
              <w:snapToGrid/>
              <w:spacing w:before="0" w:line="259" w:lineRule="auto"/>
              <w:ind w:firstLine="400"/>
              <w:rPr>
                <w:rFonts w:eastAsia="宋体" w:cs="宋体"/>
                <w:lang w:val="en-GB"/>
              </w:rPr>
            </w:pPr>
            <w:r>
              <w:rPr>
                <w:rFonts w:eastAsia="宋体" w:cs="宋体"/>
                <w:lang w:val="en-GB"/>
              </w:rPr>
              <w:t>Ericsson</w:t>
            </w:r>
          </w:p>
        </w:tc>
        <w:tc>
          <w:tcPr>
            <w:tcW w:w="7079" w:type="dxa"/>
          </w:tcPr>
          <w:p w14:paraId="182B9A1F" w14:textId="77777777" w:rsidR="001A668F" w:rsidRDefault="008603BB">
            <w:pPr>
              <w:snapToGrid/>
              <w:spacing w:before="0" w:line="259" w:lineRule="auto"/>
              <w:rPr>
                <w:rFonts w:cs="宋体"/>
                <w:lang w:val="en-GB"/>
              </w:rPr>
            </w:pPr>
            <w:r>
              <w:rPr>
                <w:rFonts w:cs="宋体"/>
                <w:lang w:val="en-GB"/>
              </w:rPr>
              <w:t>We think this proposal is premature before other details on CLI reporting are settled.</w:t>
            </w:r>
          </w:p>
        </w:tc>
      </w:tr>
      <w:tr w:rsidR="001A668F" w14:paraId="182B9A23" w14:textId="77777777">
        <w:tc>
          <w:tcPr>
            <w:tcW w:w="2547" w:type="dxa"/>
          </w:tcPr>
          <w:p w14:paraId="182B9A21" w14:textId="77777777" w:rsidR="001A668F" w:rsidRDefault="008603BB">
            <w:pPr>
              <w:snapToGrid/>
              <w:spacing w:before="0" w:line="259" w:lineRule="auto"/>
              <w:ind w:firstLine="400"/>
              <w:rPr>
                <w:rFonts w:eastAsia="宋体" w:cs="宋体"/>
                <w:kern w:val="0"/>
                <w:sz w:val="20"/>
                <w:szCs w:val="20"/>
                <w:lang w:val="en-GB"/>
              </w:rPr>
            </w:pPr>
            <w:r>
              <w:rPr>
                <w:rFonts w:eastAsia="宋体" w:cs="宋体"/>
                <w:lang w:val="en-GB"/>
              </w:rPr>
              <w:lastRenderedPageBreak/>
              <w:t>vivo</w:t>
            </w:r>
          </w:p>
        </w:tc>
        <w:tc>
          <w:tcPr>
            <w:tcW w:w="7079" w:type="dxa"/>
          </w:tcPr>
          <w:p w14:paraId="182B9A22" w14:textId="77777777" w:rsidR="001A668F" w:rsidRDefault="008603BB">
            <w:pPr>
              <w:snapToGrid/>
              <w:spacing w:before="0" w:line="259" w:lineRule="auto"/>
              <w:rPr>
                <w:rFonts w:eastAsia="Times New Roman" w:cs="宋体"/>
                <w:kern w:val="0"/>
                <w:sz w:val="20"/>
                <w:szCs w:val="20"/>
                <w:lang w:val="en-GB"/>
              </w:rPr>
            </w:pPr>
            <w:r>
              <w:rPr>
                <w:rFonts w:cs="宋体"/>
                <w:lang w:val="en-GB"/>
              </w:rPr>
              <w:t>Besides the number of occupied CPU, the starting pointing of CPU occupation is also need to be considered.</w:t>
            </w:r>
          </w:p>
        </w:tc>
      </w:tr>
      <w:tr w:rsidR="001A668F" w14:paraId="182B9A26" w14:textId="77777777">
        <w:tc>
          <w:tcPr>
            <w:tcW w:w="2547" w:type="dxa"/>
          </w:tcPr>
          <w:p w14:paraId="182B9A24" w14:textId="77777777" w:rsidR="001A668F" w:rsidRDefault="001A668F">
            <w:pPr>
              <w:snapToGrid/>
              <w:spacing w:before="0" w:line="259" w:lineRule="auto"/>
              <w:ind w:firstLine="400"/>
              <w:rPr>
                <w:rFonts w:eastAsia="Malgun Gothic" w:cs="宋体"/>
                <w:kern w:val="0"/>
                <w:sz w:val="20"/>
                <w:szCs w:val="20"/>
                <w:lang w:val="en-GB" w:eastAsia="ko-KR"/>
              </w:rPr>
            </w:pPr>
          </w:p>
        </w:tc>
        <w:tc>
          <w:tcPr>
            <w:tcW w:w="7079" w:type="dxa"/>
          </w:tcPr>
          <w:p w14:paraId="182B9A25" w14:textId="77777777" w:rsidR="001A668F" w:rsidRDefault="001A668F">
            <w:pPr>
              <w:snapToGrid/>
              <w:spacing w:before="0" w:line="259" w:lineRule="auto"/>
              <w:rPr>
                <w:rFonts w:eastAsia="Malgun Gothic" w:cs="宋体"/>
                <w:kern w:val="0"/>
                <w:sz w:val="20"/>
                <w:szCs w:val="20"/>
                <w:lang w:val="en-GB" w:eastAsia="ko-KR"/>
              </w:rPr>
            </w:pPr>
          </w:p>
        </w:tc>
      </w:tr>
      <w:tr w:rsidR="001A668F" w14:paraId="182B9A29" w14:textId="77777777">
        <w:tc>
          <w:tcPr>
            <w:tcW w:w="2547" w:type="dxa"/>
          </w:tcPr>
          <w:p w14:paraId="182B9A27" w14:textId="77777777" w:rsidR="001A668F" w:rsidRDefault="001A668F">
            <w:pPr>
              <w:snapToGrid/>
              <w:spacing w:before="0" w:line="259" w:lineRule="auto"/>
              <w:ind w:firstLine="400"/>
              <w:rPr>
                <w:rFonts w:eastAsia="宋体" w:cs="宋体"/>
                <w:kern w:val="0"/>
                <w:sz w:val="20"/>
                <w:szCs w:val="20"/>
                <w:lang w:val="en-GB"/>
              </w:rPr>
            </w:pPr>
          </w:p>
        </w:tc>
        <w:tc>
          <w:tcPr>
            <w:tcW w:w="7079" w:type="dxa"/>
          </w:tcPr>
          <w:p w14:paraId="182B9A28" w14:textId="77777777" w:rsidR="001A668F" w:rsidRDefault="001A668F">
            <w:pPr>
              <w:snapToGrid/>
              <w:spacing w:before="0" w:line="259" w:lineRule="auto"/>
              <w:rPr>
                <w:rFonts w:eastAsia="Times New Roman" w:cs="宋体"/>
                <w:kern w:val="0"/>
                <w:sz w:val="20"/>
                <w:szCs w:val="20"/>
                <w:lang w:val="en-GB"/>
              </w:rPr>
            </w:pPr>
          </w:p>
        </w:tc>
      </w:tr>
    </w:tbl>
    <w:p w14:paraId="182B9A2A" w14:textId="77777777" w:rsidR="001A668F" w:rsidRDefault="001A668F">
      <w:pPr>
        <w:widowControl/>
        <w:snapToGrid/>
        <w:spacing w:before="0" w:line="240" w:lineRule="auto"/>
        <w:contextualSpacing/>
        <w:rPr>
          <w:rFonts w:eastAsia="宋体"/>
          <w:sz w:val="20"/>
          <w:szCs w:val="20"/>
        </w:rPr>
      </w:pPr>
    </w:p>
    <w:p w14:paraId="182B9A2B" w14:textId="77777777" w:rsidR="001A668F" w:rsidRDefault="008603BB">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2</w:t>
      </w:r>
      <w:r>
        <w:rPr>
          <w:rFonts w:ascii="Times New Roman" w:eastAsia="宋体" w:hAnsi="Times New Roman"/>
          <w:szCs w:val="28"/>
          <w:vertAlign w:val="superscript"/>
          <w:lang w:val="en-US"/>
        </w:rPr>
        <w:t>nd</w:t>
      </w:r>
      <w:r>
        <w:rPr>
          <w:rFonts w:ascii="Times New Roman" w:eastAsia="宋体" w:hAnsi="Times New Roman"/>
          <w:szCs w:val="28"/>
          <w:lang w:val="en-US"/>
        </w:rPr>
        <w:t xml:space="preserve"> round proposals (Open)</w:t>
      </w:r>
    </w:p>
    <w:p w14:paraId="182B9A2C" w14:textId="77777777" w:rsidR="001A668F" w:rsidRDefault="008603BB">
      <w:pPr>
        <w:pStyle w:val="4"/>
        <w:numPr>
          <w:ilvl w:val="0"/>
          <w:numId w:val="0"/>
        </w:numPr>
        <w:snapToGrid w:val="0"/>
        <w:spacing w:before="0" w:after="156"/>
        <w:ind w:left="862" w:hanging="862"/>
        <w:rPr>
          <w:i w:val="0"/>
          <w:sz w:val="22"/>
          <w:highlight w:val="yellow"/>
        </w:rPr>
      </w:pPr>
      <w:r>
        <w:rPr>
          <w:i w:val="0"/>
          <w:sz w:val="22"/>
          <w:highlight w:val="yellow"/>
        </w:rPr>
        <w:t>Proposal 2-3</w:t>
      </w:r>
    </w:p>
    <w:p w14:paraId="182B9A2D" w14:textId="77777777" w:rsidR="001A668F" w:rsidRDefault="008603BB">
      <w:pPr>
        <w:spacing w:before="0" w:after="120" w:line="240" w:lineRule="auto"/>
        <w:rPr>
          <w:rFonts w:cs="Times New Roman"/>
          <w:color w:val="000000" w:themeColor="text1"/>
        </w:rPr>
      </w:pPr>
      <w:r>
        <w:rPr>
          <w:rFonts w:cs="Times New Roman"/>
          <w:b/>
          <w:bCs/>
          <w:color w:val="000000" w:themeColor="text1"/>
        </w:rPr>
        <w:t>Alt 1:</w:t>
      </w:r>
      <w:r>
        <w:rPr>
          <w:rFonts w:cs="Times New Roman"/>
          <w:color w:val="000000" w:themeColor="text1"/>
        </w:rPr>
        <w:t xml:space="preserve"> </w:t>
      </w:r>
    </w:p>
    <w:p w14:paraId="182B9A2E" w14:textId="77777777" w:rsidR="001A668F" w:rsidRDefault="008603BB">
      <w:pPr>
        <w:spacing w:before="0" w:after="120" w:line="240" w:lineRule="auto"/>
        <w:rPr>
          <w:rFonts w:cs="Times New Roman"/>
          <w:color w:val="000000" w:themeColor="text1"/>
        </w:rPr>
      </w:pPr>
      <w:r>
        <w:rPr>
          <w:rFonts w:cs="Times New Roman"/>
          <w:color w:val="000000" w:themeColor="text1"/>
        </w:rPr>
        <w:t xml:space="preserve">For aperiodic L1 CLI-RSSI/CLI-SRS-RSRP reporting on PUSCH based on a set of periodic or semi-persistent CLI measurement resources, </w:t>
      </w:r>
      <w:r>
        <w:rPr>
          <w:rFonts w:eastAsia="宋体" w:cs="Times New Roman"/>
          <w:color w:val="000000" w:themeColor="text1"/>
        </w:rPr>
        <w:t>the TCI state(s) for the periodic and semi-persistent CLI measurement resources are not configured.</w:t>
      </w:r>
    </w:p>
    <w:p w14:paraId="182B9A2F" w14:textId="77777777" w:rsidR="001A668F" w:rsidRDefault="008603BB">
      <w:pPr>
        <w:spacing w:before="0" w:after="120" w:line="240" w:lineRule="auto"/>
        <w:rPr>
          <w:rFonts w:cs="Times New Roman"/>
          <w:color w:val="FF0000"/>
        </w:rPr>
      </w:pPr>
      <w:r>
        <w:rPr>
          <w:rFonts w:eastAsia="宋体" w:cs="Times New Roman"/>
          <w:color w:val="FF0000"/>
        </w:rPr>
        <w:t xml:space="preserve">Note: </w:t>
      </w:r>
      <w:r>
        <w:rPr>
          <w:rFonts w:ascii="Times" w:eastAsia="宋体" w:hAnsi="Times" w:cs="Times New Roman"/>
          <w:color w:val="FF0000"/>
          <w:szCs w:val="24"/>
          <w:lang w:val="en-GB"/>
        </w:rPr>
        <w:t>The UE QCL assumptions are the default rules agreed in RAN1#118bis</w:t>
      </w:r>
    </w:p>
    <w:p w14:paraId="182B9A30" w14:textId="77777777" w:rsidR="001A668F" w:rsidRDefault="008603BB">
      <w:pPr>
        <w:spacing w:before="0" w:after="120" w:line="240" w:lineRule="auto"/>
        <w:rPr>
          <w:rFonts w:cs="Times New Roman"/>
          <w:b/>
          <w:bCs/>
          <w:color w:val="000000" w:themeColor="text1"/>
        </w:rPr>
      </w:pPr>
      <w:r>
        <w:rPr>
          <w:rFonts w:cs="Times New Roman" w:hint="eastAsia"/>
          <w:b/>
          <w:bCs/>
          <w:color w:val="000000" w:themeColor="text1"/>
        </w:rPr>
        <w:t>A</w:t>
      </w:r>
      <w:r>
        <w:rPr>
          <w:rFonts w:cs="Times New Roman"/>
          <w:b/>
          <w:bCs/>
          <w:color w:val="000000" w:themeColor="text1"/>
        </w:rPr>
        <w:t>lt 2:</w:t>
      </w:r>
    </w:p>
    <w:p w14:paraId="182B9A31" w14:textId="77777777" w:rsidR="001A668F" w:rsidRDefault="008603BB">
      <w:pPr>
        <w:spacing w:before="0" w:after="120" w:line="240" w:lineRule="auto"/>
        <w:rPr>
          <w:rFonts w:cs="Times New Roman"/>
          <w:color w:val="000000" w:themeColor="text1"/>
        </w:rPr>
      </w:pPr>
      <w:r>
        <w:rPr>
          <w:rFonts w:cs="Times New Roman"/>
          <w:color w:val="000000" w:themeColor="text1"/>
        </w:rPr>
        <w:t xml:space="preserve">For aperiodic L1 CLI-RSSI/CLI-SRS-RSRP reporting on PUSCH based on a set of periodic CLI measurement resources, </w:t>
      </w:r>
      <w:r>
        <w:rPr>
          <w:rFonts w:eastAsia="宋体" w:cs="Times New Roman"/>
          <w:color w:val="000000" w:themeColor="text1"/>
        </w:rPr>
        <w:t xml:space="preserve">the TCI state(s) for the CLI measurement resources in the </w:t>
      </w:r>
      <w:r>
        <w:rPr>
          <w:rFonts w:cs="Times New Roman"/>
          <w:color w:val="000000" w:themeColor="text1"/>
        </w:rPr>
        <w:t xml:space="preserve">periodic CLI measurement resource set </w:t>
      </w:r>
      <w:r>
        <w:rPr>
          <w:rFonts w:eastAsia="宋体" w:cs="Times New Roman"/>
          <w:color w:val="000000" w:themeColor="text1"/>
        </w:rPr>
        <w:t xml:space="preserve">are configured by higher layer parameter </w:t>
      </w:r>
    </w:p>
    <w:p w14:paraId="182B9A32" w14:textId="77777777" w:rsidR="001A668F" w:rsidRDefault="008603BB">
      <w:pPr>
        <w:pStyle w:val="aff"/>
        <w:numPr>
          <w:ilvl w:val="0"/>
          <w:numId w:val="4"/>
        </w:numPr>
        <w:spacing w:before="0" w:after="120" w:line="240" w:lineRule="auto"/>
        <w:rPr>
          <w:rFonts w:cs="Times New Roman"/>
          <w:color w:val="000000" w:themeColor="text1"/>
        </w:rPr>
      </w:pPr>
      <w:r>
        <w:rPr>
          <w:lang w:eastAsia="sv-SE"/>
        </w:rPr>
        <w:t xml:space="preserve">For each </w:t>
      </w:r>
      <w:r>
        <w:rPr>
          <w:rFonts w:cs="Times New Roman"/>
          <w:color w:val="000000" w:themeColor="text1"/>
        </w:rPr>
        <w:t xml:space="preserve">periodic </w:t>
      </w:r>
      <w:r>
        <w:rPr>
          <w:lang w:eastAsia="sv-SE"/>
        </w:rPr>
        <w:t xml:space="preserve">CLI measurement resource, </w:t>
      </w:r>
      <w:r>
        <w:rPr>
          <w:rFonts w:eastAsia="宋体" w:cs="Times New Roman"/>
          <w:color w:val="000000" w:themeColor="text1"/>
        </w:rPr>
        <w:t>this higher-layer parameter</w:t>
      </w:r>
      <w:r>
        <w:rPr>
          <w:lang w:eastAsia="sv-SE"/>
        </w:rPr>
        <w:t xml:space="preserve"> provides a reference to one </w:t>
      </w:r>
      <w:r>
        <w:rPr>
          <w:i/>
          <w:lang w:eastAsia="sv-SE"/>
        </w:rPr>
        <w:t xml:space="preserve">TCI-State </w:t>
      </w:r>
      <w:r>
        <w:rPr>
          <w:lang w:eastAsia="sv-SE"/>
        </w:rPr>
        <w:t>in TCI-States for providing the QCL source and QCL type.</w:t>
      </w:r>
    </w:p>
    <w:p w14:paraId="182B9A33" w14:textId="77777777" w:rsidR="001A668F" w:rsidRDefault="008603BB">
      <w:pPr>
        <w:spacing w:before="0" w:after="120" w:line="240" w:lineRule="auto"/>
        <w:rPr>
          <w:lang w:eastAsia="ko-KR"/>
        </w:rPr>
      </w:pPr>
      <w:r>
        <w:rPr>
          <w:rFonts w:cs="Times New Roman"/>
          <w:color w:val="000000" w:themeColor="text1"/>
        </w:rPr>
        <w:t>For aperiodic L1 CLI-RSSI/CLI-SRS-RSRP reporting on PUSCH based on a set of semi-persistent CLI measurement resources, t</w:t>
      </w:r>
      <w:r>
        <w:rPr>
          <w:lang w:eastAsia="ko-KR"/>
        </w:rPr>
        <w:t xml:space="preserve">he gNB may activate and deactivate the configured semi-persistent CLI measurement resource sets by sending a new </w:t>
      </w:r>
      <w:r>
        <w:rPr>
          <w:rFonts w:cs="Times New Roman"/>
          <w:color w:val="000000" w:themeColor="text1"/>
        </w:rPr>
        <w:t>SP</w:t>
      </w:r>
      <w:r>
        <w:rPr>
          <w:lang w:eastAsia="ko-KR"/>
        </w:rPr>
        <w:t xml:space="preserve"> CLI Measurement Resource Set Activation/Deactivation MAC CE</w:t>
      </w:r>
    </w:p>
    <w:p w14:paraId="182B9A34" w14:textId="77777777" w:rsidR="001A668F" w:rsidRDefault="008603BB">
      <w:pPr>
        <w:pStyle w:val="aff"/>
        <w:numPr>
          <w:ilvl w:val="0"/>
          <w:numId w:val="4"/>
        </w:numPr>
        <w:spacing w:before="0" w:after="120" w:line="240" w:lineRule="auto"/>
        <w:rPr>
          <w:rFonts w:cs="Times New Roman"/>
          <w:color w:val="000000" w:themeColor="text1"/>
        </w:rPr>
      </w:pPr>
      <w:r>
        <w:rPr>
          <w:lang w:eastAsia="ko-KR"/>
        </w:rPr>
        <w:t xml:space="preserve">TCI state field is included in the new MAC CE, </w:t>
      </w:r>
      <w:r>
        <w:t xml:space="preserve">which is used as QCL source for the CLI measurement resources within the </w:t>
      </w:r>
      <w:r>
        <w:rPr>
          <w:lang w:eastAsia="ko-KR"/>
        </w:rPr>
        <w:t xml:space="preserve">Semi Persistent </w:t>
      </w:r>
      <w:r>
        <w:t>CLI measurment resource set.</w:t>
      </w:r>
    </w:p>
    <w:p w14:paraId="182B9A35"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A38" w14:textId="77777777">
        <w:tc>
          <w:tcPr>
            <w:tcW w:w="2547" w:type="dxa"/>
            <w:shd w:val="clear" w:color="auto" w:fill="DBDBDB"/>
          </w:tcPr>
          <w:p w14:paraId="182B9A36"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A37"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A3B" w14:textId="77777777">
        <w:trPr>
          <w:trHeight w:val="228"/>
        </w:trPr>
        <w:tc>
          <w:tcPr>
            <w:tcW w:w="2547" w:type="dxa"/>
          </w:tcPr>
          <w:p w14:paraId="182B9A39"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A3A" w14:textId="77777777" w:rsidR="001A668F" w:rsidRDefault="008603BB">
            <w:pPr>
              <w:snapToGrid/>
              <w:spacing w:before="0" w:line="259" w:lineRule="auto"/>
              <w:rPr>
                <w:rFonts w:eastAsia="Malgun Gothic" w:cs="宋体"/>
                <w:kern w:val="0"/>
                <w:lang w:val="de-DE" w:eastAsia="ko-KR"/>
              </w:rPr>
            </w:pPr>
            <w:r>
              <w:rPr>
                <w:rFonts w:eastAsia="Malgun Gothic" w:cs="宋体" w:hint="eastAsia"/>
                <w:kern w:val="0"/>
                <w:lang w:val="de-DE" w:eastAsia="ko-KR"/>
              </w:rPr>
              <w:t>L</w:t>
            </w:r>
            <w:r>
              <w:rPr>
                <w:rFonts w:eastAsia="Malgun Gothic" w:cs="宋体"/>
                <w:kern w:val="0"/>
                <w:lang w:val="de-DE" w:eastAsia="ko-KR"/>
              </w:rPr>
              <w:t>G</w:t>
            </w:r>
          </w:p>
        </w:tc>
      </w:tr>
      <w:tr w:rsidR="001A668F" w14:paraId="182B9A3E" w14:textId="77777777">
        <w:tc>
          <w:tcPr>
            <w:tcW w:w="2547" w:type="dxa"/>
          </w:tcPr>
          <w:p w14:paraId="182B9A3C"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A3D" w14:textId="77777777" w:rsidR="001A668F" w:rsidRDefault="001A668F">
            <w:pPr>
              <w:snapToGrid/>
              <w:spacing w:before="0" w:line="259" w:lineRule="auto"/>
              <w:rPr>
                <w:rFonts w:cs="宋体"/>
                <w:kern w:val="0"/>
              </w:rPr>
            </w:pPr>
          </w:p>
        </w:tc>
      </w:tr>
    </w:tbl>
    <w:p w14:paraId="182B9A3F" w14:textId="77777777" w:rsidR="001A668F" w:rsidRDefault="001A668F">
      <w:pPr>
        <w:pStyle w:val="aff"/>
        <w:numPr>
          <w:ilvl w:val="0"/>
          <w:numId w:val="34"/>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A42" w14:textId="77777777">
        <w:tc>
          <w:tcPr>
            <w:tcW w:w="2547" w:type="dxa"/>
            <w:shd w:val="clear" w:color="auto" w:fill="DBDBDB"/>
          </w:tcPr>
          <w:p w14:paraId="182B9A40"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A41"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A4E" w14:textId="77777777">
        <w:tc>
          <w:tcPr>
            <w:tcW w:w="2547" w:type="dxa"/>
          </w:tcPr>
          <w:p w14:paraId="182B9A43" w14:textId="77777777" w:rsidR="001A668F" w:rsidRDefault="008603BB">
            <w:pPr>
              <w:snapToGrid/>
              <w:spacing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79" w:type="dxa"/>
          </w:tcPr>
          <w:p w14:paraId="182B9A44" w14:textId="77777777" w:rsidR="001A668F" w:rsidRDefault="008603BB">
            <w:pPr>
              <w:snapToGrid/>
              <w:spacing w:before="0" w:line="259" w:lineRule="auto"/>
              <w:rPr>
                <w:rFonts w:cs="宋体"/>
                <w:kern w:val="0"/>
                <w:lang w:val="en-GB"/>
              </w:rPr>
            </w:pPr>
            <w:r>
              <w:rPr>
                <w:rFonts w:cs="宋体" w:hint="eastAsia"/>
                <w:kern w:val="0"/>
                <w:lang w:val="en-GB"/>
              </w:rPr>
              <w:t>I</w:t>
            </w:r>
            <w:r>
              <w:rPr>
                <w:rFonts w:cs="宋体"/>
                <w:kern w:val="0"/>
                <w:lang w:val="en-GB"/>
              </w:rPr>
              <w:t>t seems companies are fine to go with Alt 2. The proposal is updated after the offline. Companies are welcome to check the highlighted part</w:t>
            </w:r>
          </w:p>
          <w:p w14:paraId="182B9A45" w14:textId="77777777" w:rsidR="001A668F" w:rsidRDefault="008603BB">
            <w:pPr>
              <w:pStyle w:val="4"/>
              <w:numPr>
                <w:ilvl w:val="0"/>
                <w:numId w:val="0"/>
              </w:numPr>
              <w:snapToGrid w:val="0"/>
              <w:spacing w:before="0" w:after="156"/>
              <w:ind w:left="862" w:hanging="862"/>
              <w:rPr>
                <w:i w:val="0"/>
                <w:sz w:val="22"/>
                <w:highlight w:val="yellow"/>
              </w:rPr>
            </w:pPr>
            <w:r>
              <w:rPr>
                <w:i w:val="0"/>
                <w:sz w:val="22"/>
                <w:highlight w:val="yellow"/>
              </w:rPr>
              <w:t>Proposal 2-3</w:t>
            </w:r>
          </w:p>
          <w:p w14:paraId="182B9A46" w14:textId="77777777" w:rsidR="001A668F" w:rsidRDefault="008603BB">
            <w:pPr>
              <w:spacing w:before="0" w:after="120" w:line="240" w:lineRule="auto"/>
              <w:rPr>
                <w:rFonts w:cs="Times New Roman"/>
                <w:b/>
                <w:bCs/>
                <w:color w:val="000000" w:themeColor="text1"/>
              </w:rPr>
            </w:pPr>
            <w:r>
              <w:rPr>
                <w:rFonts w:cs="Times New Roman" w:hint="eastAsia"/>
                <w:b/>
                <w:bCs/>
                <w:color w:val="000000" w:themeColor="text1"/>
              </w:rPr>
              <w:t>A</w:t>
            </w:r>
            <w:r>
              <w:rPr>
                <w:rFonts w:cs="Times New Roman"/>
                <w:b/>
                <w:bCs/>
                <w:color w:val="000000" w:themeColor="text1"/>
              </w:rPr>
              <w:t>lt 2:</w:t>
            </w:r>
          </w:p>
          <w:p w14:paraId="182B9A47" w14:textId="77777777" w:rsidR="001A668F" w:rsidRDefault="008603BB">
            <w:pPr>
              <w:spacing w:before="0" w:after="120" w:line="240" w:lineRule="auto"/>
              <w:rPr>
                <w:rFonts w:cs="Times New Roman"/>
                <w:color w:val="000000" w:themeColor="text1"/>
              </w:rPr>
            </w:pPr>
            <w:r>
              <w:rPr>
                <w:rFonts w:cs="Times New Roman"/>
                <w:color w:val="000000" w:themeColor="text1"/>
              </w:rPr>
              <w:t xml:space="preserve">For aperiodic L1 CLI-RSSI/CLI-SRS-RSRP reporting on PUSCH based on a set of periodic CLI measurement resources, </w:t>
            </w:r>
            <w:r>
              <w:rPr>
                <w:rFonts w:eastAsia="宋体" w:cs="Times New Roman"/>
                <w:color w:val="000000" w:themeColor="text1"/>
              </w:rPr>
              <w:t xml:space="preserve">the TCI state(s) with QCL typeD for the CLI measurement resources in the </w:t>
            </w:r>
            <w:r>
              <w:rPr>
                <w:rFonts w:cs="Times New Roman"/>
                <w:color w:val="000000" w:themeColor="text1"/>
              </w:rPr>
              <w:t xml:space="preserve">periodic CLI measurement resource set </w:t>
            </w:r>
            <w:r>
              <w:rPr>
                <w:rFonts w:eastAsia="宋体" w:cs="Times New Roman"/>
                <w:color w:val="000000" w:themeColor="text1"/>
              </w:rPr>
              <w:t xml:space="preserve">are </w:t>
            </w:r>
            <w:r>
              <w:rPr>
                <w:rFonts w:eastAsia="宋体" w:cs="Times New Roman"/>
                <w:color w:val="FF0000"/>
              </w:rPr>
              <w:t>optionally</w:t>
            </w:r>
            <w:r>
              <w:rPr>
                <w:rFonts w:eastAsia="宋体" w:cs="Times New Roman"/>
                <w:color w:val="000000" w:themeColor="text1"/>
              </w:rPr>
              <w:t xml:space="preserve"> configured </w:t>
            </w:r>
            <w:r>
              <w:rPr>
                <w:rFonts w:eastAsia="宋体" w:cs="Times New Roman"/>
                <w:color w:val="FF0000"/>
              </w:rPr>
              <w:t xml:space="preserve">per CLI measurement resource </w:t>
            </w:r>
            <w:r>
              <w:rPr>
                <w:rFonts w:eastAsia="宋体" w:cs="Times New Roman"/>
                <w:color w:val="000000" w:themeColor="text1"/>
              </w:rPr>
              <w:t>by higher-layer parameter</w:t>
            </w:r>
          </w:p>
          <w:p w14:paraId="182B9A48" w14:textId="77777777" w:rsidR="001A668F" w:rsidRDefault="008603BB">
            <w:pPr>
              <w:pStyle w:val="aff"/>
              <w:numPr>
                <w:ilvl w:val="0"/>
                <w:numId w:val="4"/>
              </w:numPr>
              <w:spacing w:before="0" w:after="120" w:line="240" w:lineRule="auto"/>
              <w:rPr>
                <w:rFonts w:cs="Times New Roman"/>
                <w:color w:val="000000" w:themeColor="text1"/>
              </w:rPr>
            </w:pPr>
            <w:r>
              <w:rPr>
                <w:lang w:eastAsia="sv-SE"/>
              </w:rPr>
              <w:t xml:space="preserve">For each </w:t>
            </w:r>
            <w:r>
              <w:rPr>
                <w:rFonts w:cs="Times New Roman"/>
                <w:color w:val="000000" w:themeColor="text1"/>
              </w:rPr>
              <w:t xml:space="preserve">periodic </w:t>
            </w:r>
            <w:r>
              <w:rPr>
                <w:lang w:eastAsia="sv-SE"/>
              </w:rPr>
              <w:t xml:space="preserve">CLI measurement resource, </w:t>
            </w:r>
            <w:r>
              <w:rPr>
                <w:rFonts w:eastAsia="宋体" w:cs="Times New Roman"/>
                <w:color w:val="000000" w:themeColor="text1"/>
              </w:rPr>
              <w:t>this higher-layer parameter</w:t>
            </w:r>
            <w:r>
              <w:rPr>
                <w:lang w:eastAsia="sv-SE"/>
              </w:rPr>
              <w:t xml:space="preserve"> provides a reference to one </w:t>
            </w:r>
            <w:r>
              <w:rPr>
                <w:i/>
                <w:lang w:eastAsia="sv-SE"/>
              </w:rPr>
              <w:t xml:space="preserve">TCI-State </w:t>
            </w:r>
            <w:r>
              <w:rPr>
                <w:lang w:eastAsia="sv-SE"/>
              </w:rPr>
              <w:t>in TCI-States for providing the QCL source and QCL typeD.</w:t>
            </w:r>
          </w:p>
          <w:p w14:paraId="182B9A49" w14:textId="77777777" w:rsidR="001A668F" w:rsidRDefault="008603BB">
            <w:pPr>
              <w:pStyle w:val="aff"/>
              <w:numPr>
                <w:ilvl w:val="0"/>
                <w:numId w:val="4"/>
              </w:numPr>
              <w:spacing w:before="0" w:after="120" w:line="240" w:lineRule="auto"/>
              <w:rPr>
                <w:rFonts w:cs="Times New Roman"/>
                <w:color w:val="FF0000"/>
              </w:rPr>
            </w:pPr>
            <w:r>
              <w:rPr>
                <w:rFonts w:hint="eastAsia"/>
              </w:rPr>
              <w:t>I</w:t>
            </w:r>
            <w:r>
              <w:t>f the TCI state is not configured, t</w:t>
            </w:r>
            <w:r>
              <w:rPr>
                <w:rFonts w:ascii="Times" w:eastAsia="宋体" w:hAnsi="Times" w:cs="Times New Roman"/>
                <w:color w:val="FF0000"/>
                <w:szCs w:val="24"/>
                <w:lang w:val="en-GB"/>
              </w:rPr>
              <w:t>he UE QCL assumptions are the default rules agreed in RAN1#118bis</w:t>
            </w:r>
          </w:p>
          <w:p w14:paraId="182B9A4A" w14:textId="77777777" w:rsidR="001A668F" w:rsidRDefault="008603BB">
            <w:pPr>
              <w:spacing w:before="0" w:after="120" w:line="240" w:lineRule="auto"/>
              <w:rPr>
                <w:lang w:eastAsia="ko-KR"/>
              </w:rPr>
            </w:pPr>
            <w:r>
              <w:rPr>
                <w:rFonts w:cs="Times New Roman"/>
                <w:color w:val="000000" w:themeColor="text1"/>
              </w:rPr>
              <w:t>For aperiodic L1 CLI-RSSI/CLI-SRS-RSRP reporting on PUSCH based on a set of semi-persistent CLI measurement resources, t</w:t>
            </w:r>
            <w:r>
              <w:rPr>
                <w:lang w:eastAsia="ko-KR"/>
              </w:rPr>
              <w:t xml:space="preserve">he gNB may activate and deactivate the configured semi-persistent CLI measurement resource sets by </w:t>
            </w:r>
            <w:r>
              <w:rPr>
                <w:lang w:eastAsia="ko-KR"/>
              </w:rPr>
              <w:lastRenderedPageBreak/>
              <w:t xml:space="preserve">sending a new </w:t>
            </w:r>
            <w:r>
              <w:rPr>
                <w:rFonts w:cs="Times New Roman"/>
                <w:color w:val="000000" w:themeColor="text1"/>
              </w:rPr>
              <w:t>SP</w:t>
            </w:r>
            <w:r>
              <w:rPr>
                <w:lang w:eastAsia="ko-KR"/>
              </w:rPr>
              <w:t xml:space="preserve"> CLI Measurement Resource Set Activation/Deactivation MAC CE</w:t>
            </w:r>
          </w:p>
          <w:p w14:paraId="182B9A4B" w14:textId="77777777" w:rsidR="001A668F" w:rsidRDefault="008603BB">
            <w:pPr>
              <w:pStyle w:val="aff"/>
              <w:numPr>
                <w:ilvl w:val="0"/>
                <w:numId w:val="4"/>
              </w:numPr>
              <w:spacing w:before="0" w:after="120" w:line="240" w:lineRule="auto"/>
              <w:rPr>
                <w:rFonts w:cs="Times New Roman"/>
                <w:color w:val="FF0000"/>
              </w:rPr>
            </w:pPr>
            <w:r>
              <w:rPr>
                <w:lang w:eastAsia="ko-KR"/>
              </w:rPr>
              <w:t>TCI state ID</w:t>
            </w:r>
            <w:r>
              <w:rPr>
                <w:vertAlign w:val="subscript"/>
                <w:lang w:eastAsia="ko-KR"/>
              </w:rPr>
              <w:t>i</w:t>
            </w:r>
            <w:r>
              <w:rPr>
                <w:lang w:eastAsia="ko-KR"/>
              </w:rPr>
              <w:t xml:space="preserve"> field is </w:t>
            </w:r>
            <w:r>
              <w:rPr>
                <w:rFonts w:eastAsia="宋体" w:cs="Times New Roman"/>
                <w:color w:val="FF0000"/>
              </w:rPr>
              <w:t>optionally</w:t>
            </w:r>
            <w:r>
              <w:rPr>
                <w:lang w:eastAsia="ko-KR"/>
              </w:rPr>
              <w:t xml:space="preserve"> included in the new MAC CE, </w:t>
            </w:r>
            <w:r>
              <w:t xml:space="preserve">which is used as typeD QCL source for the CLI measurement resource within the </w:t>
            </w:r>
            <w:r>
              <w:rPr>
                <w:lang w:eastAsia="ko-KR"/>
              </w:rPr>
              <w:t xml:space="preserve">Semi Persistent </w:t>
            </w:r>
            <w:r>
              <w:t xml:space="preserve">CLI measurment resource set. </w:t>
            </w:r>
            <w:r>
              <w:rPr>
                <w:color w:val="FF0000"/>
                <w:lang w:eastAsia="ko-KR"/>
              </w:rPr>
              <w:t>T</w:t>
            </w:r>
            <w:r>
              <w:rPr>
                <w:color w:val="FF0000"/>
              </w:rPr>
              <w:t>CI State ID</w:t>
            </w:r>
            <w:r>
              <w:rPr>
                <w:color w:val="FF0000"/>
                <w:vertAlign w:val="subscript"/>
              </w:rPr>
              <w:t>0</w:t>
            </w:r>
            <w:r>
              <w:rPr>
                <w:color w:val="FF0000"/>
              </w:rPr>
              <w:t xml:space="preserve"> indicates TCI State for the first resource within the set, </w:t>
            </w:r>
            <w:r>
              <w:rPr>
                <w:color w:val="FF0000"/>
                <w:lang w:eastAsia="ko-KR"/>
              </w:rPr>
              <w:t>T</w:t>
            </w:r>
            <w:r>
              <w:rPr>
                <w:color w:val="FF0000"/>
              </w:rPr>
              <w:t>CI State ID</w:t>
            </w:r>
            <w:r>
              <w:rPr>
                <w:color w:val="FF0000"/>
                <w:vertAlign w:val="subscript"/>
              </w:rPr>
              <w:t>1</w:t>
            </w:r>
            <w:r>
              <w:rPr>
                <w:color w:val="FF0000"/>
              </w:rPr>
              <w:t xml:space="preserve"> for the second one and so on.</w:t>
            </w:r>
          </w:p>
          <w:p w14:paraId="182B9A4C" w14:textId="77777777" w:rsidR="001A668F" w:rsidRDefault="008603BB">
            <w:pPr>
              <w:pStyle w:val="aff"/>
              <w:numPr>
                <w:ilvl w:val="0"/>
                <w:numId w:val="4"/>
              </w:numPr>
              <w:spacing w:before="0" w:after="120" w:line="240" w:lineRule="auto"/>
              <w:rPr>
                <w:rFonts w:cs="Times New Roman"/>
                <w:color w:val="FF0000"/>
              </w:rPr>
            </w:pPr>
            <w:r>
              <w:rPr>
                <w:rFonts w:hint="eastAsia"/>
                <w:color w:val="FF0000"/>
              </w:rPr>
              <w:t>I</w:t>
            </w:r>
            <w:r>
              <w:rPr>
                <w:color w:val="FF0000"/>
              </w:rPr>
              <w:t xml:space="preserve">f the </w:t>
            </w:r>
            <w:r>
              <w:rPr>
                <w:color w:val="FF0000"/>
                <w:lang w:eastAsia="ko-KR"/>
              </w:rPr>
              <w:t>TCI state ID</w:t>
            </w:r>
            <w:r>
              <w:rPr>
                <w:color w:val="FF0000"/>
              </w:rPr>
              <w:t xml:space="preserve"> field(s) are absent, t</w:t>
            </w:r>
            <w:r>
              <w:rPr>
                <w:rFonts w:ascii="Times" w:eastAsia="宋体" w:hAnsi="Times" w:cs="Times New Roman"/>
                <w:color w:val="FF0000"/>
                <w:szCs w:val="24"/>
                <w:lang w:val="en-GB"/>
              </w:rPr>
              <w:t>he UE QCL assumptions are the default rules agreed in RAN1#118bis</w:t>
            </w:r>
          </w:p>
          <w:p w14:paraId="182B9A4D" w14:textId="77777777" w:rsidR="001A668F" w:rsidRDefault="001A668F">
            <w:pPr>
              <w:snapToGrid/>
              <w:spacing w:before="0" w:line="259" w:lineRule="auto"/>
              <w:rPr>
                <w:rFonts w:cs="宋体"/>
                <w:kern w:val="0"/>
              </w:rPr>
            </w:pPr>
          </w:p>
        </w:tc>
      </w:tr>
      <w:tr w:rsidR="001A668F" w14:paraId="182B9A51" w14:textId="77777777">
        <w:tc>
          <w:tcPr>
            <w:tcW w:w="2547" w:type="dxa"/>
          </w:tcPr>
          <w:p w14:paraId="182B9A4F" w14:textId="28863D02" w:rsidR="001A668F" w:rsidRDefault="00E8593D">
            <w:pPr>
              <w:snapToGrid/>
              <w:spacing w:before="0" w:line="259" w:lineRule="auto"/>
              <w:ind w:firstLine="400"/>
              <w:rPr>
                <w:rFonts w:eastAsia="Malgun Gothic" w:cs="宋体"/>
                <w:kern w:val="0"/>
                <w:sz w:val="20"/>
                <w:szCs w:val="20"/>
                <w:lang w:val="en-GB" w:eastAsia="ko-KR"/>
              </w:rPr>
            </w:pPr>
            <w:r>
              <w:rPr>
                <w:rFonts w:eastAsia="Malgun Gothic" w:cs="宋体"/>
                <w:kern w:val="0"/>
                <w:sz w:val="20"/>
                <w:szCs w:val="20"/>
                <w:lang w:val="en-GB" w:eastAsia="ko-KR"/>
              </w:rPr>
              <w:lastRenderedPageBreak/>
              <w:t>Ericsson</w:t>
            </w:r>
          </w:p>
        </w:tc>
        <w:tc>
          <w:tcPr>
            <w:tcW w:w="7079" w:type="dxa"/>
          </w:tcPr>
          <w:p w14:paraId="5AA13E05" w14:textId="25EA1B51" w:rsidR="001A668F" w:rsidRDefault="00E8593D">
            <w:pPr>
              <w:snapToGrid/>
              <w:spacing w:before="0" w:line="259" w:lineRule="auto"/>
              <w:rPr>
                <w:rFonts w:eastAsia="Malgun Gothic" w:cs="宋体"/>
                <w:kern w:val="0"/>
                <w:sz w:val="20"/>
                <w:szCs w:val="20"/>
                <w:lang w:val="en-GB" w:eastAsia="ko-KR"/>
              </w:rPr>
            </w:pPr>
            <w:r>
              <w:rPr>
                <w:rFonts w:eastAsia="Malgun Gothic" w:cs="宋体"/>
                <w:kern w:val="0"/>
                <w:sz w:val="20"/>
                <w:szCs w:val="20"/>
                <w:lang w:val="en-GB" w:eastAsia="ko-KR"/>
              </w:rPr>
              <w:t>We don’t think the 2</w:t>
            </w:r>
            <w:r w:rsidRPr="00E8593D">
              <w:rPr>
                <w:rFonts w:eastAsia="Malgun Gothic" w:cs="宋体"/>
                <w:kern w:val="0"/>
                <w:sz w:val="20"/>
                <w:szCs w:val="20"/>
                <w:vertAlign w:val="superscript"/>
                <w:lang w:val="en-GB" w:eastAsia="ko-KR"/>
              </w:rPr>
              <w:t>nd</w:t>
            </w:r>
            <w:r>
              <w:rPr>
                <w:rFonts w:eastAsia="Malgun Gothic" w:cs="宋体"/>
                <w:kern w:val="0"/>
                <w:sz w:val="20"/>
                <w:szCs w:val="20"/>
                <w:lang w:val="en-GB" w:eastAsia="ko-KR"/>
              </w:rPr>
              <w:t xml:space="preserve"> sub-bullet is needed under the 1</w:t>
            </w:r>
            <w:r w:rsidRPr="00E8593D">
              <w:rPr>
                <w:rFonts w:eastAsia="Malgun Gothic" w:cs="宋体"/>
                <w:kern w:val="0"/>
                <w:sz w:val="20"/>
                <w:szCs w:val="20"/>
                <w:vertAlign w:val="superscript"/>
                <w:lang w:val="en-GB" w:eastAsia="ko-KR"/>
              </w:rPr>
              <w:t>st</w:t>
            </w:r>
            <w:r>
              <w:rPr>
                <w:rFonts w:eastAsia="Malgun Gothic" w:cs="宋体"/>
                <w:kern w:val="0"/>
                <w:sz w:val="20"/>
                <w:szCs w:val="20"/>
                <w:lang w:val="en-GB" w:eastAsia="ko-KR"/>
              </w:rPr>
              <w:t xml:space="preserve"> main bullet since the main bullet already says QCL type D. We also think that all TCI states can be configure or none. We think it would get messy if TCI states are </w:t>
            </w:r>
            <w:proofErr w:type="gramStart"/>
            <w:r>
              <w:rPr>
                <w:rFonts w:eastAsia="Malgun Gothic" w:cs="宋体"/>
                <w:kern w:val="0"/>
                <w:sz w:val="20"/>
                <w:szCs w:val="20"/>
                <w:lang w:val="en-GB" w:eastAsia="ko-KR"/>
              </w:rPr>
              <w:t>configure</w:t>
            </w:r>
            <w:proofErr w:type="gramEnd"/>
            <w:r>
              <w:rPr>
                <w:rFonts w:eastAsia="Malgun Gothic" w:cs="宋体"/>
                <w:kern w:val="0"/>
                <w:sz w:val="20"/>
                <w:szCs w:val="20"/>
                <w:lang w:val="en-GB" w:eastAsia="ko-KR"/>
              </w:rPr>
              <w:t xml:space="preserve"> for some resources and not others.</w:t>
            </w:r>
          </w:p>
          <w:p w14:paraId="6DA44E3B" w14:textId="77777777" w:rsidR="00E8593D" w:rsidRDefault="00E8593D">
            <w:pPr>
              <w:snapToGrid/>
              <w:spacing w:before="0" w:line="259" w:lineRule="auto"/>
              <w:rPr>
                <w:rFonts w:eastAsia="Malgun Gothic" w:cs="宋体"/>
                <w:kern w:val="0"/>
                <w:sz w:val="20"/>
                <w:szCs w:val="20"/>
                <w:lang w:val="en-GB" w:eastAsia="ko-KR"/>
              </w:rPr>
            </w:pPr>
          </w:p>
          <w:p w14:paraId="62240F34" w14:textId="05250183" w:rsidR="00E8593D" w:rsidRDefault="00E8593D" w:rsidP="00E8593D">
            <w:pPr>
              <w:pStyle w:val="4"/>
              <w:numPr>
                <w:ilvl w:val="0"/>
                <w:numId w:val="0"/>
              </w:numPr>
              <w:snapToGrid w:val="0"/>
              <w:spacing w:before="0" w:after="156"/>
              <w:ind w:left="862" w:hanging="862"/>
              <w:rPr>
                <w:i w:val="0"/>
                <w:sz w:val="22"/>
                <w:highlight w:val="yellow"/>
              </w:rPr>
            </w:pPr>
            <w:r>
              <w:rPr>
                <w:i w:val="0"/>
                <w:sz w:val="22"/>
                <w:highlight w:val="yellow"/>
              </w:rPr>
              <w:t>Proposal 2-3 (revised)</w:t>
            </w:r>
          </w:p>
          <w:p w14:paraId="1C6825AB" w14:textId="77777777" w:rsidR="00E8593D" w:rsidRDefault="00E8593D" w:rsidP="00E8593D">
            <w:pPr>
              <w:spacing w:before="0" w:after="120" w:line="240" w:lineRule="auto"/>
              <w:rPr>
                <w:rFonts w:cs="Times New Roman"/>
                <w:b/>
                <w:bCs/>
                <w:color w:val="000000" w:themeColor="text1"/>
              </w:rPr>
            </w:pPr>
            <w:r>
              <w:rPr>
                <w:rFonts w:cs="Times New Roman" w:hint="eastAsia"/>
                <w:b/>
                <w:bCs/>
                <w:color w:val="000000" w:themeColor="text1"/>
              </w:rPr>
              <w:t>A</w:t>
            </w:r>
            <w:r>
              <w:rPr>
                <w:rFonts w:cs="Times New Roman"/>
                <w:b/>
                <w:bCs/>
                <w:color w:val="000000" w:themeColor="text1"/>
              </w:rPr>
              <w:t>lt 2:</w:t>
            </w:r>
          </w:p>
          <w:p w14:paraId="6279DA8D" w14:textId="10AC178E" w:rsidR="00E8593D" w:rsidRDefault="00E8593D" w:rsidP="00E8593D">
            <w:pPr>
              <w:spacing w:before="0" w:after="120" w:line="240" w:lineRule="auto"/>
              <w:rPr>
                <w:rFonts w:cs="Times New Roman"/>
                <w:color w:val="000000" w:themeColor="text1"/>
              </w:rPr>
            </w:pPr>
            <w:r>
              <w:rPr>
                <w:rFonts w:cs="Times New Roman"/>
                <w:color w:val="000000" w:themeColor="text1"/>
              </w:rPr>
              <w:t xml:space="preserve">For aperiodic L1 CLI-RSSI/CLI-SRS-RSRP reporting on PUSCH based on a set of periodic CLI measurement resources, </w:t>
            </w:r>
            <w:r>
              <w:rPr>
                <w:rFonts w:eastAsia="宋体" w:cs="Times New Roman"/>
                <w:color w:val="000000" w:themeColor="text1"/>
              </w:rPr>
              <w:t xml:space="preserve">the TCI state(s) with QCL typeD for the CLI measurement resources in the </w:t>
            </w:r>
            <w:r>
              <w:rPr>
                <w:rFonts w:cs="Times New Roman"/>
                <w:color w:val="000000" w:themeColor="text1"/>
              </w:rPr>
              <w:t xml:space="preserve">periodic CLI measurement resource set </w:t>
            </w:r>
            <w:r>
              <w:rPr>
                <w:rFonts w:eastAsia="宋体" w:cs="Times New Roman"/>
                <w:color w:val="000000" w:themeColor="text1"/>
              </w:rPr>
              <w:t xml:space="preserve">are </w:t>
            </w:r>
            <w:r>
              <w:rPr>
                <w:rFonts w:eastAsia="宋体" w:cs="Times New Roman"/>
                <w:color w:val="FF0000"/>
              </w:rPr>
              <w:t>optionally</w:t>
            </w:r>
            <w:r>
              <w:rPr>
                <w:rFonts w:eastAsia="宋体" w:cs="Times New Roman"/>
                <w:color w:val="000000" w:themeColor="text1"/>
              </w:rPr>
              <w:t xml:space="preserve"> configured </w:t>
            </w:r>
            <w:r>
              <w:rPr>
                <w:rFonts w:eastAsia="宋体" w:cs="Times New Roman"/>
                <w:color w:val="FF0000"/>
              </w:rPr>
              <w:t xml:space="preserve">per CLI measurement resource </w:t>
            </w:r>
            <w:ins w:id="139" w:author="Stephen Grant" w:date="2024-11-20T12:59:00Z">
              <w:r>
                <w:rPr>
                  <w:rFonts w:eastAsia="宋体" w:cs="Times New Roman"/>
                  <w:color w:val="FF0000"/>
                </w:rPr>
                <w:t xml:space="preserve">(either for all resources in the set or none) </w:t>
              </w:r>
            </w:ins>
            <w:r>
              <w:rPr>
                <w:rFonts w:eastAsia="宋体" w:cs="Times New Roman"/>
                <w:color w:val="000000" w:themeColor="text1"/>
              </w:rPr>
              <w:t>by higher-layer parameter</w:t>
            </w:r>
          </w:p>
          <w:p w14:paraId="77C22D5C" w14:textId="2BFD3E32" w:rsidR="00E8593D" w:rsidDel="00E8593D" w:rsidRDefault="00E8593D" w:rsidP="00E8593D">
            <w:pPr>
              <w:pStyle w:val="aff"/>
              <w:numPr>
                <w:ilvl w:val="0"/>
                <w:numId w:val="4"/>
              </w:numPr>
              <w:spacing w:before="0" w:after="120" w:line="240" w:lineRule="auto"/>
              <w:rPr>
                <w:del w:id="140" w:author="Stephen Grant" w:date="2024-11-20T12:56:00Z"/>
                <w:rFonts w:cs="Times New Roman"/>
                <w:color w:val="000000" w:themeColor="text1"/>
              </w:rPr>
            </w:pPr>
            <w:del w:id="141" w:author="Stephen Grant" w:date="2024-11-20T12:56:00Z">
              <w:r w:rsidDel="00E8593D">
                <w:rPr>
                  <w:lang w:eastAsia="sv-SE"/>
                </w:rPr>
                <w:delText xml:space="preserve">For each </w:delText>
              </w:r>
              <w:r w:rsidDel="00E8593D">
                <w:rPr>
                  <w:rFonts w:cs="Times New Roman"/>
                  <w:color w:val="000000" w:themeColor="text1"/>
                </w:rPr>
                <w:delText xml:space="preserve">periodic </w:delText>
              </w:r>
              <w:r w:rsidDel="00E8593D">
                <w:rPr>
                  <w:lang w:eastAsia="sv-SE"/>
                </w:rPr>
                <w:delText xml:space="preserve">CLI measurement resource, </w:delText>
              </w:r>
              <w:r w:rsidDel="00E8593D">
                <w:rPr>
                  <w:rFonts w:eastAsia="宋体" w:cs="Times New Roman"/>
                  <w:color w:val="000000" w:themeColor="text1"/>
                </w:rPr>
                <w:delText>this higher-layer parameter</w:delText>
              </w:r>
              <w:r w:rsidDel="00E8593D">
                <w:rPr>
                  <w:lang w:eastAsia="sv-SE"/>
                </w:rPr>
                <w:delText xml:space="preserve"> provides a reference to one </w:delText>
              </w:r>
              <w:r w:rsidDel="00E8593D">
                <w:rPr>
                  <w:i/>
                  <w:lang w:eastAsia="sv-SE"/>
                </w:rPr>
                <w:delText xml:space="preserve">TCI-State </w:delText>
              </w:r>
              <w:r w:rsidDel="00E8593D">
                <w:rPr>
                  <w:lang w:eastAsia="sv-SE"/>
                </w:rPr>
                <w:delText>in TCI-States for providing the QCL source and QCL typeD.</w:delText>
              </w:r>
            </w:del>
          </w:p>
          <w:p w14:paraId="6F530FF7" w14:textId="299A1288" w:rsidR="00E8593D" w:rsidRDefault="00E8593D" w:rsidP="00E8593D">
            <w:pPr>
              <w:pStyle w:val="aff"/>
              <w:numPr>
                <w:ilvl w:val="0"/>
                <w:numId w:val="4"/>
              </w:numPr>
              <w:spacing w:before="0" w:after="120" w:line="240" w:lineRule="auto"/>
              <w:rPr>
                <w:rFonts w:cs="Times New Roman"/>
                <w:color w:val="FF0000"/>
              </w:rPr>
            </w:pPr>
            <w:r>
              <w:rPr>
                <w:rFonts w:hint="eastAsia"/>
              </w:rPr>
              <w:t>I</w:t>
            </w:r>
            <w:r>
              <w:t>f the TCI state</w:t>
            </w:r>
            <w:ins w:id="142" w:author="Stephen Grant" w:date="2024-11-20T13:00:00Z">
              <w:r>
                <w:t>(s)</w:t>
              </w:r>
            </w:ins>
            <w:r>
              <w:t xml:space="preserve"> </w:t>
            </w:r>
            <w:ins w:id="143" w:author="Stephen Grant" w:date="2024-11-20T13:00:00Z">
              <w:r>
                <w:t>are</w:t>
              </w:r>
            </w:ins>
            <w:del w:id="144" w:author="Stephen Grant" w:date="2024-11-20T13:00:00Z">
              <w:r w:rsidDel="00E8593D">
                <w:delText>is</w:delText>
              </w:r>
            </w:del>
            <w:r>
              <w:t xml:space="preserve"> not configured, t</w:t>
            </w:r>
            <w:r>
              <w:rPr>
                <w:rFonts w:ascii="Times" w:eastAsia="宋体" w:hAnsi="Times" w:cs="Times New Roman"/>
                <w:color w:val="FF0000"/>
                <w:szCs w:val="24"/>
                <w:lang w:val="en-GB"/>
              </w:rPr>
              <w:t>he UE QCL assumptions are the default rules agreed in RAN1#118bis</w:t>
            </w:r>
          </w:p>
          <w:p w14:paraId="60986626" w14:textId="77777777" w:rsidR="00E8593D" w:rsidRDefault="00E8593D" w:rsidP="00E8593D">
            <w:pPr>
              <w:spacing w:before="0" w:after="120" w:line="240" w:lineRule="auto"/>
              <w:rPr>
                <w:lang w:eastAsia="ko-KR"/>
              </w:rPr>
            </w:pPr>
            <w:r>
              <w:rPr>
                <w:rFonts w:cs="Times New Roman"/>
                <w:color w:val="000000" w:themeColor="text1"/>
              </w:rPr>
              <w:t>For aperiodic L1 CLI-RSSI/CLI-SRS-RSRP reporting on PUSCH based on a set of semi-persistent CLI measurement resources, t</w:t>
            </w:r>
            <w:r>
              <w:rPr>
                <w:lang w:eastAsia="ko-KR"/>
              </w:rPr>
              <w:t xml:space="preserve">he gNB may activate and deactivate the configured semi-persistent CLI measurement resource sets by sending a new </w:t>
            </w:r>
            <w:r>
              <w:rPr>
                <w:rFonts w:cs="Times New Roman"/>
                <w:color w:val="000000" w:themeColor="text1"/>
              </w:rPr>
              <w:t>SP</w:t>
            </w:r>
            <w:r>
              <w:rPr>
                <w:lang w:eastAsia="ko-KR"/>
              </w:rPr>
              <w:t xml:space="preserve"> CLI Measurement Resource Set Activation/Deactivation MAC CE</w:t>
            </w:r>
          </w:p>
          <w:p w14:paraId="51939D8A" w14:textId="5095ECF5" w:rsidR="00E8593D" w:rsidRDefault="00E8593D" w:rsidP="00E8593D">
            <w:pPr>
              <w:pStyle w:val="aff"/>
              <w:numPr>
                <w:ilvl w:val="0"/>
                <w:numId w:val="4"/>
              </w:numPr>
              <w:spacing w:before="0" w:after="120" w:line="240" w:lineRule="auto"/>
              <w:rPr>
                <w:rFonts w:cs="Times New Roman"/>
                <w:color w:val="FF0000"/>
              </w:rPr>
            </w:pPr>
            <w:r>
              <w:rPr>
                <w:lang w:eastAsia="ko-KR"/>
              </w:rPr>
              <w:t>TCI state ID</w:t>
            </w:r>
            <w:r>
              <w:rPr>
                <w:vertAlign w:val="subscript"/>
                <w:lang w:eastAsia="ko-KR"/>
              </w:rPr>
              <w:t>i</w:t>
            </w:r>
            <w:r>
              <w:rPr>
                <w:lang w:eastAsia="ko-KR"/>
              </w:rPr>
              <w:t xml:space="preserve"> field is </w:t>
            </w:r>
            <w:r>
              <w:rPr>
                <w:rFonts w:eastAsia="宋体" w:cs="Times New Roman"/>
                <w:color w:val="FF0000"/>
              </w:rPr>
              <w:t>optionally</w:t>
            </w:r>
            <w:r>
              <w:rPr>
                <w:lang w:eastAsia="ko-KR"/>
              </w:rPr>
              <w:t xml:space="preserve"> included in the new MAC CE, </w:t>
            </w:r>
            <w:r>
              <w:t xml:space="preserve">which is used as typeD QCL source for the CLI measurement resource within the </w:t>
            </w:r>
            <w:r>
              <w:rPr>
                <w:lang w:eastAsia="ko-KR"/>
              </w:rPr>
              <w:t xml:space="preserve">Semi Persistent </w:t>
            </w:r>
            <w:r>
              <w:t xml:space="preserve">CLI measurment resource set. </w:t>
            </w:r>
            <w:r>
              <w:rPr>
                <w:color w:val="FF0000"/>
                <w:lang w:eastAsia="ko-KR"/>
              </w:rPr>
              <w:t>T</w:t>
            </w:r>
            <w:r>
              <w:rPr>
                <w:color w:val="FF0000"/>
              </w:rPr>
              <w:t>CI State ID</w:t>
            </w:r>
            <w:r>
              <w:rPr>
                <w:color w:val="FF0000"/>
                <w:vertAlign w:val="subscript"/>
              </w:rPr>
              <w:t>0</w:t>
            </w:r>
            <w:r>
              <w:rPr>
                <w:color w:val="FF0000"/>
              </w:rPr>
              <w:t xml:space="preserve"> indicates TCI State for the first resource within the set, </w:t>
            </w:r>
            <w:r>
              <w:rPr>
                <w:color w:val="FF0000"/>
                <w:lang w:eastAsia="ko-KR"/>
              </w:rPr>
              <w:t>T</w:t>
            </w:r>
            <w:r>
              <w:rPr>
                <w:color w:val="FF0000"/>
              </w:rPr>
              <w:t>CI State ID</w:t>
            </w:r>
            <w:r>
              <w:rPr>
                <w:color w:val="FF0000"/>
                <w:vertAlign w:val="subscript"/>
              </w:rPr>
              <w:t>1</w:t>
            </w:r>
            <w:r>
              <w:rPr>
                <w:color w:val="FF0000"/>
              </w:rPr>
              <w:t xml:space="preserve"> for the second one and so on.</w:t>
            </w:r>
            <w:ins w:id="145" w:author="Stephen Grant" w:date="2024-11-20T13:03:00Z">
              <w:r>
                <w:rPr>
                  <w:color w:val="FF0000"/>
                </w:rPr>
                <w:t xml:space="preserve"> Either all TCI state IDs are indicated or none.</w:t>
              </w:r>
            </w:ins>
          </w:p>
          <w:p w14:paraId="182B9A50" w14:textId="5BDFC3B2" w:rsidR="00E8593D" w:rsidRPr="00E8593D" w:rsidRDefault="00E8593D" w:rsidP="00E8593D">
            <w:pPr>
              <w:pStyle w:val="aff"/>
              <w:numPr>
                <w:ilvl w:val="0"/>
                <w:numId w:val="4"/>
              </w:numPr>
              <w:spacing w:before="0" w:after="120" w:line="240" w:lineRule="auto"/>
              <w:rPr>
                <w:rFonts w:cs="Times New Roman"/>
                <w:color w:val="FF0000"/>
              </w:rPr>
            </w:pPr>
            <w:r>
              <w:rPr>
                <w:rFonts w:hint="eastAsia"/>
                <w:color w:val="FF0000"/>
              </w:rPr>
              <w:t>I</w:t>
            </w:r>
            <w:r>
              <w:rPr>
                <w:color w:val="FF0000"/>
              </w:rPr>
              <w:t xml:space="preserve">f the </w:t>
            </w:r>
            <w:r>
              <w:rPr>
                <w:color w:val="FF0000"/>
                <w:lang w:eastAsia="ko-KR"/>
              </w:rPr>
              <w:t>TCI state ID</w:t>
            </w:r>
            <w:r>
              <w:rPr>
                <w:color w:val="FF0000"/>
              </w:rPr>
              <w:t xml:space="preserve"> field(s) are absent, t</w:t>
            </w:r>
            <w:r>
              <w:rPr>
                <w:rFonts w:ascii="Times" w:eastAsia="宋体" w:hAnsi="Times" w:cs="Times New Roman"/>
                <w:color w:val="FF0000"/>
                <w:szCs w:val="24"/>
                <w:lang w:val="en-GB"/>
              </w:rPr>
              <w:t>he UE QCL assumptions are the default rules agreed in RAN1#118bis</w:t>
            </w:r>
          </w:p>
        </w:tc>
      </w:tr>
      <w:tr w:rsidR="001A668F" w14:paraId="182B9A54" w14:textId="77777777">
        <w:tc>
          <w:tcPr>
            <w:tcW w:w="2547" w:type="dxa"/>
          </w:tcPr>
          <w:p w14:paraId="182B9A52" w14:textId="77777777" w:rsidR="001A668F" w:rsidRDefault="001A668F">
            <w:pPr>
              <w:snapToGrid/>
              <w:spacing w:before="0" w:line="259" w:lineRule="auto"/>
              <w:ind w:firstLine="400"/>
              <w:rPr>
                <w:rFonts w:eastAsia="宋体" w:cs="宋体"/>
                <w:kern w:val="0"/>
                <w:sz w:val="20"/>
                <w:szCs w:val="20"/>
                <w:lang w:val="en-GB"/>
              </w:rPr>
            </w:pPr>
          </w:p>
        </w:tc>
        <w:tc>
          <w:tcPr>
            <w:tcW w:w="7079" w:type="dxa"/>
          </w:tcPr>
          <w:p w14:paraId="182B9A53" w14:textId="77777777" w:rsidR="001A668F" w:rsidRDefault="001A668F">
            <w:pPr>
              <w:snapToGrid/>
              <w:spacing w:before="0" w:line="259" w:lineRule="auto"/>
              <w:rPr>
                <w:rFonts w:eastAsia="Times New Roman" w:cs="宋体"/>
                <w:kern w:val="0"/>
                <w:sz w:val="20"/>
                <w:szCs w:val="20"/>
                <w:lang w:val="en-GB"/>
              </w:rPr>
            </w:pPr>
          </w:p>
        </w:tc>
      </w:tr>
      <w:tr w:rsidR="001A668F" w14:paraId="182B9A57" w14:textId="77777777">
        <w:tc>
          <w:tcPr>
            <w:tcW w:w="2547" w:type="dxa"/>
          </w:tcPr>
          <w:p w14:paraId="182B9A55" w14:textId="77777777" w:rsidR="001A668F" w:rsidRDefault="001A668F">
            <w:pPr>
              <w:snapToGrid/>
              <w:spacing w:before="0" w:line="259" w:lineRule="auto"/>
              <w:ind w:firstLine="400"/>
              <w:rPr>
                <w:rFonts w:eastAsia="宋体" w:cs="宋体"/>
                <w:kern w:val="0"/>
                <w:sz w:val="20"/>
                <w:szCs w:val="20"/>
              </w:rPr>
            </w:pPr>
          </w:p>
        </w:tc>
        <w:tc>
          <w:tcPr>
            <w:tcW w:w="7079" w:type="dxa"/>
          </w:tcPr>
          <w:p w14:paraId="182B9A56" w14:textId="77777777" w:rsidR="001A668F" w:rsidRDefault="001A668F">
            <w:pPr>
              <w:snapToGrid/>
              <w:spacing w:before="0" w:line="259" w:lineRule="auto"/>
              <w:rPr>
                <w:rFonts w:eastAsia="Times New Roman" w:cs="宋体"/>
                <w:kern w:val="0"/>
                <w:sz w:val="20"/>
                <w:szCs w:val="20"/>
              </w:rPr>
            </w:pPr>
          </w:p>
        </w:tc>
      </w:tr>
      <w:tr w:rsidR="001A668F" w14:paraId="182B9A5A" w14:textId="77777777">
        <w:tc>
          <w:tcPr>
            <w:tcW w:w="2547" w:type="dxa"/>
          </w:tcPr>
          <w:p w14:paraId="182B9A58" w14:textId="77777777" w:rsidR="001A668F" w:rsidRDefault="001A668F">
            <w:pPr>
              <w:snapToGrid/>
              <w:spacing w:before="0" w:line="259" w:lineRule="auto"/>
              <w:ind w:firstLine="400"/>
              <w:rPr>
                <w:rFonts w:eastAsia="宋体" w:cs="宋体"/>
                <w:lang w:val="en-GB"/>
              </w:rPr>
            </w:pPr>
          </w:p>
        </w:tc>
        <w:tc>
          <w:tcPr>
            <w:tcW w:w="7079" w:type="dxa"/>
          </w:tcPr>
          <w:p w14:paraId="182B9A59" w14:textId="77777777" w:rsidR="001A668F" w:rsidRDefault="001A668F">
            <w:pPr>
              <w:snapToGrid/>
              <w:spacing w:before="0" w:line="259" w:lineRule="auto"/>
              <w:rPr>
                <w:rFonts w:cs="宋体"/>
                <w:lang w:val="en-GB"/>
              </w:rPr>
            </w:pPr>
          </w:p>
        </w:tc>
      </w:tr>
    </w:tbl>
    <w:p w14:paraId="182B9A5B" w14:textId="77777777" w:rsidR="001A668F" w:rsidRDefault="001A668F">
      <w:pPr>
        <w:widowControl/>
        <w:snapToGrid/>
        <w:spacing w:before="0" w:line="240" w:lineRule="auto"/>
        <w:contextualSpacing/>
        <w:rPr>
          <w:rFonts w:eastAsia="宋体"/>
          <w:sz w:val="20"/>
          <w:szCs w:val="20"/>
        </w:rPr>
      </w:pPr>
    </w:p>
    <w:p w14:paraId="182B9A5C" w14:textId="77777777" w:rsidR="001A668F" w:rsidRDefault="008603BB">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2-4</w:t>
      </w:r>
    </w:p>
    <w:p w14:paraId="182B9A5D" w14:textId="77777777" w:rsidR="001A668F" w:rsidRDefault="008603BB">
      <w:pPr>
        <w:spacing w:before="0" w:after="120" w:line="240" w:lineRule="auto"/>
        <w:rPr>
          <w:b/>
          <w:bCs/>
        </w:rPr>
      </w:pPr>
      <w:r>
        <w:rPr>
          <w:rFonts w:hint="eastAsia"/>
          <w:b/>
          <w:bCs/>
        </w:rPr>
        <w:t>A</w:t>
      </w:r>
      <w:r>
        <w:rPr>
          <w:b/>
          <w:bCs/>
        </w:rPr>
        <w:t>lt.1</w:t>
      </w:r>
    </w:p>
    <w:p w14:paraId="182B9A5E" w14:textId="77777777" w:rsidR="001A668F" w:rsidRDefault="008603BB">
      <w:pPr>
        <w:spacing w:before="0" w:after="120" w:line="240" w:lineRule="auto"/>
        <w:rPr>
          <w:rFonts w:eastAsia="宋体"/>
        </w:rPr>
      </w:pPr>
      <w:r>
        <w:rPr>
          <w:rFonts w:eastAsia="宋体"/>
        </w:rPr>
        <w:t>For L1 UE-to-UE CLI measurement and reporting, Method#3 is not supported</w:t>
      </w:r>
    </w:p>
    <w:p w14:paraId="182B9A5F" w14:textId="77777777" w:rsidR="001A668F" w:rsidRDefault="008603BB">
      <w:pPr>
        <w:pStyle w:val="aff"/>
        <w:numPr>
          <w:ilvl w:val="0"/>
          <w:numId w:val="5"/>
        </w:numPr>
        <w:suppressAutoHyphens w:val="0"/>
        <w:adjustRightInd w:val="0"/>
        <w:spacing w:before="0" w:after="120" w:line="240" w:lineRule="auto"/>
        <w:rPr>
          <w:rFonts w:eastAsia="宋体"/>
        </w:rPr>
      </w:pPr>
      <w:r>
        <w:rPr>
          <w:rFonts w:eastAsia="宋体"/>
        </w:rPr>
        <w:t>Method #3: UE measures RSSI within UL subband</w:t>
      </w:r>
    </w:p>
    <w:p w14:paraId="182B9A60" w14:textId="77777777" w:rsidR="001A668F" w:rsidRDefault="008603BB">
      <w:pPr>
        <w:spacing w:before="0" w:after="120" w:line="240" w:lineRule="auto"/>
        <w:rPr>
          <w:b/>
          <w:bCs/>
          <w:lang w:val="en-GB"/>
        </w:rPr>
      </w:pPr>
      <w:r>
        <w:rPr>
          <w:rFonts w:hint="eastAsia"/>
          <w:b/>
          <w:bCs/>
          <w:lang w:val="en-GB"/>
        </w:rPr>
        <w:t>A</w:t>
      </w:r>
      <w:r>
        <w:rPr>
          <w:b/>
          <w:bCs/>
          <w:lang w:val="en-GB"/>
        </w:rPr>
        <w:t>lt. 2</w:t>
      </w:r>
    </w:p>
    <w:p w14:paraId="182B9A61" w14:textId="77777777" w:rsidR="001A668F" w:rsidRDefault="008603BB">
      <w:pPr>
        <w:spacing w:before="0" w:after="120" w:line="240" w:lineRule="auto"/>
        <w:rPr>
          <w:rFonts w:eastAsia="宋体"/>
        </w:rPr>
      </w:pPr>
      <w:r>
        <w:rPr>
          <w:rFonts w:eastAsia="宋体"/>
        </w:rPr>
        <w:t>For L1 UE-to-UE CLI measurement and reporting, Method#3 is supported</w:t>
      </w:r>
    </w:p>
    <w:p w14:paraId="182B9A62" w14:textId="77777777" w:rsidR="001A668F" w:rsidRDefault="008603BB">
      <w:pPr>
        <w:pStyle w:val="aff"/>
        <w:numPr>
          <w:ilvl w:val="0"/>
          <w:numId w:val="5"/>
        </w:numPr>
        <w:suppressAutoHyphens w:val="0"/>
        <w:adjustRightInd w:val="0"/>
        <w:spacing w:before="0" w:after="120" w:line="240" w:lineRule="auto"/>
        <w:rPr>
          <w:rFonts w:eastAsia="宋体"/>
        </w:rPr>
      </w:pPr>
      <w:r>
        <w:rPr>
          <w:rFonts w:eastAsia="宋体"/>
        </w:rPr>
        <w:t>Method #3: UE measures RSSI within UL subband</w:t>
      </w:r>
    </w:p>
    <w:p w14:paraId="182B9A63" w14:textId="77777777" w:rsidR="001A668F" w:rsidRDefault="008603BB">
      <w:pPr>
        <w:pStyle w:val="aff"/>
        <w:widowControl/>
        <w:numPr>
          <w:ilvl w:val="0"/>
          <w:numId w:val="5"/>
        </w:numPr>
        <w:suppressAutoHyphens w:val="0"/>
        <w:overflowPunct w:val="0"/>
        <w:autoSpaceDE w:val="0"/>
        <w:autoSpaceDN w:val="0"/>
        <w:adjustRightInd w:val="0"/>
        <w:spacing w:before="0" w:after="120" w:line="240" w:lineRule="auto"/>
        <w:textAlignment w:val="baseline"/>
        <w:rPr>
          <w:rFonts w:eastAsia="等线"/>
          <w:iCs/>
        </w:rPr>
      </w:pPr>
      <w:r>
        <w:rPr>
          <w:rFonts w:eastAsia="宋体"/>
        </w:rPr>
        <w:lastRenderedPageBreak/>
        <w:t xml:space="preserve">A UE cannot be configured to perform measurement using Method #1 and Methods#3 </w:t>
      </w:r>
      <w:r>
        <w:rPr>
          <w:rFonts w:eastAsia="宋体"/>
          <w:strike/>
          <w:color w:val="FF0000"/>
        </w:rPr>
        <w:t xml:space="preserve">at the same time. </w:t>
      </w:r>
      <w:r>
        <w:rPr>
          <w:rFonts w:eastAsia="宋体"/>
          <w:color w:val="FF0000"/>
        </w:rPr>
        <w:t xml:space="preserve">in the same OFDM symbol. Measurement resource(s) corresponding to Methods #1 and #3 shall not be associated with the same </w:t>
      </w:r>
      <w:r>
        <w:rPr>
          <w:rFonts w:eastAsia="宋体"/>
          <w:i/>
          <w:iCs/>
          <w:color w:val="FF0000"/>
        </w:rPr>
        <w:t>CSI-ReportConfig</w:t>
      </w:r>
      <w:r>
        <w:rPr>
          <w:rFonts w:eastAsia="宋体"/>
          <w:color w:val="FF0000"/>
        </w:rPr>
        <w:t>.</w:t>
      </w:r>
    </w:p>
    <w:p w14:paraId="182B9A64" w14:textId="77777777" w:rsidR="001A668F" w:rsidRDefault="001A668F">
      <w:pPr>
        <w:spacing w:before="93"/>
        <w:rPr>
          <w:highlight w:val="yellow"/>
        </w:rPr>
      </w:pPr>
    </w:p>
    <w:p w14:paraId="182B9A65"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A68" w14:textId="77777777">
        <w:tc>
          <w:tcPr>
            <w:tcW w:w="2547" w:type="dxa"/>
            <w:shd w:val="clear" w:color="auto" w:fill="DBDBDB"/>
          </w:tcPr>
          <w:p w14:paraId="182B9A66"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A67"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A6B" w14:textId="77777777">
        <w:trPr>
          <w:trHeight w:val="228"/>
        </w:trPr>
        <w:tc>
          <w:tcPr>
            <w:tcW w:w="2547" w:type="dxa"/>
          </w:tcPr>
          <w:p w14:paraId="182B9A69"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 Alt.1</w:t>
            </w:r>
          </w:p>
        </w:tc>
        <w:tc>
          <w:tcPr>
            <w:tcW w:w="7079" w:type="dxa"/>
          </w:tcPr>
          <w:p w14:paraId="182B9A6A" w14:textId="77777777" w:rsidR="001A668F" w:rsidRDefault="001A668F">
            <w:pPr>
              <w:snapToGrid/>
              <w:spacing w:before="0" w:line="259" w:lineRule="auto"/>
              <w:rPr>
                <w:rFonts w:cs="宋体"/>
                <w:kern w:val="0"/>
                <w:lang w:val="de-DE"/>
              </w:rPr>
            </w:pPr>
          </w:p>
        </w:tc>
      </w:tr>
      <w:tr w:rsidR="001A668F" w14:paraId="182B9A6E" w14:textId="77777777">
        <w:tc>
          <w:tcPr>
            <w:tcW w:w="2547" w:type="dxa"/>
          </w:tcPr>
          <w:p w14:paraId="182B9A6C"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 Alt.2</w:t>
            </w:r>
          </w:p>
        </w:tc>
        <w:tc>
          <w:tcPr>
            <w:tcW w:w="7079" w:type="dxa"/>
          </w:tcPr>
          <w:p w14:paraId="182B9A6D" w14:textId="77777777" w:rsidR="001A668F" w:rsidRDefault="008603BB">
            <w:pPr>
              <w:snapToGrid/>
              <w:spacing w:before="0" w:line="259" w:lineRule="auto"/>
              <w:rPr>
                <w:rFonts w:eastAsia="宋体" w:cs="宋体"/>
                <w:kern w:val="0"/>
              </w:rPr>
            </w:pPr>
            <w:r>
              <w:rPr>
                <w:rFonts w:eastAsia="宋体" w:cs="宋体"/>
                <w:kern w:val="0"/>
              </w:rPr>
              <w:t>Sony</w:t>
            </w:r>
            <w:r>
              <w:rPr>
                <w:rFonts w:eastAsia="宋体" w:cs="宋体" w:hint="eastAsia"/>
                <w:kern w:val="0"/>
              </w:rPr>
              <w:t>, CMCC</w:t>
            </w:r>
          </w:p>
        </w:tc>
      </w:tr>
    </w:tbl>
    <w:p w14:paraId="182B9A6F" w14:textId="77777777" w:rsidR="001A668F" w:rsidRDefault="001A668F">
      <w:pPr>
        <w:pStyle w:val="aff"/>
        <w:numPr>
          <w:ilvl w:val="0"/>
          <w:numId w:val="34"/>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A72" w14:textId="77777777">
        <w:tc>
          <w:tcPr>
            <w:tcW w:w="2547" w:type="dxa"/>
            <w:shd w:val="clear" w:color="auto" w:fill="DBDBDB"/>
          </w:tcPr>
          <w:p w14:paraId="182B9A70"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82B9A71"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A75" w14:textId="77777777">
        <w:tc>
          <w:tcPr>
            <w:tcW w:w="2547" w:type="dxa"/>
          </w:tcPr>
          <w:p w14:paraId="182B9A73" w14:textId="77777777" w:rsidR="001A668F" w:rsidRDefault="008603BB">
            <w:pPr>
              <w:snapToGrid/>
              <w:spacing w:before="0" w:line="259" w:lineRule="auto"/>
              <w:ind w:firstLine="400"/>
              <w:rPr>
                <w:rFonts w:eastAsia="宋体" w:cs="宋体"/>
                <w:kern w:val="0"/>
                <w:lang w:val="en-GB"/>
              </w:rPr>
            </w:pPr>
            <w:r>
              <w:rPr>
                <w:rFonts w:eastAsia="宋体" w:cs="宋体" w:hint="eastAsia"/>
                <w:kern w:val="0"/>
                <w:lang w:val="en-GB"/>
              </w:rPr>
              <w:t>M</w:t>
            </w:r>
            <w:r>
              <w:rPr>
                <w:rFonts w:eastAsia="宋体" w:cs="宋体"/>
                <w:kern w:val="0"/>
                <w:lang w:val="en-GB"/>
              </w:rPr>
              <w:t>oderator</w:t>
            </w:r>
          </w:p>
        </w:tc>
        <w:tc>
          <w:tcPr>
            <w:tcW w:w="7080" w:type="dxa"/>
          </w:tcPr>
          <w:p w14:paraId="182B9A74" w14:textId="77777777" w:rsidR="001A668F" w:rsidRDefault="008603BB">
            <w:pPr>
              <w:snapToGrid/>
              <w:spacing w:before="0" w:line="259" w:lineRule="auto"/>
              <w:rPr>
                <w:rFonts w:cs="宋体"/>
                <w:kern w:val="0"/>
              </w:rPr>
            </w:pPr>
            <w:r>
              <w:rPr>
                <w:rFonts w:cs="宋体" w:hint="eastAsia"/>
                <w:kern w:val="0"/>
                <w:lang w:val="en-GB"/>
              </w:rPr>
              <w:t>I</w:t>
            </w:r>
            <w:r>
              <w:rPr>
                <w:rFonts w:cs="宋体"/>
                <w:kern w:val="0"/>
                <w:lang w:val="en-GB"/>
              </w:rPr>
              <w:t>t seems companies are fine to go with Alt.2. Comments are appreciated.</w:t>
            </w:r>
          </w:p>
        </w:tc>
      </w:tr>
      <w:tr w:rsidR="001A668F" w14:paraId="182B9A78" w14:textId="77777777">
        <w:tc>
          <w:tcPr>
            <w:tcW w:w="2547" w:type="dxa"/>
          </w:tcPr>
          <w:p w14:paraId="182B9A76" w14:textId="77777777" w:rsidR="001A668F" w:rsidRDefault="008603BB">
            <w:pPr>
              <w:snapToGrid/>
              <w:spacing w:before="0" w:line="259" w:lineRule="auto"/>
              <w:ind w:firstLine="400"/>
              <w:rPr>
                <w:rFonts w:eastAsia="宋体" w:cs="宋体"/>
                <w:kern w:val="0"/>
                <w:sz w:val="20"/>
                <w:szCs w:val="20"/>
                <w:lang w:val="en-GB"/>
              </w:rPr>
            </w:pPr>
            <w:r>
              <w:rPr>
                <w:rFonts w:eastAsia="宋体" w:cs="宋体" w:hint="eastAsia"/>
                <w:kern w:val="0"/>
                <w:sz w:val="20"/>
                <w:szCs w:val="20"/>
                <w:lang w:val="en-GB"/>
              </w:rPr>
              <w:t>CMCC</w:t>
            </w:r>
          </w:p>
        </w:tc>
        <w:tc>
          <w:tcPr>
            <w:tcW w:w="7080" w:type="dxa"/>
          </w:tcPr>
          <w:p w14:paraId="182B9A77" w14:textId="77777777" w:rsidR="001A668F" w:rsidRDefault="008603BB">
            <w:pPr>
              <w:snapToGrid/>
              <w:spacing w:before="0" w:line="259" w:lineRule="auto"/>
              <w:rPr>
                <w:rFonts w:cs="宋体"/>
                <w:kern w:val="0"/>
                <w:sz w:val="20"/>
                <w:szCs w:val="20"/>
                <w:lang w:val="en-GB"/>
              </w:rPr>
            </w:pPr>
            <w:r>
              <w:rPr>
                <w:rFonts w:cs="宋体" w:hint="eastAsia"/>
                <w:kern w:val="0"/>
                <w:sz w:val="20"/>
                <w:szCs w:val="20"/>
                <w:lang w:val="en-GB"/>
              </w:rPr>
              <w:t>We support Method#3. F</w:t>
            </w:r>
            <w:r>
              <w:rPr>
                <w:rFonts w:cs="宋体"/>
                <w:kern w:val="0"/>
                <w:sz w:val="20"/>
                <w:szCs w:val="20"/>
                <w:lang w:val="en-GB"/>
              </w:rPr>
              <w:t xml:space="preserve">or an SBFD aware UE which supports </w:t>
            </w:r>
            <w:r>
              <w:rPr>
                <w:rFonts w:cs="宋体"/>
                <w:i/>
                <w:iCs/>
                <w:kern w:val="0"/>
                <w:sz w:val="20"/>
                <w:szCs w:val="20"/>
                <w:lang w:val="en-GB"/>
              </w:rPr>
              <w:t>cli-SRS-RSRP-FDM-DL</w:t>
            </w:r>
            <w:r>
              <w:rPr>
                <w:rFonts w:cs="宋体"/>
                <w:kern w:val="0"/>
                <w:sz w:val="20"/>
                <w:szCs w:val="20"/>
                <w:lang w:val="en-GB"/>
              </w:rPr>
              <w:t xml:space="preserve">, it is able to measure </w:t>
            </w:r>
            <w:r>
              <w:rPr>
                <w:rFonts w:cs="宋体" w:hint="eastAsia"/>
                <w:kern w:val="0"/>
                <w:sz w:val="20"/>
                <w:szCs w:val="20"/>
                <w:lang w:val="en-GB"/>
              </w:rPr>
              <w:t>CLI-RSSI</w:t>
            </w:r>
            <w:r>
              <w:rPr>
                <w:rFonts w:cs="宋体"/>
                <w:kern w:val="0"/>
                <w:sz w:val="20"/>
                <w:szCs w:val="20"/>
                <w:lang w:val="en-GB"/>
              </w:rPr>
              <w:t xml:space="preserve"> within UL subband and receive serving cell DL signal/channel within DL subband(s) on the same OFDM symbol</w:t>
            </w:r>
            <w:r>
              <w:rPr>
                <w:rFonts w:cs="宋体" w:hint="eastAsia"/>
                <w:kern w:val="0"/>
                <w:sz w:val="20"/>
                <w:szCs w:val="20"/>
                <w:lang w:val="en-GB"/>
              </w:rPr>
              <w:t xml:space="preserve"> if Method#3 is supported</w:t>
            </w:r>
            <w:r>
              <w:rPr>
                <w:rFonts w:cs="宋体"/>
                <w:kern w:val="0"/>
                <w:sz w:val="20"/>
                <w:szCs w:val="20"/>
                <w:lang w:val="en-GB"/>
              </w:rPr>
              <w:t xml:space="preserve">. In this case, </w:t>
            </w:r>
            <w:r>
              <w:rPr>
                <w:rFonts w:cs="宋体" w:hint="eastAsia"/>
                <w:kern w:val="0"/>
                <w:sz w:val="20"/>
                <w:szCs w:val="20"/>
                <w:lang w:val="en-GB"/>
              </w:rPr>
              <w:t>CLI-RSSI</w:t>
            </w:r>
            <w:r>
              <w:rPr>
                <w:rFonts w:cs="宋体"/>
                <w:kern w:val="0"/>
                <w:sz w:val="20"/>
                <w:szCs w:val="20"/>
                <w:lang w:val="en-GB"/>
              </w:rPr>
              <w:t xml:space="preserve"> measurement will not lead to reception interruption. </w:t>
            </w:r>
          </w:p>
        </w:tc>
      </w:tr>
      <w:tr w:rsidR="001A668F" w14:paraId="182B9A7B" w14:textId="77777777">
        <w:tc>
          <w:tcPr>
            <w:tcW w:w="2547" w:type="dxa"/>
          </w:tcPr>
          <w:p w14:paraId="182B9A79" w14:textId="77777777" w:rsidR="001A668F" w:rsidRDefault="008603BB">
            <w:pPr>
              <w:snapToGrid/>
              <w:spacing w:before="0" w:line="259" w:lineRule="auto"/>
              <w:ind w:firstLine="400"/>
              <w:rPr>
                <w:rFonts w:eastAsia="宋体" w:cs="宋体"/>
                <w:kern w:val="0"/>
                <w:sz w:val="20"/>
                <w:szCs w:val="20"/>
                <w:lang w:val="en-GB" w:eastAsia="ko-KR"/>
              </w:rPr>
            </w:pPr>
            <w:r>
              <w:rPr>
                <w:rFonts w:eastAsia="宋体" w:cs="宋体" w:hint="eastAsia"/>
                <w:kern w:val="0"/>
                <w:sz w:val="20"/>
                <w:szCs w:val="20"/>
              </w:rPr>
              <w:t>ZTE</w:t>
            </w:r>
          </w:p>
        </w:tc>
        <w:tc>
          <w:tcPr>
            <w:tcW w:w="7080" w:type="dxa"/>
          </w:tcPr>
          <w:p w14:paraId="182B9A7A" w14:textId="77777777" w:rsidR="001A668F" w:rsidRDefault="008603BB">
            <w:pPr>
              <w:snapToGrid/>
              <w:spacing w:before="0" w:line="259" w:lineRule="auto"/>
              <w:rPr>
                <w:rFonts w:eastAsia="宋体" w:cs="宋体"/>
                <w:kern w:val="0"/>
                <w:sz w:val="20"/>
                <w:szCs w:val="20"/>
                <w:lang w:eastAsia="ko-KR"/>
              </w:rPr>
            </w:pPr>
            <w:r>
              <w:rPr>
                <w:rFonts w:eastAsia="宋体" w:cs="宋体" w:hint="eastAsia"/>
                <w:kern w:val="0"/>
                <w:sz w:val="20"/>
                <w:szCs w:val="20"/>
              </w:rPr>
              <w:t>We support Alt.2 since it is helpful for the UE-to-UE CLI handling as clarified before.</w:t>
            </w:r>
          </w:p>
        </w:tc>
      </w:tr>
      <w:tr w:rsidR="001A668F" w14:paraId="182B9A7E" w14:textId="77777777">
        <w:tc>
          <w:tcPr>
            <w:tcW w:w="2547" w:type="dxa"/>
          </w:tcPr>
          <w:p w14:paraId="182B9A7C" w14:textId="77777777" w:rsidR="001A668F" w:rsidRDefault="001A668F">
            <w:pPr>
              <w:snapToGrid/>
              <w:spacing w:before="0" w:line="259" w:lineRule="auto"/>
              <w:ind w:firstLine="400"/>
              <w:rPr>
                <w:rFonts w:eastAsia="宋体" w:cs="宋体"/>
                <w:kern w:val="0"/>
                <w:sz w:val="20"/>
                <w:szCs w:val="20"/>
                <w:lang w:val="en-GB"/>
              </w:rPr>
            </w:pPr>
          </w:p>
        </w:tc>
        <w:tc>
          <w:tcPr>
            <w:tcW w:w="7080" w:type="dxa"/>
          </w:tcPr>
          <w:p w14:paraId="182B9A7D" w14:textId="77777777" w:rsidR="001A668F" w:rsidRDefault="001A668F">
            <w:pPr>
              <w:snapToGrid/>
              <w:spacing w:before="0" w:line="259" w:lineRule="auto"/>
              <w:rPr>
                <w:rFonts w:eastAsia="Times New Roman" w:cs="宋体"/>
                <w:kern w:val="0"/>
                <w:sz w:val="20"/>
                <w:szCs w:val="20"/>
                <w:lang w:val="en-GB"/>
              </w:rPr>
            </w:pPr>
          </w:p>
        </w:tc>
      </w:tr>
    </w:tbl>
    <w:p w14:paraId="182B9A7F" w14:textId="77777777" w:rsidR="001A668F" w:rsidRDefault="001A668F">
      <w:pPr>
        <w:spacing w:before="0" w:after="120" w:line="240" w:lineRule="auto"/>
        <w:rPr>
          <w:rFonts w:cs="Times New Roman"/>
          <w:sz w:val="20"/>
          <w:szCs w:val="20"/>
          <w:u w:val="single"/>
        </w:rPr>
      </w:pPr>
    </w:p>
    <w:p w14:paraId="182B9A80" w14:textId="77777777" w:rsidR="001A668F" w:rsidRDefault="008603BB">
      <w:pPr>
        <w:pStyle w:val="4"/>
        <w:numPr>
          <w:ilvl w:val="0"/>
          <w:numId w:val="0"/>
        </w:numPr>
        <w:adjustRightInd w:val="0"/>
        <w:snapToGrid w:val="0"/>
        <w:spacing w:before="0" w:afterLines="50" w:after="156"/>
        <w:ind w:left="862" w:hanging="862"/>
        <w:rPr>
          <w:i w:val="0"/>
          <w:sz w:val="22"/>
          <w:highlight w:val="yellow"/>
        </w:rPr>
      </w:pPr>
      <w:r>
        <w:rPr>
          <w:i w:val="0"/>
          <w:sz w:val="22"/>
          <w:highlight w:val="yellow"/>
        </w:rPr>
        <w:t>Proposal 2-5</w:t>
      </w:r>
    </w:p>
    <w:p w14:paraId="182B9A81" w14:textId="77777777" w:rsidR="001A668F" w:rsidRDefault="008603BB">
      <w:pPr>
        <w:spacing w:before="0" w:after="120" w:line="240" w:lineRule="auto"/>
      </w:pPr>
      <w:r>
        <w:t>The</w:t>
      </w:r>
      <w:r>
        <w:rPr>
          <w:color w:val="FF0000"/>
        </w:rPr>
        <w:t xml:space="preserve"> </w:t>
      </w:r>
      <w:r>
        <w:t xml:space="preserve">maximum </w:t>
      </w:r>
      <w:r>
        <w:rPr>
          <w:rFonts w:hint="eastAsia"/>
          <w:color w:val="FF0000"/>
        </w:rPr>
        <w:t>configured</w:t>
      </w:r>
      <w:r>
        <w:rPr>
          <w:color w:val="FF0000"/>
        </w:rPr>
        <w:t xml:space="preserve"> </w:t>
      </w:r>
      <w:r>
        <w:t xml:space="preserve">number of L1 CLI-RSSI measurement resources </w:t>
      </w:r>
      <w:r>
        <w:rPr>
          <w:color w:val="FF0000"/>
        </w:rPr>
        <w:t>in</w:t>
      </w:r>
      <w:r>
        <w:t xml:space="preserve"> </w:t>
      </w:r>
      <w:r>
        <w:rPr>
          <w:i/>
          <w:iCs/>
          <w:color w:val="FF0000"/>
        </w:rPr>
        <w:t>CLI-RSSI-Measurement</w:t>
      </w:r>
      <w:r>
        <w:rPr>
          <w:rFonts w:hint="eastAsia"/>
          <w:i/>
          <w:iCs/>
          <w:color w:val="FF0000"/>
        </w:rPr>
        <w:t>ResourceSet</w:t>
      </w:r>
      <w:r>
        <w:t xml:space="preserve"> is </w:t>
      </w:r>
      <w:r>
        <w:rPr>
          <w:color w:val="FF0000"/>
        </w:rPr>
        <w:t>same</w:t>
      </w:r>
      <w:r>
        <w:t xml:space="preserve"> </w:t>
      </w:r>
      <w:r>
        <w:rPr>
          <w:color w:val="FF0000"/>
        </w:rPr>
        <w:t xml:space="preserve">as </w:t>
      </w:r>
      <w:r>
        <w:rPr>
          <w:i/>
        </w:rPr>
        <w:t>maxNrofCLI-RSSI-Resources-r16</w:t>
      </w:r>
      <w:r>
        <w:t xml:space="preserve">. </w:t>
      </w:r>
    </w:p>
    <w:p w14:paraId="182B9A82" w14:textId="77777777" w:rsidR="001A668F" w:rsidRDefault="008603BB">
      <w:pPr>
        <w:pStyle w:val="aff"/>
        <w:numPr>
          <w:ilvl w:val="0"/>
          <w:numId w:val="5"/>
        </w:numPr>
        <w:suppressAutoHyphens w:val="0"/>
        <w:adjustRightInd w:val="0"/>
        <w:spacing w:before="0" w:after="120" w:line="240" w:lineRule="auto"/>
      </w:pPr>
      <w:r>
        <w:rPr>
          <w:rFonts w:eastAsia="宋体"/>
          <w:color w:val="FF0000"/>
        </w:rPr>
        <w:t xml:space="preserve">The </w:t>
      </w:r>
      <w:r>
        <w:rPr>
          <w:rFonts w:eastAsia="宋体"/>
        </w:rPr>
        <w:t xml:space="preserve">supported number of CLI-RSSI measurement resources </w:t>
      </w:r>
      <w:r>
        <w:rPr>
          <w:rFonts w:eastAsia="宋体" w:hint="eastAsia"/>
          <w:color w:val="FF0000"/>
        </w:rPr>
        <w:t>is</w:t>
      </w:r>
      <w:r>
        <w:rPr>
          <w:rFonts w:eastAsia="宋体"/>
          <w:color w:val="FF0000"/>
        </w:rPr>
        <w:t xml:space="preserve"> up to UE capability</w:t>
      </w:r>
    </w:p>
    <w:p w14:paraId="182B9A83" w14:textId="77777777" w:rsidR="001A668F" w:rsidRDefault="008603BB">
      <w:pPr>
        <w:spacing w:before="0" w:after="120" w:line="240" w:lineRule="auto"/>
        <w:rPr>
          <w:color w:val="FF0000"/>
        </w:rPr>
      </w:pPr>
      <w:r>
        <w:rPr>
          <w:color w:val="FF0000"/>
        </w:rPr>
        <w:t xml:space="preserve">The maximum </w:t>
      </w:r>
      <w:r>
        <w:rPr>
          <w:rFonts w:hint="eastAsia"/>
          <w:color w:val="FF0000"/>
        </w:rPr>
        <w:t>configured</w:t>
      </w:r>
      <w:r>
        <w:rPr>
          <w:color w:val="FF0000"/>
        </w:rPr>
        <w:t xml:space="preserve"> number of L1 SRS-RSRP measurement resources in </w:t>
      </w:r>
      <w:r>
        <w:rPr>
          <w:i/>
          <w:iCs/>
          <w:color w:val="FF0000"/>
        </w:rPr>
        <w:t>SRS-RSRP-Measurement</w:t>
      </w:r>
      <w:r>
        <w:rPr>
          <w:rFonts w:hint="eastAsia"/>
          <w:i/>
          <w:iCs/>
          <w:color w:val="FF0000"/>
        </w:rPr>
        <w:t>ResourceSet</w:t>
      </w:r>
      <w:r>
        <w:rPr>
          <w:color w:val="FF0000"/>
        </w:rPr>
        <w:t xml:space="preserve"> is same as value of </w:t>
      </w:r>
      <w:r>
        <w:rPr>
          <w:i/>
          <w:color w:val="FF0000"/>
        </w:rPr>
        <w:t>maxNrofSRS-RSRP-Resources-r16</w:t>
      </w:r>
      <w:r>
        <w:rPr>
          <w:color w:val="FF0000"/>
        </w:rPr>
        <w:t xml:space="preserve">. </w:t>
      </w:r>
    </w:p>
    <w:p w14:paraId="182B9A84" w14:textId="77777777" w:rsidR="001A668F" w:rsidRDefault="008603BB">
      <w:pPr>
        <w:pStyle w:val="aff"/>
        <w:numPr>
          <w:ilvl w:val="0"/>
          <w:numId w:val="5"/>
        </w:numPr>
        <w:suppressAutoHyphens w:val="0"/>
        <w:adjustRightInd w:val="0"/>
        <w:spacing w:before="0" w:after="120" w:line="240" w:lineRule="auto"/>
        <w:rPr>
          <w:color w:val="FF0000"/>
        </w:rPr>
      </w:pPr>
      <w:r>
        <w:rPr>
          <w:rFonts w:eastAsia="宋体"/>
          <w:color w:val="FF0000"/>
        </w:rPr>
        <w:t xml:space="preserve">The supported number of SRS-RSRP measurement resources </w:t>
      </w:r>
      <w:r>
        <w:rPr>
          <w:rFonts w:eastAsia="宋体" w:hint="eastAsia"/>
          <w:color w:val="FF0000"/>
        </w:rPr>
        <w:t>is</w:t>
      </w:r>
      <w:r>
        <w:rPr>
          <w:rFonts w:eastAsia="宋体"/>
          <w:color w:val="FF0000"/>
        </w:rPr>
        <w:t xml:space="preserve"> up to UE capability</w:t>
      </w:r>
    </w:p>
    <w:p w14:paraId="182B9A85"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A88" w14:textId="77777777">
        <w:tc>
          <w:tcPr>
            <w:tcW w:w="2547" w:type="dxa"/>
            <w:shd w:val="clear" w:color="auto" w:fill="DBDBDB"/>
          </w:tcPr>
          <w:p w14:paraId="182B9A86"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A87"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A8B" w14:textId="77777777">
        <w:trPr>
          <w:trHeight w:val="228"/>
        </w:trPr>
        <w:tc>
          <w:tcPr>
            <w:tcW w:w="2547" w:type="dxa"/>
          </w:tcPr>
          <w:p w14:paraId="182B9A89"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A8A" w14:textId="77777777" w:rsidR="001A668F" w:rsidRDefault="008603BB">
            <w:pPr>
              <w:snapToGrid/>
              <w:spacing w:before="0" w:line="259" w:lineRule="auto"/>
              <w:rPr>
                <w:rFonts w:cs="宋体"/>
                <w:kern w:val="0"/>
              </w:rPr>
            </w:pPr>
            <w:r>
              <w:rPr>
                <w:rFonts w:cs="宋体"/>
                <w:kern w:val="0"/>
              </w:rPr>
              <w:t>Sony</w:t>
            </w:r>
            <w:r>
              <w:rPr>
                <w:rFonts w:cs="宋体" w:hint="eastAsia"/>
                <w:kern w:val="0"/>
              </w:rPr>
              <w:t>, CMCC</w:t>
            </w:r>
          </w:p>
        </w:tc>
      </w:tr>
      <w:tr w:rsidR="001A668F" w14:paraId="182B9A8E" w14:textId="77777777">
        <w:tc>
          <w:tcPr>
            <w:tcW w:w="2547" w:type="dxa"/>
          </w:tcPr>
          <w:p w14:paraId="182B9A8C"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A8D" w14:textId="77777777" w:rsidR="001A668F" w:rsidRDefault="001A668F">
            <w:pPr>
              <w:snapToGrid/>
              <w:spacing w:before="0" w:line="259" w:lineRule="auto"/>
              <w:rPr>
                <w:rFonts w:eastAsia="Malgun Gothic" w:cs="宋体"/>
                <w:kern w:val="0"/>
                <w:lang w:eastAsia="ko-KR"/>
              </w:rPr>
            </w:pPr>
          </w:p>
        </w:tc>
      </w:tr>
    </w:tbl>
    <w:p w14:paraId="182B9A8F" w14:textId="77777777" w:rsidR="001A668F" w:rsidRDefault="001A668F">
      <w:pPr>
        <w:pStyle w:val="aff"/>
        <w:numPr>
          <w:ilvl w:val="0"/>
          <w:numId w:val="34"/>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A92" w14:textId="77777777">
        <w:tc>
          <w:tcPr>
            <w:tcW w:w="2547" w:type="dxa"/>
            <w:shd w:val="clear" w:color="auto" w:fill="DBDBDB"/>
          </w:tcPr>
          <w:p w14:paraId="182B9A90"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82B9A91"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A95" w14:textId="77777777">
        <w:tc>
          <w:tcPr>
            <w:tcW w:w="2547" w:type="dxa"/>
          </w:tcPr>
          <w:p w14:paraId="182B9A93" w14:textId="77777777" w:rsidR="001A668F" w:rsidRDefault="008603BB">
            <w:pPr>
              <w:snapToGrid/>
              <w:spacing w:before="0" w:line="259" w:lineRule="auto"/>
              <w:ind w:firstLine="400"/>
              <w:rPr>
                <w:rFonts w:eastAsia="宋体" w:cs="宋体"/>
                <w:kern w:val="0"/>
                <w:lang w:val="en-GB"/>
              </w:rPr>
            </w:pPr>
            <w:r>
              <w:rPr>
                <w:rFonts w:eastAsia="Malgun Gothic" w:cs="宋体" w:hint="eastAsia"/>
                <w:kern w:val="0"/>
                <w:lang w:val="en-GB" w:eastAsia="ko-KR"/>
              </w:rPr>
              <w:t>L</w:t>
            </w:r>
            <w:r>
              <w:rPr>
                <w:rFonts w:eastAsia="Malgun Gothic" w:cs="宋体"/>
                <w:kern w:val="0"/>
                <w:lang w:val="en-GB" w:eastAsia="ko-KR"/>
              </w:rPr>
              <w:t>G</w:t>
            </w:r>
          </w:p>
        </w:tc>
        <w:tc>
          <w:tcPr>
            <w:tcW w:w="7080" w:type="dxa"/>
          </w:tcPr>
          <w:p w14:paraId="182B9A94" w14:textId="77777777" w:rsidR="001A668F" w:rsidRDefault="008603BB">
            <w:pPr>
              <w:snapToGrid/>
              <w:spacing w:before="0" w:line="259" w:lineRule="auto"/>
              <w:rPr>
                <w:rFonts w:cs="宋体"/>
                <w:kern w:val="0"/>
                <w:lang w:val="en-GB"/>
              </w:rPr>
            </w:pPr>
            <w:r>
              <w:rPr>
                <w:rFonts w:eastAsia="Malgun Gothic" w:cs="宋体" w:hint="eastAsia"/>
                <w:kern w:val="0"/>
                <w:lang w:val="en-GB" w:eastAsia="ko-KR"/>
              </w:rPr>
              <w:t>W</w:t>
            </w:r>
            <w:r>
              <w:rPr>
                <w:rFonts w:eastAsia="Malgun Gothic" w:cs="宋体"/>
                <w:kern w:val="0"/>
                <w:lang w:val="en-GB" w:eastAsia="ko-KR"/>
              </w:rPr>
              <w:t>e think we don’t need to rush on the maximum number of configured resources. Just quick clarification question, is the number includes all of periodic/semi-persistent/aperiodic resources?</w:t>
            </w:r>
          </w:p>
        </w:tc>
      </w:tr>
      <w:tr w:rsidR="001A668F" w14:paraId="182B9A98" w14:textId="77777777">
        <w:tc>
          <w:tcPr>
            <w:tcW w:w="2547" w:type="dxa"/>
          </w:tcPr>
          <w:p w14:paraId="182B9A96" w14:textId="77777777" w:rsidR="001A668F" w:rsidRDefault="001A668F">
            <w:pPr>
              <w:snapToGrid/>
              <w:spacing w:before="0" w:line="259" w:lineRule="auto"/>
              <w:ind w:firstLine="400"/>
              <w:rPr>
                <w:rFonts w:eastAsia="宋体" w:cs="宋体"/>
                <w:kern w:val="0"/>
                <w:sz w:val="20"/>
                <w:szCs w:val="20"/>
                <w:lang w:val="en-GB"/>
              </w:rPr>
            </w:pPr>
          </w:p>
        </w:tc>
        <w:tc>
          <w:tcPr>
            <w:tcW w:w="7080" w:type="dxa"/>
          </w:tcPr>
          <w:p w14:paraId="182B9A97" w14:textId="77777777" w:rsidR="001A668F" w:rsidRDefault="001A668F">
            <w:pPr>
              <w:snapToGrid/>
              <w:spacing w:before="0" w:line="259" w:lineRule="auto"/>
              <w:rPr>
                <w:rFonts w:cs="宋体"/>
                <w:kern w:val="0"/>
                <w:sz w:val="20"/>
                <w:szCs w:val="20"/>
                <w:lang w:val="en-GB"/>
              </w:rPr>
            </w:pPr>
          </w:p>
        </w:tc>
      </w:tr>
      <w:tr w:rsidR="001A668F" w14:paraId="182B9A9B" w14:textId="77777777">
        <w:tc>
          <w:tcPr>
            <w:tcW w:w="2547" w:type="dxa"/>
          </w:tcPr>
          <w:p w14:paraId="182B9A99" w14:textId="77777777" w:rsidR="001A668F" w:rsidRDefault="001A668F">
            <w:pPr>
              <w:snapToGrid/>
              <w:spacing w:before="0" w:line="259" w:lineRule="auto"/>
              <w:ind w:firstLine="400"/>
              <w:rPr>
                <w:rFonts w:eastAsia="宋体" w:cs="宋体"/>
                <w:kern w:val="0"/>
                <w:sz w:val="20"/>
                <w:szCs w:val="20"/>
                <w:lang w:val="en-GB"/>
              </w:rPr>
            </w:pPr>
          </w:p>
        </w:tc>
        <w:tc>
          <w:tcPr>
            <w:tcW w:w="7080" w:type="dxa"/>
          </w:tcPr>
          <w:p w14:paraId="182B9A9A" w14:textId="77777777" w:rsidR="001A668F" w:rsidRDefault="001A668F">
            <w:pPr>
              <w:snapToGrid/>
              <w:spacing w:before="0" w:line="259" w:lineRule="auto"/>
              <w:rPr>
                <w:rFonts w:cs="宋体"/>
                <w:kern w:val="0"/>
                <w:sz w:val="20"/>
                <w:szCs w:val="20"/>
                <w:lang w:val="en-GB"/>
              </w:rPr>
            </w:pPr>
          </w:p>
        </w:tc>
      </w:tr>
      <w:tr w:rsidR="001A668F" w14:paraId="182B9A9E" w14:textId="77777777">
        <w:tc>
          <w:tcPr>
            <w:tcW w:w="2547" w:type="dxa"/>
          </w:tcPr>
          <w:p w14:paraId="182B9A9C" w14:textId="77777777" w:rsidR="001A668F" w:rsidRDefault="001A668F">
            <w:pPr>
              <w:snapToGrid/>
              <w:spacing w:before="0" w:line="259" w:lineRule="auto"/>
              <w:ind w:firstLine="400"/>
              <w:rPr>
                <w:rFonts w:eastAsia="宋体" w:cs="宋体"/>
                <w:kern w:val="0"/>
                <w:sz w:val="20"/>
                <w:szCs w:val="20"/>
                <w:lang w:val="en-GB"/>
              </w:rPr>
            </w:pPr>
          </w:p>
        </w:tc>
        <w:tc>
          <w:tcPr>
            <w:tcW w:w="7080" w:type="dxa"/>
          </w:tcPr>
          <w:p w14:paraId="182B9A9D" w14:textId="77777777" w:rsidR="001A668F" w:rsidRDefault="001A668F">
            <w:pPr>
              <w:snapToGrid/>
              <w:spacing w:before="0" w:line="259" w:lineRule="auto"/>
              <w:rPr>
                <w:rFonts w:eastAsia="Times New Roman" w:cs="宋体"/>
                <w:kern w:val="0"/>
                <w:sz w:val="20"/>
                <w:szCs w:val="20"/>
                <w:lang w:val="en-GB"/>
              </w:rPr>
            </w:pPr>
          </w:p>
        </w:tc>
      </w:tr>
      <w:tr w:rsidR="001A668F" w14:paraId="182B9AA1" w14:textId="77777777">
        <w:tc>
          <w:tcPr>
            <w:tcW w:w="2547" w:type="dxa"/>
          </w:tcPr>
          <w:p w14:paraId="182B9A9F" w14:textId="77777777" w:rsidR="001A668F" w:rsidRDefault="001A668F">
            <w:pPr>
              <w:snapToGrid/>
              <w:spacing w:before="0" w:line="259" w:lineRule="auto"/>
              <w:ind w:firstLine="400"/>
              <w:rPr>
                <w:rFonts w:eastAsia="宋体" w:cs="宋体"/>
                <w:kern w:val="0"/>
                <w:lang w:val="en-GB"/>
              </w:rPr>
            </w:pPr>
          </w:p>
        </w:tc>
        <w:tc>
          <w:tcPr>
            <w:tcW w:w="7080" w:type="dxa"/>
          </w:tcPr>
          <w:p w14:paraId="182B9AA0" w14:textId="77777777" w:rsidR="001A668F" w:rsidRDefault="001A668F">
            <w:pPr>
              <w:snapToGrid/>
              <w:spacing w:before="0" w:line="259" w:lineRule="auto"/>
              <w:rPr>
                <w:rFonts w:cs="宋体"/>
                <w:kern w:val="0"/>
                <w:lang w:val="en-GB"/>
              </w:rPr>
            </w:pPr>
          </w:p>
        </w:tc>
      </w:tr>
      <w:tr w:rsidR="001A668F" w14:paraId="182B9AA4" w14:textId="77777777">
        <w:trPr>
          <w:trHeight w:val="258"/>
        </w:trPr>
        <w:tc>
          <w:tcPr>
            <w:tcW w:w="2547" w:type="dxa"/>
          </w:tcPr>
          <w:p w14:paraId="182B9AA2" w14:textId="77777777" w:rsidR="001A668F" w:rsidRDefault="001A668F">
            <w:pPr>
              <w:snapToGrid/>
              <w:spacing w:before="0" w:line="259" w:lineRule="auto"/>
              <w:ind w:firstLine="400"/>
              <w:rPr>
                <w:rFonts w:eastAsia="宋体" w:cs="宋体"/>
                <w:kern w:val="0"/>
                <w:sz w:val="20"/>
                <w:szCs w:val="20"/>
              </w:rPr>
            </w:pPr>
          </w:p>
        </w:tc>
        <w:tc>
          <w:tcPr>
            <w:tcW w:w="7080" w:type="dxa"/>
          </w:tcPr>
          <w:p w14:paraId="182B9AA3" w14:textId="77777777" w:rsidR="001A668F" w:rsidRDefault="001A668F">
            <w:pPr>
              <w:snapToGrid/>
              <w:spacing w:before="0" w:line="259" w:lineRule="auto"/>
              <w:rPr>
                <w:rFonts w:cs="宋体"/>
              </w:rPr>
            </w:pPr>
          </w:p>
        </w:tc>
      </w:tr>
      <w:tr w:rsidR="001A668F" w14:paraId="182B9AA7" w14:textId="77777777">
        <w:trPr>
          <w:trHeight w:val="258"/>
        </w:trPr>
        <w:tc>
          <w:tcPr>
            <w:tcW w:w="2547" w:type="dxa"/>
          </w:tcPr>
          <w:p w14:paraId="182B9AA5" w14:textId="77777777" w:rsidR="001A668F" w:rsidRDefault="001A668F">
            <w:pPr>
              <w:snapToGrid/>
              <w:spacing w:before="0" w:line="259" w:lineRule="auto"/>
              <w:ind w:firstLine="400"/>
              <w:rPr>
                <w:rFonts w:eastAsia="Malgun Gothic" w:cs="宋体"/>
                <w:kern w:val="0"/>
                <w:szCs w:val="20"/>
                <w:lang w:val="en-GB" w:eastAsia="ko-KR"/>
              </w:rPr>
            </w:pPr>
          </w:p>
        </w:tc>
        <w:tc>
          <w:tcPr>
            <w:tcW w:w="7080" w:type="dxa"/>
          </w:tcPr>
          <w:p w14:paraId="182B9AA6" w14:textId="77777777" w:rsidR="001A668F" w:rsidRDefault="001A668F">
            <w:pPr>
              <w:snapToGrid/>
              <w:spacing w:before="0" w:line="259" w:lineRule="auto"/>
              <w:rPr>
                <w:rFonts w:eastAsia="Malgun Gothic" w:cs="宋体"/>
                <w:kern w:val="0"/>
                <w:szCs w:val="20"/>
                <w:lang w:val="en-GB" w:eastAsia="ko-KR"/>
              </w:rPr>
            </w:pPr>
          </w:p>
        </w:tc>
      </w:tr>
      <w:tr w:rsidR="001A668F" w14:paraId="182B9AAA" w14:textId="77777777">
        <w:trPr>
          <w:trHeight w:val="258"/>
        </w:trPr>
        <w:tc>
          <w:tcPr>
            <w:tcW w:w="2547" w:type="dxa"/>
            <w:tcBorders>
              <w:top w:val="nil"/>
            </w:tcBorders>
          </w:tcPr>
          <w:p w14:paraId="182B9AA8" w14:textId="77777777" w:rsidR="001A668F" w:rsidRDefault="001A668F">
            <w:pPr>
              <w:snapToGrid/>
              <w:spacing w:before="0" w:line="259" w:lineRule="auto"/>
              <w:ind w:firstLine="400"/>
              <w:rPr>
                <w:rFonts w:eastAsia="Malgun Gothic" w:cs="宋体"/>
                <w:kern w:val="0"/>
                <w:szCs w:val="20"/>
                <w:lang w:val="en-GB" w:eastAsia="ko-KR"/>
              </w:rPr>
            </w:pPr>
          </w:p>
        </w:tc>
        <w:tc>
          <w:tcPr>
            <w:tcW w:w="7080" w:type="dxa"/>
            <w:tcBorders>
              <w:top w:val="nil"/>
            </w:tcBorders>
          </w:tcPr>
          <w:p w14:paraId="182B9AA9" w14:textId="77777777" w:rsidR="001A668F" w:rsidRDefault="001A668F">
            <w:pPr>
              <w:snapToGrid/>
              <w:spacing w:before="0" w:line="259" w:lineRule="auto"/>
              <w:rPr>
                <w:rFonts w:cs="宋体"/>
                <w:kern w:val="0"/>
                <w:lang w:val="en-GB"/>
              </w:rPr>
            </w:pPr>
          </w:p>
        </w:tc>
      </w:tr>
    </w:tbl>
    <w:p w14:paraId="182B9AAB" w14:textId="77777777" w:rsidR="001A668F" w:rsidRDefault="001A668F">
      <w:pPr>
        <w:spacing w:before="0" w:after="120" w:line="240" w:lineRule="auto"/>
        <w:rPr>
          <w:rFonts w:cs="Times New Roman"/>
          <w:sz w:val="20"/>
          <w:szCs w:val="20"/>
          <w:u w:val="single"/>
        </w:rPr>
      </w:pPr>
    </w:p>
    <w:p w14:paraId="182B9AAC" w14:textId="77777777" w:rsidR="001A668F" w:rsidRDefault="008603BB">
      <w:pPr>
        <w:pStyle w:val="4"/>
        <w:numPr>
          <w:ilvl w:val="0"/>
          <w:numId w:val="0"/>
        </w:numPr>
        <w:snapToGrid w:val="0"/>
        <w:spacing w:before="0" w:after="156"/>
        <w:ind w:left="862" w:hanging="862"/>
        <w:rPr>
          <w:i w:val="0"/>
          <w:sz w:val="22"/>
          <w:highlight w:val="yellow"/>
        </w:rPr>
      </w:pPr>
      <w:r>
        <w:rPr>
          <w:i w:val="0"/>
          <w:sz w:val="22"/>
          <w:highlight w:val="yellow"/>
        </w:rPr>
        <w:t>Proposal 2-6</w:t>
      </w:r>
    </w:p>
    <w:p w14:paraId="182B9AAD" w14:textId="77777777" w:rsidR="001A668F" w:rsidRDefault="008603BB">
      <w:pPr>
        <w:spacing w:before="0" w:after="120" w:line="240" w:lineRule="auto"/>
        <w:rPr>
          <w:iCs/>
          <w:color w:val="000000" w:themeColor="text1"/>
        </w:rPr>
      </w:pPr>
      <w:r>
        <w:rPr>
          <w:iCs/>
          <w:color w:val="000000" w:themeColor="text1"/>
        </w:rPr>
        <w:t>For Method#1 (RSSI measurement within DL subband) with the frequency resources of CLI-RSSI measurement resource type#2 (One CLI-RSSI measurement resource across two DL subbands), two per-DL-subband CLI-RSSI measurements reports with wideband report in each DL-subband is not supported.</w:t>
      </w:r>
    </w:p>
    <w:p w14:paraId="182B9AAE"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41" w:type="dxa"/>
        <w:tblLook w:val="04A0" w:firstRow="1" w:lastRow="0" w:firstColumn="1" w:lastColumn="0" w:noHBand="0" w:noVBand="1"/>
      </w:tblPr>
      <w:tblGrid>
        <w:gridCol w:w="2547"/>
        <w:gridCol w:w="7094"/>
      </w:tblGrid>
      <w:tr w:rsidR="001A668F" w14:paraId="182B9AB1" w14:textId="77777777">
        <w:tc>
          <w:tcPr>
            <w:tcW w:w="2547" w:type="dxa"/>
            <w:shd w:val="clear" w:color="auto" w:fill="DBDBDB"/>
          </w:tcPr>
          <w:p w14:paraId="182B9AAF" w14:textId="77777777" w:rsidR="001A668F" w:rsidRDefault="001A668F">
            <w:pPr>
              <w:snapToGrid/>
              <w:spacing w:before="0" w:line="259" w:lineRule="auto"/>
              <w:ind w:firstLine="400"/>
              <w:jc w:val="center"/>
              <w:rPr>
                <w:rFonts w:eastAsia="Times New Roman" w:cs="宋体"/>
                <w:kern w:val="0"/>
                <w:lang w:val="en-GB"/>
              </w:rPr>
            </w:pPr>
          </w:p>
        </w:tc>
        <w:tc>
          <w:tcPr>
            <w:tcW w:w="7094" w:type="dxa"/>
            <w:shd w:val="clear" w:color="auto" w:fill="DBDBDB"/>
          </w:tcPr>
          <w:p w14:paraId="182B9AB0"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AB4" w14:textId="77777777">
        <w:trPr>
          <w:trHeight w:val="228"/>
        </w:trPr>
        <w:tc>
          <w:tcPr>
            <w:tcW w:w="2547" w:type="dxa"/>
          </w:tcPr>
          <w:p w14:paraId="182B9AB2"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94" w:type="dxa"/>
          </w:tcPr>
          <w:p w14:paraId="182B9AB3" w14:textId="77777777" w:rsidR="001A668F" w:rsidRDefault="008603BB">
            <w:pPr>
              <w:snapToGrid/>
              <w:spacing w:before="0" w:line="259" w:lineRule="auto"/>
              <w:rPr>
                <w:rFonts w:cs="宋体"/>
                <w:kern w:val="0"/>
              </w:rPr>
            </w:pPr>
            <w:r>
              <w:rPr>
                <w:rFonts w:cs="宋体"/>
                <w:kern w:val="0"/>
              </w:rPr>
              <w:t>Sony, LG</w:t>
            </w:r>
          </w:p>
        </w:tc>
      </w:tr>
      <w:tr w:rsidR="001A668F" w14:paraId="182B9AB7" w14:textId="77777777">
        <w:tc>
          <w:tcPr>
            <w:tcW w:w="2547" w:type="dxa"/>
          </w:tcPr>
          <w:p w14:paraId="182B9AB5"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94" w:type="dxa"/>
          </w:tcPr>
          <w:p w14:paraId="182B9AB6" w14:textId="77777777" w:rsidR="001A668F" w:rsidRDefault="001A668F">
            <w:pPr>
              <w:snapToGrid/>
              <w:spacing w:before="0" w:line="259" w:lineRule="auto"/>
              <w:rPr>
                <w:rFonts w:eastAsia="Times New Roman" w:cs="宋体"/>
                <w:kern w:val="0"/>
              </w:rPr>
            </w:pPr>
          </w:p>
        </w:tc>
      </w:tr>
    </w:tbl>
    <w:p w14:paraId="182B9AB8" w14:textId="77777777" w:rsidR="001A668F" w:rsidRDefault="001A668F">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ABB" w14:textId="77777777">
        <w:tc>
          <w:tcPr>
            <w:tcW w:w="2547" w:type="dxa"/>
            <w:shd w:val="clear" w:color="auto" w:fill="DBDBDB"/>
          </w:tcPr>
          <w:p w14:paraId="182B9AB9"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ABA"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ABE" w14:textId="77777777">
        <w:tc>
          <w:tcPr>
            <w:tcW w:w="2547" w:type="dxa"/>
          </w:tcPr>
          <w:p w14:paraId="182B9ABC" w14:textId="77777777" w:rsidR="001A668F" w:rsidRDefault="001A668F">
            <w:pPr>
              <w:snapToGrid/>
              <w:spacing w:before="0" w:line="259" w:lineRule="auto"/>
              <w:ind w:firstLine="400"/>
              <w:rPr>
                <w:rFonts w:eastAsia="宋体" w:cs="宋体"/>
                <w:kern w:val="0"/>
                <w:lang w:val="en-GB"/>
              </w:rPr>
            </w:pPr>
          </w:p>
        </w:tc>
        <w:tc>
          <w:tcPr>
            <w:tcW w:w="7079" w:type="dxa"/>
          </w:tcPr>
          <w:p w14:paraId="182B9ABD" w14:textId="77777777" w:rsidR="001A668F" w:rsidRDefault="001A668F">
            <w:pPr>
              <w:snapToGrid/>
              <w:spacing w:before="0" w:line="259" w:lineRule="auto"/>
              <w:rPr>
                <w:rFonts w:cs="宋体"/>
                <w:kern w:val="0"/>
                <w:lang w:val="en-GB"/>
              </w:rPr>
            </w:pPr>
          </w:p>
        </w:tc>
      </w:tr>
      <w:tr w:rsidR="001A668F" w14:paraId="182B9AC1" w14:textId="77777777">
        <w:tc>
          <w:tcPr>
            <w:tcW w:w="2547" w:type="dxa"/>
          </w:tcPr>
          <w:p w14:paraId="182B9ABF" w14:textId="77777777" w:rsidR="001A668F" w:rsidRDefault="001A668F">
            <w:pPr>
              <w:snapToGrid/>
              <w:spacing w:before="0" w:line="259" w:lineRule="auto"/>
              <w:ind w:firstLine="400"/>
              <w:rPr>
                <w:rFonts w:eastAsia="宋体" w:cs="宋体"/>
                <w:lang w:val="en-GB"/>
              </w:rPr>
            </w:pPr>
          </w:p>
        </w:tc>
        <w:tc>
          <w:tcPr>
            <w:tcW w:w="7079" w:type="dxa"/>
          </w:tcPr>
          <w:p w14:paraId="182B9AC0" w14:textId="77777777" w:rsidR="001A668F" w:rsidRDefault="001A668F">
            <w:pPr>
              <w:snapToGrid/>
              <w:spacing w:before="0" w:line="259" w:lineRule="auto"/>
              <w:rPr>
                <w:rFonts w:cs="宋体"/>
                <w:lang w:val="en-GB"/>
              </w:rPr>
            </w:pPr>
          </w:p>
        </w:tc>
      </w:tr>
      <w:tr w:rsidR="001A668F" w14:paraId="182B9AC4" w14:textId="77777777">
        <w:tc>
          <w:tcPr>
            <w:tcW w:w="2547" w:type="dxa"/>
          </w:tcPr>
          <w:p w14:paraId="182B9AC2" w14:textId="77777777" w:rsidR="001A668F" w:rsidRDefault="001A668F">
            <w:pPr>
              <w:snapToGrid/>
              <w:spacing w:before="0" w:line="259" w:lineRule="auto"/>
              <w:ind w:firstLine="400"/>
              <w:rPr>
                <w:rFonts w:eastAsia="宋体" w:cs="宋体"/>
                <w:kern w:val="0"/>
                <w:sz w:val="20"/>
                <w:szCs w:val="20"/>
                <w:lang w:val="en-GB"/>
              </w:rPr>
            </w:pPr>
          </w:p>
        </w:tc>
        <w:tc>
          <w:tcPr>
            <w:tcW w:w="7079" w:type="dxa"/>
          </w:tcPr>
          <w:p w14:paraId="182B9AC3" w14:textId="77777777" w:rsidR="001A668F" w:rsidRDefault="001A668F">
            <w:pPr>
              <w:snapToGrid/>
              <w:spacing w:before="0" w:after="120" w:line="259" w:lineRule="auto"/>
              <w:rPr>
                <w:rFonts w:eastAsia="Times New Roman" w:cs="宋体"/>
                <w:kern w:val="0"/>
                <w:sz w:val="20"/>
                <w:szCs w:val="20"/>
                <w:lang w:val="en-GB"/>
              </w:rPr>
            </w:pPr>
          </w:p>
        </w:tc>
      </w:tr>
      <w:tr w:rsidR="001A668F" w14:paraId="182B9AC7" w14:textId="77777777">
        <w:tc>
          <w:tcPr>
            <w:tcW w:w="2547" w:type="dxa"/>
          </w:tcPr>
          <w:p w14:paraId="182B9AC5" w14:textId="77777777" w:rsidR="001A668F" w:rsidRDefault="001A668F">
            <w:pPr>
              <w:snapToGrid/>
              <w:spacing w:before="0" w:line="259" w:lineRule="auto"/>
              <w:ind w:firstLine="400"/>
              <w:rPr>
                <w:rFonts w:eastAsia="Malgun Gothic" w:cs="宋体"/>
                <w:kern w:val="0"/>
                <w:sz w:val="20"/>
                <w:szCs w:val="20"/>
                <w:lang w:val="en-GB" w:eastAsia="ko-KR"/>
              </w:rPr>
            </w:pPr>
          </w:p>
        </w:tc>
        <w:tc>
          <w:tcPr>
            <w:tcW w:w="7079" w:type="dxa"/>
          </w:tcPr>
          <w:p w14:paraId="182B9AC6" w14:textId="77777777" w:rsidR="001A668F" w:rsidRDefault="001A668F">
            <w:pPr>
              <w:snapToGrid/>
              <w:spacing w:before="0" w:line="259" w:lineRule="auto"/>
              <w:rPr>
                <w:rFonts w:eastAsia="Malgun Gothic" w:cs="宋体"/>
                <w:kern w:val="0"/>
                <w:sz w:val="20"/>
                <w:szCs w:val="20"/>
                <w:lang w:val="en-GB" w:eastAsia="ko-KR"/>
              </w:rPr>
            </w:pPr>
          </w:p>
        </w:tc>
      </w:tr>
    </w:tbl>
    <w:p w14:paraId="182B9AC8" w14:textId="77777777" w:rsidR="001A668F" w:rsidRDefault="001A668F">
      <w:pPr>
        <w:snapToGrid/>
        <w:spacing w:before="0" w:line="259" w:lineRule="auto"/>
        <w:rPr>
          <w:i/>
          <w:highlight w:val="yellow"/>
        </w:rPr>
      </w:pPr>
    </w:p>
    <w:p w14:paraId="182B9AC9" w14:textId="77777777" w:rsidR="001A668F" w:rsidRDefault="008603BB">
      <w:pPr>
        <w:pStyle w:val="4"/>
        <w:numPr>
          <w:ilvl w:val="0"/>
          <w:numId w:val="0"/>
        </w:numPr>
        <w:snapToGrid w:val="0"/>
        <w:spacing w:before="0" w:after="156"/>
        <w:ind w:left="862" w:hanging="862"/>
        <w:rPr>
          <w:i w:val="0"/>
          <w:sz w:val="22"/>
          <w:highlight w:val="yellow"/>
        </w:rPr>
      </w:pPr>
      <w:r>
        <w:rPr>
          <w:i w:val="0"/>
          <w:sz w:val="22"/>
          <w:highlight w:val="yellow"/>
        </w:rPr>
        <w:t>Proposal 2-7</w:t>
      </w:r>
    </w:p>
    <w:p w14:paraId="182B9ACA" w14:textId="77777777" w:rsidR="001A668F" w:rsidRDefault="008603BB">
      <w:pPr>
        <w:spacing w:before="0" w:after="120" w:line="240" w:lineRule="auto"/>
        <w:rPr>
          <w:highlight w:val="yellow"/>
          <w:lang w:val="en-GB"/>
        </w:rPr>
      </w:pPr>
      <w:r>
        <w:rPr>
          <w:highlight w:val="yellow"/>
          <w:lang w:val="en-GB"/>
        </w:rPr>
        <w:t>The following are not supported for L1 UE-to-UE CLI measurement and reporting in Rel-19</w:t>
      </w:r>
    </w:p>
    <w:p w14:paraId="182B9ACB" w14:textId="77777777" w:rsidR="001A668F" w:rsidRDefault="008603BB">
      <w:pPr>
        <w:pStyle w:val="aff"/>
        <w:numPr>
          <w:ilvl w:val="0"/>
          <w:numId w:val="6"/>
        </w:numPr>
        <w:spacing w:before="0" w:after="120" w:line="240" w:lineRule="auto"/>
        <w:rPr>
          <w:highlight w:val="yellow"/>
          <w:lang w:val="en-GB"/>
        </w:rPr>
      </w:pPr>
      <w:r>
        <w:rPr>
          <w:highlight w:val="yellow"/>
          <w:lang w:val="en-GB"/>
        </w:rPr>
        <w:t>Aperiodic CLI reporting on PUCCH</w:t>
      </w:r>
    </w:p>
    <w:p w14:paraId="182B9ACC" w14:textId="77777777" w:rsidR="001A668F" w:rsidRDefault="008603BB">
      <w:pPr>
        <w:pStyle w:val="aff"/>
        <w:numPr>
          <w:ilvl w:val="0"/>
          <w:numId w:val="6"/>
        </w:numPr>
        <w:spacing w:before="0" w:after="120" w:line="240" w:lineRule="auto"/>
        <w:rPr>
          <w:highlight w:val="yellow"/>
          <w:lang w:val="en-GB"/>
        </w:rPr>
      </w:pPr>
      <w:r>
        <w:rPr>
          <w:highlight w:val="yellow"/>
          <w:lang w:val="en-GB"/>
        </w:rPr>
        <w:t>Periodic CLI reporting</w:t>
      </w:r>
    </w:p>
    <w:p w14:paraId="182B9ACD" w14:textId="77777777" w:rsidR="001A668F" w:rsidRDefault="008603BB">
      <w:pPr>
        <w:pStyle w:val="aff"/>
        <w:numPr>
          <w:ilvl w:val="0"/>
          <w:numId w:val="6"/>
        </w:numPr>
        <w:spacing w:before="0" w:after="120" w:line="240" w:lineRule="auto"/>
        <w:rPr>
          <w:highlight w:val="yellow"/>
          <w:lang w:val="en-GB"/>
        </w:rPr>
      </w:pPr>
      <w:r>
        <w:rPr>
          <w:highlight w:val="yellow"/>
          <w:lang w:val="en-GB"/>
        </w:rPr>
        <w:t>Semi-persistent CLI reporting</w:t>
      </w:r>
    </w:p>
    <w:p w14:paraId="182B9ACE"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AD1" w14:textId="77777777">
        <w:tc>
          <w:tcPr>
            <w:tcW w:w="2547" w:type="dxa"/>
            <w:shd w:val="clear" w:color="auto" w:fill="DBDBDB"/>
          </w:tcPr>
          <w:p w14:paraId="182B9ACF"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AD0"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AD4" w14:textId="77777777">
        <w:trPr>
          <w:trHeight w:val="228"/>
        </w:trPr>
        <w:tc>
          <w:tcPr>
            <w:tcW w:w="2547" w:type="dxa"/>
          </w:tcPr>
          <w:p w14:paraId="182B9AD2"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AD3" w14:textId="77777777" w:rsidR="001A668F" w:rsidRDefault="001A668F">
            <w:pPr>
              <w:snapToGrid/>
              <w:spacing w:before="0" w:line="259" w:lineRule="auto"/>
              <w:rPr>
                <w:rFonts w:cs="宋体"/>
                <w:kern w:val="0"/>
                <w:lang w:val="en-GB"/>
              </w:rPr>
            </w:pPr>
          </w:p>
        </w:tc>
      </w:tr>
      <w:tr w:rsidR="001A668F" w14:paraId="182B9AD7" w14:textId="77777777">
        <w:tc>
          <w:tcPr>
            <w:tcW w:w="2547" w:type="dxa"/>
          </w:tcPr>
          <w:p w14:paraId="182B9AD5"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AD6" w14:textId="77777777" w:rsidR="001A668F" w:rsidRDefault="008603BB">
            <w:pPr>
              <w:snapToGrid/>
              <w:spacing w:before="0" w:line="259" w:lineRule="auto"/>
              <w:rPr>
                <w:rFonts w:cs="宋体"/>
                <w:kern w:val="0"/>
              </w:rPr>
            </w:pPr>
            <w:r>
              <w:rPr>
                <w:rFonts w:cs="宋体" w:hint="eastAsia"/>
                <w:kern w:val="0"/>
              </w:rPr>
              <w:t>CMCC</w:t>
            </w:r>
            <w:r>
              <w:rPr>
                <w:rFonts w:cs="宋体"/>
                <w:kern w:val="0"/>
              </w:rPr>
              <w:t>, LG</w:t>
            </w:r>
          </w:p>
        </w:tc>
      </w:tr>
    </w:tbl>
    <w:p w14:paraId="182B9AD8" w14:textId="77777777" w:rsidR="001A668F" w:rsidRDefault="001A668F">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ADB" w14:textId="77777777">
        <w:tc>
          <w:tcPr>
            <w:tcW w:w="2547" w:type="dxa"/>
            <w:shd w:val="clear" w:color="auto" w:fill="DBDBDB"/>
          </w:tcPr>
          <w:p w14:paraId="182B9AD9"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82B9ADA"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ADF" w14:textId="77777777">
        <w:tc>
          <w:tcPr>
            <w:tcW w:w="2547" w:type="dxa"/>
          </w:tcPr>
          <w:p w14:paraId="182B9ADC" w14:textId="77777777" w:rsidR="001A668F" w:rsidRDefault="008603BB">
            <w:pPr>
              <w:snapToGrid/>
              <w:spacing w:before="0" w:line="259" w:lineRule="auto"/>
              <w:ind w:firstLine="400"/>
              <w:rPr>
                <w:rFonts w:eastAsia="宋体" w:cs="宋体"/>
                <w:kern w:val="0"/>
                <w:lang w:val="en-GB"/>
              </w:rPr>
            </w:pPr>
            <w:r>
              <w:rPr>
                <w:rFonts w:eastAsia="宋体" w:cs="宋体" w:hint="eastAsia"/>
                <w:kern w:val="0"/>
                <w:lang w:val="en-GB"/>
              </w:rPr>
              <w:t>CMCC</w:t>
            </w:r>
          </w:p>
        </w:tc>
        <w:tc>
          <w:tcPr>
            <w:tcW w:w="7080" w:type="dxa"/>
          </w:tcPr>
          <w:p w14:paraId="182B9ADD" w14:textId="77777777" w:rsidR="001A668F" w:rsidRDefault="008603BB">
            <w:pPr>
              <w:snapToGrid/>
              <w:spacing w:before="0" w:line="259" w:lineRule="auto"/>
            </w:pPr>
            <w:r>
              <w:rPr>
                <w:rFonts w:cs="宋体" w:hint="eastAsia"/>
                <w:kern w:val="0"/>
                <w:lang w:val="en-GB"/>
              </w:rPr>
              <w:t xml:space="preserve">From our perspective, periodic or semi-persistent CLI reporting also </w:t>
            </w:r>
            <w:r>
              <w:rPr>
                <w:rFonts w:hint="eastAsia"/>
              </w:rPr>
              <w:t xml:space="preserve">has some advantages. For example, periodic reporting can be performed at the </w:t>
            </w:r>
            <w:r>
              <w:t>beginning</w:t>
            </w:r>
            <w:r>
              <w:rPr>
                <w:rFonts w:hint="eastAsia"/>
              </w:rPr>
              <w:t xml:space="preserve"> to help the NW timely acquire the characteristics of UE-to-UE CLI, which will further facilitate the NW configuration/triggering of aperiodic reporting of UE-to-UE CLI. </w:t>
            </w:r>
          </w:p>
          <w:p w14:paraId="182B9ADE" w14:textId="77777777" w:rsidR="001A668F" w:rsidRDefault="008603BB">
            <w:pPr>
              <w:snapToGrid/>
              <w:spacing w:before="0" w:line="259" w:lineRule="auto"/>
            </w:pPr>
            <w:r>
              <w:rPr>
                <w:rFonts w:hint="eastAsia"/>
              </w:rPr>
              <w:t xml:space="preserve">In previous meetings, some companies expressed concerns on supporting periodic/semi-persistent CLI measurement and reporting, believing that it will cause frequent interruptions of transmission and reception. However, for an SBFD aware UE which supports </w:t>
            </w:r>
            <w:r>
              <w:rPr>
                <w:i/>
                <w:iCs/>
              </w:rPr>
              <w:t>cli-SRS-RSRP-FDM</w:t>
            </w:r>
            <w:r>
              <w:rPr>
                <w:rFonts w:hint="eastAsia"/>
                <w:i/>
                <w:iCs/>
              </w:rPr>
              <w:t>-</w:t>
            </w:r>
            <w:r>
              <w:rPr>
                <w:i/>
                <w:iCs/>
              </w:rPr>
              <w:t>DL</w:t>
            </w:r>
            <w:r>
              <w:rPr>
                <w:rFonts w:hint="eastAsia"/>
                <w:i/>
                <w:iCs/>
              </w:rPr>
              <w:t>/</w:t>
            </w:r>
            <w:r>
              <w:rPr>
                <w:i/>
                <w:iCs/>
              </w:rPr>
              <w:t>cli-RSSI-FDM-DL</w:t>
            </w:r>
            <w:r>
              <w:t>,</w:t>
            </w:r>
            <w:r>
              <w:rPr>
                <w:rFonts w:hint="eastAsia"/>
              </w:rPr>
              <w:t xml:space="preserve"> it is able to measure SRS-RSRP/CLI-RSSI </w:t>
            </w:r>
            <w:r>
              <w:rPr>
                <w:rFonts w:hint="eastAsia"/>
                <w:szCs w:val="24"/>
              </w:rPr>
              <w:t xml:space="preserve">(if Method#3 is supported) </w:t>
            </w:r>
            <w:r>
              <w:rPr>
                <w:rFonts w:eastAsia="Batang"/>
                <w:szCs w:val="24"/>
              </w:rPr>
              <w:t>within UL subband</w:t>
            </w:r>
            <w:r>
              <w:rPr>
                <w:rFonts w:hint="eastAsia"/>
                <w:szCs w:val="24"/>
              </w:rPr>
              <w:t xml:space="preserve"> and receive serving cell DL signal/channel within DL subband(s) on the same OFDM symbol. In this case, CLI measurement will not lead to</w:t>
            </w:r>
            <w:r>
              <w:rPr>
                <w:rFonts w:hint="eastAsia"/>
              </w:rPr>
              <w:t xml:space="preserve"> reception interruption. From this point of view, p</w:t>
            </w:r>
            <w:r>
              <w:t xml:space="preserve">eriodic and semi-persistent reporting </w:t>
            </w:r>
            <w:r>
              <w:rPr>
                <w:rFonts w:hint="eastAsia"/>
              </w:rPr>
              <w:t>can</w:t>
            </w:r>
            <w:r>
              <w:t xml:space="preserve"> be </w:t>
            </w:r>
            <w:r>
              <w:rPr>
                <w:rFonts w:hint="eastAsia"/>
              </w:rPr>
              <w:t>supported</w:t>
            </w:r>
            <w:r>
              <w:t xml:space="preserve"> in addition to aperiodic reporting</w:t>
            </w:r>
            <w:r>
              <w:rPr>
                <w:rFonts w:hint="eastAsia"/>
              </w:rPr>
              <w:t>.</w:t>
            </w:r>
          </w:p>
        </w:tc>
      </w:tr>
      <w:tr w:rsidR="001A668F" w14:paraId="182B9AE3" w14:textId="77777777">
        <w:tc>
          <w:tcPr>
            <w:tcW w:w="2547" w:type="dxa"/>
          </w:tcPr>
          <w:p w14:paraId="182B9AE0" w14:textId="77777777" w:rsidR="001A668F" w:rsidRDefault="008603BB">
            <w:pPr>
              <w:snapToGrid/>
              <w:spacing w:before="0" w:line="259" w:lineRule="auto"/>
              <w:ind w:firstLine="400"/>
              <w:rPr>
                <w:rFonts w:eastAsia="宋体" w:cs="宋体"/>
                <w:kern w:val="0"/>
                <w:sz w:val="20"/>
                <w:szCs w:val="20"/>
                <w:lang w:val="en-GB"/>
              </w:rPr>
            </w:pPr>
            <w:r>
              <w:rPr>
                <w:rFonts w:eastAsia="Malgun Gothic" w:cs="宋体" w:hint="eastAsia"/>
                <w:kern w:val="0"/>
                <w:lang w:val="en-GB" w:eastAsia="ko-KR"/>
              </w:rPr>
              <w:t>L</w:t>
            </w:r>
            <w:r>
              <w:rPr>
                <w:rFonts w:eastAsia="Malgun Gothic" w:cs="宋体"/>
                <w:kern w:val="0"/>
                <w:lang w:val="en-GB" w:eastAsia="ko-KR"/>
              </w:rPr>
              <w:t>G</w:t>
            </w:r>
          </w:p>
        </w:tc>
        <w:tc>
          <w:tcPr>
            <w:tcW w:w="7080" w:type="dxa"/>
          </w:tcPr>
          <w:p w14:paraId="182B9AE1" w14:textId="77777777" w:rsidR="001A668F" w:rsidRDefault="008603BB">
            <w:pPr>
              <w:snapToGrid/>
              <w:spacing w:before="0" w:line="259" w:lineRule="auto"/>
              <w:rPr>
                <w:rFonts w:eastAsia="Malgun Gothic" w:cs="宋体"/>
                <w:kern w:val="0"/>
                <w:lang w:val="en-GB" w:eastAsia="ko-KR"/>
              </w:rPr>
            </w:pPr>
            <w:r>
              <w:rPr>
                <w:rFonts w:eastAsia="Malgun Gothic" w:cs="宋体"/>
                <w:kern w:val="0"/>
                <w:lang w:val="en-GB" w:eastAsia="ko-KR"/>
              </w:rPr>
              <w:t xml:space="preserve">We share similar view with CMCC. </w:t>
            </w:r>
          </w:p>
          <w:p w14:paraId="182B9AE2" w14:textId="77777777" w:rsidR="001A668F" w:rsidRDefault="008603BB">
            <w:pPr>
              <w:snapToGrid/>
              <w:spacing w:before="0" w:line="259" w:lineRule="auto"/>
              <w:rPr>
                <w:rFonts w:cs="宋体"/>
                <w:kern w:val="0"/>
                <w:sz w:val="20"/>
                <w:szCs w:val="20"/>
                <w:lang w:val="en-GB"/>
              </w:rPr>
            </w:pPr>
            <w:r>
              <w:rPr>
                <w:rFonts w:eastAsia="Malgun Gothic" w:cs="宋体"/>
                <w:kern w:val="0"/>
                <w:lang w:val="en-GB" w:eastAsia="ko-KR"/>
              </w:rPr>
              <w:t>For the periodic and semi-persistent reporting, we would like to understand the motivation for not supporting it. Since periodic/semi-persistent measurement resources are already supported and the priority of CLI reporting is not that high, we would like to leave a room for gNB to choose them. Without periodic/semi-persistent report, gNB should trigger report every single time to understand the ongoing CLI situation at UE side which is not desirable.</w:t>
            </w:r>
          </w:p>
        </w:tc>
      </w:tr>
      <w:tr w:rsidR="001A668F" w14:paraId="182B9AE6" w14:textId="77777777">
        <w:tc>
          <w:tcPr>
            <w:tcW w:w="2547" w:type="dxa"/>
          </w:tcPr>
          <w:p w14:paraId="182B9AE4" w14:textId="77777777" w:rsidR="001A668F" w:rsidRDefault="008603BB">
            <w:pPr>
              <w:snapToGrid/>
              <w:spacing w:before="0" w:line="259" w:lineRule="auto"/>
              <w:ind w:firstLine="400"/>
              <w:rPr>
                <w:rFonts w:eastAsia="宋体" w:cs="宋体"/>
                <w:kern w:val="0"/>
                <w:lang w:val="en-GB"/>
              </w:rPr>
            </w:pPr>
            <w:r>
              <w:rPr>
                <w:rFonts w:eastAsia="宋体" w:cs="宋体" w:hint="eastAsia"/>
                <w:kern w:val="0"/>
              </w:rPr>
              <w:t>ZTE</w:t>
            </w:r>
          </w:p>
        </w:tc>
        <w:tc>
          <w:tcPr>
            <w:tcW w:w="7080" w:type="dxa"/>
          </w:tcPr>
          <w:p w14:paraId="182B9AE5" w14:textId="77777777" w:rsidR="001A668F" w:rsidRDefault="008603BB">
            <w:pPr>
              <w:snapToGrid/>
              <w:spacing w:before="0" w:line="259" w:lineRule="auto"/>
              <w:rPr>
                <w:rFonts w:cs="宋体"/>
                <w:kern w:val="0"/>
                <w:lang w:val="en-GB"/>
              </w:rPr>
            </w:pPr>
            <w:r>
              <w:rPr>
                <w:rFonts w:cs="宋体" w:hint="eastAsia"/>
                <w:kern w:val="0"/>
              </w:rPr>
              <w:t>We have the same view with other companies that P/SP CLI reporting should be supported.</w:t>
            </w:r>
          </w:p>
        </w:tc>
      </w:tr>
      <w:tr w:rsidR="001A668F" w14:paraId="182B9AE9" w14:textId="77777777">
        <w:trPr>
          <w:trHeight w:val="277"/>
        </w:trPr>
        <w:tc>
          <w:tcPr>
            <w:tcW w:w="2547" w:type="dxa"/>
          </w:tcPr>
          <w:p w14:paraId="182B9AE7" w14:textId="77777777" w:rsidR="001A668F" w:rsidRDefault="001A668F">
            <w:pPr>
              <w:snapToGrid/>
              <w:spacing w:before="0" w:line="259" w:lineRule="auto"/>
              <w:ind w:firstLine="400"/>
              <w:rPr>
                <w:rFonts w:eastAsia="宋体" w:cs="宋体"/>
                <w:lang w:val="en-GB"/>
              </w:rPr>
            </w:pPr>
          </w:p>
        </w:tc>
        <w:tc>
          <w:tcPr>
            <w:tcW w:w="7080" w:type="dxa"/>
          </w:tcPr>
          <w:p w14:paraId="182B9AE8" w14:textId="77777777" w:rsidR="001A668F" w:rsidRDefault="001A668F">
            <w:pPr>
              <w:snapToGrid/>
              <w:spacing w:before="0" w:line="259" w:lineRule="auto"/>
              <w:rPr>
                <w:rFonts w:cs="宋体"/>
                <w:lang w:val="en-GB"/>
              </w:rPr>
            </w:pPr>
          </w:p>
        </w:tc>
      </w:tr>
      <w:tr w:rsidR="001A668F" w14:paraId="182B9AEC" w14:textId="77777777">
        <w:trPr>
          <w:trHeight w:val="212"/>
        </w:trPr>
        <w:tc>
          <w:tcPr>
            <w:tcW w:w="2547" w:type="dxa"/>
          </w:tcPr>
          <w:p w14:paraId="182B9AEA" w14:textId="77777777" w:rsidR="001A668F" w:rsidRDefault="001A668F">
            <w:pPr>
              <w:snapToGrid/>
              <w:spacing w:before="0" w:line="259" w:lineRule="auto"/>
              <w:ind w:firstLine="400"/>
              <w:rPr>
                <w:rFonts w:eastAsia="宋体" w:cs="宋体"/>
                <w:lang w:val="en-GB"/>
              </w:rPr>
            </w:pPr>
          </w:p>
        </w:tc>
        <w:tc>
          <w:tcPr>
            <w:tcW w:w="7080" w:type="dxa"/>
          </w:tcPr>
          <w:p w14:paraId="182B9AEB" w14:textId="77777777" w:rsidR="001A668F" w:rsidRDefault="001A668F">
            <w:pPr>
              <w:snapToGrid/>
              <w:spacing w:before="0" w:line="259" w:lineRule="auto"/>
              <w:rPr>
                <w:rFonts w:cs="宋体"/>
                <w:lang w:val="en-GB"/>
              </w:rPr>
            </w:pPr>
          </w:p>
        </w:tc>
      </w:tr>
      <w:tr w:rsidR="001A668F" w14:paraId="182B9AEF" w14:textId="77777777">
        <w:trPr>
          <w:trHeight w:val="45"/>
        </w:trPr>
        <w:tc>
          <w:tcPr>
            <w:tcW w:w="2547" w:type="dxa"/>
          </w:tcPr>
          <w:p w14:paraId="182B9AED" w14:textId="77777777" w:rsidR="001A668F" w:rsidRDefault="001A668F">
            <w:pPr>
              <w:snapToGrid/>
              <w:spacing w:before="0" w:line="259" w:lineRule="auto"/>
              <w:ind w:firstLine="400"/>
              <w:rPr>
                <w:rFonts w:eastAsia="Malgun Gothic" w:cs="宋体"/>
                <w:sz w:val="20"/>
                <w:lang w:val="en-GB" w:eastAsia="ko-KR"/>
              </w:rPr>
            </w:pPr>
          </w:p>
        </w:tc>
        <w:tc>
          <w:tcPr>
            <w:tcW w:w="7080" w:type="dxa"/>
          </w:tcPr>
          <w:p w14:paraId="182B9AEE" w14:textId="77777777" w:rsidR="001A668F" w:rsidRDefault="001A668F">
            <w:pPr>
              <w:snapToGrid/>
              <w:spacing w:before="0" w:line="259" w:lineRule="auto"/>
              <w:rPr>
                <w:rFonts w:eastAsia="Malgun Gothic" w:cs="宋体"/>
                <w:lang w:val="en-GB" w:eastAsia="ko-KR"/>
              </w:rPr>
            </w:pPr>
          </w:p>
        </w:tc>
      </w:tr>
    </w:tbl>
    <w:p w14:paraId="182B9AF0" w14:textId="77777777" w:rsidR="001A668F" w:rsidRDefault="001A668F">
      <w:pPr>
        <w:spacing w:before="0" w:after="120" w:line="240" w:lineRule="auto"/>
        <w:rPr>
          <w:highlight w:val="yellow"/>
        </w:rPr>
      </w:pPr>
    </w:p>
    <w:p w14:paraId="182B9AF1" w14:textId="77777777" w:rsidR="001A668F" w:rsidRDefault="008603BB">
      <w:pPr>
        <w:pStyle w:val="4"/>
        <w:numPr>
          <w:ilvl w:val="0"/>
          <w:numId w:val="0"/>
        </w:numPr>
        <w:snapToGrid w:val="0"/>
        <w:spacing w:before="0" w:after="156"/>
        <w:ind w:left="862" w:hanging="862"/>
        <w:rPr>
          <w:i w:val="0"/>
          <w:sz w:val="22"/>
          <w:highlight w:val="yellow"/>
        </w:rPr>
      </w:pPr>
      <w:r>
        <w:rPr>
          <w:i w:val="0"/>
          <w:sz w:val="22"/>
          <w:highlight w:val="yellow"/>
        </w:rPr>
        <w:lastRenderedPageBreak/>
        <w:t>Proposal 2-8</w:t>
      </w:r>
    </w:p>
    <w:p w14:paraId="182B9AF2" w14:textId="77777777" w:rsidR="001A668F" w:rsidRDefault="008603BB">
      <w:pPr>
        <w:spacing w:before="0" w:after="120" w:line="240" w:lineRule="auto"/>
        <w:rPr>
          <w:highlight w:val="yellow"/>
          <w:lang w:val="en-GB"/>
        </w:rPr>
      </w:pPr>
      <w:r>
        <w:rPr>
          <w:rFonts w:ascii="Times" w:eastAsia="Batang" w:hAnsi="Times"/>
          <w:bCs/>
          <w:highlight w:val="yellow"/>
        </w:rPr>
        <w:t>Subband CLI-RSSI reporting is not supported for L1 CLI-RSSI measurement in Rel-19.</w:t>
      </w:r>
    </w:p>
    <w:p w14:paraId="182B9AF3"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AF6" w14:textId="77777777">
        <w:tc>
          <w:tcPr>
            <w:tcW w:w="2547" w:type="dxa"/>
            <w:shd w:val="clear" w:color="auto" w:fill="DBDBDB"/>
          </w:tcPr>
          <w:p w14:paraId="182B9AF4"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AF5"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AF9" w14:textId="77777777">
        <w:trPr>
          <w:trHeight w:val="228"/>
        </w:trPr>
        <w:tc>
          <w:tcPr>
            <w:tcW w:w="2547" w:type="dxa"/>
          </w:tcPr>
          <w:p w14:paraId="182B9AF7"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AF8" w14:textId="77777777" w:rsidR="001A668F" w:rsidRDefault="008603BB">
            <w:pPr>
              <w:snapToGrid/>
              <w:spacing w:before="0" w:line="259" w:lineRule="auto"/>
              <w:rPr>
                <w:rFonts w:eastAsia="Malgun Gothic" w:cs="宋体"/>
                <w:kern w:val="0"/>
                <w:lang w:eastAsia="ko-KR"/>
              </w:rPr>
            </w:pPr>
            <w:r>
              <w:rPr>
                <w:rFonts w:eastAsia="Malgun Gothic" w:cs="宋体" w:hint="eastAsia"/>
                <w:kern w:val="0"/>
                <w:lang w:eastAsia="ko-KR"/>
              </w:rPr>
              <w:t>L</w:t>
            </w:r>
            <w:r>
              <w:rPr>
                <w:rFonts w:eastAsia="Malgun Gothic" w:cs="宋体"/>
                <w:kern w:val="0"/>
                <w:lang w:eastAsia="ko-KR"/>
              </w:rPr>
              <w:t>G</w:t>
            </w:r>
          </w:p>
        </w:tc>
      </w:tr>
      <w:tr w:rsidR="001A668F" w14:paraId="182B9AFC" w14:textId="77777777">
        <w:tc>
          <w:tcPr>
            <w:tcW w:w="2547" w:type="dxa"/>
          </w:tcPr>
          <w:p w14:paraId="182B9AFA"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AFB" w14:textId="77777777" w:rsidR="001A668F" w:rsidRDefault="008603BB">
            <w:pPr>
              <w:snapToGrid/>
              <w:spacing w:before="0" w:line="259" w:lineRule="auto"/>
              <w:rPr>
                <w:rFonts w:eastAsia="MS Mincho" w:cs="宋体"/>
                <w:kern w:val="0"/>
                <w:lang w:eastAsia="ja-JP"/>
              </w:rPr>
            </w:pPr>
            <w:r>
              <w:rPr>
                <w:rFonts w:eastAsia="MS Mincho" w:cs="宋体"/>
                <w:kern w:val="0"/>
                <w:lang w:eastAsia="ja-JP"/>
              </w:rPr>
              <w:t>Sony</w:t>
            </w:r>
          </w:p>
        </w:tc>
      </w:tr>
    </w:tbl>
    <w:p w14:paraId="182B9AFD" w14:textId="77777777" w:rsidR="001A668F" w:rsidRDefault="001A668F">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B00" w14:textId="77777777">
        <w:tc>
          <w:tcPr>
            <w:tcW w:w="2547" w:type="dxa"/>
            <w:shd w:val="clear" w:color="auto" w:fill="DBDBDB"/>
          </w:tcPr>
          <w:p w14:paraId="182B9AFE"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82B9AFF"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B03" w14:textId="77777777">
        <w:tc>
          <w:tcPr>
            <w:tcW w:w="2547" w:type="dxa"/>
          </w:tcPr>
          <w:p w14:paraId="182B9B01" w14:textId="77777777" w:rsidR="001A668F" w:rsidRDefault="008603BB">
            <w:pPr>
              <w:snapToGrid/>
              <w:spacing w:before="0" w:line="259" w:lineRule="auto"/>
              <w:ind w:firstLine="400"/>
              <w:rPr>
                <w:rFonts w:eastAsia="宋体" w:cs="宋体"/>
                <w:lang w:val="en-GB"/>
              </w:rPr>
            </w:pPr>
            <w:r>
              <w:rPr>
                <w:rFonts w:eastAsia="宋体" w:cs="宋体"/>
                <w:lang w:val="en-GB"/>
              </w:rPr>
              <w:t>Sony</w:t>
            </w:r>
          </w:p>
        </w:tc>
        <w:tc>
          <w:tcPr>
            <w:tcW w:w="7080" w:type="dxa"/>
          </w:tcPr>
          <w:p w14:paraId="182B9B02" w14:textId="77777777" w:rsidR="001A668F" w:rsidRDefault="008603BB">
            <w:pPr>
              <w:snapToGrid/>
              <w:spacing w:before="0" w:line="259" w:lineRule="auto"/>
              <w:rPr>
                <w:rFonts w:cs="宋体"/>
                <w:lang w:val="en-GB"/>
              </w:rPr>
            </w:pPr>
            <w:r>
              <w:rPr>
                <w:rFonts w:cs="宋体"/>
                <w:lang w:val="en-GB"/>
              </w:rPr>
              <w:t>We still support subband CLI reporting</w:t>
            </w:r>
          </w:p>
        </w:tc>
      </w:tr>
      <w:tr w:rsidR="001A668F" w14:paraId="182B9B06" w14:textId="77777777">
        <w:tc>
          <w:tcPr>
            <w:tcW w:w="2547" w:type="dxa"/>
          </w:tcPr>
          <w:p w14:paraId="182B9B04" w14:textId="77777777" w:rsidR="001A668F" w:rsidRDefault="008603BB">
            <w:pPr>
              <w:snapToGrid/>
              <w:spacing w:before="0" w:line="259" w:lineRule="auto"/>
              <w:ind w:firstLine="400"/>
              <w:rPr>
                <w:rFonts w:eastAsia="宋体" w:cs="宋体"/>
                <w:kern w:val="0"/>
                <w:sz w:val="20"/>
                <w:szCs w:val="20"/>
                <w:lang w:val="en-GB" w:eastAsia="ko-KR"/>
              </w:rPr>
            </w:pPr>
            <w:r>
              <w:rPr>
                <w:rFonts w:eastAsia="宋体" w:cs="宋体" w:hint="eastAsia"/>
                <w:kern w:val="0"/>
                <w:sz w:val="20"/>
                <w:szCs w:val="20"/>
              </w:rPr>
              <w:t>ZTE</w:t>
            </w:r>
          </w:p>
        </w:tc>
        <w:tc>
          <w:tcPr>
            <w:tcW w:w="7080" w:type="dxa"/>
          </w:tcPr>
          <w:p w14:paraId="182B9B05" w14:textId="77777777" w:rsidR="001A668F" w:rsidRDefault="008603BB">
            <w:pPr>
              <w:snapToGrid/>
              <w:spacing w:before="0" w:line="259" w:lineRule="auto"/>
              <w:rPr>
                <w:rFonts w:eastAsia="宋体" w:cs="宋体"/>
                <w:kern w:val="0"/>
                <w:sz w:val="20"/>
                <w:szCs w:val="20"/>
                <w:lang w:val="en-GB" w:eastAsia="ko-KR"/>
              </w:rPr>
            </w:pPr>
            <w:r>
              <w:rPr>
                <w:rFonts w:eastAsia="宋体" w:cs="宋体" w:hint="eastAsia"/>
                <w:kern w:val="0"/>
                <w:sz w:val="20"/>
                <w:szCs w:val="20"/>
              </w:rPr>
              <w:t>The subband CLI-RSSI reporting can let the gNB know the exact interference, which cannon be obtained by the wide band reporting, since the leakage interference are different in the different subbands in SBFD operation.</w:t>
            </w:r>
          </w:p>
        </w:tc>
      </w:tr>
      <w:tr w:rsidR="001A668F" w14:paraId="182B9B09" w14:textId="77777777">
        <w:tc>
          <w:tcPr>
            <w:tcW w:w="2547" w:type="dxa"/>
          </w:tcPr>
          <w:p w14:paraId="182B9B07" w14:textId="77777777" w:rsidR="001A668F" w:rsidRDefault="001A668F">
            <w:pPr>
              <w:snapToGrid/>
              <w:spacing w:before="0" w:line="259" w:lineRule="auto"/>
              <w:ind w:firstLine="400"/>
              <w:rPr>
                <w:rFonts w:eastAsia="宋体" w:cs="宋体"/>
                <w:kern w:val="0"/>
                <w:sz w:val="20"/>
                <w:szCs w:val="20"/>
                <w:lang w:val="en-GB"/>
              </w:rPr>
            </w:pPr>
          </w:p>
        </w:tc>
        <w:tc>
          <w:tcPr>
            <w:tcW w:w="7080" w:type="dxa"/>
          </w:tcPr>
          <w:p w14:paraId="182B9B08" w14:textId="77777777" w:rsidR="001A668F" w:rsidRDefault="001A668F">
            <w:pPr>
              <w:snapToGrid/>
              <w:spacing w:before="0" w:line="259" w:lineRule="auto"/>
              <w:rPr>
                <w:rFonts w:eastAsia="Times New Roman" w:cs="宋体"/>
                <w:kern w:val="0"/>
                <w:sz w:val="20"/>
                <w:szCs w:val="20"/>
                <w:lang w:val="en-GB"/>
              </w:rPr>
            </w:pPr>
          </w:p>
        </w:tc>
      </w:tr>
      <w:tr w:rsidR="001A668F" w14:paraId="182B9B0C" w14:textId="77777777">
        <w:tc>
          <w:tcPr>
            <w:tcW w:w="2547" w:type="dxa"/>
          </w:tcPr>
          <w:p w14:paraId="182B9B0A" w14:textId="77777777" w:rsidR="001A668F" w:rsidRDefault="001A668F">
            <w:pPr>
              <w:snapToGrid/>
              <w:spacing w:before="0" w:line="259" w:lineRule="auto"/>
              <w:ind w:firstLine="400"/>
              <w:rPr>
                <w:rFonts w:eastAsia="宋体" w:cs="宋体"/>
                <w:lang w:val="en-GB"/>
              </w:rPr>
            </w:pPr>
          </w:p>
        </w:tc>
        <w:tc>
          <w:tcPr>
            <w:tcW w:w="7080" w:type="dxa"/>
          </w:tcPr>
          <w:p w14:paraId="182B9B0B" w14:textId="77777777" w:rsidR="001A668F" w:rsidRDefault="001A668F">
            <w:pPr>
              <w:snapToGrid/>
              <w:spacing w:before="0" w:line="259" w:lineRule="auto"/>
              <w:rPr>
                <w:rFonts w:cs="宋体"/>
                <w:lang w:val="en-GB"/>
              </w:rPr>
            </w:pPr>
          </w:p>
        </w:tc>
      </w:tr>
      <w:tr w:rsidR="001A668F" w14:paraId="182B9B0F" w14:textId="77777777">
        <w:tc>
          <w:tcPr>
            <w:tcW w:w="2547" w:type="dxa"/>
            <w:tcBorders>
              <w:top w:val="nil"/>
            </w:tcBorders>
          </w:tcPr>
          <w:p w14:paraId="182B9B0D" w14:textId="77777777" w:rsidR="001A668F" w:rsidRDefault="001A668F">
            <w:pPr>
              <w:snapToGrid/>
              <w:spacing w:before="0" w:line="259" w:lineRule="auto"/>
              <w:ind w:firstLine="400"/>
              <w:rPr>
                <w:rFonts w:eastAsia="宋体" w:cs="宋体"/>
                <w:lang w:val="en-GB"/>
              </w:rPr>
            </w:pPr>
          </w:p>
        </w:tc>
        <w:tc>
          <w:tcPr>
            <w:tcW w:w="7080" w:type="dxa"/>
            <w:tcBorders>
              <w:top w:val="nil"/>
            </w:tcBorders>
          </w:tcPr>
          <w:p w14:paraId="182B9B0E" w14:textId="77777777" w:rsidR="001A668F" w:rsidRDefault="001A668F">
            <w:pPr>
              <w:snapToGrid/>
              <w:spacing w:before="0" w:line="259" w:lineRule="auto"/>
              <w:rPr>
                <w:rFonts w:cs="宋体"/>
              </w:rPr>
            </w:pPr>
          </w:p>
        </w:tc>
      </w:tr>
    </w:tbl>
    <w:p w14:paraId="182B9B10" w14:textId="77777777" w:rsidR="001A668F" w:rsidRDefault="001A668F">
      <w:pPr>
        <w:spacing w:before="0" w:after="120" w:line="240" w:lineRule="auto"/>
        <w:rPr>
          <w:highlight w:val="yellow"/>
        </w:rPr>
      </w:pPr>
    </w:p>
    <w:p w14:paraId="182B9B11" w14:textId="77777777" w:rsidR="001A668F" w:rsidRDefault="008603BB">
      <w:pPr>
        <w:pStyle w:val="4"/>
        <w:numPr>
          <w:ilvl w:val="0"/>
          <w:numId w:val="0"/>
        </w:numPr>
        <w:snapToGrid w:val="0"/>
        <w:spacing w:before="0" w:after="156"/>
        <w:ind w:left="862" w:hanging="862"/>
        <w:rPr>
          <w:i w:val="0"/>
          <w:sz w:val="22"/>
          <w:highlight w:val="yellow"/>
        </w:rPr>
      </w:pPr>
      <w:r>
        <w:rPr>
          <w:i w:val="0"/>
          <w:sz w:val="22"/>
          <w:highlight w:val="yellow"/>
        </w:rPr>
        <w:t>Proposal 2-9</w:t>
      </w:r>
    </w:p>
    <w:p w14:paraId="182B9B12" w14:textId="77777777" w:rsidR="001A668F" w:rsidRDefault="008603BB">
      <w:pPr>
        <w:spacing w:before="93"/>
        <w:rPr>
          <w:bCs/>
          <w:highlight w:val="yellow"/>
        </w:rPr>
      </w:pPr>
      <w:r>
        <w:rPr>
          <w:bCs/>
          <w:highlight w:val="yellow"/>
        </w:rPr>
        <w:t xml:space="preserve">The </w:t>
      </w:r>
      <w:r>
        <w:rPr>
          <w:rFonts w:hint="eastAsia"/>
          <w:bCs/>
          <w:highlight w:val="yellow"/>
        </w:rPr>
        <w:t>bitwidth</w:t>
      </w:r>
      <w:r>
        <w:rPr>
          <w:bCs/>
          <w:highlight w:val="yellow"/>
        </w:rPr>
        <w:t xml:space="preserve"> for L1 based CLI measurement </w:t>
      </w:r>
      <w:r>
        <w:rPr>
          <w:rFonts w:hint="eastAsia"/>
          <w:bCs/>
          <w:highlight w:val="yellow"/>
        </w:rPr>
        <w:t>are</w:t>
      </w:r>
      <w:r>
        <w:rPr>
          <w:bCs/>
          <w:highlight w:val="yellow"/>
        </w:rPr>
        <w:t xml:space="preserve"> as follows</w:t>
      </w:r>
    </w:p>
    <w:p w14:paraId="182B9B13" w14:textId="77777777" w:rsidR="001A668F" w:rsidRDefault="008603BB">
      <w:pPr>
        <w:widowControl/>
        <w:numPr>
          <w:ilvl w:val="0"/>
          <w:numId w:val="7"/>
        </w:numPr>
        <w:tabs>
          <w:tab w:val="left" w:pos="2160"/>
        </w:tabs>
        <w:spacing w:before="93" w:after="120" w:line="240" w:lineRule="auto"/>
        <w:ind w:left="357" w:hanging="357"/>
        <w:rPr>
          <w:bCs/>
          <w:highlight w:val="yellow"/>
        </w:rPr>
      </w:pPr>
      <w:r>
        <w:rPr>
          <w:bCs/>
          <w:highlight w:val="yellow"/>
        </w:rPr>
        <w:t xml:space="preserve">CLI-RSSI: 7 </w:t>
      </w:r>
      <w:r>
        <w:rPr>
          <w:rFonts w:hint="eastAsia"/>
          <w:bCs/>
          <w:highlight w:val="yellow"/>
        </w:rPr>
        <w:t>bits</w:t>
      </w:r>
    </w:p>
    <w:p w14:paraId="182B9B14" w14:textId="77777777" w:rsidR="001A668F" w:rsidRDefault="008603BB">
      <w:pPr>
        <w:widowControl/>
        <w:numPr>
          <w:ilvl w:val="0"/>
          <w:numId w:val="7"/>
        </w:numPr>
        <w:tabs>
          <w:tab w:val="left" w:pos="2160"/>
        </w:tabs>
        <w:spacing w:before="93" w:after="120" w:line="240" w:lineRule="auto"/>
        <w:ind w:left="357" w:hanging="357"/>
        <w:rPr>
          <w:b/>
          <w:highlight w:val="yellow"/>
        </w:rPr>
      </w:pPr>
      <w:r>
        <w:rPr>
          <w:bCs/>
          <w:highlight w:val="yellow"/>
        </w:rPr>
        <w:t xml:space="preserve">SRS-RSRP: 7 </w:t>
      </w:r>
      <w:r>
        <w:rPr>
          <w:rFonts w:hint="eastAsia"/>
          <w:bCs/>
          <w:highlight w:val="yellow"/>
        </w:rPr>
        <w:t>bits</w:t>
      </w:r>
    </w:p>
    <w:p w14:paraId="182B9B15" w14:textId="77777777" w:rsidR="001A668F" w:rsidRDefault="008603BB">
      <w:pPr>
        <w:widowControl/>
        <w:numPr>
          <w:ilvl w:val="0"/>
          <w:numId w:val="7"/>
        </w:numPr>
        <w:tabs>
          <w:tab w:val="left" w:pos="2160"/>
        </w:tabs>
        <w:spacing w:before="93" w:after="120" w:line="240" w:lineRule="auto"/>
        <w:ind w:left="357" w:hanging="357"/>
        <w:rPr>
          <w:b/>
          <w:sz w:val="28"/>
          <w:szCs w:val="28"/>
          <w:highlight w:val="yellow"/>
        </w:rPr>
      </w:pPr>
      <w:r>
        <w:rPr>
          <w:szCs w:val="24"/>
          <w:highlight w:val="yellow"/>
        </w:rPr>
        <w:t xml:space="preserve">Differential </w:t>
      </w:r>
      <w:r>
        <w:rPr>
          <w:rFonts w:hint="eastAsia"/>
          <w:szCs w:val="24"/>
          <w:highlight w:val="yellow"/>
        </w:rPr>
        <w:t>RSSI</w:t>
      </w:r>
      <w:r>
        <w:rPr>
          <w:szCs w:val="24"/>
          <w:highlight w:val="yellow"/>
        </w:rPr>
        <w:t>: [4] bits</w:t>
      </w:r>
    </w:p>
    <w:p w14:paraId="182B9B16" w14:textId="77777777" w:rsidR="001A668F" w:rsidRDefault="008603BB">
      <w:pPr>
        <w:widowControl/>
        <w:numPr>
          <w:ilvl w:val="0"/>
          <w:numId w:val="7"/>
        </w:numPr>
        <w:tabs>
          <w:tab w:val="left" w:pos="2160"/>
        </w:tabs>
        <w:spacing w:before="93" w:after="120" w:line="240" w:lineRule="auto"/>
        <w:ind w:left="357" w:hanging="357"/>
        <w:rPr>
          <w:bCs/>
          <w:highlight w:val="yellow"/>
        </w:rPr>
      </w:pPr>
      <w:r>
        <w:rPr>
          <w:bCs/>
          <w:highlight w:val="yellow"/>
        </w:rPr>
        <w:t>Differential RSRP: [4] bits</w:t>
      </w:r>
    </w:p>
    <w:p w14:paraId="182B9B17"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B1A" w14:textId="77777777">
        <w:tc>
          <w:tcPr>
            <w:tcW w:w="2547" w:type="dxa"/>
            <w:shd w:val="clear" w:color="auto" w:fill="DBDBDB"/>
          </w:tcPr>
          <w:p w14:paraId="182B9B18"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B19"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B1D" w14:textId="77777777">
        <w:trPr>
          <w:trHeight w:val="228"/>
        </w:trPr>
        <w:tc>
          <w:tcPr>
            <w:tcW w:w="2547" w:type="dxa"/>
          </w:tcPr>
          <w:p w14:paraId="182B9B1B"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B1C" w14:textId="77777777" w:rsidR="001A668F" w:rsidRDefault="008603BB">
            <w:pPr>
              <w:snapToGrid/>
              <w:spacing w:before="0" w:line="259" w:lineRule="auto"/>
              <w:rPr>
                <w:rFonts w:cs="宋体"/>
                <w:kern w:val="0"/>
                <w:lang w:val="en-GB"/>
              </w:rPr>
            </w:pPr>
            <w:r>
              <w:rPr>
                <w:rFonts w:cs="宋体"/>
                <w:kern w:val="0"/>
                <w:lang w:val="en-GB"/>
              </w:rPr>
              <w:t>Sony</w:t>
            </w:r>
            <w:r>
              <w:rPr>
                <w:rFonts w:cs="宋体" w:hint="eastAsia"/>
                <w:kern w:val="0"/>
                <w:lang w:val="en-GB"/>
              </w:rPr>
              <w:t>, CMCC</w:t>
            </w:r>
            <w:r>
              <w:rPr>
                <w:rFonts w:cs="宋体"/>
                <w:kern w:val="0"/>
                <w:lang w:val="en-GB"/>
              </w:rPr>
              <w:t>, LG</w:t>
            </w:r>
          </w:p>
        </w:tc>
      </w:tr>
      <w:tr w:rsidR="001A668F" w14:paraId="182B9B20" w14:textId="77777777">
        <w:tc>
          <w:tcPr>
            <w:tcW w:w="2547" w:type="dxa"/>
          </w:tcPr>
          <w:p w14:paraId="182B9B1E"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B1F" w14:textId="77777777" w:rsidR="001A668F" w:rsidRDefault="001A668F">
            <w:pPr>
              <w:snapToGrid/>
              <w:spacing w:before="0" w:line="259" w:lineRule="auto"/>
              <w:rPr>
                <w:rFonts w:eastAsia="MS Mincho" w:cs="宋体"/>
                <w:kern w:val="0"/>
                <w:lang w:eastAsia="ja-JP"/>
              </w:rPr>
            </w:pPr>
          </w:p>
        </w:tc>
      </w:tr>
    </w:tbl>
    <w:p w14:paraId="182B9B21" w14:textId="77777777" w:rsidR="001A668F" w:rsidRDefault="001A668F">
      <w:p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B24" w14:textId="77777777">
        <w:tc>
          <w:tcPr>
            <w:tcW w:w="2547" w:type="dxa"/>
            <w:shd w:val="clear" w:color="auto" w:fill="DBDBDB"/>
          </w:tcPr>
          <w:p w14:paraId="182B9B22"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B23"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B27" w14:textId="77777777">
        <w:tc>
          <w:tcPr>
            <w:tcW w:w="2547" w:type="dxa"/>
          </w:tcPr>
          <w:p w14:paraId="182B9B25" w14:textId="77777777" w:rsidR="001A668F" w:rsidRDefault="001A668F">
            <w:pPr>
              <w:snapToGrid/>
              <w:spacing w:before="0" w:line="259" w:lineRule="auto"/>
              <w:ind w:firstLine="400"/>
              <w:rPr>
                <w:rFonts w:eastAsia="宋体" w:cs="宋体"/>
                <w:kern w:val="0"/>
                <w:lang w:val="en-GB"/>
              </w:rPr>
            </w:pPr>
          </w:p>
        </w:tc>
        <w:tc>
          <w:tcPr>
            <w:tcW w:w="7079" w:type="dxa"/>
          </w:tcPr>
          <w:p w14:paraId="182B9B26" w14:textId="77777777" w:rsidR="001A668F" w:rsidRDefault="001A668F">
            <w:pPr>
              <w:spacing w:before="0" w:line="240" w:lineRule="auto"/>
              <w:rPr>
                <w:rFonts w:cs="宋体"/>
                <w:kern w:val="0"/>
                <w:lang w:val="en-GB"/>
              </w:rPr>
            </w:pPr>
          </w:p>
        </w:tc>
      </w:tr>
      <w:tr w:rsidR="001A668F" w14:paraId="182B9B2A" w14:textId="77777777">
        <w:tc>
          <w:tcPr>
            <w:tcW w:w="2547" w:type="dxa"/>
          </w:tcPr>
          <w:p w14:paraId="182B9B28" w14:textId="77777777" w:rsidR="001A668F" w:rsidRDefault="001A668F">
            <w:pPr>
              <w:snapToGrid/>
              <w:spacing w:before="0" w:line="259" w:lineRule="auto"/>
              <w:ind w:firstLine="400"/>
              <w:rPr>
                <w:rFonts w:eastAsia="宋体" w:cs="宋体"/>
                <w:kern w:val="0"/>
                <w:lang w:val="en-GB"/>
              </w:rPr>
            </w:pPr>
          </w:p>
        </w:tc>
        <w:tc>
          <w:tcPr>
            <w:tcW w:w="7079" w:type="dxa"/>
          </w:tcPr>
          <w:p w14:paraId="182B9B29" w14:textId="77777777" w:rsidR="001A668F" w:rsidRDefault="001A668F">
            <w:pPr>
              <w:snapToGrid/>
              <w:spacing w:before="0" w:line="259" w:lineRule="auto"/>
              <w:rPr>
                <w:rFonts w:cs="宋体"/>
                <w:kern w:val="0"/>
                <w:lang w:val="en-GB"/>
              </w:rPr>
            </w:pPr>
          </w:p>
        </w:tc>
      </w:tr>
      <w:tr w:rsidR="001A668F" w14:paraId="182B9B2D" w14:textId="77777777">
        <w:tc>
          <w:tcPr>
            <w:tcW w:w="2547" w:type="dxa"/>
          </w:tcPr>
          <w:p w14:paraId="182B9B2B" w14:textId="77777777" w:rsidR="001A668F" w:rsidRDefault="001A668F">
            <w:pPr>
              <w:snapToGrid/>
              <w:spacing w:before="0" w:line="259" w:lineRule="auto"/>
              <w:ind w:firstLine="400"/>
              <w:rPr>
                <w:rFonts w:eastAsia="宋体" w:cs="宋体"/>
                <w:lang w:val="en-GB"/>
              </w:rPr>
            </w:pPr>
          </w:p>
        </w:tc>
        <w:tc>
          <w:tcPr>
            <w:tcW w:w="7079" w:type="dxa"/>
          </w:tcPr>
          <w:p w14:paraId="182B9B2C" w14:textId="77777777" w:rsidR="001A668F" w:rsidRDefault="001A668F">
            <w:pPr>
              <w:snapToGrid/>
              <w:spacing w:before="0" w:line="259" w:lineRule="auto"/>
              <w:rPr>
                <w:rFonts w:eastAsia="Times New Roman" w:cs="宋体"/>
                <w:lang w:val="en-GB"/>
              </w:rPr>
            </w:pPr>
          </w:p>
        </w:tc>
      </w:tr>
      <w:tr w:rsidR="001A668F" w14:paraId="182B9B30" w14:textId="77777777">
        <w:tc>
          <w:tcPr>
            <w:tcW w:w="2547" w:type="dxa"/>
          </w:tcPr>
          <w:p w14:paraId="182B9B2E" w14:textId="77777777" w:rsidR="001A668F" w:rsidRDefault="001A668F">
            <w:pPr>
              <w:snapToGrid/>
              <w:spacing w:before="0" w:line="259" w:lineRule="auto"/>
              <w:ind w:firstLine="400"/>
              <w:rPr>
                <w:rFonts w:eastAsia="宋体" w:cs="宋体"/>
                <w:kern w:val="0"/>
                <w:sz w:val="20"/>
                <w:szCs w:val="20"/>
                <w:lang w:val="en-GB"/>
              </w:rPr>
            </w:pPr>
          </w:p>
        </w:tc>
        <w:tc>
          <w:tcPr>
            <w:tcW w:w="7079" w:type="dxa"/>
          </w:tcPr>
          <w:p w14:paraId="182B9B2F" w14:textId="77777777" w:rsidR="001A668F" w:rsidRDefault="001A668F">
            <w:pPr>
              <w:snapToGrid/>
              <w:spacing w:before="0" w:line="259" w:lineRule="auto"/>
              <w:rPr>
                <w:rFonts w:eastAsia="Times New Roman" w:cs="宋体"/>
                <w:kern w:val="0"/>
                <w:sz w:val="20"/>
                <w:szCs w:val="20"/>
                <w:lang w:val="en-GB"/>
              </w:rPr>
            </w:pPr>
          </w:p>
        </w:tc>
      </w:tr>
      <w:tr w:rsidR="001A668F" w14:paraId="182B9B33" w14:textId="77777777">
        <w:tc>
          <w:tcPr>
            <w:tcW w:w="2547" w:type="dxa"/>
          </w:tcPr>
          <w:p w14:paraId="182B9B31" w14:textId="77777777" w:rsidR="001A668F" w:rsidRDefault="001A668F">
            <w:pPr>
              <w:snapToGrid/>
              <w:spacing w:before="0" w:line="259" w:lineRule="auto"/>
              <w:ind w:firstLine="400"/>
              <w:rPr>
                <w:rFonts w:eastAsia="宋体" w:cs="宋体"/>
                <w:kern w:val="0"/>
                <w:sz w:val="20"/>
                <w:szCs w:val="20"/>
              </w:rPr>
            </w:pPr>
          </w:p>
        </w:tc>
        <w:tc>
          <w:tcPr>
            <w:tcW w:w="7079" w:type="dxa"/>
          </w:tcPr>
          <w:p w14:paraId="182B9B32" w14:textId="77777777" w:rsidR="001A668F" w:rsidRDefault="001A668F">
            <w:pPr>
              <w:snapToGrid/>
              <w:spacing w:before="0" w:line="259" w:lineRule="auto"/>
              <w:rPr>
                <w:rFonts w:cs="宋体"/>
              </w:rPr>
            </w:pPr>
          </w:p>
        </w:tc>
      </w:tr>
      <w:tr w:rsidR="001A668F" w14:paraId="182B9B36" w14:textId="77777777">
        <w:tc>
          <w:tcPr>
            <w:tcW w:w="2547" w:type="dxa"/>
          </w:tcPr>
          <w:p w14:paraId="182B9B34" w14:textId="77777777" w:rsidR="001A668F" w:rsidRDefault="001A668F">
            <w:pPr>
              <w:snapToGrid/>
              <w:spacing w:before="0" w:line="259" w:lineRule="auto"/>
              <w:ind w:firstLine="400"/>
              <w:rPr>
                <w:rFonts w:eastAsia="宋体" w:cs="宋体"/>
                <w:lang w:val="en-GB"/>
              </w:rPr>
            </w:pPr>
          </w:p>
        </w:tc>
        <w:tc>
          <w:tcPr>
            <w:tcW w:w="7079" w:type="dxa"/>
          </w:tcPr>
          <w:p w14:paraId="182B9B35" w14:textId="77777777" w:rsidR="001A668F" w:rsidRDefault="001A668F">
            <w:pPr>
              <w:snapToGrid/>
              <w:spacing w:before="0" w:line="259" w:lineRule="auto"/>
              <w:rPr>
                <w:rFonts w:cs="宋体"/>
                <w:lang w:val="en-GB"/>
              </w:rPr>
            </w:pPr>
          </w:p>
        </w:tc>
      </w:tr>
      <w:tr w:rsidR="001A668F" w14:paraId="182B9B39" w14:textId="77777777">
        <w:tc>
          <w:tcPr>
            <w:tcW w:w="2547" w:type="dxa"/>
          </w:tcPr>
          <w:p w14:paraId="182B9B37" w14:textId="77777777" w:rsidR="001A668F" w:rsidRDefault="001A668F">
            <w:pPr>
              <w:snapToGrid/>
              <w:spacing w:before="0" w:line="259" w:lineRule="auto"/>
              <w:ind w:firstLine="400"/>
              <w:rPr>
                <w:rFonts w:eastAsia="Malgun Gothic" w:cs="宋体"/>
                <w:lang w:val="en-GB" w:eastAsia="ko-KR"/>
              </w:rPr>
            </w:pPr>
          </w:p>
        </w:tc>
        <w:tc>
          <w:tcPr>
            <w:tcW w:w="7079" w:type="dxa"/>
          </w:tcPr>
          <w:p w14:paraId="182B9B38" w14:textId="77777777" w:rsidR="001A668F" w:rsidRDefault="001A668F">
            <w:pPr>
              <w:snapToGrid/>
              <w:spacing w:before="0" w:line="259" w:lineRule="auto"/>
              <w:rPr>
                <w:rFonts w:eastAsia="Malgun Gothic" w:cs="宋体"/>
                <w:lang w:val="en-GB" w:eastAsia="ko-KR"/>
              </w:rPr>
            </w:pPr>
          </w:p>
        </w:tc>
      </w:tr>
    </w:tbl>
    <w:p w14:paraId="182B9B3A" w14:textId="77777777" w:rsidR="001A668F" w:rsidRDefault="001A668F">
      <w:pPr>
        <w:spacing w:before="0" w:after="120" w:line="240" w:lineRule="auto"/>
        <w:rPr>
          <w:highlight w:val="yellow"/>
          <w:lang w:val="en-GB"/>
        </w:rPr>
      </w:pPr>
    </w:p>
    <w:p w14:paraId="182B9B3B" w14:textId="77777777" w:rsidR="001A668F" w:rsidRDefault="008603BB">
      <w:pPr>
        <w:pStyle w:val="4"/>
        <w:numPr>
          <w:ilvl w:val="0"/>
          <w:numId w:val="0"/>
        </w:numPr>
        <w:snapToGrid w:val="0"/>
        <w:spacing w:before="0" w:after="156"/>
        <w:ind w:left="862" w:hanging="862"/>
        <w:rPr>
          <w:i w:val="0"/>
          <w:sz w:val="22"/>
          <w:highlight w:val="yellow"/>
        </w:rPr>
      </w:pPr>
      <w:r>
        <w:rPr>
          <w:i w:val="0"/>
          <w:sz w:val="22"/>
          <w:highlight w:val="yellow"/>
        </w:rPr>
        <w:t>Proposal 2-10</w:t>
      </w:r>
    </w:p>
    <w:p w14:paraId="182B9B3C" w14:textId="77777777" w:rsidR="001A668F" w:rsidRDefault="008603BB">
      <w:pPr>
        <w:spacing w:before="0" w:after="120" w:line="240" w:lineRule="auto"/>
        <w:rPr>
          <w:rFonts w:ascii="Times" w:eastAsia="Batang" w:hAnsi="Times"/>
          <w:color w:val="000000"/>
          <w:highlight w:val="yellow"/>
        </w:rPr>
      </w:pPr>
      <w:r>
        <w:rPr>
          <w:highlight w:val="yellow"/>
        </w:rPr>
        <w:t>For</w:t>
      </w:r>
      <w:r>
        <w:rPr>
          <w:rFonts w:eastAsia="Batang"/>
          <w:szCs w:val="24"/>
          <w:highlight w:val="yellow"/>
          <w:lang w:val="en-GB"/>
        </w:rPr>
        <w:t xml:space="preserve"> L1 </w:t>
      </w:r>
      <w:r>
        <w:rPr>
          <w:highlight w:val="yellow"/>
          <w:lang w:val="en-GB" w:eastAsia="ja-JP"/>
        </w:rPr>
        <w:t>based SRS-RSRP and CLI-RSSI reporting</w:t>
      </w:r>
      <w:r>
        <w:rPr>
          <w:highlight w:val="yellow"/>
        </w:rPr>
        <w:t>, the</w:t>
      </w:r>
      <w:r>
        <w:rPr>
          <w:rFonts w:ascii="Times" w:eastAsia="Batang" w:hAnsi="Times"/>
          <w:color w:val="000000"/>
          <w:highlight w:val="yellow"/>
        </w:rPr>
        <w:t xml:space="preserve"> number of reported CLI measurement resources can be configured as {1, 2, 3, 4}.</w:t>
      </w:r>
    </w:p>
    <w:p w14:paraId="182B9B3D" w14:textId="77777777" w:rsidR="001A668F" w:rsidRDefault="008603BB">
      <w:pPr>
        <w:pStyle w:val="aff"/>
        <w:numPr>
          <w:ilvl w:val="0"/>
          <w:numId w:val="8"/>
        </w:numPr>
        <w:spacing w:before="0" w:after="120" w:line="240" w:lineRule="auto"/>
        <w:rPr>
          <w:rFonts w:eastAsia="Batang"/>
          <w:szCs w:val="24"/>
          <w:highlight w:val="yellow"/>
          <w:lang w:val="en-GB"/>
        </w:rPr>
      </w:pPr>
      <w:r>
        <w:rPr>
          <w:szCs w:val="24"/>
          <w:highlight w:val="yellow"/>
          <w:lang w:val="en-GB"/>
        </w:rPr>
        <w:t>If</w:t>
      </w:r>
      <w:r>
        <w:rPr>
          <w:highlight w:val="yellow"/>
        </w:rPr>
        <w:t xml:space="preserve"> the</w:t>
      </w:r>
      <w:r>
        <w:rPr>
          <w:rFonts w:ascii="Times" w:eastAsia="Batang" w:hAnsi="Times"/>
          <w:color w:val="000000"/>
          <w:highlight w:val="yellow"/>
        </w:rPr>
        <w:t xml:space="preserve"> number of reported CLI measurement resources</w:t>
      </w:r>
      <w:r>
        <w:rPr>
          <w:szCs w:val="24"/>
          <w:highlight w:val="yellow"/>
          <w:lang w:val="en-GB"/>
        </w:rPr>
        <w:t xml:space="preserve"> is configured, the CLI measurement resource ID will be reported </w:t>
      </w:r>
    </w:p>
    <w:p w14:paraId="182B9B3E" w14:textId="77777777" w:rsidR="001A668F" w:rsidRDefault="008603BB">
      <w:pPr>
        <w:pStyle w:val="aff"/>
        <w:numPr>
          <w:ilvl w:val="0"/>
          <w:numId w:val="8"/>
        </w:numPr>
        <w:spacing w:before="0" w:after="120" w:line="240" w:lineRule="auto"/>
        <w:rPr>
          <w:rFonts w:eastAsia="Batang"/>
          <w:szCs w:val="24"/>
          <w:highlight w:val="yellow"/>
          <w:lang w:val="en-GB"/>
        </w:rPr>
      </w:pPr>
      <w:r>
        <w:rPr>
          <w:bCs/>
          <w:highlight w:val="yellow"/>
        </w:rPr>
        <w:t>When the number of reported CLI measurement resources is larger than one, a differential reporting method is used</w:t>
      </w:r>
    </w:p>
    <w:p w14:paraId="182B9B3F" w14:textId="77777777" w:rsidR="001A668F" w:rsidRDefault="001A668F">
      <w:pPr>
        <w:spacing w:before="93"/>
        <w:rPr>
          <w:highlight w:val="yellow"/>
          <w:lang w:val="en-GB"/>
        </w:rPr>
      </w:pPr>
    </w:p>
    <w:p w14:paraId="182B9B40"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B43" w14:textId="77777777">
        <w:tc>
          <w:tcPr>
            <w:tcW w:w="2547" w:type="dxa"/>
            <w:shd w:val="clear" w:color="auto" w:fill="DBDBDB"/>
          </w:tcPr>
          <w:p w14:paraId="182B9B41"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B42"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B46" w14:textId="77777777">
        <w:trPr>
          <w:trHeight w:val="228"/>
        </w:trPr>
        <w:tc>
          <w:tcPr>
            <w:tcW w:w="2547" w:type="dxa"/>
          </w:tcPr>
          <w:p w14:paraId="182B9B44"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B45" w14:textId="77777777" w:rsidR="001A668F" w:rsidRDefault="008603BB">
            <w:pPr>
              <w:snapToGrid/>
              <w:spacing w:before="0" w:line="259" w:lineRule="auto"/>
              <w:rPr>
                <w:rFonts w:eastAsia="MS Mincho" w:cs="宋体"/>
                <w:kern w:val="0"/>
                <w:lang w:eastAsia="ja-JP"/>
              </w:rPr>
            </w:pPr>
            <w:r>
              <w:rPr>
                <w:rFonts w:eastAsia="MS Mincho" w:cs="宋体"/>
                <w:kern w:val="0"/>
                <w:lang w:eastAsia="ja-JP"/>
              </w:rPr>
              <w:t>Sony</w:t>
            </w:r>
          </w:p>
        </w:tc>
      </w:tr>
      <w:tr w:rsidR="001A668F" w14:paraId="182B9B49" w14:textId="77777777">
        <w:tc>
          <w:tcPr>
            <w:tcW w:w="2547" w:type="dxa"/>
          </w:tcPr>
          <w:p w14:paraId="182B9B47"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B48" w14:textId="77777777" w:rsidR="001A668F" w:rsidRDefault="001A668F">
            <w:pPr>
              <w:snapToGrid/>
              <w:spacing w:before="0" w:line="259" w:lineRule="auto"/>
              <w:rPr>
                <w:rFonts w:eastAsia="Times New Roman" w:cs="宋体"/>
                <w:kern w:val="0"/>
              </w:rPr>
            </w:pPr>
          </w:p>
        </w:tc>
      </w:tr>
    </w:tbl>
    <w:p w14:paraId="182B9B4A" w14:textId="77777777" w:rsidR="001A668F" w:rsidRDefault="001A668F">
      <w:pPr>
        <w:pStyle w:val="aff"/>
        <w:numPr>
          <w:ilvl w:val="0"/>
          <w:numId w:val="34"/>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B4D" w14:textId="77777777">
        <w:tc>
          <w:tcPr>
            <w:tcW w:w="2547" w:type="dxa"/>
            <w:shd w:val="clear" w:color="auto" w:fill="DBDBDB"/>
          </w:tcPr>
          <w:p w14:paraId="182B9B4B"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82B9B4C"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B50" w14:textId="77777777">
        <w:tc>
          <w:tcPr>
            <w:tcW w:w="2547" w:type="dxa"/>
          </w:tcPr>
          <w:p w14:paraId="182B9B4E" w14:textId="77777777" w:rsidR="001A668F" w:rsidRDefault="008603BB">
            <w:pPr>
              <w:snapToGrid/>
              <w:spacing w:before="0" w:line="259" w:lineRule="auto"/>
              <w:ind w:firstLine="400"/>
              <w:rPr>
                <w:rFonts w:eastAsia="宋体" w:cs="宋体"/>
                <w:lang w:val="en-GB"/>
              </w:rPr>
            </w:pPr>
            <w:r>
              <w:rPr>
                <w:rFonts w:eastAsia="Malgun Gothic" w:cs="宋体" w:hint="eastAsia"/>
                <w:lang w:val="en-GB" w:eastAsia="ko-KR"/>
              </w:rPr>
              <w:t>L</w:t>
            </w:r>
            <w:r>
              <w:rPr>
                <w:rFonts w:eastAsia="Malgun Gothic" w:cs="宋体"/>
                <w:lang w:val="en-GB" w:eastAsia="ko-KR"/>
              </w:rPr>
              <w:t>G</w:t>
            </w:r>
          </w:p>
        </w:tc>
        <w:tc>
          <w:tcPr>
            <w:tcW w:w="7080" w:type="dxa"/>
          </w:tcPr>
          <w:p w14:paraId="182B9B4F" w14:textId="77777777" w:rsidR="001A668F" w:rsidRDefault="008603BB">
            <w:pPr>
              <w:snapToGrid/>
              <w:spacing w:before="0" w:line="259" w:lineRule="auto"/>
              <w:rPr>
                <w:rFonts w:cs="宋体"/>
                <w:lang w:val="en-GB"/>
              </w:rPr>
            </w:pPr>
            <w:r>
              <w:rPr>
                <w:rFonts w:eastAsia="Malgun Gothic" w:cs="宋体"/>
                <w:lang w:val="en-GB" w:eastAsia="ko-KR"/>
              </w:rPr>
              <w:t xml:space="preserve">Generally fine with the direction of proposal, but is there any cases where resource ID is not reported? </w:t>
            </w:r>
          </w:p>
        </w:tc>
      </w:tr>
      <w:tr w:rsidR="001A668F" w14:paraId="182B9B53" w14:textId="77777777">
        <w:tc>
          <w:tcPr>
            <w:tcW w:w="2547" w:type="dxa"/>
          </w:tcPr>
          <w:p w14:paraId="182B9B51" w14:textId="77777777" w:rsidR="001A668F" w:rsidRDefault="001A668F">
            <w:pPr>
              <w:snapToGrid/>
              <w:spacing w:before="0" w:line="259" w:lineRule="auto"/>
              <w:ind w:firstLine="400"/>
              <w:rPr>
                <w:rFonts w:eastAsia="宋体" w:cs="宋体"/>
                <w:kern w:val="0"/>
                <w:lang w:val="en-GB"/>
              </w:rPr>
            </w:pPr>
          </w:p>
        </w:tc>
        <w:tc>
          <w:tcPr>
            <w:tcW w:w="7080" w:type="dxa"/>
          </w:tcPr>
          <w:p w14:paraId="182B9B52" w14:textId="77777777" w:rsidR="001A668F" w:rsidRDefault="001A668F">
            <w:pPr>
              <w:snapToGrid/>
              <w:spacing w:before="0" w:line="259" w:lineRule="auto"/>
              <w:rPr>
                <w:rFonts w:eastAsia="Times New Roman" w:cs="宋体"/>
                <w:kern w:val="0"/>
                <w:lang w:val="en-GB"/>
              </w:rPr>
            </w:pPr>
          </w:p>
        </w:tc>
      </w:tr>
      <w:tr w:rsidR="001A668F" w14:paraId="182B9B56" w14:textId="77777777">
        <w:tc>
          <w:tcPr>
            <w:tcW w:w="2547" w:type="dxa"/>
          </w:tcPr>
          <w:p w14:paraId="182B9B54" w14:textId="77777777" w:rsidR="001A668F" w:rsidRDefault="001A668F">
            <w:pPr>
              <w:snapToGrid/>
              <w:spacing w:before="0" w:line="259" w:lineRule="auto"/>
              <w:ind w:firstLine="400"/>
              <w:rPr>
                <w:rFonts w:eastAsia="宋体" w:cs="宋体"/>
                <w:kern w:val="0"/>
                <w:sz w:val="20"/>
                <w:szCs w:val="20"/>
                <w:lang w:val="en-GB"/>
              </w:rPr>
            </w:pPr>
          </w:p>
        </w:tc>
        <w:tc>
          <w:tcPr>
            <w:tcW w:w="7080" w:type="dxa"/>
          </w:tcPr>
          <w:p w14:paraId="182B9B55" w14:textId="77777777" w:rsidR="001A668F" w:rsidRDefault="001A668F">
            <w:pPr>
              <w:snapToGrid/>
              <w:spacing w:before="0" w:line="259" w:lineRule="auto"/>
              <w:rPr>
                <w:rFonts w:eastAsia="Times New Roman" w:cs="宋体"/>
                <w:b/>
                <w:bCs/>
                <w:kern w:val="0"/>
                <w:sz w:val="20"/>
                <w:szCs w:val="20"/>
                <w:lang w:val="en-GB"/>
              </w:rPr>
            </w:pPr>
          </w:p>
        </w:tc>
      </w:tr>
      <w:tr w:rsidR="001A668F" w14:paraId="182B9B59" w14:textId="77777777">
        <w:tc>
          <w:tcPr>
            <w:tcW w:w="2547" w:type="dxa"/>
          </w:tcPr>
          <w:p w14:paraId="182B9B57" w14:textId="77777777" w:rsidR="001A668F" w:rsidRDefault="001A668F">
            <w:pPr>
              <w:snapToGrid/>
              <w:spacing w:before="0" w:line="259" w:lineRule="auto"/>
              <w:ind w:firstLine="400"/>
              <w:rPr>
                <w:rFonts w:eastAsia="宋体" w:cs="宋体"/>
                <w:kern w:val="0"/>
                <w:sz w:val="20"/>
                <w:szCs w:val="20"/>
                <w:lang w:val="en-GB"/>
              </w:rPr>
            </w:pPr>
          </w:p>
        </w:tc>
        <w:tc>
          <w:tcPr>
            <w:tcW w:w="7080" w:type="dxa"/>
          </w:tcPr>
          <w:p w14:paraId="182B9B58" w14:textId="77777777" w:rsidR="001A668F" w:rsidRDefault="001A668F">
            <w:pPr>
              <w:snapToGrid/>
              <w:spacing w:before="0" w:line="259" w:lineRule="auto"/>
              <w:rPr>
                <w:rFonts w:eastAsia="Times New Roman" w:cs="宋体"/>
                <w:kern w:val="0"/>
                <w:sz w:val="20"/>
                <w:szCs w:val="20"/>
                <w:lang w:val="en-GB"/>
              </w:rPr>
            </w:pPr>
          </w:p>
        </w:tc>
      </w:tr>
    </w:tbl>
    <w:p w14:paraId="182B9B5A" w14:textId="77777777" w:rsidR="001A668F" w:rsidRDefault="001A668F">
      <w:pPr>
        <w:spacing w:before="0" w:after="120" w:line="240" w:lineRule="auto"/>
        <w:rPr>
          <w:rFonts w:cs="Times New Roman"/>
          <w:sz w:val="20"/>
          <w:szCs w:val="20"/>
        </w:rPr>
      </w:pPr>
    </w:p>
    <w:p w14:paraId="182B9B5B" w14:textId="77777777" w:rsidR="001A668F" w:rsidRDefault="008603BB">
      <w:pPr>
        <w:pStyle w:val="4"/>
        <w:numPr>
          <w:ilvl w:val="0"/>
          <w:numId w:val="0"/>
        </w:numPr>
        <w:snapToGrid w:val="0"/>
        <w:spacing w:before="0" w:after="156"/>
        <w:ind w:left="862" w:hanging="862"/>
        <w:rPr>
          <w:i w:val="0"/>
          <w:sz w:val="22"/>
          <w:highlight w:val="yellow"/>
        </w:rPr>
      </w:pPr>
      <w:r>
        <w:rPr>
          <w:i w:val="0"/>
          <w:sz w:val="22"/>
          <w:highlight w:val="yellow"/>
        </w:rPr>
        <w:t>Proposal 2-11</w:t>
      </w:r>
    </w:p>
    <w:p w14:paraId="182B9B5C" w14:textId="77777777" w:rsidR="001A668F" w:rsidRDefault="008603BB">
      <w:pPr>
        <w:spacing w:before="0" w:after="120" w:line="240" w:lineRule="auto"/>
        <w:rPr>
          <w:highlight w:val="yellow"/>
        </w:rPr>
      </w:pPr>
      <w:r>
        <w:rPr>
          <w:rFonts w:eastAsia="Batang"/>
          <w:szCs w:val="24"/>
          <w:highlight w:val="yellow"/>
          <w:lang w:val="en-GB"/>
        </w:rPr>
        <w:t xml:space="preserve">For L1 </w:t>
      </w:r>
      <w:r>
        <w:rPr>
          <w:highlight w:val="yellow"/>
          <w:lang w:val="en-GB" w:eastAsia="ja-JP"/>
        </w:rPr>
        <w:t>based SRS-RSRP and CLI-RSSI reporting</w:t>
      </w:r>
      <w:r>
        <w:rPr>
          <w:rFonts w:eastAsia="Batang"/>
          <w:szCs w:val="24"/>
          <w:highlight w:val="yellow"/>
          <w:lang w:val="en-GB"/>
        </w:rPr>
        <w:t xml:space="preserve">, UE can be configured to report </w:t>
      </w:r>
      <w:r>
        <w:rPr>
          <w:rFonts w:eastAsia="等线"/>
          <w:szCs w:val="20"/>
          <w:highlight w:val="yellow"/>
        </w:rPr>
        <w:t>the most X interfering or Y least interfering CLI measurement resources.</w:t>
      </w:r>
    </w:p>
    <w:p w14:paraId="182B9B5D"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B60" w14:textId="77777777">
        <w:tc>
          <w:tcPr>
            <w:tcW w:w="2547" w:type="dxa"/>
            <w:shd w:val="clear" w:color="auto" w:fill="DBDBDB"/>
          </w:tcPr>
          <w:p w14:paraId="182B9B5E"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B5F"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B63" w14:textId="77777777">
        <w:trPr>
          <w:trHeight w:val="228"/>
        </w:trPr>
        <w:tc>
          <w:tcPr>
            <w:tcW w:w="2547" w:type="dxa"/>
          </w:tcPr>
          <w:p w14:paraId="182B9B61"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B62" w14:textId="77777777" w:rsidR="001A668F" w:rsidRDefault="001A668F">
            <w:pPr>
              <w:snapToGrid/>
              <w:spacing w:before="0" w:line="259" w:lineRule="auto"/>
              <w:rPr>
                <w:rFonts w:cs="宋体"/>
                <w:kern w:val="0"/>
                <w:lang w:val="en-GB"/>
              </w:rPr>
            </w:pPr>
          </w:p>
        </w:tc>
      </w:tr>
      <w:tr w:rsidR="001A668F" w14:paraId="182B9B66" w14:textId="77777777">
        <w:tc>
          <w:tcPr>
            <w:tcW w:w="2547" w:type="dxa"/>
          </w:tcPr>
          <w:p w14:paraId="182B9B64"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B65" w14:textId="77777777" w:rsidR="001A668F" w:rsidRDefault="008603BB">
            <w:pPr>
              <w:snapToGrid/>
              <w:spacing w:before="0" w:line="259" w:lineRule="auto"/>
              <w:rPr>
                <w:rFonts w:cs="宋体"/>
                <w:kern w:val="0"/>
                <w:lang w:val="de-DE"/>
              </w:rPr>
            </w:pPr>
            <w:r>
              <w:rPr>
                <w:rFonts w:cs="宋体"/>
                <w:kern w:val="0"/>
                <w:lang w:val="de-DE"/>
              </w:rPr>
              <w:t>LG</w:t>
            </w:r>
          </w:p>
        </w:tc>
      </w:tr>
    </w:tbl>
    <w:p w14:paraId="182B9B67" w14:textId="77777777" w:rsidR="001A668F" w:rsidRDefault="001A668F">
      <w:pPr>
        <w:pStyle w:val="aff"/>
        <w:numPr>
          <w:ilvl w:val="0"/>
          <w:numId w:val="34"/>
        </w:numPr>
        <w:snapToGrid/>
        <w:spacing w:before="0" w:line="259" w:lineRule="auto"/>
        <w:rPr>
          <w:rFonts w:eastAsia="宋体" w:cs="Times New Roman"/>
          <w:b/>
          <w:lang w:val="de-DE"/>
        </w:rPr>
      </w:pPr>
    </w:p>
    <w:tbl>
      <w:tblPr>
        <w:tblStyle w:val="12"/>
        <w:tblW w:w="9627" w:type="dxa"/>
        <w:tblLook w:val="04A0" w:firstRow="1" w:lastRow="0" w:firstColumn="1" w:lastColumn="0" w:noHBand="0" w:noVBand="1"/>
      </w:tblPr>
      <w:tblGrid>
        <w:gridCol w:w="2547"/>
        <w:gridCol w:w="7080"/>
      </w:tblGrid>
      <w:tr w:rsidR="001A668F" w14:paraId="182B9B6A" w14:textId="77777777">
        <w:tc>
          <w:tcPr>
            <w:tcW w:w="2547" w:type="dxa"/>
            <w:shd w:val="clear" w:color="auto" w:fill="DBDBDB"/>
          </w:tcPr>
          <w:p w14:paraId="182B9B68"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82B9B69"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B6E" w14:textId="77777777">
        <w:tc>
          <w:tcPr>
            <w:tcW w:w="2547" w:type="dxa"/>
          </w:tcPr>
          <w:p w14:paraId="182B9B6B" w14:textId="77777777" w:rsidR="001A668F" w:rsidRDefault="008603BB">
            <w:pPr>
              <w:snapToGrid/>
              <w:spacing w:before="0" w:line="259" w:lineRule="auto"/>
              <w:ind w:firstLine="400"/>
              <w:rPr>
                <w:rFonts w:eastAsia="宋体" w:cs="宋体"/>
                <w:lang w:val="en-GB"/>
              </w:rPr>
            </w:pPr>
            <w:r>
              <w:rPr>
                <w:rFonts w:eastAsia="Malgun Gothic" w:cs="宋体" w:hint="eastAsia"/>
                <w:lang w:val="en-GB" w:eastAsia="ko-KR"/>
              </w:rPr>
              <w:t>L</w:t>
            </w:r>
            <w:r>
              <w:rPr>
                <w:rFonts w:eastAsia="Malgun Gothic" w:cs="宋体"/>
                <w:lang w:val="en-GB" w:eastAsia="ko-KR"/>
              </w:rPr>
              <w:t>G</w:t>
            </w:r>
          </w:p>
        </w:tc>
        <w:tc>
          <w:tcPr>
            <w:tcW w:w="7080" w:type="dxa"/>
          </w:tcPr>
          <w:p w14:paraId="182B9B6C" w14:textId="77777777" w:rsidR="001A668F" w:rsidRDefault="008603BB">
            <w:pPr>
              <w:snapToGrid/>
              <w:spacing w:before="0" w:line="259" w:lineRule="auto"/>
              <w:rPr>
                <w:rFonts w:eastAsia="Malgun Gothic" w:cs="宋体"/>
                <w:lang w:val="en-GB" w:eastAsia="ko-KR"/>
              </w:rPr>
            </w:pPr>
            <w:r>
              <w:rPr>
                <w:rFonts w:eastAsia="Malgun Gothic" w:cs="宋体" w:hint="eastAsia"/>
                <w:lang w:val="en-GB" w:eastAsia="ko-KR"/>
              </w:rPr>
              <w:t>F</w:t>
            </w:r>
            <w:r>
              <w:rPr>
                <w:rFonts w:eastAsia="Malgun Gothic" w:cs="宋体"/>
                <w:lang w:val="en-GB" w:eastAsia="ko-KR"/>
              </w:rPr>
              <w:t>or UE-to-UE CLI mitigation, general procedure we are assuming is that when gNB determines who the aggressor is based on the report from the UE, then it is handled. From that perspective most X interfering makes sense but we are still not convinced about the Y least interfering CLI measurement resources.</w:t>
            </w:r>
          </w:p>
          <w:p w14:paraId="182B9B6D" w14:textId="77777777" w:rsidR="001A668F" w:rsidRDefault="008603BB">
            <w:pPr>
              <w:snapToGrid/>
              <w:spacing w:before="0" w:line="259" w:lineRule="auto"/>
              <w:rPr>
                <w:rFonts w:cs="宋体"/>
                <w:lang w:val="en-GB"/>
              </w:rPr>
            </w:pPr>
            <w:r>
              <w:rPr>
                <w:rFonts w:eastAsia="Malgun Gothic" w:cs="宋体" w:hint="eastAsia"/>
                <w:lang w:val="en-GB" w:eastAsia="ko-KR"/>
              </w:rPr>
              <w:t>F</w:t>
            </w:r>
            <w:r>
              <w:rPr>
                <w:rFonts w:eastAsia="Malgun Gothic" w:cs="宋体"/>
                <w:lang w:val="en-GB" w:eastAsia="ko-KR"/>
              </w:rPr>
              <w:t>or the progress, we may agree on the most X interfering case first and further discuss on the Y least interfering case, if needed.</w:t>
            </w:r>
          </w:p>
        </w:tc>
      </w:tr>
      <w:tr w:rsidR="001A668F" w14:paraId="182B9B71" w14:textId="77777777">
        <w:tc>
          <w:tcPr>
            <w:tcW w:w="2547" w:type="dxa"/>
          </w:tcPr>
          <w:p w14:paraId="182B9B6F" w14:textId="77777777" w:rsidR="001A668F" w:rsidRDefault="001A668F">
            <w:pPr>
              <w:snapToGrid/>
              <w:spacing w:before="0" w:line="259" w:lineRule="auto"/>
              <w:ind w:firstLine="400"/>
              <w:rPr>
                <w:rFonts w:eastAsia="宋体" w:cs="宋体"/>
                <w:kern w:val="0"/>
                <w:sz w:val="20"/>
                <w:szCs w:val="20"/>
                <w:lang w:val="en-GB"/>
              </w:rPr>
            </w:pPr>
          </w:p>
        </w:tc>
        <w:tc>
          <w:tcPr>
            <w:tcW w:w="7080" w:type="dxa"/>
          </w:tcPr>
          <w:p w14:paraId="182B9B70" w14:textId="77777777" w:rsidR="001A668F" w:rsidRDefault="001A668F">
            <w:pPr>
              <w:snapToGrid/>
              <w:spacing w:before="0" w:line="259" w:lineRule="auto"/>
              <w:rPr>
                <w:rFonts w:eastAsia="Times New Roman" w:cs="宋体"/>
                <w:kern w:val="0"/>
                <w:sz w:val="20"/>
                <w:szCs w:val="20"/>
                <w:lang w:val="en-GB"/>
              </w:rPr>
            </w:pPr>
          </w:p>
        </w:tc>
      </w:tr>
      <w:tr w:rsidR="001A668F" w14:paraId="182B9B74" w14:textId="77777777">
        <w:tc>
          <w:tcPr>
            <w:tcW w:w="2547" w:type="dxa"/>
          </w:tcPr>
          <w:p w14:paraId="182B9B72" w14:textId="77777777" w:rsidR="001A668F" w:rsidRDefault="001A668F">
            <w:pPr>
              <w:snapToGrid/>
              <w:spacing w:before="0" w:line="259" w:lineRule="auto"/>
              <w:ind w:firstLine="400"/>
              <w:rPr>
                <w:rFonts w:eastAsia="宋体" w:cs="宋体"/>
                <w:kern w:val="0"/>
                <w:sz w:val="20"/>
                <w:szCs w:val="20"/>
                <w:lang w:val="en-GB"/>
              </w:rPr>
            </w:pPr>
          </w:p>
        </w:tc>
        <w:tc>
          <w:tcPr>
            <w:tcW w:w="7080" w:type="dxa"/>
          </w:tcPr>
          <w:p w14:paraId="182B9B73" w14:textId="77777777" w:rsidR="001A668F" w:rsidRDefault="001A668F">
            <w:pPr>
              <w:snapToGrid/>
              <w:spacing w:before="0" w:line="259" w:lineRule="auto"/>
              <w:rPr>
                <w:rFonts w:eastAsia="Times New Roman" w:cs="宋体"/>
                <w:kern w:val="0"/>
                <w:sz w:val="20"/>
                <w:szCs w:val="20"/>
                <w:lang w:val="en-GB"/>
              </w:rPr>
            </w:pPr>
          </w:p>
        </w:tc>
      </w:tr>
      <w:tr w:rsidR="001A668F" w14:paraId="182B9B77" w14:textId="77777777">
        <w:tc>
          <w:tcPr>
            <w:tcW w:w="2547" w:type="dxa"/>
          </w:tcPr>
          <w:p w14:paraId="182B9B75" w14:textId="77777777" w:rsidR="001A668F" w:rsidRDefault="001A668F">
            <w:pPr>
              <w:snapToGrid/>
              <w:spacing w:before="0" w:line="259" w:lineRule="auto"/>
              <w:ind w:firstLine="400"/>
              <w:rPr>
                <w:rFonts w:eastAsia="宋体" w:cs="宋体"/>
                <w:kern w:val="0"/>
                <w:sz w:val="20"/>
                <w:szCs w:val="20"/>
                <w:lang w:val="en-GB"/>
              </w:rPr>
            </w:pPr>
          </w:p>
        </w:tc>
        <w:tc>
          <w:tcPr>
            <w:tcW w:w="7080" w:type="dxa"/>
          </w:tcPr>
          <w:p w14:paraId="182B9B76" w14:textId="77777777" w:rsidR="001A668F" w:rsidRDefault="001A668F">
            <w:pPr>
              <w:snapToGrid/>
              <w:spacing w:before="0" w:line="259" w:lineRule="auto"/>
              <w:rPr>
                <w:rFonts w:eastAsia="Times New Roman" w:cs="宋体"/>
                <w:kern w:val="0"/>
                <w:sz w:val="20"/>
                <w:szCs w:val="20"/>
                <w:lang w:val="en-GB"/>
              </w:rPr>
            </w:pPr>
          </w:p>
        </w:tc>
      </w:tr>
      <w:tr w:rsidR="001A668F" w14:paraId="182B9B7A" w14:textId="77777777">
        <w:tc>
          <w:tcPr>
            <w:tcW w:w="2547" w:type="dxa"/>
          </w:tcPr>
          <w:p w14:paraId="182B9B78" w14:textId="77777777" w:rsidR="001A668F" w:rsidRDefault="001A668F">
            <w:pPr>
              <w:snapToGrid/>
              <w:spacing w:before="0" w:line="259" w:lineRule="auto"/>
              <w:ind w:firstLine="400"/>
              <w:rPr>
                <w:rFonts w:eastAsia="宋体" w:cs="宋体"/>
                <w:kern w:val="0"/>
                <w:sz w:val="20"/>
                <w:szCs w:val="20"/>
                <w:lang w:val="en-GB"/>
              </w:rPr>
            </w:pPr>
          </w:p>
        </w:tc>
        <w:tc>
          <w:tcPr>
            <w:tcW w:w="7080" w:type="dxa"/>
          </w:tcPr>
          <w:p w14:paraId="182B9B79" w14:textId="77777777" w:rsidR="001A668F" w:rsidRDefault="001A668F">
            <w:pPr>
              <w:snapToGrid/>
              <w:spacing w:before="0" w:line="259" w:lineRule="auto"/>
              <w:rPr>
                <w:rFonts w:eastAsia="Times New Roman" w:cs="宋体"/>
                <w:kern w:val="0"/>
                <w:sz w:val="20"/>
                <w:szCs w:val="20"/>
                <w:lang w:val="en-GB"/>
              </w:rPr>
            </w:pPr>
          </w:p>
        </w:tc>
      </w:tr>
      <w:tr w:rsidR="001A668F" w14:paraId="182B9B7D" w14:textId="77777777">
        <w:tc>
          <w:tcPr>
            <w:tcW w:w="2547" w:type="dxa"/>
          </w:tcPr>
          <w:p w14:paraId="182B9B7B" w14:textId="77777777" w:rsidR="001A668F" w:rsidRDefault="001A668F">
            <w:pPr>
              <w:snapToGrid/>
              <w:spacing w:before="0" w:line="259" w:lineRule="auto"/>
              <w:ind w:firstLine="400"/>
              <w:rPr>
                <w:rFonts w:eastAsia="宋体" w:cs="宋体"/>
                <w:lang w:val="en-GB"/>
              </w:rPr>
            </w:pPr>
          </w:p>
        </w:tc>
        <w:tc>
          <w:tcPr>
            <w:tcW w:w="7080" w:type="dxa"/>
          </w:tcPr>
          <w:p w14:paraId="182B9B7C" w14:textId="77777777" w:rsidR="001A668F" w:rsidRDefault="001A668F">
            <w:pPr>
              <w:snapToGrid/>
              <w:spacing w:before="0" w:line="259" w:lineRule="auto"/>
              <w:rPr>
                <w:rFonts w:cs="宋体"/>
                <w:lang w:val="en-GB"/>
              </w:rPr>
            </w:pPr>
          </w:p>
        </w:tc>
      </w:tr>
      <w:tr w:rsidR="001A668F" w14:paraId="182B9B80" w14:textId="77777777">
        <w:tc>
          <w:tcPr>
            <w:tcW w:w="2547" w:type="dxa"/>
          </w:tcPr>
          <w:p w14:paraId="182B9B7E" w14:textId="77777777" w:rsidR="001A668F" w:rsidRDefault="001A668F">
            <w:pPr>
              <w:snapToGrid/>
              <w:spacing w:before="0" w:line="259" w:lineRule="auto"/>
              <w:ind w:firstLine="400"/>
              <w:rPr>
                <w:rFonts w:eastAsia="MS Mincho" w:cs="宋体"/>
                <w:lang w:val="en-GB" w:eastAsia="ja-JP"/>
              </w:rPr>
            </w:pPr>
          </w:p>
        </w:tc>
        <w:tc>
          <w:tcPr>
            <w:tcW w:w="7080" w:type="dxa"/>
          </w:tcPr>
          <w:p w14:paraId="182B9B7F" w14:textId="77777777" w:rsidR="001A668F" w:rsidRDefault="001A668F">
            <w:pPr>
              <w:snapToGrid/>
              <w:spacing w:before="0" w:line="259" w:lineRule="auto"/>
              <w:rPr>
                <w:rFonts w:cs="宋体"/>
                <w:lang w:val="en-GB"/>
              </w:rPr>
            </w:pPr>
          </w:p>
        </w:tc>
      </w:tr>
      <w:tr w:rsidR="001A668F" w14:paraId="182B9B83" w14:textId="77777777">
        <w:tc>
          <w:tcPr>
            <w:tcW w:w="2547" w:type="dxa"/>
          </w:tcPr>
          <w:p w14:paraId="182B9B81" w14:textId="77777777" w:rsidR="001A668F" w:rsidRDefault="001A668F">
            <w:pPr>
              <w:snapToGrid/>
              <w:spacing w:before="0" w:line="259" w:lineRule="auto"/>
              <w:ind w:firstLine="400"/>
              <w:rPr>
                <w:rFonts w:eastAsia="MS Mincho" w:cs="宋体"/>
                <w:lang w:val="en-GB" w:eastAsia="ja-JP"/>
              </w:rPr>
            </w:pPr>
          </w:p>
        </w:tc>
        <w:tc>
          <w:tcPr>
            <w:tcW w:w="7080" w:type="dxa"/>
          </w:tcPr>
          <w:p w14:paraId="182B9B82" w14:textId="77777777" w:rsidR="001A668F" w:rsidRDefault="001A668F">
            <w:pPr>
              <w:snapToGrid/>
              <w:spacing w:before="0" w:line="259" w:lineRule="auto"/>
              <w:rPr>
                <w:rFonts w:eastAsia="MS Mincho" w:cs="宋体"/>
                <w:kern w:val="0"/>
                <w:sz w:val="20"/>
                <w:szCs w:val="20"/>
                <w:lang w:val="en-GB" w:eastAsia="ja-JP"/>
              </w:rPr>
            </w:pPr>
          </w:p>
        </w:tc>
      </w:tr>
    </w:tbl>
    <w:p w14:paraId="182B9B84" w14:textId="77777777" w:rsidR="001A668F" w:rsidRDefault="001A668F">
      <w:pPr>
        <w:widowControl/>
        <w:snapToGrid/>
        <w:spacing w:before="0" w:line="240" w:lineRule="auto"/>
        <w:contextualSpacing/>
        <w:rPr>
          <w:rFonts w:eastAsia="宋体"/>
          <w:sz w:val="20"/>
          <w:szCs w:val="20"/>
        </w:rPr>
      </w:pPr>
    </w:p>
    <w:p w14:paraId="182B9B85" w14:textId="77777777" w:rsidR="001A668F" w:rsidRDefault="008603BB">
      <w:pPr>
        <w:pStyle w:val="4"/>
        <w:numPr>
          <w:ilvl w:val="0"/>
          <w:numId w:val="0"/>
        </w:numPr>
        <w:snapToGrid w:val="0"/>
        <w:spacing w:before="0" w:after="156"/>
        <w:ind w:left="862" w:hanging="862"/>
        <w:rPr>
          <w:i w:val="0"/>
          <w:sz w:val="22"/>
          <w:highlight w:val="yellow"/>
        </w:rPr>
      </w:pPr>
      <w:r>
        <w:rPr>
          <w:i w:val="0"/>
          <w:sz w:val="22"/>
          <w:highlight w:val="yellow"/>
        </w:rPr>
        <w:t>Proposal 2-12</w:t>
      </w:r>
    </w:p>
    <w:p w14:paraId="182B9B86" w14:textId="77777777" w:rsidR="001A668F" w:rsidRDefault="008603BB">
      <w:pPr>
        <w:spacing w:before="0" w:after="120" w:line="240" w:lineRule="auto"/>
        <w:rPr>
          <w:rFonts w:cs="Times New Roman"/>
          <w:b/>
          <w:color w:val="000000" w:themeColor="text1"/>
          <w:sz w:val="20"/>
          <w:szCs w:val="20"/>
          <w:highlight w:val="yellow"/>
          <w:u w:val="single"/>
        </w:rPr>
      </w:pPr>
      <w:r>
        <w:rPr>
          <w:rFonts w:cs="Times New Roman"/>
          <w:color w:val="000000" w:themeColor="text1"/>
          <w:highlight w:val="yellow"/>
        </w:rPr>
        <w:t xml:space="preserve">For L1 UE-to-UE CLI measurement and reporting, support the following new report quantity: </w:t>
      </w:r>
    </w:p>
    <w:p w14:paraId="182B9B87" w14:textId="77777777" w:rsidR="001A668F" w:rsidRDefault="008603BB">
      <w:pPr>
        <w:widowControl/>
        <w:numPr>
          <w:ilvl w:val="0"/>
          <w:numId w:val="10"/>
        </w:numPr>
        <w:spacing w:before="0" w:after="120" w:line="240" w:lineRule="auto"/>
        <w:rPr>
          <w:rFonts w:cs="Times New Roman"/>
          <w:bCs/>
          <w:iCs/>
          <w:color w:val="000000" w:themeColor="text1"/>
          <w:szCs w:val="24"/>
          <w:highlight w:val="yellow"/>
        </w:rPr>
      </w:pPr>
      <w:r>
        <w:rPr>
          <w:rFonts w:cs="Times New Roman"/>
          <w:bCs/>
          <w:iCs/>
          <w:color w:val="000000" w:themeColor="text1"/>
          <w:szCs w:val="24"/>
          <w:highlight w:val="yellow"/>
        </w:rPr>
        <w:t xml:space="preserve">A bitmap corresponding to a set of SRS-RSRP or CLI-RSSI measurement resource indices indicating whether L1-SRS-RSRP or L1-CLI-RSSI above a given threshold </w:t>
      </w:r>
    </w:p>
    <w:p w14:paraId="182B9B88" w14:textId="77777777" w:rsidR="001A668F" w:rsidRDefault="008603BB">
      <w:pPr>
        <w:widowControl/>
        <w:numPr>
          <w:ilvl w:val="1"/>
          <w:numId w:val="10"/>
        </w:numPr>
        <w:spacing w:before="0" w:after="120" w:line="240" w:lineRule="auto"/>
        <w:rPr>
          <w:rFonts w:cs="Times New Roman"/>
          <w:bCs/>
          <w:iCs/>
          <w:color w:val="000000" w:themeColor="text1"/>
          <w:szCs w:val="24"/>
          <w:highlight w:val="yellow"/>
        </w:rPr>
      </w:pPr>
      <w:r>
        <w:rPr>
          <w:rFonts w:cs="Times New Roman"/>
          <w:bCs/>
          <w:iCs/>
          <w:color w:val="000000" w:themeColor="text1"/>
          <w:szCs w:val="24"/>
          <w:highlight w:val="yellow"/>
        </w:rPr>
        <w:t>The length of the bitmap is same as the number of SRS-RSRP or CLI-RSSI measurement resources within the set</w:t>
      </w:r>
    </w:p>
    <w:p w14:paraId="182B9B89" w14:textId="77777777" w:rsidR="001A668F" w:rsidRDefault="008603BB">
      <w:pPr>
        <w:widowControl/>
        <w:numPr>
          <w:ilvl w:val="0"/>
          <w:numId w:val="10"/>
        </w:numPr>
        <w:spacing w:before="0" w:after="120" w:line="240" w:lineRule="auto"/>
        <w:rPr>
          <w:rStyle w:val="af3"/>
          <w:rFonts w:cs="Times New Roman"/>
          <w:bCs/>
          <w:iCs/>
          <w:color w:val="000000" w:themeColor="text1"/>
          <w:sz w:val="22"/>
          <w:szCs w:val="24"/>
          <w:highlight w:val="yellow"/>
        </w:rPr>
      </w:pPr>
      <w:r>
        <w:rPr>
          <w:rFonts w:cs="Times New Roman"/>
          <w:bCs/>
          <w:iCs/>
          <w:color w:val="000000" w:themeColor="text1"/>
          <w:szCs w:val="24"/>
          <w:highlight w:val="yellow"/>
        </w:rPr>
        <w:t>FFS: Definition of threshold</w:t>
      </w:r>
    </w:p>
    <w:p w14:paraId="182B9B8A"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B8D" w14:textId="77777777">
        <w:tc>
          <w:tcPr>
            <w:tcW w:w="2547" w:type="dxa"/>
            <w:shd w:val="clear" w:color="auto" w:fill="DBDBDB"/>
          </w:tcPr>
          <w:p w14:paraId="182B9B8B"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B8C"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B90" w14:textId="77777777">
        <w:trPr>
          <w:trHeight w:val="228"/>
        </w:trPr>
        <w:tc>
          <w:tcPr>
            <w:tcW w:w="2547" w:type="dxa"/>
          </w:tcPr>
          <w:p w14:paraId="182B9B8E"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B8F" w14:textId="77777777" w:rsidR="001A668F" w:rsidRDefault="008603BB">
            <w:pPr>
              <w:snapToGrid/>
              <w:spacing w:before="0" w:line="259" w:lineRule="auto"/>
              <w:rPr>
                <w:rFonts w:cs="宋体"/>
                <w:kern w:val="0"/>
              </w:rPr>
            </w:pPr>
            <w:r>
              <w:rPr>
                <w:rFonts w:cs="宋体" w:hint="eastAsia"/>
                <w:kern w:val="0"/>
              </w:rPr>
              <w:t>CMCC</w:t>
            </w:r>
          </w:p>
        </w:tc>
      </w:tr>
      <w:tr w:rsidR="001A668F" w14:paraId="182B9B93" w14:textId="77777777">
        <w:tc>
          <w:tcPr>
            <w:tcW w:w="2547" w:type="dxa"/>
          </w:tcPr>
          <w:p w14:paraId="182B9B91"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B92" w14:textId="77777777" w:rsidR="001A668F" w:rsidRDefault="008603BB">
            <w:pPr>
              <w:snapToGrid/>
              <w:spacing w:before="0" w:line="259" w:lineRule="auto"/>
              <w:rPr>
                <w:rFonts w:eastAsia="Malgun Gothic" w:cs="宋体"/>
                <w:kern w:val="0"/>
                <w:lang w:eastAsia="ko-KR"/>
              </w:rPr>
            </w:pPr>
            <w:r>
              <w:rPr>
                <w:rFonts w:eastAsia="Malgun Gothic" w:cs="宋体"/>
                <w:kern w:val="0"/>
                <w:lang w:eastAsia="ko-KR"/>
              </w:rPr>
              <w:t>Sony, LG</w:t>
            </w:r>
          </w:p>
        </w:tc>
      </w:tr>
    </w:tbl>
    <w:p w14:paraId="182B9B94" w14:textId="77777777" w:rsidR="001A668F" w:rsidRDefault="001A668F">
      <w:pPr>
        <w:pStyle w:val="aff"/>
        <w:numPr>
          <w:ilvl w:val="0"/>
          <w:numId w:val="34"/>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B97" w14:textId="77777777">
        <w:tc>
          <w:tcPr>
            <w:tcW w:w="2547" w:type="dxa"/>
            <w:shd w:val="clear" w:color="auto" w:fill="DBDBDB"/>
          </w:tcPr>
          <w:p w14:paraId="182B9B95"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B96"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B9A" w14:textId="77777777">
        <w:tc>
          <w:tcPr>
            <w:tcW w:w="2547" w:type="dxa"/>
          </w:tcPr>
          <w:p w14:paraId="182B9B98" w14:textId="77777777" w:rsidR="001A668F" w:rsidRDefault="001A668F">
            <w:pPr>
              <w:snapToGrid/>
              <w:spacing w:before="0" w:line="259" w:lineRule="auto"/>
              <w:ind w:firstLine="400"/>
              <w:rPr>
                <w:rFonts w:eastAsia="宋体" w:cs="宋体"/>
                <w:lang w:val="en-GB"/>
              </w:rPr>
            </w:pPr>
          </w:p>
        </w:tc>
        <w:tc>
          <w:tcPr>
            <w:tcW w:w="7079" w:type="dxa"/>
          </w:tcPr>
          <w:p w14:paraId="182B9B99" w14:textId="77777777" w:rsidR="001A668F" w:rsidRDefault="001A668F">
            <w:pPr>
              <w:snapToGrid/>
              <w:spacing w:before="0" w:line="259" w:lineRule="auto"/>
              <w:rPr>
                <w:rFonts w:cs="宋体"/>
                <w:lang w:val="en-GB"/>
              </w:rPr>
            </w:pPr>
          </w:p>
        </w:tc>
      </w:tr>
      <w:tr w:rsidR="001A668F" w14:paraId="182B9B9D" w14:textId="77777777">
        <w:tc>
          <w:tcPr>
            <w:tcW w:w="2547" w:type="dxa"/>
          </w:tcPr>
          <w:p w14:paraId="182B9B9B" w14:textId="77777777" w:rsidR="001A668F" w:rsidRDefault="001A668F">
            <w:pPr>
              <w:snapToGrid/>
              <w:spacing w:before="0" w:line="259" w:lineRule="auto"/>
              <w:ind w:firstLine="400"/>
              <w:rPr>
                <w:rFonts w:eastAsia="宋体" w:cs="宋体"/>
                <w:kern w:val="0"/>
                <w:sz w:val="20"/>
                <w:szCs w:val="20"/>
                <w:lang w:val="en-GB"/>
              </w:rPr>
            </w:pPr>
          </w:p>
        </w:tc>
        <w:tc>
          <w:tcPr>
            <w:tcW w:w="7079" w:type="dxa"/>
          </w:tcPr>
          <w:p w14:paraId="182B9B9C" w14:textId="77777777" w:rsidR="001A668F" w:rsidRDefault="001A668F">
            <w:pPr>
              <w:snapToGrid/>
              <w:spacing w:before="0" w:line="259" w:lineRule="auto"/>
              <w:rPr>
                <w:rFonts w:eastAsia="Times New Roman" w:cs="宋体"/>
                <w:kern w:val="0"/>
                <w:sz w:val="20"/>
                <w:szCs w:val="20"/>
                <w:lang w:val="en-GB"/>
              </w:rPr>
            </w:pPr>
          </w:p>
        </w:tc>
      </w:tr>
      <w:tr w:rsidR="001A668F" w14:paraId="182B9BA0" w14:textId="77777777">
        <w:tc>
          <w:tcPr>
            <w:tcW w:w="2547" w:type="dxa"/>
          </w:tcPr>
          <w:p w14:paraId="182B9B9E" w14:textId="77777777" w:rsidR="001A668F" w:rsidRDefault="001A668F">
            <w:pPr>
              <w:snapToGrid/>
              <w:spacing w:before="0" w:line="259" w:lineRule="auto"/>
              <w:ind w:firstLine="400"/>
              <w:rPr>
                <w:rFonts w:eastAsia="宋体" w:cs="宋体"/>
                <w:kern w:val="0"/>
                <w:sz w:val="20"/>
                <w:szCs w:val="20"/>
                <w:lang w:val="en-GB"/>
              </w:rPr>
            </w:pPr>
          </w:p>
        </w:tc>
        <w:tc>
          <w:tcPr>
            <w:tcW w:w="7079" w:type="dxa"/>
          </w:tcPr>
          <w:p w14:paraId="182B9B9F" w14:textId="77777777" w:rsidR="001A668F" w:rsidRDefault="001A668F">
            <w:pPr>
              <w:snapToGrid/>
              <w:spacing w:before="0" w:line="259" w:lineRule="auto"/>
              <w:rPr>
                <w:rFonts w:eastAsia="Times New Roman" w:cs="宋体"/>
                <w:kern w:val="0"/>
                <w:sz w:val="20"/>
                <w:szCs w:val="20"/>
                <w:lang w:val="en-GB"/>
              </w:rPr>
            </w:pPr>
          </w:p>
        </w:tc>
      </w:tr>
      <w:tr w:rsidR="001A668F" w14:paraId="182B9BA3" w14:textId="77777777">
        <w:tc>
          <w:tcPr>
            <w:tcW w:w="2547" w:type="dxa"/>
          </w:tcPr>
          <w:p w14:paraId="182B9BA1" w14:textId="77777777" w:rsidR="001A668F" w:rsidRDefault="001A668F">
            <w:pPr>
              <w:snapToGrid/>
              <w:spacing w:before="0" w:line="259" w:lineRule="auto"/>
              <w:ind w:firstLine="400"/>
              <w:rPr>
                <w:rFonts w:eastAsia="宋体" w:cs="宋体"/>
                <w:kern w:val="0"/>
                <w:sz w:val="20"/>
                <w:szCs w:val="20"/>
                <w:lang w:val="en-GB"/>
              </w:rPr>
            </w:pPr>
          </w:p>
        </w:tc>
        <w:tc>
          <w:tcPr>
            <w:tcW w:w="7079" w:type="dxa"/>
          </w:tcPr>
          <w:p w14:paraId="182B9BA2" w14:textId="77777777" w:rsidR="001A668F" w:rsidRDefault="001A668F">
            <w:pPr>
              <w:snapToGrid/>
              <w:spacing w:before="0" w:line="259" w:lineRule="auto"/>
              <w:rPr>
                <w:rFonts w:eastAsia="Times New Roman" w:cs="宋体"/>
                <w:kern w:val="0"/>
                <w:sz w:val="20"/>
                <w:szCs w:val="20"/>
                <w:lang w:val="en-GB"/>
              </w:rPr>
            </w:pPr>
          </w:p>
        </w:tc>
      </w:tr>
      <w:tr w:rsidR="001A668F" w14:paraId="182B9BA6" w14:textId="77777777">
        <w:tc>
          <w:tcPr>
            <w:tcW w:w="2547" w:type="dxa"/>
          </w:tcPr>
          <w:p w14:paraId="182B9BA4" w14:textId="77777777" w:rsidR="001A668F" w:rsidRDefault="001A668F">
            <w:pPr>
              <w:snapToGrid/>
              <w:spacing w:before="0" w:line="259" w:lineRule="auto"/>
              <w:ind w:firstLine="400"/>
              <w:rPr>
                <w:rFonts w:eastAsia="MS Mincho" w:cs="宋体"/>
                <w:kern w:val="0"/>
                <w:sz w:val="20"/>
                <w:szCs w:val="20"/>
                <w:lang w:val="en-GB" w:eastAsia="ja-JP"/>
              </w:rPr>
            </w:pPr>
          </w:p>
        </w:tc>
        <w:tc>
          <w:tcPr>
            <w:tcW w:w="7079" w:type="dxa"/>
          </w:tcPr>
          <w:p w14:paraId="182B9BA5" w14:textId="77777777" w:rsidR="001A668F" w:rsidRDefault="001A668F">
            <w:pPr>
              <w:snapToGrid/>
              <w:spacing w:before="0" w:line="259" w:lineRule="auto"/>
              <w:rPr>
                <w:rFonts w:eastAsia="Times New Roman" w:cs="宋体"/>
                <w:kern w:val="0"/>
                <w:sz w:val="20"/>
                <w:szCs w:val="20"/>
                <w:lang w:val="en-GB"/>
              </w:rPr>
            </w:pPr>
          </w:p>
        </w:tc>
      </w:tr>
      <w:tr w:rsidR="001A668F" w14:paraId="182B9BA9" w14:textId="77777777">
        <w:tc>
          <w:tcPr>
            <w:tcW w:w="2547" w:type="dxa"/>
          </w:tcPr>
          <w:p w14:paraId="182B9BA7" w14:textId="77777777" w:rsidR="001A668F" w:rsidRDefault="001A668F">
            <w:pPr>
              <w:snapToGrid/>
              <w:spacing w:before="0" w:line="259" w:lineRule="auto"/>
              <w:ind w:firstLine="400"/>
              <w:rPr>
                <w:rFonts w:eastAsia="MS Mincho" w:cs="宋体"/>
                <w:kern w:val="0"/>
                <w:sz w:val="20"/>
                <w:szCs w:val="20"/>
                <w:lang w:val="en-GB" w:eastAsia="ja-JP"/>
              </w:rPr>
            </w:pPr>
          </w:p>
        </w:tc>
        <w:tc>
          <w:tcPr>
            <w:tcW w:w="7079" w:type="dxa"/>
          </w:tcPr>
          <w:p w14:paraId="182B9BA8" w14:textId="77777777" w:rsidR="001A668F" w:rsidRDefault="001A668F">
            <w:pPr>
              <w:snapToGrid/>
              <w:spacing w:before="0" w:line="259" w:lineRule="auto"/>
              <w:rPr>
                <w:rFonts w:eastAsia="MS Mincho"/>
                <w:lang w:eastAsia="ja-JP"/>
              </w:rPr>
            </w:pPr>
          </w:p>
        </w:tc>
      </w:tr>
    </w:tbl>
    <w:p w14:paraId="182B9BAA" w14:textId="77777777" w:rsidR="001A668F" w:rsidRDefault="001A668F">
      <w:pPr>
        <w:spacing w:before="0" w:after="120" w:line="240" w:lineRule="auto"/>
        <w:rPr>
          <w:rFonts w:cs="Times New Roman"/>
          <w:sz w:val="20"/>
          <w:szCs w:val="20"/>
          <w:u w:val="single"/>
        </w:rPr>
      </w:pPr>
    </w:p>
    <w:p w14:paraId="182B9BAB" w14:textId="77777777" w:rsidR="001A668F" w:rsidRDefault="008603BB">
      <w:pPr>
        <w:pStyle w:val="4"/>
        <w:numPr>
          <w:ilvl w:val="0"/>
          <w:numId w:val="0"/>
        </w:numPr>
        <w:snapToGrid w:val="0"/>
        <w:spacing w:before="0" w:after="156"/>
        <w:ind w:left="862" w:hanging="862"/>
        <w:rPr>
          <w:i w:val="0"/>
          <w:sz w:val="22"/>
          <w:highlight w:val="yellow"/>
        </w:rPr>
      </w:pPr>
      <w:r>
        <w:rPr>
          <w:i w:val="0"/>
          <w:sz w:val="22"/>
          <w:highlight w:val="yellow"/>
        </w:rPr>
        <w:t>Proposal 2-13</w:t>
      </w:r>
    </w:p>
    <w:p w14:paraId="182B9BAC" w14:textId="77777777" w:rsidR="001A668F" w:rsidRDefault="008603BB">
      <w:pPr>
        <w:spacing w:before="0" w:after="120" w:line="240" w:lineRule="auto"/>
        <w:rPr>
          <w:highlight w:val="yellow"/>
          <w:lang w:val="en-GB"/>
        </w:rPr>
      </w:pPr>
      <w:r>
        <w:rPr>
          <w:bCs/>
          <w:highlight w:val="yellow"/>
        </w:rPr>
        <w:t>For L1 based CLI reporting,</w:t>
      </w:r>
      <w:r>
        <w:rPr>
          <w:highlight w:val="yellow"/>
        </w:rPr>
        <w:t xml:space="preserve"> </w:t>
      </w:r>
      <w:r>
        <w:rPr>
          <w:rFonts w:eastAsia="Malgun Gothic"/>
          <w:color w:val="000000" w:themeColor="text1"/>
          <w:highlight w:val="yellow"/>
          <w:lang w:eastAsia="ko-KR"/>
        </w:rPr>
        <w:t xml:space="preserve">reuse same design principle of mapping order of CSI fields of one report for beam reporting. </w:t>
      </w:r>
    </w:p>
    <w:p w14:paraId="182B9BAD"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BB0" w14:textId="77777777">
        <w:tc>
          <w:tcPr>
            <w:tcW w:w="2547" w:type="dxa"/>
            <w:shd w:val="clear" w:color="auto" w:fill="DBDBDB"/>
          </w:tcPr>
          <w:p w14:paraId="182B9BAE"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BAF"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BB3" w14:textId="77777777">
        <w:trPr>
          <w:trHeight w:val="228"/>
        </w:trPr>
        <w:tc>
          <w:tcPr>
            <w:tcW w:w="2547" w:type="dxa"/>
          </w:tcPr>
          <w:p w14:paraId="182B9BB1"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BB2" w14:textId="77777777" w:rsidR="001A668F" w:rsidRDefault="008603BB">
            <w:pPr>
              <w:snapToGrid/>
              <w:spacing w:before="0" w:line="259" w:lineRule="auto"/>
              <w:rPr>
                <w:rFonts w:eastAsia="MS Mincho" w:cs="宋体"/>
                <w:kern w:val="0"/>
                <w:lang w:val="en-GB" w:eastAsia="ja-JP"/>
              </w:rPr>
            </w:pPr>
            <w:r>
              <w:rPr>
                <w:rFonts w:eastAsia="MS Mincho" w:cs="宋体"/>
                <w:kern w:val="0"/>
                <w:lang w:val="en-GB" w:eastAsia="ja-JP"/>
              </w:rPr>
              <w:t>Sony, LG</w:t>
            </w:r>
          </w:p>
        </w:tc>
      </w:tr>
      <w:tr w:rsidR="001A668F" w14:paraId="182B9BB6" w14:textId="77777777">
        <w:tc>
          <w:tcPr>
            <w:tcW w:w="2547" w:type="dxa"/>
          </w:tcPr>
          <w:p w14:paraId="182B9BB4"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BB5" w14:textId="77777777" w:rsidR="001A668F" w:rsidRDefault="001A668F">
            <w:pPr>
              <w:snapToGrid/>
              <w:spacing w:before="0" w:line="259" w:lineRule="auto"/>
              <w:rPr>
                <w:rFonts w:eastAsia="Times New Roman" w:cs="宋体"/>
                <w:kern w:val="0"/>
              </w:rPr>
            </w:pPr>
          </w:p>
        </w:tc>
      </w:tr>
    </w:tbl>
    <w:p w14:paraId="182B9BB7" w14:textId="77777777" w:rsidR="001A668F" w:rsidRDefault="001A668F">
      <w:pPr>
        <w:pStyle w:val="aff"/>
        <w:numPr>
          <w:ilvl w:val="0"/>
          <w:numId w:val="34"/>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BBA" w14:textId="77777777">
        <w:tc>
          <w:tcPr>
            <w:tcW w:w="2547" w:type="dxa"/>
            <w:shd w:val="clear" w:color="auto" w:fill="DBDBDB"/>
          </w:tcPr>
          <w:p w14:paraId="182B9BB8"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BB9"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BBD" w14:textId="77777777">
        <w:tc>
          <w:tcPr>
            <w:tcW w:w="2547" w:type="dxa"/>
          </w:tcPr>
          <w:p w14:paraId="182B9BBB" w14:textId="77777777" w:rsidR="001A668F" w:rsidRDefault="001A668F">
            <w:pPr>
              <w:snapToGrid/>
              <w:spacing w:before="0" w:line="259" w:lineRule="auto"/>
              <w:ind w:firstLine="400"/>
              <w:rPr>
                <w:rFonts w:eastAsia="宋体" w:cs="宋体"/>
                <w:lang w:val="en-GB"/>
              </w:rPr>
            </w:pPr>
          </w:p>
        </w:tc>
        <w:tc>
          <w:tcPr>
            <w:tcW w:w="7079" w:type="dxa"/>
          </w:tcPr>
          <w:p w14:paraId="182B9BBC" w14:textId="77777777" w:rsidR="001A668F" w:rsidRDefault="001A668F">
            <w:pPr>
              <w:snapToGrid/>
              <w:spacing w:before="0" w:line="259" w:lineRule="auto"/>
              <w:rPr>
                <w:rFonts w:cs="宋体"/>
                <w:lang w:val="en-GB"/>
              </w:rPr>
            </w:pPr>
          </w:p>
        </w:tc>
      </w:tr>
      <w:tr w:rsidR="001A668F" w14:paraId="182B9BC0" w14:textId="77777777">
        <w:tc>
          <w:tcPr>
            <w:tcW w:w="2547" w:type="dxa"/>
          </w:tcPr>
          <w:p w14:paraId="182B9BBE" w14:textId="77777777" w:rsidR="001A668F" w:rsidRDefault="001A668F">
            <w:pPr>
              <w:snapToGrid/>
              <w:spacing w:before="0" w:line="259" w:lineRule="auto"/>
              <w:ind w:firstLine="400"/>
              <w:rPr>
                <w:rFonts w:eastAsia="宋体" w:cs="宋体"/>
                <w:kern w:val="0"/>
                <w:sz w:val="20"/>
                <w:szCs w:val="20"/>
                <w:lang w:val="en-GB"/>
              </w:rPr>
            </w:pPr>
          </w:p>
        </w:tc>
        <w:tc>
          <w:tcPr>
            <w:tcW w:w="7079" w:type="dxa"/>
          </w:tcPr>
          <w:p w14:paraId="182B9BBF" w14:textId="77777777" w:rsidR="001A668F" w:rsidRDefault="001A668F">
            <w:pPr>
              <w:snapToGrid/>
              <w:spacing w:before="0" w:line="259" w:lineRule="auto"/>
              <w:rPr>
                <w:rFonts w:eastAsia="Times New Roman" w:cs="宋体"/>
                <w:kern w:val="0"/>
                <w:sz w:val="20"/>
                <w:szCs w:val="20"/>
                <w:lang w:val="en-GB"/>
              </w:rPr>
            </w:pPr>
          </w:p>
        </w:tc>
      </w:tr>
      <w:tr w:rsidR="001A668F" w14:paraId="182B9BC3" w14:textId="77777777">
        <w:tc>
          <w:tcPr>
            <w:tcW w:w="2547" w:type="dxa"/>
          </w:tcPr>
          <w:p w14:paraId="182B9BC1" w14:textId="77777777" w:rsidR="001A668F" w:rsidRDefault="001A668F">
            <w:pPr>
              <w:snapToGrid/>
              <w:spacing w:before="0" w:line="259" w:lineRule="auto"/>
              <w:ind w:firstLine="400"/>
              <w:rPr>
                <w:rFonts w:eastAsia="宋体" w:cs="宋体"/>
                <w:kern w:val="0"/>
                <w:sz w:val="20"/>
                <w:szCs w:val="20"/>
                <w:lang w:val="en-GB"/>
              </w:rPr>
            </w:pPr>
          </w:p>
        </w:tc>
        <w:tc>
          <w:tcPr>
            <w:tcW w:w="7079" w:type="dxa"/>
          </w:tcPr>
          <w:p w14:paraId="182B9BC2" w14:textId="77777777" w:rsidR="001A668F" w:rsidRDefault="001A668F">
            <w:pPr>
              <w:snapToGrid/>
              <w:spacing w:before="0" w:line="259" w:lineRule="auto"/>
              <w:rPr>
                <w:rFonts w:cs="宋体"/>
                <w:lang w:val="en-GB"/>
              </w:rPr>
            </w:pPr>
          </w:p>
        </w:tc>
      </w:tr>
      <w:tr w:rsidR="001A668F" w14:paraId="182B9BC6" w14:textId="77777777">
        <w:tc>
          <w:tcPr>
            <w:tcW w:w="2547" w:type="dxa"/>
          </w:tcPr>
          <w:p w14:paraId="182B9BC4" w14:textId="77777777" w:rsidR="001A668F" w:rsidRDefault="001A668F">
            <w:pPr>
              <w:snapToGrid/>
              <w:spacing w:before="0" w:line="259" w:lineRule="auto"/>
              <w:ind w:firstLine="400"/>
              <w:rPr>
                <w:rFonts w:eastAsia="宋体" w:cs="宋体"/>
                <w:kern w:val="0"/>
                <w:sz w:val="20"/>
                <w:szCs w:val="20"/>
                <w:lang w:val="en-GB"/>
              </w:rPr>
            </w:pPr>
          </w:p>
        </w:tc>
        <w:tc>
          <w:tcPr>
            <w:tcW w:w="7079" w:type="dxa"/>
          </w:tcPr>
          <w:p w14:paraId="182B9BC5" w14:textId="77777777" w:rsidR="001A668F" w:rsidRDefault="001A668F">
            <w:pPr>
              <w:snapToGrid/>
              <w:spacing w:before="0" w:line="259" w:lineRule="auto"/>
              <w:rPr>
                <w:rFonts w:eastAsia="Times New Roman" w:cs="宋体"/>
                <w:kern w:val="0"/>
                <w:sz w:val="20"/>
                <w:szCs w:val="20"/>
                <w:lang w:val="en-GB"/>
              </w:rPr>
            </w:pPr>
          </w:p>
        </w:tc>
      </w:tr>
    </w:tbl>
    <w:p w14:paraId="182B9BC7" w14:textId="77777777" w:rsidR="001A668F" w:rsidRDefault="001A668F">
      <w:pPr>
        <w:widowControl/>
        <w:snapToGrid/>
        <w:spacing w:before="0" w:line="240" w:lineRule="auto"/>
        <w:contextualSpacing/>
        <w:rPr>
          <w:rFonts w:eastAsia="宋体"/>
          <w:sz w:val="20"/>
          <w:szCs w:val="20"/>
        </w:rPr>
      </w:pPr>
    </w:p>
    <w:p w14:paraId="182B9BC8" w14:textId="77777777" w:rsidR="001A668F" w:rsidRDefault="008603BB">
      <w:pPr>
        <w:pStyle w:val="4"/>
        <w:numPr>
          <w:ilvl w:val="0"/>
          <w:numId w:val="0"/>
        </w:numPr>
        <w:snapToGrid w:val="0"/>
        <w:spacing w:before="0" w:after="156"/>
        <w:ind w:left="862" w:hanging="862"/>
        <w:rPr>
          <w:i w:val="0"/>
          <w:sz w:val="22"/>
          <w:highlight w:val="yellow"/>
        </w:rPr>
      </w:pPr>
      <w:r>
        <w:rPr>
          <w:i w:val="0"/>
          <w:sz w:val="22"/>
          <w:highlight w:val="yellow"/>
        </w:rPr>
        <w:t>Proposal 2-14</w:t>
      </w:r>
    </w:p>
    <w:p w14:paraId="182B9BC9" w14:textId="77777777" w:rsidR="001A668F" w:rsidRDefault="008603BB">
      <w:pPr>
        <w:widowControl/>
        <w:spacing w:before="0" w:after="120" w:line="240" w:lineRule="auto"/>
        <w:rPr>
          <w:highlight w:val="yellow"/>
        </w:rPr>
      </w:pPr>
      <w:r>
        <w:rPr>
          <w:highlight w:val="yellow"/>
        </w:rPr>
        <w:t>For L1 CLI measurement, reuse the number of occupied CPU(s) for L1 beam reporting.</w:t>
      </w:r>
    </w:p>
    <w:p w14:paraId="182B9BCA" w14:textId="77777777" w:rsidR="001A668F" w:rsidRDefault="00755CDB">
      <w:pPr>
        <w:pStyle w:val="aff"/>
        <w:numPr>
          <w:ilvl w:val="0"/>
          <w:numId w:val="96"/>
        </w:numPr>
        <w:spacing w:before="0" w:after="120" w:line="240" w:lineRule="auto"/>
        <w:rPr>
          <w:iCs/>
          <w:highlight w:val="yellow"/>
          <w:lang w:val="en-GB"/>
        </w:rPr>
      </w:pPr>
      <m:oMath>
        <m:sSub>
          <m:sSubPr>
            <m:ctrlPr>
              <w:rPr>
                <w:rFonts w:ascii="Cambria Math" w:hAnsi="Cambria Math"/>
              </w:rPr>
            </m:ctrlPr>
          </m:sSubPr>
          <m:e>
            <m:r>
              <w:rPr>
                <w:rFonts w:ascii="Cambria Math" w:hAnsi="Cambria Math"/>
              </w:rPr>
              <m:t>O</m:t>
            </m:r>
          </m:e>
          <m:sub>
            <m:r>
              <w:rPr>
                <w:rFonts w:ascii="Cambria Math" w:hAnsi="Cambria Math"/>
              </w:rPr>
              <m:t>CPU</m:t>
            </m:r>
          </m:sub>
        </m:sSub>
        <m:r>
          <w:rPr>
            <w:rFonts w:ascii="Cambria Math" w:hAnsi="Cambria Math"/>
          </w:rPr>
          <m:t>=1</m:t>
        </m:r>
      </m:oMath>
      <w:r w:rsidR="008603BB">
        <w:rPr>
          <w:iCs/>
          <w:highlight w:val="yellow"/>
        </w:rPr>
        <w:t xml:space="preserve"> </w:t>
      </w:r>
      <w:r w:rsidR="008603BB">
        <w:rPr>
          <w:iCs/>
          <w:highlight w:val="yellow"/>
          <w:lang w:val="en-GB"/>
        </w:rPr>
        <w:t>for a</w:t>
      </w:r>
      <w:r w:rsidR="008603BB">
        <w:rPr>
          <w:iCs/>
          <w:highlight w:val="yellow"/>
        </w:rPr>
        <w:t xml:space="preserve"> CSI report with </w:t>
      </w:r>
      <w:r w:rsidR="008603BB">
        <w:rPr>
          <w:i/>
          <w:highlight w:val="yellow"/>
        </w:rPr>
        <w:t>CSI-ReportConfig</w:t>
      </w:r>
      <w:r w:rsidR="008603BB">
        <w:rPr>
          <w:iCs/>
          <w:highlight w:val="yellow"/>
        </w:rPr>
        <w:t xml:space="preserve"> with higher layer parameter </w:t>
      </w:r>
      <w:r w:rsidR="008603BB">
        <w:rPr>
          <w:i/>
          <w:highlight w:val="yellow"/>
        </w:rPr>
        <w:t>reportQuantity</w:t>
      </w:r>
      <w:r w:rsidR="008603BB">
        <w:rPr>
          <w:iCs/>
          <w:highlight w:val="yellow"/>
        </w:rPr>
        <w:t xml:space="preserve"> set to </w:t>
      </w:r>
      <w:r w:rsidR="008603BB">
        <w:rPr>
          <w:rFonts w:ascii="Times" w:eastAsia="Batang" w:hAnsi="Times"/>
          <w:iCs/>
          <w:color w:val="000000"/>
          <w:highlight w:val="yellow"/>
        </w:rPr>
        <w:t>‘cli-RSSI’, ‘cli-SRS-RSRP’</w:t>
      </w:r>
      <w:r w:rsidR="008603BB">
        <w:rPr>
          <w:rFonts w:asciiTheme="minorEastAsia" w:hAnsiTheme="minorEastAsia"/>
          <w:iCs/>
          <w:color w:val="000000"/>
          <w:highlight w:val="yellow"/>
        </w:rPr>
        <w:t>.</w:t>
      </w:r>
    </w:p>
    <w:p w14:paraId="182B9BCB"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BCE" w14:textId="77777777">
        <w:tc>
          <w:tcPr>
            <w:tcW w:w="2547" w:type="dxa"/>
            <w:shd w:val="clear" w:color="auto" w:fill="DBDBDB"/>
          </w:tcPr>
          <w:p w14:paraId="182B9BCC"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BCD"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BD1" w14:textId="77777777">
        <w:trPr>
          <w:trHeight w:val="228"/>
        </w:trPr>
        <w:tc>
          <w:tcPr>
            <w:tcW w:w="2547" w:type="dxa"/>
          </w:tcPr>
          <w:p w14:paraId="182B9BCF"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BD0" w14:textId="77777777" w:rsidR="001A668F" w:rsidRDefault="008603BB">
            <w:pPr>
              <w:snapToGrid/>
              <w:spacing w:before="0" w:line="259" w:lineRule="auto"/>
              <w:rPr>
                <w:rFonts w:eastAsia="Malgun Gothic" w:cs="宋体"/>
                <w:kern w:val="0"/>
                <w:lang w:val="de-DE" w:eastAsia="ko-KR"/>
              </w:rPr>
            </w:pPr>
            <w:r>
              <w:rPr>
                <w:rFonts w:eastAsia="Malgun Gothic" w:cs="宋体" w:hint="eastAsia"/>
                <w:kern w:val="0"/>
                <w:lang w:val="de-DE" w:eastAsia="ko-KR"/>
              </w:rPr>
              <w:t>L</w:t>
            </w:r>
            <w:r>
              <w:rPr>
                <w:rFonts w:eastAsia="Malgun Gothic" w:cs="宋体"/>
                <w:kern w:val="0"/>
                <w:lang w:val="de-DE" w:eastAsia="ko-KR"/>
              </w:rPr>
              <w:t>G</w:t>
            </w:r>
          </w:p>
        </w:tc>
      </w:tr>
      <w:tr w:rsidR="001A668F" w14:paraId="182B9BD4" w14:textId="77777777">
        <w:tc>
          <w:tcPr>
            <w:tcW w:w="2547" w:type="dxa"/>
          </w:tcPr>
          <w:p w14:paraId="182B9BD2"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BD3" w14:textId="77777777" w:rsidR="001A668F" w:rsidRDefault="001A668F">
            <w:pPr>
              <w:snapToGrid/>
              <w:spacing w:before="0" w:line="259" w:lineRule="auto"/>
              <w:rPr>
                <w:rFonts w:eastAsia="Malgun Gothic" w:cs="宋体"/>
                <w:kern w:val="0"/>
                <w:lang w:eastAsia="ko-KR"/>
              </w:rPr>
            </w:pPr>
          </w:p>
        </w:tc>
      </w:tr>
    </w:tbl>
    <w:p w14:paraId="182B9BD5" w14:textId="77777777" w:rsidR="001A668F" w:rsidRDefault="001A668F">
      <w:pPr>
        <w:pStyle w:val="aff"/>
        <w:numPr>
          <w:ilvl w:val="0"/>
          <w:numId w:val="34"/>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BD8" w14:textId="77777777">
        <w:tc>
          <w:tcPr>
            <w:tcW w:w="2547" w:type="dxa"/>
            <w:shd w:val="clear" w:color="auto" w:fill="DBDBDB"/>
          </w:tcPr>
          <w:p w14:paraId="182B9BD6"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BD7"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BDB" w14:textId="77777777">
        <w:tc>
          <w:tcPr>
            <w:tcW w:w="2547" w:type="dxa"/>
          </w:tcPr>
          <w:p w14:paraId="182B9BD9" w14:textId="77777777" w:rsidR="001A668F" w:rsidRDefault="001A668F">
            <w:pPr>
              <w:snapToGrid/>
              <w:spacing w:before="0" w:line="259" w:lineRule="auto"/>
              <w:ind w:firstLine="400"/>
              <w:rPr>
                <w:rFonts w:eastAsia="宋体" w:cs="宋体"/>
                <w:lang w:val="en-GB"/>
              </w:rPr>
            </w:pPr>
          </w:p>
        </w:tc>
        <w:tc>
          <w:tcPr>
            <w:tcW w:w="7079" w:type="dxa"/>
          </w:tcPr>
          <w:p w14:paraId="182B9BDA" w14:textId="77777777" w:rsidR="001A668F" w:rsidRDefault="001A668F">
            <w:pPr>
              <w:snapToGrid/>
              <w:spacing w:before="0" w:line="259" w:lineRule="auto"/>
              <w:rPr>
                <w:rFonts w:cs="宋体"/>
                <w:lang w:val="en-GB"/>
              </w:rPr>
            </w:pPr>
          </w:p>
        </w:tc>
      </w:tr>
      <w:tr w:rsidR="001A668F" w14:paraId="182B9BDE" w14:textId="77777777">
        <w:tc>
          <w:tcPr>
            <w:tcW w:w="2547" w:type="dxa"/>
          </w:tcPr>
          <w:p w14:paraId="182B9BDC" w14:textId="77777777" w:rsidR="001A668F" w:rsidRDefault="001A668F">
            <w:pPr>
              <w:snapToGrid/>
              <w:spacing w:before="0" w:line="259" w:lineRule="auto"/>
              <w:ind w:firstLine="400"/>
              <w:rPr>
                <w:rFonts w:eastAsia="宋体" w:cs="宋体"/>
                <w:kern w:val="0"/>
                <w:sz w:val="20"/>
                <w:szCs w:val="20"/>
                <w:lang w:val="en-GB"/>
              </w:rPr>
            </w:pPr>
          </w:p>
        </w:tc>
        <w:tc>
          <w:tcPr>
            <w:tcW w:w="7079" w:type="dxa"/>
          </w:tcPr>
          <w:p w14:paraId="182B9BDD" w14:textId="77777777" w:rsidR="001A668F" w:rsidRDefault="001A668F">
            <w:pPr>
              <w:snapToGrid/>
              <w:spacing w:before="0" w:line="259" w:lineRule="auto"/>
              <w:rPr>
                <w:rFonts w:eastAsia="Times New Roman" w:cs="宋体"/>
                <w:kern w:val="0"/>
                <w:sz w:val="20"/>
                <w:szCs w:val="20"/>
                <w:lang w:val="en-GB"/>
              </w:rPr>
            </w:pPr>
          </w:p>
        </w:tc>
      </w:tr>
      <w:tr w:rsidR="001A668F" w14:paraId="182B9BE1" w14:textId="77777777">
        <w:tc>
          <w:tcPr>
            <w:tcW w:w="2547" w:type="dxa"/>
          </w:tcPr>
          <w:p w14:paraId="182B9BDF" w14:textId="77777777" w:rsidR="001A668F" w:rsidRDefault="001A668F">
            <w:pPr>
              <w:snapToGrid/>
              <w:spacing w:before="0" w:line="259" w:lineRule="auto"/>
              <w:ind w:firstLine="400"/>
              <w:rPr>
                <w:rFonts w:eastAsia="Malgun Gothic" w:cs="宋体"/>
                <w:kern w:val="0"/>
                <w:sz w:val="20"/>
                <w:szCs w:val="20"/>
                <w:lang w:val="en-GB" w:eastAsia="ko-KR"/>
              </w:rPr>
            </w:pPr>
          </w:p>
        </w:tc>
        <w:tc>
          <w:tcPr>
            <w:tcW w:w="7079" w:type="dxa"/>
          </w:tcPr>
          <w:p w14:paraId="182B9BE0" w14:textId="77777777" w:rsidR="001A668F" w:rsidRDefault="001A668F">
            <w:pPr>
              <w:snapToGrid/>
              <w:spacing w:before="0" w:line="259" w:lineRule="auto"/>
              <w:rPr>
                <w:rFonts w:eastAsia="Malgun Gothic" w:cs="宋体"/>
                <w:kern w:val="0"/>
                <w:sz w:val="20"/>
                <w:szCs w:val="20"/>
                <w:lang w:val="en-GB" w:eastAsia="ko-KR"/>
              </w:rPr>
            </w:pPr>
          </w:p>
        </w:tc>
      </w:tr>
      <w:tr w:rsidR="001A668F" w14:paraId="182B9BE4" w14:textId="77777777">
        <w:tc>
          <w:tcPr>
            <w:tcW w:w="2547" w:type="dxa"/>
          </w:tcPr>
          <w:p w14:paraId="182B9BE2" w14:textId="77777777" w:rsidR="001A668F" w:rsidRDefault="001A668F">
            <w:pPr>
              <w:snapToGrid/>
              <w:spacing w:before="0" w:line="259" w:lineRule="auto"/>
              <w:ind w:firstLine="400"/>
              <w:rPr>
                <w:rFonts w:eastAsia="宋体" w:cs="宋体"/>
                <w:kern w:val="0"/>
                <w:sz w:val="20"/>
                <w:szCs w:val="20"/>
                <w:lang w:val="en-GB"/>
              </w:rPr>
            </w:pPr>
          </w:p>
        </w:tc>
        <w:tc>
          <w:tcPr>
            <w:tcW w:w="7079" w:type="dxa"/>
          </w:tcPr>
          <w:p w14:paraId="182B9BE3" w14:textId="77777777" w:rsidR="001A668F" w:rsidRDefault="001A668F">
            <w:pPr>
              <w:snapToGrid/>
              <w:spacing w:before="0" w:line="259" w:lineRule="auto"/>
              <w:rPr>
                <w:rFonts w:eastAsia="Times New Roman" w:cs="宋体"/>
                <w:kern w:val="0"/>
                <w:sz w:val="20"/>
                <w:szCs w:val="20"/>
                <w:lang w:val="en-GB"/>
              </w:rPr>
            </w:pPr>
          </w:p>
        </w:tc>
      </w:tr>
    </w:tbl>
    <w:p w14:paraId="182B9BE5" w14:textId="77777777" w:rsidR="001A668F" w:rsidRDefault="001A668F">
      <w:pPr>
        <w:widowControl/>
        <w:snapToGrid/>
        <w:spacing w:before="0" w:line="240" w:lineRule="auto"/>
        <w:contextualSpacing/>
        <w:rPr>
          <w:rFonts w:eastAsia="宋体"/>
          <w:sz w:val="20"/>
          <w:szCs w:val="20"/>
        </w:rPr>
      </w:pPr>
    </w:p>
    <w:p w14:paraId="182B9BE6" w14:textId="77777777" w:rsidR="001A668F" w:rsidRDefault="008603BB">
      <w:pPr>
        <w:pStyle w:val="2"/>
        <w:numPr>
          <w:ilvl w:val="1"/>
          <w:numId w:val="2"/>
        </w:numPr>
        <w:rPr>
          <w:rFonts w:eastAsiaTheme="minorEastAsia"/>
          <w:i w:val="0"/>
        </w:rPr>
      </w:pPr>
      <w:r>
        <w:rPr>
          <w:rFonts w:eastAsiaTheme="minorEastAsia"/>
          <w:i w:val="0"/>
        </w:rPr>
        <w:t>Discussion on RAN4 LS</w:t>
      </w:r>
    </w:p>
    <w:p w14:paraId="182B9BE7" w14:textId="77777777" w:rsidR="001A668F" w:rsidRDefault="008603BB">
      <w:pPr>
        <w:spacing w:before="0" w:after="120" w:line="240" w:lineRule="auto"/>
      </w:pPr>
      <w:r>
        <w:t>RAN4 send an LS to RAN1 in R1-2409352 with the following information</w:t>
      </w:r>
    </w:p>
    <w:tbl>
      <w:tblPr>
        <w:tblStyle w:val="af0"/>
        <w:tblW w:w="9305" w:type="dxa"/>
        <w:tblLook w:val="04A0" w:firstRow="1" w:lastRow="0" w:firstColumn="1" w:lastColumn="0" w:noHBand="0" w:noVBand="1"/>
      </w:tblPr>
      <w:tblGrid>
        <w:gridCol w:w="9305"/>
      </w:tblGrid>
      <w:tr w:rsidR="001A668F" w14:paraId="182B9BED" w14:textId="77777777">
        <w:trPr>
          <w:trHeight w:val="3600"/>
        </w:trPr>
        <w:tc>
          <w:tcPr>
            <w:tcW w:w="9305" w:type="dxa"/>
          </w:tcPr>
          <w:p w14:paraId="182B9BE8" w14:textId="77777777" w:rsidR="001A668F" w:rsidRDefault="008603BB">
            <w:pPr>
              <w:spacing w:before="93"/>
              <w:jc w:val="left"/>
              <w:rPr>
                <w:color w:val="000000"/>
              </w:rPr>
            </w:pPr>
            <w:r>
              <w:rPr>
                <w:color w:val="000000"/>
              </w:rPr>
              <w:lastRenderedPageBreak/>
              <w:t xml:space="preserve">When RAN4 discussed the requirements for UE-to-UE L1 CLI measurement, e.g., L1 SRS-RSRP, in SBFD operation, it was identified that the time difference between the victim </w:t>
            </w:r>
            <w:r>
              <w:t>UE’s DL reference timing in the serving cell</w:t>
            </w:r>
            <w:r>
              <w:rPr>
                <w:color w:val="000000"/>
              </w:rPr>
              <w:t xml:space="preserve"> and aggressor UE’s SRS arrival timing depends on the applicable scenarios:</w:t>
            </w:r>
          </w:p>
          <w:p w14:paraId="182B9BE9" w14:textId="77777777" w:rsidR="001A668F" w:rsidRDefault="008603BB">
            <w:pPr>
              <w:pStyle w:val="aff"/>
              <w:numPr>
                <w:ilvl w:val="0"/>
                <w:numId w:val="97"/>
              </w:numPr>
              <w:snapToGrid/>
              <w:spacing w:before="93" w:line="240" w:lineRule="auto"/>
              <w:jc w:val="left"/>
              <w:rPr>
                <w:rFonts w:eastAsia="Times New Roman"/>
                <w:color w:val="000000"/>
              </w:rPr>
            </w:pPr>
            <w:r>
              <w:rPr>
                <w:rFonts w:eastAsia="Times New Roman"/>
                <w:color w:val="000000"/>
              </w:rPr>
              <w:t>Intra-cell UE-to-UE L1 CLI measurement, where both aggressor UE and victim UE belong to the same cell and thus cell phase synchronization error of 3us does not need to be considered</w:t>
            </w:r>
          </w:p>
          <w:p w14:paraId="182B9BEA" w14:textId="77777777" w:rsidR="001A668F" w:rsidRDefault="008603BB">
            <w:pPr>
              <w:pStyle w:val="aff"/>
              <w:numPr>
                <w:ilvl w:val="0"/>
                <w:numId w:val="97"/>
              </w:numPr>
              <w:snapToGrid/>
              <w:spacing w:before="93" w:line="240" w:lineRule="auto"/>
              <w:jc w:val="left"/>
              <w:rPr>
                <w:rFonts w:eastAsia="Times New Roman"/>
                <w:color w:val="000000"/>
              </w:rPr>
            </w:pPr>
            <w:r>
              <w:rPr>
                <w:rFonts w:eastAsia="Times New Roman"/>
                <w:color w:val="000000"/>
              </w:rPr>
              <w:t>Inter-cell UE-to-UE L1 CLI measurement, where aggressor UE and victim UE belong to different cells and thus cell phase synchronization error of 3us needs to be considered</w:t>
            </w:r>
          </w:p>
          <w:p w14:paraId="182B9BEB" w14:textId="77777777" w:rsidR="001A668F" w:rsidRDefault="001A668F">
            <w:pPr>
              <w:pStyle w:val="aff"/>
              <w:spacing w:before="93"/>
              <w:ind w:firstLine="440"/>
              <w:rPr>
                <w:rFonts w:eastAsia="Times New Roman"/>
                <w:color w:val="000000"/>
              </w:rPr>
            </w:pPr>
          </w:p>
          <w:p w14:paraId="182B9BEC" w14:textId="77777777" w:rsidR="001A668F" w:rsidRDefault="008603BB">
            <w:pPr>
              <w:spacing w:before="93"/>
              <w:jc w:val="left"/>
              <w:rPr>
                <w:color w:val="000000"/>
              </w:rPr>
            </w:pPr>
            <w:r>
              <w:rPr>
                <w:color w:val="000000"/>
              </w:rPr>
              <w:t>To define the appropriate requirements, RAN4 needs to understand from RAN1 perspective if both scenarios are considered or just intra-cell scenario is considered. Any other clarification or info from RAN1 is appreciated too.</w:t>
            </w:r>
          </w:p>
        </w:tc>
      </w:tr>
    </w:tbl>
    <w:p w14:paraId="182B9BEE" w14:textId="77777777" w:rsidR="001A668F" w:rsidRDefault="008603BB">
      <w:pPr>
        <w:spacing w:before="120" w:after="120" w:line="240" w:lineRule="auto"/>
      </w:pPr>
      <w:r>
        <w:t>Companies’ views on the LS are summarized below</w:t>
      </w:r>
    </w:p>
    <w:p w14:paraId="182B9BEF" w14:textId="77777777" w:rsidR="001A668F" w:rsidRDefault="008603BB">
      <w:pPr>
        <w:pStyle w:val="aff"/>
        <w:numPr>
          <w:ilvl w:val="0"/>
          <w:numId w:val="98"/>
        </w:numPr>
        <w:spacing w:before="0" w:after="120" w:line="240" w:lineRule="auto"/>
        <w:rPr>
          <w:rFonts w:eastAsia="Times New Roman"/>
          <w:color w:val="000000"/>
        </w:rPr>
      </w:pPr>
      <w:r>
        <w:rPr>
          <w:rFonts w:eastAsia="Times New Roman"/>
          <w:b/>
          <w:bCs/>
          <w:color w:val="000000"/>
        </w:rPr>
        <w:t xml:space="preserve">Option 1: </w:t>
      </w:r>
      <w:r>
        <w:rPr>
          <w:rFonts w:eastAsia="Times New Roman"/>
          <w:color w:val="000000"/>
        </w:rPr>
        <w:t>Intra-cell UE-to-UE L1 CLI measurement is the main application scenario</w:t>
      </w:r>
    </w:p>
    <w:p w14:paraId="182B9BF0" w14:textId="77777777" w:rsidR="001A668F" w:rsidRDefault="008603BB">
      <w:pPr>
        <w:pStyle w:val="aff"/>
        <w:numPr>
          <w:ilvl w:val="1"/>
          <w:numId w:val="98"/>
        </w:numPr>
        <w:spacing w:before="0" w:after="120" w:line="240" w:lineRule="auto"/>
        <w:rPr>
          <w:rFonts w:eastAsia="Times New Roman"/>
          <w:b/>
          <w:bCs/>
          <w:i/>
          <w:iCs/>
          <w:color w:val="000000"/>
        </w:rPr>
      </w:pPr>
      <w:r>
        <w:rPr>
          <w:i/>
          <w:iCs/>
          <w:color w:val="000000"/>
        </w:rPr>
        <w:t>Support:</w:t>
      </w:r>
      <w:r>
        <w:rPr>
          <w:b/>
          <w:bCs/>
          <w:i/>
          <w:iCs/>
          <w:color w:val="000000"/>
        </w:rPr>
        <w:t xml:space="preserve"> </w:t>
      </w:r>
      <w:r>
        <w:rPr>
          <w:i/>
          <w:iCs/>
          <w:color w:val="00B0F0"/>
        </w:rPr>
        <w:t>Spreadtrum, Samsung, Qualcomm, Ericsson, Huawei, Nokia (prioritized)</w:t>
      </w:r>
    </w:p>
    <w:p w14:paraId="182B9BF1" w14:textId="77777777" w:rsidR="001A668F" w:rsidRDefault="008603BB">
      <w:pPr>
        <w:pStyle w:val="aff"/>
        <w:numPr>
          <w:ilvl w:val="0"/>
          <w:numId w:val="98"/>
        </w:numPr>
        <w:spacing w:before="0" w:after="120" w:line="240" w:lineRule="auto"/>
        <w:rPr>
          <w:rFonts w:eastAsia="Times New Roman"/>
          <w:color w:val="000000"/>
        </w:rPr>
      </w:pPr>
      <w:r>
        <w:rPr>
          <w:rFonts w:eastAsia="Times New Roman"/>
          <w:b/>
          <w:bCs/>
          <w:color w:val="000000"/>
        </w:rPr>
        <w:t xml:space="preserve">Option 2: </w:t>
      </w:r>
      <w:r>
        <w:rPr>
          <w:rFonts w:eastAsia="Times New Roman"/>
          <w:color w:val="000000"/>
        </w:rPr>
        <w:t>Both intra-cell UE-to-UE L1 CLI measurement and inter-cell UE-to-UE L1 CLI measurement are application scenario</w:t>
      </w:r>
    </w:p>
    <w:p w14:paraId="182B9BF2" w14:textId="77777777" w:rsidR="001A668F" w:rsidRDefault="008603BB">
      <w:pPr>
        <w:pStyle w:val="aff"/>
        <w:numPr>
          <w:ilvl w:val="1"/>
          <w:numId w:val="98"/>
        </w:numPr>
        <w:spacing w:before="0" w:after="120" w:line="240" w:lineRule="auto"/>
      </w:pPr>
      <w:r>
        <w:rPr>
          <w:i/>
          <w:iCs/>
          <w:color w:val="000000"/>
        </w:rPr>
        <w:t>Support:</w:t>
      </w:r>
      <w:r>
        <w:rPr>
          <w:i/>
          <w:iCs/>
          <w:color w:val="00B0F0"/>
        </w:rPr>
        <w:t xml:space="preserve"> CMCC, OPPO CATT, vivo, ZTE</w:t>
      </w:r>
    </w:p>
    <w:p w14:paraId="182B9BF3" w14:textId="77777777" w:rsidR="001A668F" w:rsidRDefault="008603BB">
      <w:pPr>
        <w:spacing w:before="0" w:after="120" w:line="240" w:lineRule="auto"/>
        <w:rPr>
          <w:b/>
          <w:bCs/>
          <w:i/>
          <w:iCs/>
        </w:rPr>
      </w:pPr>
      <w:r>
        <w:rPr>
          <w:b/>
          <w:bCs/>
          <w:i/>
          <w:iCs/>
        </w:rPr>
        <w:t xml:space="preserve">CMCC: </w:t>
      </w:r>
      <w:r>
        <w:t>Reply to RAN4 that from RAN1’s perspective, the target scenarios for UE-to-UE L1 CLI measurement include both intra-cell UE-to-UE L1 CLI measurement and inter-cell UE-to-UE L1 CLI measurement.</w:t>
      </w:r>
    </w:p>
    <w:p w14:paraId="182B9BF4" w14:textId="77777777" w:rsidR="001A668F" w:rsidRDefault="008603BB">
      <w:pPr>
        <w:spacing w:before="0" w:after="120" w:line="240" w:lineRule="auto"/>
      </w:pPr>
      <w:r>
        <w:rPr>
          <w:b/>
          <w:bCs/>
          <w:i/>
          <w:iCs/>
        </w:rPr>
        <w:t>CATT:</w:t>
      </w:r>
      <w:r>
        <w:t xml:space="preserve"> From RAN1 perspective, both intra-cell scenario and inter-cell scenario are considered for UE-to-UE L1 CLI measurement report.</w:t>
      </w:r>
    </w:p>
    <w:p w14:paraId="182B9BF5" w14:textId="77777777" w:rsidR="001A668F" w:rsidRDefault="008603BB">
      <w:pPr>
        <w:spacing w:before="0" w:after="120" w:line="240" w:lineRule="auto"/>
        <w:rPr>
          <w:b/>
          <w:bCs/>
          <w:i/>
          <w:iCs/>
        </w:rPr>
      </w:pPr>
      <w:r>
        <w:rPr>
          <w:b/>
          <w:bCs/>
          <w:i/>
          <w:iCs/>
        </w:rPr>
        <w:t xml:space="preserve">OPPO: </w:t>
      </w:r>
      <w:r>
        <w:rPr>
          <w:bCs/>
          <w:iCs/>
        </w:rPr>
        <w:t xml:space="preserve">From RAN1 perspective, both intra-cell UE-to-UE CLI and inter-cell UE-to-UE CLI are applicable scenarios. </w:t>
      </w:r>
    </w:p>
    <w:p w14:paraId="182B9BF6" w14:textId="77777777" w:rsidR="001A668F" w:rsidRDefault="008603BB">
      <w:pPr>
        <w:widowControl/>
        <w:spacing w:before="0" w:after="120" w:line="240" w:lineRule="auto"/>
        <w:rPr>
          <w:bCs/>
          <w:iCs/>
        </w:rPr>
      </w:pPr>
      <w:r>
        <w:rPr>
          <w:bCs/>
          <w:iCs/>
        </w:rPr>
        <w:t>From RAN1 perspective, the difference of timing synchronization on network side between intra-cell scenario (without 3µs sync error) and inter-cell scenario (with 3µs sync error) may matter to SRS-RSRP measurement, but not much to CLI-RSSI measurement.</w:t>
      </w:r>
    </w:p>
    <w:p w14:paraId="182B9BF7" w14:textId="77777777" w:rsidR="001A668F" w:rsidRDefault="008603BB">
      <w:pPr>
        <w:widowControl/>
        <w:spacing w:before="0" w:after="120" w:line="240" w:lineRule="auto"/>
        <w:rPr>
          <w:bCs/>
          <w:iCs/>
        </w:rPr>
      </w:pPr>
      <w:r>
        <w:rPr>
          <w:b/>
          <w:i/>
        </w:rPr>
        <w:t xml:space="preserve">vivo: </w:t>
      </w:r>
      <w:r>
        <w:rPr>
          <w:bCs/>
          <w:iCs/>
        </w:rPr>
        <w:t>To reply RAN4’s LS on the scenarios of UE-to-UE CLI measurement report in SBFD operation, it is concluded that both intra-cell UE-to-UE L1 CLI measurement and inter-cell UE-to-UE L1 CLI measurement are considered in RAN1.</w:t>
      </w:r>
    </w:p>
    <w:p w14:paraId="182B9BF8" w14:textId="77777777" w:rsidR="001A668F" w:rsidRDefault="008603BB">
      <w:pPr>
        <w:widowControl/>
        <w:spacing w:before="0" w:after="120" w:line="240" w:lineRule="auto"/>
      </w:pPr>
      <w:r>
        <w:rPr>
          <w:b/>
          <w:i/>
        </w:rPr>
        <w:t xml:space="preserve">ZTE: </w:t>
      </w:r>
      <w:r>
        <w:t>RAN1 believes that both the inter-cell scenario and the intra-cell scenario should be considered in UE-to-UE CLI measurement report in SBFD operation in Rel-19.</w:t>
      </w:r>
    </w:p>
    <w:p w14:paraId="182B9BF9" w14:textId="77777777" w:rsidR="001A668F" w:rsidRDefault="008603BB">
      <w:pPr>
        <w:widowControl/>
        <w:spacing w:before="0" w:after="120" w:line="240" w:lineRule="auto"/>
        <w:rPr>
          <w:bCs/>
          <w:iCs/>
        </w:rPr>
      </w:pPr>
      <w:r>
        <w:rPr>
          <w:b/>
          <w:i/>
        </w:rPr>
        <w:t xml:space="preserve">Spreadtrum: </w:t>
      </w:r>
      <w:r>
        <w:rPr>
          <w:bCs/>
          <w:iCs/>
        </w:rPr>
        <w:t>Only intra-cell scenario is considered for UE-to-UE L1 CLI measurement and reporting in SBFD operation.</w:t>
      </w:r>
    </w:p>
    <w:p w14:paraId="182B9BFA" w14:textId="77777777" w:rsidR="001A668F" w:rsidRDefault="008603BB">
      <w:pPr>
        <w:spacing w:before="0" w:after="120" w:line="240" w:lineRule="auto"/>
      </w:pPr>
      <w:r>
        <w:rPr>
          <w:b/>
          <w:bCs/>
          <w:i/>
          <w:iCs/>
        </w:rPr>
        <w:t>Samsung:</w:t>
      </w:r>
      <w:r>
        <w:t xml:space="preserve"> Send a reply LS to RAN4 indicating that the targeted scenario for L1-SRS-RSRP measurement performance requirements with SBFD operation is support for the intra-cell scenario.</w:t>
      </w:r>
    </w:p>
    <w:p w14:paraId="182B9BFB" w14:textId="77777777" w:rsidR="001A668F" w:rsidRDefault="008603BB">
      <w:pPr>
        <w:spacing w:before="0" w:after="120" w:line="240" w:lineRule="auto"/>
        <w:rPr>
          <w:iCs/>
        </w:rPr>
      </w:pPr>
      <w:r>
        <w:rPr>
          <w:b/>
          <w:bCs/>
          <w:i/>
        </w:rPr>
        <w:t>Huawei:</w:t>
      </w:r>
      <w:r>
        <w:rPr>
          <w:i/>
        </w:rPr>
        <w:t xml:space="preserve"> </w:t>
      </w:r>
      <w:r>
        <w:rPr>
          <w:iCs/>
        </w:rPr>
        <w:t>Intra-cell UE-to-UE L1 CLI measurement is the main application scenario, where both aggressor UE and victim UE belong to the same cell and thus cell phase synchronization error of 3us does not need to be considered.</w:t>
      </w:r>
    </w:p>
    <w:p w14:paraId="182B9BFC" w14:textId="77777777" w:rsidR="001A668F" w:rsidRDefault="008603BB">
      <w:pPr>
        <w:spacing w:before="0" w:after="120" w:line="240" w:lineRule="auto"/>
        <w:rPr>
          <w:b/>
          <w:bCs/>
          <w:iCs/>
        </w:rPr>
      </w:pPr>
      <w:r>
        <w:rPr>
          <w:b/>
          <w:bCs/>
          <w:i/>
        </w:rPr>
        <w:t xml:space="preserve">Qualcomm: </w:t>
      </w:r>
      <w:r>
        <w:rPr>
          <w:rFonts w:eastAsia="Times New Roman"/>
          <w:color w:val="000000"/>
          <w:lang w:eastAsia="en-GB"/>
        </w:rPr>
        <w:t xml:space="preserve">For R19 </w:t>
      </w:r>
      <w:r>
        <w:rPr>
          <w:color w:val="000000"/>
        </w:rPr>
        <w:t>UE-to-UE L1 CLI measurement</w:t>
      </w:r>
      <w:r>
        <w:rPr>
          <w:rFonts w:eastAsia="Times New Roman"/>
          <w:color w:val="000000"/>
          <w:lang w:eastAsia="en-GB"/>
        </w:rPr>
        <w:t xml:space="preserve">, it is mainly targeted for intra-cell </w:t>
      </w:r>
      <w:r>
        <w:rPr>
          <w:color w:val="000000"/>
        </w:rPr>
        <w:t>UE-to-UE L1 co-channel CLI measurement for SBFD operation</w:t>
      </w:r>
      <w:r>
        <w:rPr>
          <w:rFonts w:eastAsia="Times New Roman"/>
          <w:color w:val="000000"/>
          <w:lang w:eastAsia="en-GB"/>
        </w:rPr>
        <w:t xml:space="preserve">. RAN1 mainly discuss about intra-cell L1 co-channel </w:t>
      </w:r>
      <w:r>
        <w:rPr>
          <w:color w:val="000000"/>
        </w:rPr>
        <w:t>UE-to-UE L1 CLI measurement, which can optimize for low latency, short term interference measurement, and fast reaction of gNB scheduling</w:t>
      </w:r>
      <w:r>
        <w:rPr>
          <w:rFonts w:eastAsia="Times New Roman"/>
          <w:color w:val="000000"/>
          <w:lang w:eastAsia="en-GB"/>
        </w:rPr>
        <w:t xml:space="preserve">. In this case, both aggressor UE and victim UE belong to the same cell and thus cell phase synchronization error of 3us does not need to be considered. </w:t>
      </w:r>
    </w:p>
    <w:p w14:paraId="182B9BFD" w14:textId="77777777" w:rsidR="001A668F" w:rsidRDefault="008603BB">
      <w:pPr>
        <w:spacing w:before="0" w:after="120" w:line="240" w:lineRule="auto"/>
        <w:rPr>
          <w:rFonts w:eastAsia="Times New Roman"/>
          <w:color w:val="000000"/>
          <w:lang w:eastAsia="en-GB"/>
        </w:rPr>
      </w:pPr>
      <w:r>
        <w:rPr>
          <w:rFonts w:eastAsia="Times New Roman"/>
          <w:color w:val="000000"/>
          <w:lang w:eastAsia="en-GB"/>
        </w:rPr>
        <w:t xml:space="preserve">For inter-cell UE-to-UE CLI measurement, same design as R16 L3 inter-cell UE-to-UE CLI measurement can </w:t>
      </w:r>
      <w:r>
        <w:rPr>
          <w:rFonts w:eastAsia="Times New Roman"/>
          <w:color w:val="000000"/>
          <w:lang w:eastAsia="en-GB"/>
        </w:rPr>
        <w:lastRenderedPageBreak/>
        <w:t xml:space="preserve">apply to SBFD, and RAN4 can further discuss whether to reuse the same requirement as R16 or any new requirement is needed for R19 SBFD operation. In addition, to enable inter-cell inter-UE CLI, there should be some information exchange of the SRS-resource configuration, which is not specified so far. </w:t>
      </w:r>
    </w:p>
    <w:p w14:paraId="182B9BFE" w14:textId="77777777" w:rsidR="001A668F" w:rsidRDefault="008603BB">
      <w:pPr>
        <w:spacing w:before="0" w:after="120" w:line="240" w:lineRule="auto"/>
        <w:rPr>
          <w:lang w:val="en-GB"/>
        </w:rPr>
      </w:pPr>
      <w:r>
        <w:rPr>
          <w:b/>
          <w:bCs/>
          <w:i/>
          <w:iCs/>
        </w:rPr>
        <w:t xml:space="preserve">Ericsson: </w:t>
      </w:r>
      <w:r>
        <w:rPr>
          <w:lang w:val="en-GB"/>
        </w:rPr>
        <w:t>RAN1 provides the following reply to RAN4: “RAN1 has not made a distinction between the two target scenarios mentioned in the RAN4 LS (Intra-cell vs. inter-cell UE-to-UE L1 CLI measurement). However, it is RAN1’s understanding of the WID that the scope of the objective on L1-based UE-to-UE CLI measurement and reporting based on existing CSI framework excludes exchange of SRS resource configurations over Xn/F1.”</w:t>
      </w:r>
    </w:p>
    <w:p w14:paraId="182B9BFF" w14:textId="77777777" w:rsidR="001A668F" w:rsidRDefault="008603BB">
      <w:pPr>
        <w:spacing w:before="0" w:after="120" w:line="240" w:lineRule="auto"/>
        <w:rPr>
          <w:b/>
          <w:bCs/>
          <w:i/>
          <w:iCs/>
          <w:lang w:val="en-GB"/>
        </w:rPr>
      </w:pPr>
      <w:r>
        <w:rPr>
          <w:b/>
          <w:bCs/>
          <w:i/>
          <w:iCs/>
          <w:lang w:val="en-GB"/>
        </w:rPr>
        <w:t xml:space="preserve">Nokia: </w:t>
      </w:r>
      <w:r>
        <w:rPr>
          <w:lang w:val="en-GB"/>
        </w:rPr>
        <w:t>The nature of UE-to-UE CLI in SBFD can be intra-cell and inter-cell. Different frameworks can be used to measure each CLI type: Rel-19 L1 framework is used to measure intra-cell UE-to-UE CLI and L3 Rel-16 framework is used to measure inter-cell UE-to-UE CLI.</w:t>
      </w:r>
    </w:p>
    <w:p w14:paraId="182B9C00" w14:textId="77777777" w:rsidR="001A668F" w:rsidRDefault="008603BB">
      <w:pPr>
        <w:spacing w:before="0" w:after="120" w:line="240" w:lineRule="auto"/>
        <w:rPr>
          <w:lang w:val="en-GB"/>
        </w:rPr>
      </w:pPr>
      <w:r>
        <w:rPr>
          <w:lang w:val="en-GB"/>
        </w:rPr>
        <w:t>RAN1 to reply to RAN4 that intra-cell scenarios should be prioritized over inter-cell scenarios for the definition of the new L1 SRS-RSRP RRM requirements.</w:t>
      </w:r>
    </w:p>
    <w:p w14:paraId="182B9C01" w14:textId="77777777" w:rsidR="001A668F" w:rsidRDefault="008603BB">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1st round proposals (closed)</w:t>
      </w:r>
    </w:p>
    <w:p w14:paraId="182B9C02" w14:textId="77777777" w:rsidR="001A668F" w:rsidRDefault="008603BB">
      <w:pPr>
        <w:pStyle w:val="4"/>
        <w:numPr>
          <w:ilvl w:val="0"/>
          <w:numId w:val="0"/>
        </w:numPr>
        <w:snapToGrid w:val="0"/>
        <w:spacing w:before="0" w:after="156"/>
        <w:ind w:left="862" w:hanging="862"/>
        <w:rPr>
          <w:i w:val="0"/>
          <w:sz w:val="22"/>
          <w:highlight w:val="yellow"/>
        </w:rPr>
      </w:pPr>
      <w:r>
        <w:rPr>
          <w:i w:val="0"/>
          <w:sz w:val="22"/>
          <w:highlight w:val="yellow"/>
        </w:rPr>
        <w:t>Proposal 3-1</w:t>
      </w:r>
    </w:p>
    <w:p w14:paraId="182B9C03" w14:textId="77777777" w:rsidR="001A668F" w:rsidRDefault="008603BB">
      <w:pPr>
        <w:spacing w:before="0" w:after="120" w:line="240" w:lineRule="auto"/>
        <w:rPr>
          <w:lang w:val="en-GB"/>
        </w:rPr>
      </w:pPr>
      <w:r>
        <w:rPr>
          <w:highlight w:val="yellow"/>
          <w:lang w:val="en-GB"/>
        </w:rPr>
        <w:t>Send reply LS to RAN4 with following information:</w:t>
      </w:r>
      <w:r>
        <w:rPr>
          <w:lang w:val="en-GB"/>
        </w:rPr>
        <w:t xml:space="preserve"> </w:t>
      </w:r>
    </w:p>
    <w:p w14:paraId="182B9C04" w14:textId="77777777" w:rsidR="001A668F" w:rsidRDefault="008603BB">
      <w:pPr>
        <w:spacing w:before="0" w:after="120" w:line="240" w:lineRule="auto"/>
        <w:rPr>
          <w:highlight w:val="yellow"/>
          <w:lang w:val="en-GB"/>
        </w:rPr>
      </w:pPr>
      <w:r>
        <w:rPr>
          <w:highlight w:val="yellow"/>
          <w:lang w:val="en-GB"/>
        </w:rPr>
        <w:t xml:space="preserve">When discussing L1 UE-to-UE CLI measurement reporting, RAN1 has not made a distinction between the two application scenarios mentioned in the RAN4 LS (intra-cell vs. inter-cell UE-to-UE L1 CLI measurement). </w:t>
      </w:r>
    </w:p>
    <w:p w14:paraId="182B9C05" w14:textId="77777777" w:rsidR="001A668F" w:rsidRDefault="008603BB">
      <w:pPr>
        <w:spacing w:before="0" w:after="120" w:line="240" w:lineRule="auto"/>
        <w:rPr>
          <w:highlight w:val="yellow"/>
          <w:lang w:val="en-GB"/>
        </w:rPr>
      </w:pPr>
      <w:r>
        <w:rPr>
          <w:rFonts w:eastAsia="Malgun Gothic"/>
          <w:kern w:val="0"/>
          <w:szCs w:val="20"/>
          <w:highlight w:val="yellow"/>
          <w:lang w:eastAsia="ko-KR"/>
        </w:rPr>
        <w:t xml:space="preserve">For L1 </w:t>
      </w:r>
      <w:r>
        <w:rPr>
          <w:rFonts w:eastAsia="Malgun Gothic"/>
          <w:highlight w:val="yellow"/>
          <w:lang w:eastAsia="ko-KR"/>
        </w:rPr>
        <w:t xml:space="preserve">SRS-RSRP measurement and reporting, </w:t>
      </w:r>
      <w:r>
        <w:rPr>
          <w:iCs/>
          <w:highlight w:val="yellow"/>
        </w:rPr>
        <w:t>a victim UE needs to be configured with a set of SRS-RSRP measurement resources that overlap with the resources used by the aggressor UE(s) to transmit SRS. This can be guaranteed by the gNB for intra-cell UE-to-UE L1 CLI measurement, where both the aggressor UE and the victim UE belong to the same cell. For inter-cell L1 SRS-RSRP measurement, SRS resource set configurations need to be exchanged among gNBs which has been excluded according the following note from the WID</w:t>
      </w:r>
    </w:p>
    <w:p w14:paraId="182B9C06" w14:textId="77777777" w:rsidR="001A668F" w:rsidRDefault="008603BB">
      <w:pPr>
        <w:numPr>
          <w:ilvl w:val="1"/>
          <w:numId w:val="9"/>
        </w:numPr>
        <w:tabs>
          <w:tab w:val="left" w:pos="881"/>
        </w:tabs>
        <w:spacing w:before="0" w:after="120" w:line="240" w:lineRule="auto"/>
        <w:ind w:left="879" w:right="-96" w:hanging="425"/>
        <w:rPr>
          <w:rFonts w:eastAsia="Malgun Gothic"/>
          <w:kern w:val="0"/>
          <w:szCs w:val="20"/>
          <w:highlight w:val="yellow"/>
          <w:lang w:eastAsia="ko-KR"/>
        </w:rPr>
      </w:pPr>
      <w:r>
        <w:rPr>
          <w:rFonts w:eastAsia="Malgun Gothic"/>
          <w:kern w:val="0"/>
          <w:szCs w:val="20"/>
          <w:highlight w:val="yellow"/>
          <w:lang w:eastAsia="ko-KR"/>
        </w:rPr>
        <w:t>The measurement resources for SRS-RSRP are based on the existing legacy RS patterns. No specification impact for SRS configuration information exchange between gNBs</w:t>
      </w:r>
    </w:p>
    <w:p w14:paraId="182B9C07" w14:textId="77777777" w:rsidR="001A668F" w:rsidRDefault="008603BB">
      <w:pPr>
        <w:spacing w:before="0" w:after="120" w:line="240" w:lineRule="auto"/>
        <w:rPr>
          <w:highlight w:val="yellow"/>
          <w:lang w:val="en-GB"/>
        </w:rPr>
      </w:pPr>
      <w:r>
        <w:rPr>
          <w:highlight w:val="yellow"/>
          <w:lang w:val="en-GB"/>
        </w:rPr>
        <w:t>From RAN1 perspective, intra-cell UE-to-UE L1 CLI measurement scenario can be prioritized for the requirements of L1 SRS-RSRP measurement.</w:t>
      </w:r>
    </w:p>
    <w:p w14:paraId="182B9C08"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C0B" w14:textId="77777777">
        <w:tc>
          <w:tcPr>
            <w:tcW w:w="2547" w:type="dxa"/>
            <w:shd w:val="clear" w:color="auto" w:fill="DBDBDB"/>
          </w:tcPr>
          <w:p w14:paraId="182B9C09"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C0A"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C0E" w14:textId="77777777">
        <w:trPr>
          <w:trHeight w:val="228"/>
        </w:trPr>
        <w:tc>
          <w:tcPr>
            <w:tcW w:w="2547" w:type="dxa"/>
          </w:tcPr>
          <w:p w14:paraId="182B9C0C"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C0D" w14:textId="77777777" w:rsidR="001A668F" w:rsidRDefault="008603BB">
            <w:pPr>
              <w:snapToGrid/>
              <w:spacing w:before="0" w:line="259" w:lineRule="auto"/>
              <w:rPr>
                <w:rFonts w:cs="宋体"/>
                <w:kern w:val="0"/>
              </w:rPr>
            </w:pPr>
            <w:r>
              <w:rPr>
                <w:rFonts w:cs="宋体"/>
                <w:kern w:val="0"/>
              </w:rPr>
              <w:t>Ericsson (with revision), DOCOMO, Samsung, LG, QC</w:t>
            </w:r>
          </w:p>
        </w:tc>
      </w:tr>
      <w:tr w:rsidR="001A668F" w14:paraId="182B9C11" w14:textId="77777777">
        <w:tc>
          <w:tcPr>
            <w:tcW w:w="2547" w:type="dxa"/>
          </w:tcPr>
          <w:p w14:paraId="182B9C0F"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C10" w14:textId="77777777" w:rsidR="001A668F" w:rsidRDefault="001A668F">
            <w:pPr>
              <w:snapToGrid/>
              <w:spacing w:before="0" w:line="259" w:lineRule="auto"/>
              <w:rPr>
                <w:rFonts w:eastAsia="Times New Roman" w:cs="宋体"/>
                <w:kern w:val="0"/>
              </w:rPr>
            </w:pPr>
          </w:p>
        </w:tc>
      </w:tr>
    </w:tbl>
    <w:p w14:paraId="182B9C12" w14:textId="77777777" w:rsidR="001A668F" w:rsidRDefault="001A668F">
      <w:pPr>
        <w:pStyle w:val="aff"/>
        <w:numPr>
          <w:ilvl w:val="0"/>
          <w:numId w:val="34"/>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C15" w14:textId="77777777">
        <w:tc>
          <w:tcPr>
            <w:tcW w:w="2547" w:type="dxa"/>
            <w:shd w:val="clear" w:color="auto" w:fill="DBDBDB"/>
          </w:tcPr>
          <w:p w14:paraId="182B9C13"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79" w:type="dxa"/>
            <w:shd w:val="clear" w:color="auto" w:fill="DBDBDB"/>
          </w:tcPr>
          <w:p w14:paraId="182B9C14"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C1E" w14:textId="77777777">
        <w:tc>
          <w:tcPr>
            <w:tcW w:w="2547" w:type="dxa"/>
          </w:tcPr>
          <w:p w14:paraId="182B9C16" w14:textId="77777777" w:rsidR="001A668F" w:rsidRDefault="008603BB">
            <w:pPr>
              <w:snapToGrid/>
              <w:spacing w:before="0" w:line="259" w:lineRule="auto"/>
              <w:ind w:firstLine="400"/>
              <w:rPr>
                <w:rFonts w:eastAsia="宋体" w:cs="宋体"/>
                <w:lang w:val="en-GB"/>
              </w:rPr>
            </w:pPr>
            <w:r>
              <w:rPr>
                <w:rFonts w:eastAsia="宋体" w:cs="宋体"/>
                <w:lang w:val="en-GB"/>
              </w:rPr>
              <w:t>Ericsson</w:t>
            </w:r>
          </w:p>
        </w:tc>
        <w:tc>
          <w:tcPr>
            <w:tcW w:w="7079" w:type="dxa"/>
          </w:tcPr>
          <w:p w14:paraId="182B9C17" w14:textId="77777777" w:rsidR="001A668F" w:rsidRDefault="008603BB">
            <w:pPr>
              <w:spacing w:before="0" w:after="120" w:line="240" w:lineRule="auto"/>
              <w:rPr>
                <w:lang w:val="en-GB"/>
              </w:rPr>
            </w:pPr>
            <w:r>
              <w:rPr>
                <w:lang w:val="en-GB"/>
              </w:rPr>
              <w:t>Support the direction of the reply, but we prefer to avoid the words “needs to” and “guaranteed,” since these imply that gNB behavior is specified which is typically not the case. Also, we think that “exchanged among gNBs” should be more precisely worded as “exchanged over Xn/F1.” Suggest the following revision:</w:t>
            </w:r>
          </w:p>
          <w:p w14:paraId="182B9C18" w14:textId="77777777" w:rsidR="001A668F" w:rsidRDefault="008603BB">
            <w:pPr>
              <w:spacing w:before="0" w:after="120" w:line="240" w:lineRule="auto"/>
              <w:rPr>
                <w:highlight w:val="yellow"/>
                <w:lang w:val="en-GB"/>
              </w:rPr>
            </w:pPr>
            <w:r>
              <w:rPr>
                <w:highlight w:val="yellow"/>
                <w:lang w:val="en-GB"/>
              </w:rPr>
              <w:t xml:space="preserve">When discussing L1 UE-to-UE CLI measurement reporting, RAN1 has not made a distinction between the two application scenarios mentioned in the RAN4 LS (intra-cell vs. inter-cell UE-to-UE L1 CLI measurement). </w:t>
            </w:r>
          </w:p>
          <w:p w14:paraId="182B9C19" w14:textId="77777777" w:rsidR="001A668F" w:rsidRDefault="008603BB">
            <w:pPr>
              <w:spacing w:before="0" w:after="120" w:line="240" w:lineRule="auto"/>
              <w:rPr>
                <w:ins w:id="146" w:author="Stephen Grant" w:date="2024-11-17T15:10:00Z"/>
                <w:iCs/>
                <w:highlight w:val="yellow"/>
              </w:rPr>
            </w:pPr>
            <w:r>
              <w:rPr>
                <w:rFonts w:eastAsia="Malgun Gothic"/>
                <w:kern w:val="0"/>
                <w:szCs w:val="20"/>
                <w:highlight w:val="yellow"/>
                <w:lang w:eastAsia="ko-KR"/>
              </w:rPr>
              <w:t xml:space="preserve">For </w:t>
            </w:r>
            <w:ins w:id="147" w:author="Stephen Grant" w:date="2024-11-17T15:09:00Z">
              <w:r>
                <w:rPr>
                  <w:rFonts w:eastAsia="Malgun Gothic"/>
                  <w:kern w:val="0"/>
                  <w:szCs w:val="20"/>
                  <w:highlight w:val="yellow"/>
                  <w:lang w:eastAsia="ko-KR"/>
                </w:rPr>
                <w:t xml:space="preserve">the case of intra-cell </w:t>
              </w:r>
            </w:ins>
            <w:r>
              <w:rPr>
                <w:rFonts w:eastAsia="Malgun Gothic"/>
                <w:kern w:val="0"/>
                <w:szCs w:val="20"/>
                <w:highlight w:val="yellow"/>
                <w:lang w:eastAsia="ko-KR"/>
              </w:rPr>
              <w:t xml:space="preserve">L1 </w:t>
            </w:r>
            <w:r>
              <w:rPr>
                <w:rFonts w:eastAsia="Malgun Gothic"/>
                <w:highlight w:val="yellow"/>
                <w:lang w:eastAsia="ko-KR"/>
              </w:rPr>
              <w:t xml:space="preserve">SRS-RSRP measurement and reporting, </w:t>
            </w:r>
            <w:r>
              <w:rPr>
                <w:iCs/>
                <w:highlight w:val="yellow"/>
              </w:rPr>
              <w:t xml:space="preserve">a victim UE </w:t>
            </w:r>
            <w:del w:id="148" w:author="Stephen Grant" w:date="2024-11-17T15:09:00Z">
              <w:r>
                <w:rPr>
                  <w:iCs/>
                  <w:highlight w:val="yellow"/>
                </w:rPr>
                <w:delText>needs to</w:delText>
              </w:r>
            </w:del>
            <w:ins w:id="149" w:author="Stephen Grant" w:date="2024-11-17T15:09:00Z">
              <w:r>
                <w:rPr>
                  <w:iCs/>
                  <w:highlight w:val="yellow"/>
                </w:rPr>
                <w:t>may</w:t>
              </w:r>
            </w:ins>
            <w:r>
              <w:rPr>
                <w:iCs/>
                <w:highlight w:val="yellow"/>
              </w:rPr>
              <w:t xml:space="preserve"> be configured with a set of SRS-RSRP measurement resources that overlap with the resources used by the aggressor UE(s) to transmit SRS</w:t>
            </w:r>
            <w:ins w:id="150" w:author="Stephen Grant" w:date="2024-11-17T15:18:00Z">
              <w:r>
                <w:rPr>
                  <w:iCs/>
                  <w:highlight w:val="yellow"/>
                </w:rPr>
                <w:t>,</w:t>
              </w:r>
            </w:ins>
            <w:ins w:id="151" w:author="Stephen Grant" w:date="2024-11-17T15:09:00Z">
              <w:r>
                <w:rPr>
                  <w:iCs/>
                  <w:highlight w:val="yellow"/>
                </w:rPr>
                <w:t xml:space="preserve"> since the g</w:t>
              </w:r>
            </w:ins>
            <w:ins w:id="152" w:author="Stephen Grant" w:date="2024-11-17T15:10:00Z">
              <w:r>
                <w:rPr>
                  <w:iCs/>
                  <w:highlight w:val="yellow"/>
                </w:rPr>
                <w:t>NB has knowledge the aggressor</w:t>
              </w:r>
            </w:ins>
            <w:ins w:id="153" w:author="Stephen Grant" w:date="2024-11-17T15:18:00Z">
              <w:r>
                <w:rPr>
                  <w:iCs/>
                  <w:highlight w:val="yellow"/>
                </w:rPr>
                <w:t xml:space="preserve"> </w:t>
              </w:r>
            </w:ins>
            <w:ins w:id="154" w:author="Stephen Grant" w:date="2024-11-17T15:10:00Z">
              <w:r>
                <w:rPr>
                  <w:iCs/>
                  <w:highlight w:val="yellow"/>
                </w:rPr>
                <w:t>UE’s SRS configurations</w:t>
              </w:r>
            </w:ins>
            <w:r>
              <w:rPr>
                <w:iCs/>
                <w:highlight w:val="yellow"/>
              </w:rPr>
              <w:t xml:space="preserve">. </w:t>
            </w:r>
            <w:del w:id="155" w:author="Stephen Grant" w:date="2024-11-17T15:10:00Z">
              <w:r>
                <w:rPr>
                  <w:iCs/>
                  <w:highlight w:val="yellow"/>
                </w:rPr>
                <w:delText xml:space="preserve">This can be guaranteed by the gNB for intra-cell UE-to-UE L1 CLI measurement, where both the aggressor UE and the victim UE belong to the same cell. </w:delText>
              </w:r>
            </w:del>
          </w:p>
          <w:p w14:paraId="182B9C1A" w14:textId="77777777" w:rsidR="001A668F" w:rsidRDefault="008603BB">
            <w:pPr>
              <w:spacing w:before="0" w:after="120" w:line="240" w:lineRule="auto"/>
              <w:rPr>
                <w:highlight w:val="yellow"/>
                <w:lang w:val="en-GB"/>
              </w:rPr>
            </w:pPr>
            <w:ins w:id="156" w:author="Stephen Grant" w:date="2024-11-17T15:18:00Z">
              <w:r>
                <w:rPr>
                  <w:iCs/>
                  <w:highlight w:val="yellow"/>
                </w:rPr>
                <w:t>However, f</w:t>
              </w:r>
            </w:ins>
            <w:del w:id="157" w:author="Stephen Grant" w:date="2024-11-17T15:18:00Z">
              <w:r>
                <w:rPr>
                  <w:iCs/>
                  <w:highlight w:val="yellow"/>
                </w:rPr>
                <w:delText>F</w:delText>
              </w:r>
            </w:del>
            <w:r>
              <w:rPr>
                <w:iCs/>
                <w:highlight w:val="yellow"/>
              </w:rPr>
              <w:t xml:space="preserve">or inter-cell L1 SRS-RSRP measurement, SRS resource set configurations </w:t>
            </w:r>
            <w:ins w:id="158" w:author="Stephen Grant" w:date="2024-11-17T15:37:00Z">
              <w:r>
                <w:rPr>
                  <w:iCs/>
                  <w:highlight w:val="yellow"/>
                </w:rPr>
                <w:t>may</w:t>
              </w:r>
            </w:ins>
            <w:ins w:id="159" w:author="Stephen Grant" w:date="2024-11-17T15:38:00Z">
              <w:r>
                <w:rPr>
                  <w:iCs/>
                  <w:highlight w:val="yellow"/>
                </w:rPr>
                <w:t xml:space="preserve"> </w:t>
              </w:r>
            </w:ins>
            <w:r>
              <w:rPr>
                <w:iCs/>
                <w:highlight w:val="yellow"/>
              </w:rPr>
              <w:t xml:space="preserve">need to be exchanged </w:t>
            </w:r>
            <w:del w:id="160" w:author="Stephen Grant" w:date="2024-11-17T15:39:00Z">
              <w:r>
                <w:rPr>
                  <w:iCs/>
                  <w:highlight w:val="yellow"/>
                </w:rPr>
                <w:delText>among gNBs</w:delText>
              </w:r>
            </w:del>
            <w:ins w:id="161" w:author="Stephen Grant" w:date="2024-11-17T15:39:00Z">
              <w:r>
                <w:rPr>
                  <w:iCs/>
                  <w:highlight w:val="yellow"/>
                </w:rPr>
                <w:t>over Xn/F1</w:t>
              </w:r>
            </w:ins>
            <w:r>
              <w:rPr>
                <w:iCs/>
                <w:highlight w:val="yellow"/>
              </w:rPr>
              <w:t xml:space="preserve"> which has been excluded </w:t>
            </w:r>
            <w:r>
              <w:rPr>
                <w:iCs/>
                <w:highlight w:val="yellow"/>
              </w:rPr>
              <w:lastRenderedPageBreak/>
              <w:t>according the following note from the WID</w:t>
            </w:r>
          </w:p>
          <w:p w14:paraId="182B9C1B" w14:textId="77777777" w:rsidR="001A668F" w:rsidRDefault="008603BB">
            <w:pPr>
              <w:numPr>
                <w:ilvl w:val="1"/>
                <w:numId w:val="9"/>
              </w:numPr>
              <w:tabs>
                <w:tab w:val="left" w:pos="881"/>
              </w:tabs>
              <w:spacing w:before="0" w:after="120" w:line="240" w:lineRule="auto"/>
              <w:ind w:left="879" w:right="-96" w:hanging="425"/>
              <w:rPr>
                <w:rFonts w:eastAsia="Malgun Gothic"/>
                <w:kern w:val="0"/>
                <w:szCs w:val="20"/>
                <w:highlight w:val="yellow"/>
                <w:lang w:eastAsia="ko-KR"/>
              </w:rPr>
            </w:pPr>
            <w:r>
              <w:rPr>
                <w:rFonts w:eastAsia="Malgun Gothic"/>
                <w:kern w:val="0"/>
                <w:szCs w:val="20"/>
                <w:highlight w:val="yellow"/>
                <w:lang w:eastAsia="ko-KR"/>
              </w:rPr>
              <w:t>The measurement resources for SRS-RSRP are based on the existing legacy RS patterns. No specification impact for SRS configuration information exchange between gNBs</w:t>
            </w:r>
          </w:p>
          <w:p w14:paraId="182B9C1C" w14:textId="77777777" w:rsidR="001A668F" w:rsidRDefault="008603BB">
            <w:pPr>
              <w:spacing w:before="0" w:after="120" w:line="240" w:lineRule="auto"/>
              <w:rPr>
                <w:lang w:val="en-GB"/>
              </w:rPr>
            </w:pPr>
            <w:r>
              <w:rPr>
                <w:highlight w:val="yellow"/>
                <w:lang w:val="en-GB"/>
              </w:rPr>
              <w:t>From RAN1 perspective, intra-cell UE-to-UE L1 CLI measurement scenario can be prioritized for the requirements of L1 SRS-RSRP measurement.</w:t>
            </w:r>
          </w:p>
          <w:p w14:paraId="182B9C1D" w14:textId="77777777" w:rsidR="001A668F" w:rsidRDefault="001A668F">
            <w:pPr>
              <w:snapToGrid/>
              <w:spacing w:before="0" w:line="259" w:lineRule="auto"/>
              <w:rPr>
                <w:rFonts w:cs="宋体"/>
                <w:lang w:val="en-GB"/>
              </w:rPr>
            </w:pPr>
          </w:p>
        </w:tc>
      </w:tr>
      <w:tr w:rsidR="001A668F" w14:paraId="182B9C21" w14:textId="77777777">
        <w:tc>
          <w:tcPr>
            <w:tcW w:w="2547" w:type="dxa"/>
          </w:tcPr>
          <w:p w14:paraId="182B9C1F" w14:textId="77777777" w:rsidR="001A668F" w:rsidRDefault="008603BB">
            <w:pPr>
              <w:snapToGrid/>
              <w:spacing w:before="0" w:line="259" w:lineRule="auto"/>
              <w:ind w:firstLine="400"/>
              <w:rPr>
                <w:rFonts w:eastAsia="宋体" w:cs="宋体"/>
                <w:kern w:val="0"/>
                <w:lang w:val="en-GB"/>
              </w:rPr>
            </w:pPr>
            <w:r>
              <w:rPr>
                <w:rFonts w:eastAsia="宋体" w:cs="宋体"/>
                <w:kern w:val="0"/>
                <w:lang w:val="en-GB"/>
              </w:rPr>
              <w:lastRenderedPageBreak/>
              <w:t>DOCOMO</w:t>
            </w:r>
          </w:p>
        </w:tc>
        <w:tc>
          <w:tcPr>
            <w:tcW w:w="7079" w:type="dxa"/>
          </w:tcPr>
          <w:p w14:paraId="182B9C20" w14:textId="77777777" w:rsidR="001A668F" w:rsidRDefault="008603BB">
            <w:pPr>
              <w:snapToGrid/>
              <w:spacing w:before="0" w:line="259" w:lineRule="auto"/>
              <w:rPr>
                <w:rFonts w:cs="宋体"/>
                <w:kern w:val="0"/>
                <w:lang w:val="en-GB"/>
              </w:rPr>
            </w:pPr>
            <w:r>
              <w:rPr>
                <w:rFonts w:cs="宋体"/>
                <w:kern w:val="0"/>
                <w:lang w:val="en-GB"/>
              </w:rPr>
              <w:t>We agree that intra-cell scenario is prioritized since SRS configuration information exchange between gNBs is excluded in WID</w:t>
            </w:r>
          </w:p>
        </w:tc>
      </w:tr>
      <w:tr w:rsidR="001A668F" w14:paraId="182B9C24" w14:textId="77777777">
        <w:tc>
          <w:tcPr>
            <w:tcW w:w="2547" w:type="dxa"/>
          </w:tcPr>
          <w:p w14:paraId="182B9C22" w14:textId="77777777" w:rsidR="001A668F" w:rsidRDefault="008603BB">
            <w:pPr>
              <w:snapToGrid/>
              <w:spacing w:before="0" w:line="259" w:lineRule="auto"/>
              <w:ind w:firstLine="400"/>
              <w:rPr>
                <w:rFonts w:eastAsia="宋体" w:cs="宋体"/>
                <w:kern w:val="0"/>
                <w:lang w:val="en-GB"/>
              </w:rPr>
            </w:pPr>
            <w:r>
              <w:rPr>
                <w:rFonts w:eastAsia="Malgun Gothic" w:cs="宋体"/>
                <w:kern w:val="0"/>
                <w:lang w:val="en-GB" w:eastAsia="ko-KR"/>
              </w:rPr>
              <w:t>Nokia</w:t>
            </w:r>
          </w:p>
        </w:tc>
        <w:tc>
          <w:tcPr>
            <w:tcW w:w="7079" w:type="dxa"/>
          </w:tcPr>
          <w:p w14:paraId="182B9C23" w14:textId="77777777" w:rsidR="001A668F" w:rsidRDefault="008603BB">
            <w:pPr>
              <w:snapToGrid/>
              <w:spacing w:before="0" w:line="259" w:lineRule="auto"/>
              <w:rPr>
                <w:rFonts w:eastAsia="Times New Roman" w:cs="宋体"/>
                <w:kern w:val="0"/>
                <w:lang w:val="en-GB"/>
              </w:rPr>
            </w:pPr>
            <w:r>
              <w:rPr>
                <w:rFonts w:eastAsia="Malgun Gothic" w:cs="宋体"/>
                <w:kern w:val="0"/>
                <w:lang w:val="en-GB" w:eastAsia="ko-KR"/>
              </w:rPr>
              <w:t xml:space="preserve">We are generally fine with the proposal. For the Ericsson’s revision, we don’t think explicit mentioning on Xn/F1 is not necessary here. </w:t>
            </w:r>
          </w:p>
        </w:tc>
      </w:tr>
      <w:tr w:rsidR="001A668F" w14:paraId="182B9C27" w14:textId="77777777">
        <w:tc>
          <w:tcPr>
            <w:tcW w:w="2547" w:type="dxa"/>
          </w:tcPr>
          <w:p w14:paraId="182B9C25" w14:textId="77777777" w:rsidR="001A668F" w:rsidRDefault="008603BB">
            <w:pPr>
              <w:snapToGrid/>
              <w:spacing w:before="0" w:line="259" w:lineRule="auto"/>
              <w:ind w:firstLine="400"/>
              <w:rPr>
                <w:rFonts w:eastAsia="宋体" w:cs="宋体"/>
                <w:kern w:val="0"/>
                <w:sz w:val="20"/>
                <w:szCs w:val="20"/>
                <w:lang w:val="en-GB"/>
              </w:rPr>
            </w:pPr>
            <w:r>
              <w:rPr>
                <w:rFonts w:eastAsia="宋体" w:cs="宋体"/>
                <w:lang w:val="en-GB"/>
              </w:rPr>
              <w:t>vivo</w:t>
            </w:r>
          </w:p>
        </w:tc>
        <w:tc>
          <w:tcPr>
            <w:tcW w:w="7079" w:type="dxa"/>
          </w:tcPr>
          <w:p w14:paraId="182B9C26" w14:textId="77777777" w:rsidR="001A668F" w:rsidRDefault="008603BB">
            <w:pPr>
              <w:snapToGrid/>
              <w:spacing w:before="0" w:line="259" w:lineRule="auto"/>
              <w:rPr>
                <w:rFonts w:cs="宋体"/>
                <w:lang w:val="en-GB"/>
              </w:rPr>
            </w:pPr>
            <w:r>
              <w:rPr>
                <w:rFonts w:cs="宋体"/>
                <w:lang w:val="en-GB"/>
              </w:rPr>
              <w:t>For the SRS resource configuration exchange issue, we think it is not new, it is same as legacy L3 SRS RSRP measurement, and can be solved by gNB implementation.</w:t>
            </w:r>
          </w:p>
        </w:tc>
      </w:tr>
      <w:tr w:rsidR="001A668F" w14:paraId="182B9C2A" w14:textId="77777777">
        <w:tc>
          <w:tcPr>
            <w:tcW w:w="2547" w:type="dxa"/>
          </w:tcPr>
          <w:p w14:paraId="182B9C28" w14:textId="77777777" w:rsidR="001A668F" w:rsidRDefault="008603BB">
            <w:pPr>
              <w:snapToGrid/>
              <w:spacing w:before="0" w:line="259" w:lineRule="auto"/>
              <w:ind w:firstLine="400"/>
              <w:rPr>
                <w:rFonts w:eastAsia="宋体" w:cs="宋体"/>
                <w:lang w:val="en-GB"/>
              </w:rPr>
            </w:pPr>
            <w:r>
              <w:rPr>
                <w:rFonts w:eastAsia="宋体" w:cs="宋体"/>
              </w:rPr>
              <w:t>ZTE</w:t>
            </w:r>
          </w:p>
        </w:tc>
        <w:tc>
          <w:tcPr>
            <w:tcW w:w="7079" w:type="dxa"/>
          </w:tcPr>
          <w:p w14:paraId="182B9C29" w14:textId="77777777" w:rsidR="001A668F" w:rsidRDefault="008603BB">
            <w:pPr>
              <w:snapToGrid/>
              <w:spacing w:before="0" w:line="259" w:lineRule="auto"/>
              <w:rPr>
                <w:rFonts w:cs="宋体"/>
                <w:lang w:val="en-GB"/>
              </w:rPr>
            </w:pPr>
            <w:r>
              <w:rPr>
                <w:rFonts w:cs="宋体"/>
              </w:rPr>
              <w:t xml:space="preserve">The only different between the two scenarios that have RAN1 impact is the reception timing issue. In RAN1, we have </w:t>
            </w:r>
            <w:proofErr w:type="gramStart"/>
            <w:r>
              <w:rPr>
                <w:rFonts w:cs="宋体"/>
              </w:rPr>
              <w:t>discuss</w:t>
            </w:r>
            <w:proofErr w:type="gramEnd"/>
            <w:r>
              <w:rPr>
                <w:rFonts w:cs="宋体"/>
              </w:rPr>
              <w:t xml:space="preserve"> the measurement timing issue and the timing misalignment between the cells are considered. Therefore, we don’t think RAN1 has such prioritization on the scenario in the RAN1 discussion. Both of the two scenarios should be discussed and have the same prioritization. </w:t>
            </w:r>
          </w:p>
        </w:tc>
      </w:tr>
      <w:tr w:rsidR="001A668F" w14:paraId="182B9C2D" w14:textId="77777777">
        <w:tc>
          <w:tcPr>
            <w:tcW w:w="2547" w:type="dxa"/>
          </w:tcPr>
          <w:p w14:paraId="182B9C2B" w14:textId="77777777" w:rsidR="001A668F" w:rsidRDefault="008603BB">
            <w:pPr>
              <w:snapToGrid/>
              <w:spacing w:before="0" w:line="259" w:lineRule="auto"/>
              <w:ind w:firstLine="400"/>
              <w:rPr>
                <w:rFonts w:eastAsia="宋体" w:cs="宋体"/>
              </w:rPr>
            </w:pPr>
            <w:r>
              <w:rPr>
                <w:rFonts w:eastAsia="宋体" w:cs="宋体"/>
              </w:rPr>
              <w:t>Samsung</w:t>
            </w:r>
          </w:p>
        </w:tc>
        <w:tc>
          <w:tcPr>
            <w:tcW w:w="7079" w:type="dxa"/>
          </w:tcPr>
          <w:p w14:paraId="182B9C2C" w14:textId="77777777" w:rsidR="001A668F" w:rsidRDefault="008603BB">
            <w:pPr>
              <w:snapToGrid/>
              <w:spacing w:before="0" w:line="259" w:lineRule="auto"/>
              <w:rPr>
                <w:rFonts w:cs="宋体"/>
              </w:rPr>
            </w:pPr>
            <w:r>
              <w:rPr>
                <w:rFonts w:cs="宋体"/>
              </w:rPr>
              <w:t>We think the intra-cell scenario should be prioritized because the simpler resulting assumption on the Rx timing can simplify the corresponding measurement accuracy requirements significantly.</w:t>
            </w:r>
          </w:p>
        </w:tc>
      </w:tr>
    </w:tbl>
    <w:p w14:paraId="182B9C2E" w14:textId="77777777" w:rsidR="001A668F" w:rsidRDefault="001A668F">
      <w:pPr>
        <w:spacing w:before="0" w:after="120" w:line="240" w:lineRule="auto"/>
        <w:rPr>
          <w:lang w:val="en-GB"/>
        </w:rPr>
      </w:pPr>
    </w:p>
    <w:p w14:paraId="182B9C2F" w14:textId="77777777" w:rsidR="001A668F" w:rsidRDefault="008603BB">
      <w:pPr>
        <w:pStyle w:val="3"/>
        <w:numPr>
          <w:ilvl w:val="2"/>
          <w:numId w:val="2"/>
        </w:numPr>
        <w:rPr>
          <w:rFonts w:ascii="Times New Roman" w:eastAsia="宋体" w:hAnsi="Times New Roman"/>
          <w:szCs w:val="28"/>
          <w:lang w:val="en-US"/>
        </w:rPr>
      </w:pPr>
      <w:r>
        <w:rPr>
          <w:rFonts w:ascii="Times New Roman" w:eastAsia="宋体" w:hAnsi="Times New Roman"/>
          <w:szCs w:val="28"/>
          <w:lang w:val="en-US"/>
        </w:rPr>
        <w:t>1st round proposals (Open)</w:t>
      </w:r>
    </w:p>
    <w:p w14:paraId="182B9C30" w14:textId="77777777" w:rsidR="001A668F" w:rsidRDefault="001A668F">
      <w:pPr>
        <w:spacing w:before="0" w:after="120" w:line="240" w:lineRule="auto"/>
        <w:rPr>
          <w:lang w:val="en-GB"/>
        </w:rPr>
      </w:pPr>
    </w:p>
    <w:p w14:paraId="182B9C31" w14:textId="77777777" w:rsidR="001A668F" w:rsidRDefault="008603BB">
      <w:pPr>
        <w:pStyle w:val="4"/>
        <w:numPr>
          <w:ilvl w:val="0"/>
          <w:numId w:val="0"/>
        </w:numPr>
        <w:snapToGrid w:val="0"/>
        <w:spacing w:before="0" w:after="156"/>
        <w:ind w:left="862" w:hanging="862"/>
        <w:rPr>
          <w:i w:val="0"/>
          <w:sz w:val="22"/>
          <w:highlight w:val="yellow"/>
        </w:rPr>
      </w:pPr>
      <w:r>
        <w:rPr>
          <w:i w:val="0"/>
          <w:sz w:val="22"/>
          <w:highlight w:val="yellow"/>
        </w:rPr>
        <w:t>Proposal 3-1</w:t>
      </w:r>
    </w:p>
    <w:p w14:paraId="182B9C32" w14:textId="77777777" w:rsidR="001A668F" w:rsidRDefault="008603BB">
      <w:pPr>
        <w:spacing w:before="0" w:after="120" w:line="240" w:lineRule="auto"/>
        <w:rPr>
          <w:lang w:val="en-GB"/>
        </w:rPr>
      </w:pPr>
      <w:r>
        <w:rPr>
          <w:highlight w:val="yellow"/>
          <w:lang w:val="en-GB"/>
        </w:rPr>
        <w:t>Send reply LS to RAN4 with following information:</w:t>
      </w:r>
      <w:r>
        <w:rPr>
          <w:lang w:val="en-GB"/>
        </w:rPr>
        <w:t xml:space="preserve"> </w:t>
      </w:r>
    </w:p>
    <w:p w14:paraId="182B9C33" w14:textId="77777777" w:rsidR="001A668F" w:rsidRDefault="008603BB">
      <w:pPr>
        <w:spacing w:before="0" w:after="120" w:line="240" w:lineRule="auto"/>
        <w:rPr>
          <w:highlight w:val="yellow"/>
          <w:lang w:val="en-GB"/>
        </w:rPr>
      </w:pPr>
      <w:r>
        <w:rPr>
          <w:highlight w:val="yellow"/>
          <w:lang w:val="en-GB"/>
        </w:rPr>
        <w:t xml:space="preserve">When discussing L1 UE-to-UE CLI measurement reporting, RAN1 has not made a distinction between the two application scenarios mentioned in the RAN4 LS (intra-cell vs. inter-cell UE-to-UE L1 CLI measurement). </w:t>
      </w:r>
    </w:p>
    <w:p w14:paraId="182B9C34" w14:textId="77777777" w:rsidR="001A668F" w:rsidRDefault="008603BB">
      <w:pPr>
        <w:spacing w:before="0" w:after="120" w:line="240" w:lineRule="auto"/>
        <w:rPr>
          <w:iCs/>
          <w:highlight w:val="yellow"/>
        </w:rPr>
      </w:pPr>
      <w:r>
        <w:rPr>
          <w:rFonts w:eastAsia="Malgun Gothic"/>
          <w:kern w:val="0"/>
          <w:szCs w:val="20"/>
          <w:highlight w:val="yellow"/>
          <w:lang w:eastAsia="ko-KR"/>
        </w:rPr>
        <w:t xml:space="preserve">For </w:t>
      </w:r>
      <w:r>
        <w:rPr>
          <w:rFonts w:eastAsia="Malgun Gothic"/>
          <w:color w:val="FF0000"/>
          <w:kern w:val="0"/>
          <w:szCs w:val="20"/>
          <w:lang w:eastAsia="ko-KR"/>
        </w:rPr>
        <w:t>the case of intra-cell</w:t>
      </w:r>
      <w:r>
        <w:rPr>
          <w:rFonts w:eastAsia="Malgun Gothic"/>
          <w:kern w:val="0"/>
          <w:szCs w:val="20"/>
          <w:highlight w:val="yellow"/>
          <w:lang w:eastAsia="ko-KR"/>
        </w:rPr>
        <w:t xml:space="preserve"> L1 </w:t>
      </w:r>
      <w:r>
        <w:rPr>
          <w:rFonts w:eastAsia="Malgun Gothic"/>
          <w:highlight w:val="yellow"/>
          <w:lang w:eastAsia="ko-KR"/>
        </w:rPr>
        <w:t xml:space="preserve">SRS-RSRP measurement and reporting, </w:t>
      </w:r>
      <w:r>
        <w:rPr>
          <w:iCs/>
          <w:highlight w:val="yellow"/>
        </w:rPr>
        <w:t>a victim UE needs to be configured with a set of SRS-RSRP measurement resources that overlap with the resources used by the aggressor UE(s) to transmit SRS</w:t>
      </w:r>
      <w:r>
        <w:rPr>
          <w:iCs/>
          <w:color w:val="FF0000"/>
          <w:highlight w:val="yellow"/>
        </w:rPr>
        <w:t xml:space="preserve"> </w:t>
      </w:r>
      <w:r>
        <w:rPr>
          <w:iCs/>
          <w:color w:val="FF0000"/>
        </w:rPr>
        <w:t>since the gNB has knowledge the aggressor UE’s SRS configurations.</w:t>
      </w:r>
    </w:p>
    <w:p w14:paraId="182B9C35" w14:textId="77777777" w:rsidR="001A668F" w:rsidRDefault="008603BB">
      <w:pPr>
        <w:spacing w:before="0" w:after="120" w:line="240" w:lineRule="auto"/>
        <w:rPr>
          <w:highlight w:val="yellow"/>
          <w:lang w:val="en-GB"/>
        </w:rPr>
      </w:pPr>
      <w:r>
        <w:rPr>
          <w:iCs/>
          <w:highlight w:val="yellow"/>
        </w:rPr>
        <w:t>However, for inter-cell L1 SRS-RSRP measurement, SRS resource set configurations may need to be exchanged among gNBs which has been excluded according the following note from the WID</w:t>
      </w:r>
    </w:p>
    <w:p w14:paraId="182B9C36" w14:textId="77777777" w:rsidR="001A668F" w:rsidRDefault="008603BB">
      <w:pPr>
        <w:numPr>
          <w:ilvl w:val="1"/>
          <w:numId w:val="9"/>
        </w:numPr>
        <w:tabs>
          <w:tab w:val="left" w:pos="881"/>
        </w:tabs>
        <w:spacing w:before="0" w:after="120" w:line="240" w:lineRule="auto"/>
        <w:ind w:left="879" w:right="-96" w:hanging="425"/>
        <w:rPr>
          <w:rFonts w:eastAsia="Malgun Gothic"/>
          <w:kern w:val="0"/>
          <w:szCs w:val="20"/>
          <w:highlight w:val="yellow"/>
          <w:lang w:eastAsia="ko-KR"/>
        </w:rPr>
      </w:pPr>
      <w:r>
        <w:rPr>
          <w:rFonts w:eastAsia="Malgun Gothic"/>
          <w:kern w:val="0"/>
          <w:szCs w:val="20"/>
          <w:highlight w:val="yellow"/>
          <w:lang w:eastAsia="ko-KR"/>
        </w:rPr>
        <w:t>The measurement resources for SRS-RSRP are based on the existing legacy RS patterns. No specification impact for SRS configuration information exchange between gNBs</w:t>
      </w:r>
    </w:p>
    <w:p w14:paraId="182B9C37" w14:textId="77777777" w:rsidR="001A668F" w:rsidRDefault="008603BB">
      <w:pPr>
        <w:spacing w:before="0" w:after="120" w:line="240" w:lineRule="auto"/>
        <w:rPr>
          <w:highlight w:val="yellow"/>
          <w:lang w:val="en-GB"/>
        </w:rPr>
      </w:pPr>
      <w:r>
        <w:rPr>
          <w:highlight w:val="yellow"/>
          <w:lang w:val="en-GB"/>
        </w:rPr>
        <w:t>From RAN1 perspective, intra-cell UE-to-UE L1 CLI measurement scenario can be prioritized for the requirements of L1 SRS-RSRP measurement.</w:t>
      </w:r>
    </w:p>
    <w:p w14:paraId="182B9C38" w14:textId="77777777" w:rsidR="001A668F" w:rsidRDefault="008603BB">
      <w:pPr>
        <w:spacing w:before="0" w:after="120" w:line="240" w:lineRule="auto"/>
        <w:rPr>
          <w:rFonts w:eastAsia="宋体" w:cs="Times New Roman"/>
          <w:b/>
        </w:rPr>
      </w:pPr>
      <w:r>
        <w:rPr>
          <w:rFonts w:eastAsia="宋体" w:cs="Times New Roman"/>
          <w:b/>
        </w:rPr>
        <w:t xml:space="preserve">Companies are invited to provide views on the above proposal. </w:t>
      </w:r>
    </w:p>
    <w:tbl>
      <w:tblPr>
        <w:tblStyle w:val="12"/>
        <w:tblW w:w="9627" w:type="dxa"/>
        <w:tblLook w:val="04A0" w:firstRow="1" w:lastRow="0" w:firstColumn="1" w:lastColumn="0" w:noHBand="0" w:noVBand="1"/>
      </w:tblPr>
      <w:tblGrid>
        <w:gridCol w:w="2547"/>
        <w:gridCol w:w="7080"/>
      </w:tblGrid>
      <w:tr w:rsidR="001A668F" w14:paraId="182B9C3B" w14:textId="77777777">
        <w:tc>
          <w:tcPr>
            <w:tcW w:w="2547" w:type="dxa"/>
            <w:shd w:val="clear" w:color="auto" w:fill="DBDBDB"/>
          </w:tcPr>
          <w:p w14:paraId="182B9C39" w14:textId="77777777" w:rsidR="001A668F" w:rsidRDefault="001A668F">
            <w:pPr>
              <w:snapToGrid/>
              <w:spacing w:before="0" w:line="259" w:lineRule="auto"/>
              <w:ind w:firstLine="400"/>
              <w:jc w:val="center"/>
              <w:rPr>
                <w:rFonts w:eastAsia="Times New Roman" w:cs="宋体"/>
                <w:kern w:val="0"/>
                <w:lang w:val="en-GB"/>
              </w:rPr>
            </w:pPr>
          </w:p>
        </w:tc>
        <w:tc>
          <w:tcPr>
            <w:tcW w:w="7079" w:type="dxa"/>
            <w:shd w:val="clear" w:color="auto" w:fill="DBDBDB"/>
          </w:tcPr>
          <w:p w14:paraId="182B9C3A"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r>
      <w:tr w:rsidR="001A668F" w14:paraId="182B9C3E" w14:textId="77777777">
        <w:trPr>
          <w:trHeight w:val="228"/>
        </w:trPr>
        <w:tc>
          <w:tcPr>
            <w:tcW w:w="2547" w:type="dxa"/>
          </w:tcPr>
          <w:p w14:paraId="182B9C3C"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Support</w:t>
            </w:r>
          </w:p>
        </w:tc>
        <w:tc>
          <w:tcPr>
            <w:tcW w:w="7079" w:type="dxa"/>
          </w:tcPr>
          <w:p w14:paraId="182B9C3D" w14:textId="77777777" w:rsidR="001A668F" w:rsidRDefault="008603BB">
            <w:pPr>
              <w:snapToGrid/>
              <w:spacing w:before="0" w:line="259" w:lineRule="auto"/>
              <w:rPr>
                <w:rFonts w:cs="宋体"/>
                <w:kern w:val="0"/>
              </w:rPr>
            </w:pPr>
            <w:r>
              <w:rPr>
                <w:rFonts w:cs="宋体"/>
                <w:kern w:val="0"/>
              </w:rPr>
              <w:t>Sony, LG</w:t>
            </w:r>
          </w:p>
        </w:tc>
      </w:tr>
      <w:tr w:rsidR="001A668F" w14:paraId="182B9C41" w14:textId="77777777">
        <w:tc>
          <w:tcPr>
            <w:tcW w:w="2547" w:type="dxa"/>
          </w:tcPr>
          <w:p w14:paraId="182B9C3F" w14:textId="77777777" w:rsidR="001A668F" w:rsidRDefault="008603BB">
            <w:pPr>
              <w:snapToGrid/>
              <w:spacing w:before="0" w:line="259" w:lineRule="auto"/>
              <w:ind w:firstLine="400"/>
              <w:rPr>
                <w:rFonts w:eastAsia="Malgun Gothic" w:cs="宋体"/>
                <w:kern w:val="0"/>
                <w:lang w:val="en-GB" w:eastAsia="ko-KR"/>
              </w:rPr>
            </w:pPr>
            <w:r>
              <w:rPr>
                <w:rFonts w:eastAsia="Malgun Gothic" w:cs="宋体"/>
                <w:kern w:val="0"/>
                <w:lang w:val="en-GB" w:eastAsia="ko-KR"/>
              </w:rPr>
              <w:t>Not support</w:t>
            </w:r>
          </w:p>
        </w:tc>
        <w:tc>
          <w:tcPr>
            <w:tcW w:w="7079" w:type="dxa"/>
          </w:tcPr>
          <w:p w14:paraId="182B9C40" w14:textId="77777777" w:rsidR="001A668F" w:rsidRDefault="001A668F">
            <w:pPr>
              <w:snapToGrid/>
              <w:spacing w:before="0" w:line="259" w:lineRule="auto"/>
              <w:rPr>
                <w:rFonts w:eastAsia="Times New Roman" w:cs="宋体"/>
                <w:kern w:val="0"/>
              </w:rPr>
            </w:pPr>
          </w:p>
        </w:tc>
      </w:tr>
    </w:tbl>
    <w:p w14:paraId="182B9C42" w14:textId="77777777" w:rsidR="001A668F" w:rsidRDefault="001A668F">
      <w:pPr>
        <w:pStyle w:val="aff"/>
        <w:numPr>
          <w:ilvl w:val="0"/>
          <w:numId w:val="34"/>
        </w:numPr>
        <w:snapToGrid/>
        <w:spacing w:before="0" w:line="259" w:lineRule="auto"/>
        <w:rPr>
          <w:rFonts w:eastAsia="宋体" w:cs="Times New Roman"/>
          <w:b/>
        </w:rPr>
      </w:pPr>
    </w:p>
    <w:tbl>
      <w:tblPr>
        <w:tblStyle w:val="12"/>
        <w:tblW w:w="9627" w:type="dxa"/>
        <w:tblLook w:val="04A0" w:firstRow="1" w:lastRow="0" w:firstColumn="1" w:lastColumn="0" w:noHBand="0" w:noVBand="1"/>
      </w:tblPr>
      <w:tblGrid>
        <w:gridCol w:w="2547"/>
        <w:gridCol w:w="7080"/>
      </w:tblGrid>
      <w:tr w:rsidR="001A668F" w14:paraId="182B9C45" w14:textId="77777777">
        <w:tc>
          <w:tcPr>
            <w:tcW w:w="2547" w:type="dxa"/>
            <w:shd w:val="clear" w:color="auto" w:fill="DBDBDB"/>
          </w:tcPr>
          <w:p w14:paraId="182B9C43"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Companies</w:t>
            </w:r>
          </w:p>
        </w:tc>
        <w:tc>
          <w:tcPr>
            <w:tcW w:w="7080" w:type="dxa"/>
            <w:shd w:val="clear" w:color="auto" w:fill="DBDBDB"/>
          </w:tcPr>
          <w:p w14:paraId="182B9C44" w14:textId="77777777" w:rsidR="001A668F" w:rsidRDefault="008603BB">
            <w:pPr>
              <w:snapToGrid/>
              <w:spacing w:before="0" w:line="259" w:lineRule="auto"/>
              <w:ind w:firstLine="402"/>
              <w:jc w:val="center"/>
              <w:rPr>
                <w:rFonts w:eastAsia="Times New Roman" w:cs="宋体"/>
                <w:kern w:val="0"/>
                <w:lang w:val="en-GB"/>
              </w:rPr>
            </w:pPr>
            <w:r>
              <w:rPr>
                <w:rFonts w:eastAsia="宋体" w:cs="Times New Roman"/>
                <w:b/>
                <w:kern w:val="0"/>
              </w:rPr>
              <w:t>Views</w:t>
            </w:r>
          </w:p>
        </w:tc>
      </w:tr>
      <w:tr w:rsidR="001A668F" w14:paraId="182B9C4B" w14:textId="77777777">
        <w:tc>
          <w:tcPr>
            <w:tcW w:w="2547" w:type="dxa"/>
          </w:tcPr>
          <w:p w14:paraId="182B9C46" w14:textId="77777777" w:rsidR="001A668F" w:rsidRDefault="008603BB">
            <w:pPr>
              <w:snapToGrid/>
              <w:spacing w:before="0" w:line="259" w:lineRule="auto"/>
              <w:ind w:firstLine="400"/>
              <w:rPr>
                <w:rFonts w:eastAsia="宋体" w:cs="宋体"/>
                <w:lang w:val="en-GB"/>
              </w:rPr>
            </w:pPr>
            <w:r>
              <w:rPr>
                <w:rFonts w:eastAsia="宋体" w:cs="宋体" w:hint="eastAsia"/>
              </w:rPr>
              <w:t>ZTE</w:t>
            </w:r>
          </w:p>
        </w:tc>
        <w:tc>
          <w:tcPr>
            <w:tcW w:w="7080" w:type="dxa"/>
          </w:tcPr>
          <w:p w14:paraId="182B9C47" w14:textId="77777777" w:rsidR="001A668F" w:rsidRDefault="008603BB">
            <w:pPr>
              <w:snapToGrid/>
              <w:spacing w:before="0" w:line="259" w:lineRule="auto"/>
              <w:rPr>
                <w:rFonts w:cs="宋体"/>
              </w:rPr>
            </w:pPr>
            <w:r>
              <w:rPr>
                <w:rFonts w:cs="宋体" w:hint="eastAsia"/>
              </w:rPr>
              <w:t xml:space="preserve">First, we would like to point out that no spec impact on the SRS resource </w:t>
            </w:r>
            <w:r>
              <w:rPr>
                <w:rFonts w:cs="宋体" w:hint="eastAsia"/>
              </w:rPr>
              <w:lastRenderedPageBreak/>
              <w:t>exchange is a compromise. And it does not mean that the gNB cannot exchange SRS resource configuration at all. For example, the gNB can still exchange the SRS resource configuration by implementation. Thus, we don</w:t>
            </w:r>
            <w:r>
              <w:rPr>
                <w:rFonts w:cs="宋体"/>
              </w:rPr>
              <w:t>’</w:t>
            </w:r>
            <w:r>
              <w:rPr>
                <w:rFonts w:cs="宋体" w:hint="eastAsia"/>
              </w:rPr>
              <w:t>t think there exists issue on the CLI measurement in inter-cell operation.</w:t>
            </w:r>
          </w:p>
          <w:p w14:paraId="182B9C48" w14:textId="77777777" w:rsidR="001A668F" w:rsidRDefault="008603BB">
            <w:pPr>
              <w:snapToGrid/>
              <w:spacing w:before="0" w:line="259" w:lineRule="auto"/>
              <w:rPr>
                <w:rFonts w:cs="宋体"/>
              </w:rPr>
            </w:pPr>
            <w:r>
              <w:rPr>
                <w:rFonts w:cs="宋体" w:hint="eastAsia"/>
              </w:rPr>
              <w:t>Second, the CLI handling is discussed for gNB-to-gNB and UE-to-UE together. It should be noted that the the schemes for gNB-to-gNB CLI handling is only for inter-cell case. It is pretty strange that the different scenarios are assumed for the CLI handling given people believe that only intra-cell scenario is prioritized. If that is the case, the UL muting is not needed at all.</w:t>
            </w:r>
          </w:p>
          <w:p w14:paraId="182B9C49" w14:textId="77777777" w:rsidR="001A668F" w:rsidRDefault="008603BB">
            <w:pPr>
              <w:snapToGrid/>
              <w:spacing w:before="0" w:line="259" w:lineRule="auto"/>
              <w:rPr>
                <w:rFonts w:cs="宋体"/>
              </w:rPr>
            </w:pPr>
            <w:r>
              <w:rPr>
                <w:rFonts w:cs="宋体" w:hint="eastAsia"/>
              </w:rPr>
              <w:t>Even for L1-based CLI reporting, there is no big difference between inter-cell or intra-cell from RAN1 perspective. The only difference is that the reception timing in inter-cell operation, where the cell synchronization error may lead to a large timing misalignment at the victim UE side. That is the reason why periodic reporting and semi-persistent reporting is not supported. Now if people believe intra-cell operation is prioritized, then the P/SP CLI reporting should be supported as well.</w:t>
            </w:r>
          </w:p>
          <w:p w14:paraId="182B9C4A" w14:textId="77777777" w:rsidR="001A668F" w:rsidRDefault="008603BB">
            <w:pPr>
              <w:snapToGrid/>
              <w:spacing w:before="0" w:line="259" w:lineRule="auto"/>
              <w:rPr>
                <w:rFonts w:cs="宋体"/>
              </w:rPr>
            </w:pPr>
            <w:r>
              <w:rPr>
                <w:rFonts w:cs="宋体" w:hint="eastAsia"/>
              </w:rPr>
              <w:t>We think the two scenarios should be considered and both should be prioritized.</w:t>
            </w:r>
          </w:p>
        </w:tc>
      </w:tr>
      <w:tr w:rsidR="001A668F" w14:paraId="182B9C4E" w14:textId="77777777">
        <w:tc>
          <w:tcPr>
            <w:tcW w:w="2547" w:type="dxa"/>
          </w:tcPr>
          <w:p w14:paraId="182B9C4C" w14:textId="77777777" w:rsidR="001A668F" w:rsidRDefault="001A668F">
            <w:pPr>
              <w:snapToGrid/>
              <w:spacing w:before="0" w:line="259" w:lineRule="auto"/>
              <w:ind w:firstLine="400"/>
              <w:rPr>
                <w:rFonts w:eastAsia="宋体" w:cs="宋体"/>
                <w:kern w:val="0"/>
                <w:lang w:val="en-GB"/>
              </w:rPr>
            </w:pPr>
          </w:p>
        </w:tc>
        <w:tc>
          <w:tcPr>
            <w:tcW w:w="7080" w:type="dxa"/>
          </w:tcPr>
          <w:p w14:paraId="182B9C4D" w14:textId="77777777" w:rsidR="001A668F" w:rsidRDefault="001A668F">
            <w:pPr>
              <w:snapToGrid/>
              <w:spacing w:before="0" w:line="259" w:lineRule="auto"/>
              <w:rPr>
                <w:rFonts w:cs="宋体"/>
                <w:kern w:val="0"/>
                <w:lang w:val="en-GB"/>
              </w:rPr>
            </w:pPr>
          </w:p>
        </w:tc>
      </w:tr>
      <w:tr w:rsidR="001A668F" w14:paraId="182B9C51" w14:textId="77777777">
        <w:tc>
          <w:tcPr>
            <w:tcW w:w="2547" w:type="dxa"/>
          </w:tcPr>
          <w:p w14:paraId="182B9C4F" w14:textId="77777777" w:rsidR="001A668F" w:rsidRDefault="001A668F">
            <w:pPr>
              <w:snapToGrid/>
              <w:spacing w:before="0" w:line="259" w:lineRule="auto"/>
              <w:ind w:firstLine="400"/>
              <w:rPr>
                <w:rFonts w:eastAsia="宋体" w:cs="宋体"/>
                <w:kern w:val="0"/>
                <w:lang w:val="en-GB"/>
              </w:rPr>
            </w:pPr>
          </w:p>
        </w:tc>
        <w:tc>
          <w:tcPr>
            <w:tcW w:w="7080" w:type="dxa"/>
          </w:tcPr>
          <w:p w14:paraId="182B9C50" w14:textId="77777777" w:rsidR="001A668F" w:rsidRDefault="001A668F">
            <w:pPr>
              <w:snapToGrid/>
              <w:spacing w:before="0" w:line="259" w:lineRule="auto"/>
              <w:rPr>
                <w:rFonts w:eastAsia="Times New Roman" w:cs="宋体"/>
                <w:kern w:val="0"/>
                <w:lang w:val="en-GB"/>
              </w:rPr>
            </w:pPr>
          </w:p>
        </w:tc>
      </w:tr>
      <w:tr w:rsidR="001A668F" w14:paraId="182B9C54" w14:textId="77777777">
        <w:tc>
          <w:tcPr>
            <w:tcW w:w="2547" w:type="dxa"/>
          </w:tcPr>
          <w:p w14:paraId="182B9C52" w14:textId="77777777" w:rsidR="001A668F" w:rsidRDefault="001A668F">
            <w:pPr>
              <w:snapToGrid/>
              <w:spacing w:before="0" w:line="259" w:lineRule="auto"/>
              <w:ind w:firstLine="400"/>
              <w:rPr>
                <w:rFonts w:eastAsia="宋体" w:cs="宋体"/>
                <w:kern w:val="0"/>
                <w:sz w:val="20"/>
                <w:szCs w:val="20"/>
                <w:lang w:val="en-GB"/>
              </w:rPr>
            </w:pPr>
          </w:p>
        </w:tc>
        <w:tc>
          <w:tcPr>
            <w:tcW w:w="7080" w:type="dxa"/>
          </w:tcPr>
          <w:p w14:paraId="182B9C53" w14:textId="77777777" w:rsidR="001A668F" w:rsidRDefault="001A668F">
            <w:pPr>
              <w:snapToGrid/>
              <w:spacing w:before="0" w:line="259" w:lineRule="auto"/>
              <w:rPr>
                <w:rFonts w:cs="宋体"/>
                <w:lang w:val="en-GB"/>
              </w:rPr>
            </w:pPr>
          </w:p>
        </w:tc>
      </w:tr>
      <w:tr w:rsidR="001A668F" w14:paraId="182B9C57" w14:textId="77777777">
        <w:tc>
          <w:tcPr>
            <w:tcW w:w="2547" w:type="dxa"/>
          </w:tcPr>
          <w:p w14:paraId="182B9C55" w14:textId="77777777" w:rsidR="001A668F" w:rsidRDefault="001A668F">
            <w:pPr>
              <w:snapToGrid/>
              <w:spacing w:before="0" w:line="259" w:lineRule="auto"/>
              <w:ind w:firstLine="400"/>
              <w:rPr>
                <w:rFonts w:eastAsia="宋体" w:cs="宋体"/>
                <w:lang w:val="en-GB"/>
              </w:rPr>
            </w:pPr>
          </w:p>
        </w:tc>
        <w:tc>
          <w:tcPr>
            <w:tcW w:w="7080" w:type="dxa"/>
          </w:tcPr>
          <w:p w14:paraId="182B9C56" w14:textId="77777777" w:rsidR="001A668F" w:rsidRDefault="001A668F">
            <w:pPr>
              <w:snapToGrid/>
              <w:spacing w:before="0" w:line="259" w:lineRule="auto"/>
              <w:rPr>
                <w:rFonts w:cs="宋体"/>
                <w:lang w:val="en-GB"/>
              </w:rPr>
            </w:pPr>
          </w:p>
        </w:tc>
      </w:tr>
      <w:tr w:rsidR="001A668F" w14:paraId="182B9C5A" w14:textId="77777777">
        <w:tc>
          <w:tcPr>
            <w:tcW w:w="2547" w:type="dxa"/>
          </w:tcPr>
          <w:p w14:paraId="182B9C58" w14:textId="77777777" w:rsidR="001A668F" w:rsidRDefault="001A668F">
            <w:pPr>
              <w:snapToGrid/>
              <w:spacing w:before="0" w:line="259" w:lineRule="auto"/>
              <w:ind w:firstLine="400"/>
              <w:rPr>
                <w:rFonts w:eastAsia="宋体" w:cs="宋体"/>
              </w:rPr>
            </w:pPr>
          </w:p>
        </w:tc>
        <w:tc>
          <w:tcPr>
            <w:tcW w:w="7080" w:type="dxa"/>
          </w:tcPr>
          <w:p w14:paraId="182B9C59" w14:textId="77777777" w:rsidR="001A668F" w:rsidRDefault="001A668F">
            <w:pPr>
              <w:snapToGrid/>
              <w:spacing w:before="0" w:line="259" w:lineRule="auto"/>
              <w:rPr>
                <w:rFonts w:cs="宋体"/>
              </w:rPr>
            </w:pPr>
          </w:p>
        </w:tc>
      </w:tr>
    </w:tbl>
    <w:p w14:paraId="182B9C5B" w14:textId="77777777" w:rsidR="001A668F" w:rsidRDefault="001A668F">
      <w:pPr>
        <w:spacing w:before="0" w:after="120" w:line="240" w:lineRule="auto"/>
      </w:pPr>
    </w:p>
    <w:p w14:paraId="182B9C5C" w14:textId="77777777" w:rsidR="001A668F" w:rsidRDefault="008603BB">
      <w:pPr>
        <w:pStyle w:val="2"/>
        <w:numPr>
          <w:ilvl w:val="1"/>
          <w:numId w:val="2"/>
        </w:numPr>
        <w:rPr>
          <w:i w:val="0"/>
        </w:rPr>
      </w:pPr>
      <w:r>
        <w:rPr>
          <w:i w:val="0"/>
        </w:rPr>
        <w:t xml:space="preserve">Others </w:t>
      </w:r>
    </w:p>
    <w:p w14:paraId="182B9C5D" w14:textId="77777777" w:rsidR="001A668F" w:rsidRDefault="008603BB">
      <w:pPr>
        <w:widowControl/>
        <w:snapToGrid/>
        <w:spacing w:before="0" w:line="240" w:lineRule="auto"/>
        <w:contextualSpacing/>
        <w:rPr>
          <w:rFonts w:eastAsia="宋体"/>
          <w:b/>
          <w:u w:val="single"/>
        </w:rPr>
      </w:pPr>
      <w:r>
        <w:rPr>
          <w:rFonts w:eastAsia="宋体"/>
          <w:b/>
          <w:u w:val="single"/>
        </w:rPr>
        <w:t>Timing advance techniques</w:t>
      </w:r>
    </w:p>
    <w:p w14:paraId="182B9C5E" w14:textId="77777777" w:rsidR="001A668F" w:rsidRDefault="008603BB">
      <w:pPr>
        <w:spacing w:before="93"/>
      </w:pPr>
      <w:r>
        <w:rPr>
          <w:rFonts w:eastAsia="宋体"/>
          <w:b/>
          <w:i/>
        </w:rPr>
        <w:t>Apple</w:t>
      </w:r>
      <w:r>
        <w:rPr>
          <w:rFonts w:eastAsia="宋体"/>
        </w:rPr>
        <w:t xml:space="preserve">: </w:t>
      </w:r>
      <w:r>
        <w:t>To assure symbol level alignment at victim UE</w:t>
      </w:r>
      <w:r>
        <w:rPr>
          <w:vertAlign w:val="subscript"/>
        </w:rPr>
        <w:t>V</w:t>
      </w:r>
      <w:r>
        <w:t>, aggressor UE</w:t>
      </w:r>
      <w:r>
        <w:rPr>
          <w:vertAlign w:val="subscript"/>
        </w:rPr>
        <w:t>A</w:t>
      </w:r>
      <w:r>
        <w:t xml:space="preserve"> is indicated to hold two different TAs:</w:t>
      </w:r>
    </w:p>
    <w:p w14:paraId="182B9C5F" w14:textId="77777777" w:rsidR="001A668F" w:rsidRDefault="008603BB">
      <w:pPr>
        <w:pStyle w:val="aff"/>
        <w:widowControl/>
        <w:numPr>
          <w:ilvl w:val="0"/>
          <w:numId w:val="99"/>
        </w:numPr>
        <w:snapToGrid/>
        <w:spacing w:before="0" w:line="240" w:lineRule="auto"/>
      </w:pPr>
      <w:r>
        <w:t xml:space="preserve">one TA for symbols on which TRP is doing legacy TDD, another TA for symbols on which TRP is doing SBFD or dynamic TDD. </w:t>
      </w:r>
    </w:p>
    <w:p w14:paraId="182B9C60" w14:textId="77777777" w:rsidR="001A668F" w:rsidRDefault="008603BB">
      <w:pPr>
        <w:widowControl/>
        <w:snapToGrid/>
        <w:spacing w:before="0" w:line="240" w:lineRule="auto"/>
        <w:contextualSpacing/>
        <w:jc w:val="center"/>
        <w:rPr>
          <w:rFonts w:eastAsia="宋体"/>
          <w:sz w:val="20"/>
          <w:szCs w:val="20"/>
        </w:rPr>
      </w:pPr>
      <w:r>
        <w:rPr>
          <w:noProof/>
        </w:rPr>
        <w:drawing>
          <wp:inline distT="0" distB="0" distL="0" distR="0" wp14:anchorId="182B9E7D" wp14:editId="182B9E7E">
            <wp:extent cx="4706620" cy="2409825"/>
            <wp:effectExtent l="0" t="0" r="0" b="0"/>
            <wp:docPr id="16" name="Image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2" descr="A screenshot of a computer&#10;&#10;Description automatically generated"/>
                    <pic:cNvPicPr>
                      <a:picLocks noChangeAspect="1" noChangeArrowheads="1"/>
                    </pic:cNvPicPr>
                  </pic:nvPicPr>
                  <pic:blipFill>
                    <a:blip r:embed="rId26"/>
                    <a:stretch>
                      <a:fillRect/>
                    </a:stretch>
                  </pic:blipFill>
                  <pic:spPr>
                    <a:xfrm>
                      <a:off x="0" y="0"/>
                      <a:ext cx="4706620" cy="2409825"/>
                    </a:xfrm>
                    <a:prstGeom prst="rect">
                      <a:avLst/>
                    </a:prstGeom>
                  </pic:spPr>
                </pic:pic>
              </a:graphicData>
            </a:graphic>
          </wp:inline>
        </w:drawing>
      </w:r>
    </w:p>
    <w:p w14:paraId="182B9C61" w14:textId="77777777" w:rsidR="001A668F" w:rsidRDefault="001A668F">
      <w:pPr>
        <w:widowControl/>
        <w:snapToGrid/>
        <w:spacing w:before="0" w:line="240" w:lineRule="auto"/>
        <w:contextualSpacing/>
        <w:rPr>
          <w:rFonts w:eastAsia="宋体"/>
          <w:sz w:val="20"/>
          <w:szCs w:val="20"/>
        </w:rPr>
      </w:pPr>
    </w:p>
    <w:p w14:paraId="182B9C62" w14:textId="77777777" w:rsidR="001A668F" w:rsidRDefault="008603BB">
      <w:pPr>
        <w:widowControl/>
        <w:snapToGrid/>
        <w:spacing w:before="0" w:line="240" w:lineRule="auto"/>
        <w:contextualSpacing/>
        <w:rPr>
          <w:rFonts w:eastAsia="宋体"/>
          <w:b/>
          <w:u w:val="single"/>
        </w:rPr>
      </w:pPr>
      <w:r>
        <w:rPr>
          <w:rFonts w:cs="Arial"/>
          <w:b/>
          <w:u w:val="single"/>
        </w:rPr>
        <w:t>Configure a second candidate UL beam direction at the aggressor UE</w:t>
      </w:r>
    </w:p>
    <w:p w14:paraId="182B9C63" w14:textId="77777777" w:rsidR="001A668F" w:rsidRDefault="008603BB">
      <w:pPr>
        <w:widowControl/>
        <w:snapToGrid/>
        <w:spacing w:before="0" w:line="240" w:lineRule="auto"/>
        <w:contextualSpacing/>
        <w:rPr>
          <w:rFonts w:eastAsia="宋体"/>
        </w:rPr>
      </w:pPr>
      <w:r>
        <w:rPr>
          <w:rFonts w:cs="Arial"/>
          <w:b/>
          <w:i/>
          <w:iCs/>
        </w:rPr>
        <w:t>InterDigital</w:t>
      </w:r>
      <w:r>
        <w:rPr>
          <w:rFonts w:cs="Arial"/>
          <w:i/>
          <w:iCs/>
        </w:rPr>
        <w:t xml:space="preserve">: </w:t>
      </w:r>
      <w:r>
        <w:rPr>
          <w:rFonts w:cs="Arial"/>
          <w:iCs/>
        </w:rPr>
        <w:t xml:space="preserve">Support </w:t>
      </w:r>
      <w:r>
        <w:rPr>
          <w:rFonts w:cs="Arial"/>
        </w:rPr>
        <w:t>CLI mitigation techniques based on configuring a second candidate UL beam direction at the aggressor UE to be used in case the UL transmission based on the first UL beam direction could cause CLI to other UEs.</w:t>
      </w:r>
    </w:p>
    <w:p w14:paraId="182B9C64" w14:textId="77777777" w:rsidR="001A668F" w:rsidRDefault="001A668F">
      <w:pPr>
        <w:widowControl/>
        <w:snapToGrid/>
        <w:spacing w:before="0" w:line="240" w:lineRule="auto"/>
        <w:contextualSpacing/>
        <w:rPr>
          <w:rFonts w:eastAsia="宋体"/>
        </w:rPr>
      </w:pPr>
    </w:p>
    <w:p w14:paraId="182B9C65" w14:textId="77777777" w:rsidR="001A668F" w:rsidRDefault="008603BB">
      <w:pPr>
        <w:widowControl/>
        <w:snapToGrid/>
        <w:spacing w:before="0" w:line="240" w:lineRule="auto"/>
        <w:contextualSpacing/>
        <w:rPr>
          <w:rFonts w:cs="Arial"/>
          <w:b/>
          <w:u w:val="single"/>
        </w:rPr>
      </w:pPr>
      <w:r>
        <w:rPr>
          <w:rFonts w:cs="Arial"/>
          <w:b/>
          <w:u w:val="single"/>
        </w:rPr>
        <w:t>BFR enhancements</w:t>
      </w:r>
    </w:p>
    <w:p w14:paraId="182B9C66" w14:textId="77777777" w:rsidR="001A668F" w:rsidRDefault="008603BB">
      <w:pPr>
        <w:widowControl/>
        <w:snapToGrid/>
        <w:spacing w:before="0" w:line="240" w:lineRule="auto"/>
        <w:contextualSpacing/>
        <w:rPr>
          <w:rFonts w:cs="Arial"/>
          <w:b/>
          <w:i/>
          <w:iCs/>
        </w:rPr>
      </w:pPr>
      <w:r>
        <w:rPr>
          <w:rFonts w:cs="Arial"/>
          <w:b/>
          <w:i/>
          <w:iCs/>
        </w:rPr>
        <w:t>NEC:</w:t>
      </w:r>
    </w:p>
    <w:p w14:paraId="182B9C67" w14:textId="77777777" w:rsidR="001A668F" w:rsidRDefault="008603BB">
      <w:pPr>
        <w:pStyle w:val="aff"/>
        <w:widowControl/>
        <w:numPr>
          <w:ilvl w:val="0"/>
          <w:numId w:val="100"/>
        </w:numPr>
        <w:snapToGrid/>
        <w:spacing w:before="0" w:line="240" w:lineRule="auto"/>
        <w:contextualSpacing/>
        <w:rPr>
          <w:rFonts w:cs="Arial"/>
          <w:iCs/>
        </w:rPr>
      </w:pPr>
      <w:r>
        <w:rPr>
          <w:rFonts w:cs="Arial"/>
          <w:iCs/>
        </w:rPr>
        <w:t xml:space="preserve">Differentiation of the BFR caused by CLI with the beam blockage is needed. </w:t>
      </w:r>
    </w:p>
    <w:p w14:paraId="182B9C68" w14:textId="77777777" w:rsidR="001A668F" w:rsidRDefault="008603BB">
      <w:pPr>
        <w:pStyle w:val="aff"/>
        <w:widowControl/>
        <w:numPr>
          <w:ilvl w:val="0"/>
          <w:numId w:val="100"/>
        </w:numPr>
        <w:snapToGrid/>
        <w:spacing w:before="0" w:line="240" w:lineRule="auto"/>
        <w:contextualSpacing/>
        <w:rPr>
          <w:rFonts w:cs="Arial"/>
          <w:iCs/>
        </w:rPr>
      </w:pPr>
      <w:r>
        <w:rPr>
          <w:rFonts w:cs="Arial"/>
          <w:iCs/>
        </w:rPr>
        <w:t>Eliminating the effect of the CLI on BFR for BFD and NBI should be considered.</w:t>
      </w:r>
    </w:p>
    <w:p w14:paraId="182B9C69" w14:textId="77777777" w:rsidR="001A668F" w:rsidRDefault="001A668F">
      <w:pPr>
        <w:widowControl/>
        <w:snapToGrid/>
        <w:spacing w:before="0" w:line="240" w:lineRule="auto"/>
        <w:contextualSpacing/>
        <w:rPr>
          <w:rFonts w:cs="Arial"/>
          <w:iCs/>
          <w:sz w:val="20"/>
        </w:rPr>
      </w:pPr>
    </w:p>
    <w:p w14:paraId="182B9C6A" w14:textId="77777777" w:rsidR="001A668F" w:rsidRDefault="008603BB">
      <w:pPr>
        <w:pStyle w:val="1"/>
        <w:numPr>
          <w:ilvl w:val="0"/>
          <w:numId w:val="2"/>
        </w:numPr>
        <w:snapToGrid w:val="0"/>
        <w:spacing w:before="120" w:after="120"/>
        <w:ind w:left="431" w:hanging="431"/>
      </w:pPr>
      <w:r>
        <w:t>Contact person</w:t>
      </w:r>
    </w:p>
    <w:p w14:paraId="182B9C6B" w14:textId="77777777" w:rsidR="001A668F" w:rsidRDefault="008603BB">
      <w:pPr>
        <w:spacing w:before="93" w:after="120"/>
      </w:pPr>
      <w:r>
        <w:t>Please provide/update the information of the contact person in the following table to facilitate the discussions.</w:t>
      </w:r>
    </w:p>
    <w:tbl>
      <w:tblPr>
        <w:tblStyle w:val="af0"/>
        <w:tblW w:w="9060" w:type="dxa"/>
        <w:tblLook w:val="04A0" w:firstRow="1" w:lastRow="0" w:firstColumn="1" w:lastColumn="0" w:noHBand="0" w:noVBand="1"/>
      </w:tblPr>
      <w:tblGrid>
        <w:gridCol w:w="2124"/>
        <w:gridCol w:w="2857"/>
        <w:gridCol w:w="4079"/>
      </w:tblGrid>
      <w:tr w:rsidR="001A668F" w14:paraId="182B9C6F" w14:textId="77777777">
        <w:tc>
          <w:tcPr>
            <w:tcW w:w="2124" w:type="dxa"/>
          </w:tcPr>
          <w:p w14:paraId="182B9C6C" w14:textId="77777777" w:rsidR="001A668F" w:rsidRDefault="008603BB">
            <w:pPr>
              <w:spacing w:before="93" w:after="120"/>
              <w:ind w:firstLine="442"/>
              <w:jc w:val="center"/>
              <w:rPr>
                <w:b/>
                <w:kern w:val="0"/>
                <w:szCs w:val="20"/>
                <w:lang w:val="zh-CN"/>
              </w:rPr>
            </w:pPr>
            <w:r>
              <w:rPr>
                <w:b/>
                <w:kern w:val="0"/>
                <w:szCs w:val="20"/>
                <w:lang w:val="zh-CN"/>
              </w:rPr>
              <w:t>Company</w:t>
            </w:r>
          </w:p>
        </w:tc>
        <w:tc>
          <w:tcPr>
            <w:tcW w:w="2857" w:type="dxa"/>
          </w:tcPr>
          <w:p w14:paraId="182B9C6D" w14:textId="77777777" w:rsidR="001A668F" w:rsidRDefault="008603BB">
            <w:pPr>
              <w:spacing w:before="93" w:after="120"/>
              <w:ind w:firstLine="442"/>
              <w:jc w:val="center"/>
              <w:rPr>
                <w:b/>
                <w:kern w:val="0"/>
                <w:szCs w:val="20"/>
                <w:lang w:val="zh-CN"/>
              </w:rPr>
            </w:pPr>
            <w:r>
              <w:rPr>
                <w:b/>
                <w:kern w:val="0"/>
                <w:szCs w:val="20"/>
                <w:lang w:val="zh-CN"/>
              </w:rPr>
              <w:t>Name</w:t>
            </w:r>
          </w:p>
        </w:tc>
        <w:tc>
          <w:tcPr>
            <w:tcW w:w="4079" w:type="dxa"/>
          </w:tcPr>
          <w:p w14:paraId="182B9C6E" w14:textId="77777777" w:rsidR="001A668F" w:rsidRDefault="008603BB">
            <w:pPr>
              <w:spacing w:before="93" w:after="120"/>
              <w:ind w:firstLine="442"/>
              <w:jc w:val="center"/>
              <w:rPr>
                <w:b/>
                <w:kern w:val="0"/>
                <w:szCs w:val="20"/>
                <w:lang w:val="zh-CN"/>
              </w:rPr>
            </w:pPr>
            <w:r>
              <w:rPr>
                <w:b/>
                <w:kern w:val="0"/>
                <w:szCs w:val="20"/>
                <w:lang w:val="zh-CN"/>
              </w:rPr>
              <w:t>Email address</w:t>
            </w:r>
          </w:p>
        </w:tc>
      </w:tr>
      <w:tr w:rsidR="001A668F" w14:paraId="182B9C73" w14:textId="77777777">
        <w:tc>
          <w:tcPr>
            <w:tcW w:w="2124" w:type="dxa"/>
          </w:tcPr>
          <w:p w14:paraId="182B9C70" w14:textId="77777777" w:rsidR="001A668F" w:rsidRDefault="008603BB">
            <w:pPr>
              <w:spacing w:before="93" w:after="120"/>
              <w:ind w:firstLine="440"/>
              <w:jc w:val="center"/>
              <w:rPr>
                <w:kern w:val="0"/>
                <w:szCs w:val="20"/>
              </w:rPr>
            </w:pPr>
            <w:r>
              <w:rPr>
                <w:kern w:val="0"/>
                <w:szCs w:val="20"/>
              </w:rPr>
              <w:t>New H3C</w:t>
            </w:r>
          </w:p>
        </w:tc>
        <w:tc>
          <w:tcPr>
            <w:tcW w:w="2857" w:type="dxa"/>
            <w:vAlign w:val="center"/>
          </w:tcPr>
          <w:p w14:paraId="182B9C71" w14:textId="77777777" w:rsidR="001A668F" w:rsidRDefault="008603BB">
            <w:pPr>
              <w:spacing w:before="93" w:after="120"/>
              <w:ind w:firstLine="440"/>
              <w:jc w:val="center"/>
              <w:rPr>
                <w:kern w:val="0"/>
                <w:szCs w:val="20"/>
              </w:rPr>
            </w:pPr>
            <w:r>
              <w:rPr>
                <w:kern w:val="0"/>
                <w:szCs w:val="20"/>
              </w:rPr>
              <w:t>Lei Zhou</w:t>
            </w:r>
          </w:p>
        </w:tc>
        <w:tc>
          <w:tcPr>
            <w:tcW w:w="4079" w:type="dxa"/>
            <w:vAlign w:val="center"/>
          </w:tcPr>
          <w:p w14:paraId="182B9C72" w14:textId="77777777" w:rsidR="001A668F" w:rsidRDefault="008603BB">
            <w:pPr>
              <w:spacing w:before="93" w:after="120"/>
              <w:ind w:firstLine="440"/>
              <w:jc w:val="center"/>
              <w:rPr>
                <w:kern w:val="0"/>
                <w:szCs w:val="20"/>
              </w:rPr>
            </w:pPr>
            <w:r>
              <w:rPr>
                <w:kern w:val="0"/>
                <w:szCs w:val="20"/>
              </w:rPr>
              <w:t>Zhou.leih@h3c.com</w:t>
            </w:r>
          </w:p>
        </w:tc>
      </w:tr>
      <w:tr w:rsidR="001A668F" w14:paraId="182B9C77" w14:textId="77777777">
        <w:tc>
          <w:tcPr>
            <w:tcW w:w="2124" w:type="dxa"/>
          </w:tcPr>
          <w:p w14:paraId="182B9C74" w14:textId="77777777" w:rsidR="001A668F" w:rsidRDefault="008603BB">
            <w:pPr>
              <w:spacing w:before="93" w:after="120"/>
              <w:ind w:firstLine="440"/>
              <w:jc w:val="center"/>
              <w:rPr>
                <w:kern w:val="0"/>
                <w:szCs w:val="20"/>
              </w:rPr>
            </w:pPr>
            <w:r>
              <w:rPr>
                <w:kern w:val="0"/>
                <w:szCs w:val="20"/>
              </w:rPr>
              <w:t>vivo</w:t>
            </w:r>
          </w:p>
        </w:tc>
        <w:tc>
          <w:tcPr>
            <w:tcW w:w="2857" w:type="dxa"/>
            <w:vAlign w:val="center"/>
          </w:tcPr>
          <w:p w14:paraId="182B9C75" w14:textId="77777777" w:rsidR="001A668F" w:rsidRDefault="008603BB">
            <w:pPr>
              <w:spacing w:before="93" w:after="120"/>
              <w:ind w:firstLine="440"/>
              <w:jc w:val="center"/>
              <w:rPr>
                <w:kern w:val="0"/>
                <w:szCs w:val="20"/>
              </w:rPr>
            </w:pPr>
            <w:r>
              <w:rPr>
                <w:kern w:val="0"/>
                <w:szCs w:val="20"/>
              </w:rPr>
              <w:t>Na Li</w:t>
            </w:r>
          </w:p>
        </w:tc>
        <w:tc>
          <w:tcPr>
            <w:tcW w:w="4079" w:type="dxa"/>
            <w:vAlign w:val="center"/>
          </w:tcPr>
          <w:p w14:paraId="182B9C76" w14:textId="77777777" w:rsidR="001A668F" w:rsidRDefault="008603BB">
            <w:pPr>
              <w:spacing w:before="93" w:after="120"/>
              <w:ind w:firstLine="440"/>
              <w:jc w:val="center"/>
              <w:rPr>
                <w:kern w:val="0"/>
                <w:szCs w:val="20"/>
              </w:rPr>
            </w:pPr>
            <w:r>
              <w:rPr>
                <w:kern w:val="0"/>
                <w:szCs w:val="20"/>
              </w:rPr>
              <w:t>lina5g@vivo.com</w:t>
            </w:r>
          </w:p>
        </w:tc>
      </w:tr>
      <w:tr w:rsidR="001A668F" w14:paraId="182B9C7B" w14:textId="77777777">
        <w:tc>
          <w:tcPr>
            <w:tcW w:w="2124" w:type="dxa"/>
          </w:tcPr>
          <w:p w14:paraId="182B9C78" w14:textId="77777777" w:rsidR="001A668F" w:rsidRDefault="008603BB">
            <w:pPr>
              <w:spacing w:before="93" w:after="120"/>
              <w:ind w:firstLine="440"/>
              <w:jc w:val="center"/>
              <w:rPr>
                <w:kern w:val="0"/>
                <w:szCs w:val="20"/>
              </w:rPr>
            </w:pPr>
            <w:r>
              <w:rPr>
                <w:kern w:val="0"/>
                <w:szCs w:val="20"/>
              </w:rPr>
              <w:t>Sony</w:t>
            </w:r>
          </w:p>
        </w:tc>
        <w:tc>
          <w:tcPr>
            <w:tcW w:w="2857" w:type="dxa"/>
            <w:vAlign w:val="center"/>
          </w:tcPr>
          <w:p w14:paraId="182B9C79" w14:textId="77777777" w:rsidR="001A668F" w:rsidRDefault="008603BB">
            <w:pPr>
              <w:spacing w:before="93" w:after="120"/>
              <w:ind w:firstLine="440"/>
              <w:jc w:val="center"/>
              <w:rPr>
                <w:kern w:val="0"/>
                <w:szCs w:val="20"/>
              </w:rPr>
            </w:pPr>
            <w:r>
              <w:rPr>
                <w:kern w:val="0"/>
                <w:szCs w:val="20"/>
              </w:rPr>
              <w:t>Shin Horng Wong</w:t>
            </w:r>
          </w:p>
        </w:tc>
        <w:tc>
          <w:tcPr>
            <w:tcW w:w="4079" w:type="dxa"/>
            <w:vAlign w:val="center"/>
          </w:tcPr>
          <w:p w14:paraId="182B9C7A" w14:textId="77777777" w:rsidR="001A668F" w:rsidRDefault="008603BB">
            <w:pPr>
              <w:spacing w:before="93" w:after="120"/>
              <w:ind w:firstLine="440"/>
              <w:jc w:val="center"/>
              <w:rPr>
                <w:kern w:val="0"/>
                <w:szCs w:val="20"/>
              </w:rPr>
            </w:pPr>
            <w:r>
              <w:rPr>
                <w:kern w:val="0"/>
                <w:szCs w:val="20"/>
              </w:rPr>
              <w:t>shinhorng.wong@sony.com</w:t>
            </w:r>
          </w:p>
        </w:tc>
      </w:tr>
      <w:tr w:rsidR="001A668F" w14:paraId="182B9C81" w14:textId="77777777">
        <w:tc>
          <w:tcPr>
            <w:tcW w:w="2124" w:type="dxa"/>
          </w:tcPr>
          <w:p w14:paraId="182B9C7C" w14:textId="77777777" w:rsidR="001A668F" w:rsidRDefault="008603BB">
            <w:pPr>
              <w:spacing w:before="93" w:after="120"/>
              <w:ind w:firstLine="440"/>
              <w:jc w:val="center"/>
              <w:rPr>
                <w:kern w:val="0"/>
                <w:szCs w:val="20"/>
              </w:rPr>
            </w:pPr>
            <w:r>
              <w:rPr>
                <w:kern w:val="0"/>
                <w:szCs w:val="20"/>
              </w:rPr>
              <w:t xml:space="preserve">Ericsson </w:t>
            </w:r>
          </w:p>
        </w:tc>
        <w:tc>
          <w:tcPr>
            <w:tcW w:w="2857" w:type="dxa"/>
            <w:vAlign w:val="center"/>
          </w:tcPr>
          <w:p w14:paraId="182B9C7D" w14:textId="77777777" w:rsidR="001A668F" w:rsidRDefault="008603BB">
            <w:pPr>
              <w:spacing w:before="93" w:after="120"/>
              <w:ind w:firstLine="440"/>
              <w:jc w:val="center"/>
              <w:rPr>
                <w:kern w:val="0"/>
                <w:szCs w:val="20"/>
              </w:rPr>
            </w:pPr>
            <w:r>
              <w:rPr>
                <w:kern w:val="0"/>
                <w:szCs w:val="20"/>
              </w:rPr>
              <w:t xml:space="preserve">Narendar Madhavan </w:t>
            </w:r>
          </w:p>
          <w:p w14:paraId="182B9C7E" w14:textId="77777777" w:rsidR="001A668F" w:rsidRDefault="008603BB">
            <w:pPr>
              <w:spacing w:before="93" w:after="120"/>
              <w:ind w:firstLine="440"/>
              <w:jc w:val="center"/>
              <w:rPr>
                <w:kern w:val="0"/>
                <w:szCs w:val="20"/>
              </w:rPr>
            </w:pPr>
            <w:r>
              <w:rPr>
                <w:kern w:val="0"/>
                <w:szCs w:val="20"/>
              </w:rPr>
              <w:t>Stephen Grant</w:t>
            </w:r>
          </w:p>
        </w:tc>
        <w:tc>
          <w:tcPr>
            <w:tcW w:w="4079" w:type="dxa"/>
            <w:vAlign w:val="center"/>
          </w:tcPr>
          <w:p w14:paraId="182B9C7F" w14:textId="77777777" w:rsidR="001A668F" w:rsidRDefault="008603BB">
            <w:pPr>
              <w:spacing w:before="93" w:after="120"/>
              <w:ind w:firstLine="440"/>
              <w:jc w:val="center"/>
              <w:rPr>
                <w:kern w:val="0"/>
                <w:szCs w:val="20"/>
              </w:rPr>
            </w:pPr>
            <w:r>
              <w:rPr>
                <w:kern w:val="0"/>
                <w:szCs w:val="20"/>
              </w:rPr>
              <w:t>narendar.madhavan@ericsson.com</w:t>
            </w:r>
          </w:p>
          <w:p w14:paraId="182B9C80" w14:textId="77777777" w:rsidR="001A668F" w:rsidRDefault="008603BB">
            <w:pPr>
              <w:spacing w:before="93" w:after="120"/>
              <w:ind w:firstLine="440"/>
              <w:jc w:val="center"/>
              <w:rPr>
                <w:kern w:val="0"/>
                <w:szCs w:val="20"/>
              </w:rPr>
            </w:pPr>
            <w:r>
              <w:rPr>
                <w:kern w:val="0"/>
                <w:szCs w:val="20"/>
              </w:rPr>
              <w:t>stephen.grant@ericsson.com</w:t>
            </w:r>
          </w:p>
        </w:tc>
      </w:tr>
      <w:tr w:rsidR="001A668F" w14:paraId="182B9C85" w14:textId="77777777">
        <w:tc>
          <w:tcPr>
            <w:tcW w:w="2124" w:type="dxa"/>
          </w:tcPr>
          <w:p w14:paraId="182B9C82" w14:textId="77777777" w:rsidR="001A668F" w:rsidRDefault="008603BB">
            <w:pPr>
              <w:spacing w:before="93" w:after="120"/>
              <w:ind w:firstLine="440"/>
              <w:jc w:val="center"/>
              <w:rPr>
                <w:kern w:val="0"/>
                <w:szCs w:val="20"/>
              </w:rPr>
            </w:pPr>
            <w:r>
              <w:rPr>
                <w:kern w:val="0"/>
                <w:szCs w:val="20"/>
              </w:rPr>
              <w:t>Xiaomi</w:t>
            </w:r>
          </w:p>
        </w:tc>
        <w:tc>
          <w:tcPr>
            <w:tcW w:w="2857" w:type="dxa"/>
            <w:vAlign w:val="center"/>
          </w:tcPr>
          <w:p w14:paraId="182B9C83" w14:textId="77777777" w:rsidR="001A668F" w:rsidRDefault="008603BB">
            <w:pPr>
              <w:spacing w:before="93" w:after="120"/>
              <w:ind w:firstLine="440"/>
              <w:jc w:val="center"/>
              <w:rPr>
                <w:kern w:val="0"/>
                <w:szCs w:val="20"/>
              </w:rPr>
            </w:pPr>
            <w:r>
              <w:rPr>
                <w:kern w:val="0"/>
                <w:szCs w:val="20"/>
              </w:rPr>
              <w:t>Lei Wang</w:t>
            </w:r>
          </w:p>
        </w:tc>
        <w:tc>
          <w:tcPr>
            <w:tcW w:w="4079" w:type="dxa"/>
            <w:vAlign w:val="center"/>
          </w:tcPr>
          <w:p w14:paraId="182B9C84" w14:textId="77777777" w:rsidR="001A668F" w:rsidRDefault="008603BB">
            <w:pPr>
              <w:spacing w:before="93" w:after="120"/>
              <w:ind w:firstLine="440"/>
              <w:jc w:val="center"/>
              <w:rPr>
                <w:kern w:val="0"/>
                <w:szCs w:val="20"/>
              </w:rPr>
            </w:pPr>
            <w:r>
              <w:rPr>
                <w:kern w:val="0"/>
                <w:szCs w:val="20"/>
              </w:rPr>
              <w:t>Wanglei25@xiaomi.com</w:t>
            </w:r>
          </w:p>
        </w:tc>
      </w:tr>
      <w:tr w:rsidR="001A668F" w14:paraId="182B9C89" w14:textId="77777777">
        <w:tc>
          <w:tcPr>
            <w:tcW w:w="2124" w:type="dxa"/>
          </w:tcPr>
          <w:p w14:paraId="182B9C86" w14:textId="77777777" w:rsidR="001A668F" w:rsidRDefault="008603BB">
            <w:pPr>
              <w:spacing w:before="93" w:after="120"/>
              <w:ind w:firstLine="440"/>
              <w:jc w:val="center"/>
              <w:rPr>
                <w:rFonts w:eastAsia="Malgun Gothic"/>
                <w:kern w:val="0"/>
                <w:szCs w:val="20"/>
                <w:lang w:eastAsia="ko-KR"/>
              </w:rPr>
            </w:pPr>
            <w:r>
              <w:rPr>
                <w:rFonts w:eastAsia="Malgun Gothic"/>
                <w:kern w:val="0"/>
                <w:szCs w:val="20"/>
                <w:lang w:eastAsia="ko-KR"/>
              </w:rPr>
              <w:t>ETRI</w:t>
            </w:r>
          </w:p>
        </w:tc>
        <w:tc>
          <w:tcPr>
            <w:tcW w:w="2857" w:type="dxa"/>
            <w:vAlign w:val="center"/>
          </w:tcPr>
          <w:p w14:paraId="182B9C87" w14:textId="77777777" w:rsidR="001A668F" w:rsidRDefault="008603BB">
            <w:pPr>
              <w:spacing w:before="93" w:after="120"/>
              <w:ind w:firstLine="440"/>
              <w:jc w:val="center"/>
              <w:rPr>
                <w:rFonts w:eastAsia="Malgun Gothic"/>
                <w:kern w:val="0"/>
                <w:szCs w:val="20"/>
                <w:lang w:eastAsia="ko-KR"/>
              </w:rPr>
            </w:pPr>
            <w:r>
              <w:rPr>
                <w:rFonts w:eastAsia="Malgun Gothic"/>
                <w:kern w:val="0"/>
                <w:szCs w:val="20"/>
                <w:lang w:eastAsia="ko-KR"/>
              </w:rPr>
              <w:t>Junhyeong Kim</w:t>
            </w:r>
          </w:p>
        </w:tc>
        <w:tc>
          <w:tcPr>
            <w:tcW w:w="4079" w:type="dxa"/>
            <w:vAlign w:val="center"/>
          </w:tcPr>
          <w:p w14:paraId="182B9C88" w14:textId="77777777" w:rsidR="001A668F" w:rsidRDefault="008603BB">
            <w:pPr>
              <w:spacing w:before="93" w:after="120"/>
              <w:ind w:firstLine="440"/>
              <w:jc w:val="center"/>
              <w:rPr>
                <w:rFonts w:eastAsia="Malgun Gothic"/>
                <w:kern w:val="0"/>
                <w:szCs w:val="20"/>
                <w:lang w:eastAsia="ko-KR"/>
              </w:rPr>
            </w:pPr>
            <w:r>
              <w:rPr>
                <w:rFonts w:eastAsia="Malgun Gothic"/>
                <w:kern w:val="0"/>
                <w:szCs w:val="20"/>
                <w:lang w:eastAsia="ko-KR"/>
              </w:rPr>
              <w:t>jhkim41jf@etri.re.kr</w:t>
            </w:r>
          </w:p>
        </w:tc>
      </w:tr>
      <w:tr w:rsidR="001A668F" w14:paraId="182B9C8D" w14:textId="77777777">
        <w:tc>
          <w:tcPr>
            <w:tcW w:w="2124" w:type="dxa"/>
          </w:tcPr>
          <w:p w14:paraId="182B9C8A" w14:textId="77777777" w:rsidR="001A668F" w:rsidRDefault="008603BB">
            <w:pPr>
              <w:spacing w:before="93" w:after="120"/>
              <w:ind w:firstLine="440"/>
              <w:jc w:val="center"/>
              <w:rPr>
                <w:kern w:val="0"/>
                <w:szCs w:val="20"/>
              </w:rPr>
            </w:pPr>
            <w:r>
              <w:rPr>
                <w:kern w:val="0"/>
                <w:szCs w:val="20"/>
              </w:rPr>
              <w:t>CEWiT</w:t>
            </w:r>
          </w:p>
        </w:tc>
        <w:tc>
          <w:tcPr>
            <w:tcW w:w="2857" w:type="dxa"/>
            <w:vAlign w:val="center"/>
          </w:tcPr>
          <w:p w14:paraId="182B9C8B" w14:textId="77777777" w:rsidR="001A668F" w:rsidRDefault="008603BB">
            <w:pPr>
              <w:spacing w:before="93" w:after="120"/>
              <w:ind w:firstLine="440"/>
              <w:jc w:val="center"/>
              <w:rPr>
                <w:kern w:val="0"/>
                <w:szCs w:val="20"/>
              </w:rPr>
            </w:pPr>
            <w:r>
              <w:rPr>
                <w:kern w:val="0"/>
                <w:szCs w:val="20"/>
              </w:rPr>
              <w:t xml:space="preserve">Sonil Baberwal </w:t>
            </w:r>
          </w:p>
        </w:tc>
        <w:tc>
          <w:tcPr>
            <w:tcW w:w="4079" w:type="dxa"/>
            <w:vAlign w:val="center"/>
          </w:tcPr>
          <w:p w14:paraId="182B9C8C" w14:textId="77777777" w:rsidR="001A668F" w:rsidRDefault="008603BB">
            <w:pPr>
              <w:spacing w:before="93" w:after="120"/>
              <w:ind w:firstLine="440"/>
              <w:jc w:val="center"/>
              <w:rPr>
                <w:kern w:val="0"/>
                <w:szCs w:val="20"/>
              </w:rPr>
            </w:pPr>
            <w:r>
              <w:rPr>
                <w:kern w:val="0"/>
                <w:szCs w:val="20"/>
              </w:rPr>
              <w:t xml:space="preserve"> sonilbaberwal@cewit.org.in</w:t>
            </w:r>
          </w:p>
        </w:tc>
      </w:tr>
      <w:tr w:rsidR="001A668F" w14:paraId="182B9C91" w14:textId="77777777">
        <w:tc>
          <w:tcPr>
            <w:tcW w:w="2124" w:type="dxa"/>
          </w:tcPr>
          <w:p w14:paraId="182B9C8E" w14:textId="77777777" w:rsidR="001A668F" w:rsidRDefault="008603BB">
            <w:pPr>
              <w:spacing w:before="93" w:after="120"/>
              <w:ind w:firstLine="440"/>
              <w:jc w:val="center"/>
              <w:rPr>
                <w:rFonts w:eastAsia="MS Mincho"/>
                <w:kern w:val="0"/>
                <w:szCs w:val="20"/>
                <w:lang w:val="en-GB" w:eastAsia="ja-JP"/>
              </w:rPr>
            </w:pPr>
            <w:r>
              <w:rPr>
                <w:rFonts w:eastAsia="MS Mincho"/>
                <w:kern w:val="0"/>
                <w:szCs w:val="20"/>
                <w:lang w:val="en-GB" w:eastAsia="ja-JP"/>
              </w:rPr>
              <w:t>Panasonic</w:t>
            </w:r>
          </w:p>
        </w:tc>
        <w:tc>
          <w:tcPr>
            <w:tcW w:w="2857" w:type="dxa"/>
            <w:vAlign w:val="center"/>
          </w:tcPr>
          <w:p w14:paraId="182B9C8F" w14:textId="77777777" w:rsidR="001A668F" w:rsidRDefault="008603BB">
            <w:pPr>
              <w:spacing w:before="93" w:after="120"/>
              <w:ind w:firstLine="440"/>
              <w:jc w:val="center"/>
              <w:rPr>
                <w:rFonts w:eastAsia="MS Mincho"/>
                <w:kern w:val="0"/>
                <w:szCs w:val="20"/>
                <w:lang w:val="en-GB" w:eastAsia="ja-JP"/>
              </w:rPr>
            </w:pPr>
            <w:r>
              <w:rPr>
                <w:rFonts w:eastAsia="MS Mincho"/>
                <w:kern w:val="0"/>
                <w:szCs w:val="20"/>
                <w:lang w:val="en-GB" w:eastAsia="ja-JP"/>
              </w:rPr>
              <w:t>Tomohiro Inoue</w:t>
            </w:r>
          </w:p>
        </w:tc>
        <w:tc>
          <w:tcPr>
            <w:tcW w:w="4079" w:type="dxa"/>
            <w:vAlign w:val="center"/>
          </w:tcPr>
          <w:p w14:paraId="182B9C90" w14:textId="77777777" w:rsidR="001A668F" w:rsidRDefault="008603BB">
            <w:pPr>
              <w:spacing w:before="93" w:after="120"/>
              <w:ind w:firstLine="440"/>
              <w:jc w:val="center"/>
              <w:rPr>
                <w:rFonts w:eastAsia="MS Mincho"/>
                <w:kern w:val="0"/>
                <w:szCs w:val="20"/>
                <w:lang w:val="en-GB" w:eastAsia="ja-JP"/>
              </w:rPr>
            </w:pPr>
            <w:r>
              <w:rPr>
                <w:rFonts w:eastAsia="MS Mincho"/>
                <w:kern w:val="0"/>
                <w:szCs w:val="20"/>
                <w:lang w:val="en-GB" w:eastAsia="ja-JP"/>
              </w:rPr>
              <w:t>inoue.tomohiro004@jp.panasonic.com</w:t>
            </w:r>
          </w:p>
        </w:tc>
      </w:tr>
      <w:tr w:rsidR="001A668F" w14:paraId="182B9C95" w14:textId="77777777">
        <w:tc>
          <w:tcPr>
            <w:tcW w:w="2124" w:type="dxa"/>
          </w:tcPr>
          <w:p w14:paraId="182B9C92" w14:textId="77777777" w:rsidR="001A668F" w:rsidRDefault="008603BB">
            <w:pPr>
              <w:spacing w:before="93" w:after="120"/>
              <w:ind w:firstLine="440"/>
              <w:jc w:val="center"/>
              <w:rPr>
                <w:kern w:val="0"/>
                <w:szCs w:val="20"/>
                <w:lang w:val="en-GB"/>
              </w:rPr>
            </w:pPr>
            <w:r>
              <w:rPr>
                <w:kern w:val="0"/>
                <w:szCs w:val="20"/>
                <w:lang w:val="en-GB"/>
              </w:rPr>
              <w:t>CATT</w:t>
            </w:r>
          </w:p>
        </w:tc>
        <w:tc>
          <w:tcPr>
            <w:tcW w:w="2857" w:type="dxa"/>
            <w:vAlign w:val="center"/>
          </w:tcPr>
          <w:p w14:paraId="182B9C93" w14:textId="77777777" w:rsidR="001A668F" w:rsidRDefault="008603BB">
            <w:pPr>
              <w:spacing w:before="93" w:after="120"/>
              <w:ind w:firstLine="440"/>
              <w:jc w:val="center"/>
              <w:rPr>
                <w:kern w:val="0"/>
                <w:szCs w:val="20"/>
                <w:lang w:val="en-GB"/>
              </w:rPr>
            </w:pPr>
            <w:r>
              <w:rPr>
                <w:kern w:val="0"/>
                <w:szCs w:val="20"/>
                <w:lang w:val="en-GB"/>
              </w:rPr>
              <w:t>Yanping Xing</w:t>
            </w:r>
          </w:p>
        </w:tc>
        <w:tc>
          <w:tcPr>
            <w:tcW w:w="4079" w:type="dxa"/>
            <w:vAlign w:val="center"/>
          </w:tcPr>
          <w:p w14:paraId="182B9C94" w14:textId="77777777" w:rsidR="001A668F" w:rsidRDefault="00755CDB">
            <w:pPr>
              <w:spacing w:before="93" w:after="120"/>
              <w:ind w:firstLine="440"/>
              <w:jc w:val="center"/>
              <w:rPr>
                <w:kern w:val="0"/>
                <w:szCs w:val="20"/>
                <w:lang w:val="en-GB"/>
              </w:rPr>
            </w:pPr>
            <w:hyperlink r:id="rId27">
              <w:r w:rsidR="008603BB">
                <w:rPr>
                  <w:rStyle w:val="af2"/>
                  <w:kern w:val="0"/>
                  <w:szCs w:val="20"/>
                  <w:lang w:val="en-GB"/>
                </w:rPr>
                <w:t>xingyanping@catt.cn</w:t>
              </w:r>
            </w:hyperlink>
            <w:r w:rsidR="008603BB">
              <w:rPr>
                <w:kern w:val="0"/>
                <w:szCs w:val="20"/>
                <w:lang w:val="en-GB"/>
              </w:rPr>
              <w:t xml:space="preserve"> </w:t>
            </w:r>
          </w:p>
        </w:tc>
      </w:tr>
      <w:tr w:rsidR="001A668F" w14:paraId="182B9C9B" w14:textId="77777777">
        <w:tc>
          <w:tcPr>
            <w:tcW w:w="2124" w:type="dxa"/>
          </w:tcPr>
          <w:p w14:paraId="182B9C96" w14:textId="77777777" w:rsidR="001A668F" w:rsidRDefault="008603BB">
            <w:pPr>
              <w:spacing w:before="93" w:after="120"/>
              <w:ind w:firstLine="440"/>
              <w:jc w:val="center"/>
              <w:rPr>
                <w:kern w:val="0"/>
                <w:szCs w:val="20"/>
                <w:lang w:val="en-GB"/>
              </w:rPr>
            </w:pPr>
            <w:r>
              <w:rPr>
                <w:kern w:val="0"/>
                <w:szCs w:val="20"/>
              </w:rPr>
              <w:t>NEC</w:t>
            </w:r>
          </w:p>
        </w:tc>
        <w:tc>
          <w:tcPr>
            <w:tcW w:w="2857" w:type="dxa"/>
          </w:tcPr>
          <w:p w14:paraId="182B9C97" w14:textId="77777777" w:rsidR="001A668F" w:rsidRDefault="008603BB">
            <w:pPr>
              <w:spacing w:before="93" w:line="240" w:lineRule="auto"/>
              <w:ind w:firstLine="440"/>
              <w:jc w:val="center"/>
              <w:rPr>
                <w:kern w:val="0"/>
                <w:szCs w:val="20"/>
              </w:rPr>
            </w:pPr>
            <w:r>
              <w:rPr>
                <w:kern w:val="0"/>
                <w:szCs w:val="20"/>
              </w:rPr>
              <w:t>Frank Zhang</w:t>
            </w:r>
          </w:p>
          <w:p w14:paraId="182B9C98" w14:textId="77777777" w:rsidR="001A668F" w:rsidRDefault="008603BB">
            <w:pPr>
              <w:spacing w:before="93" w:after="120"/>
              <w:ind w:firstLine="440"/>
              <w:jc w:val="center"/>
              <w:rPr>
                <w:kern w:val="0"/>
                <w:szCs w:val="20"/>
                <w:lang w:val="en-GB"/>
              </w:rPr>
            </w:pPr>
            <w:r>
              <w:rPr>
                <w:rStyle w:val="ui-provider"/>
                <w:kern w:val="0"/>
                <w:szCs w:val="20"/>
              </w:rPr>
              <w:t>Pravjyot Deogun</w:t>
            </w:r>
          </w:p>
        </w:tc>
        <w:tc>
          <w:tcPr>
            <w:tcW w:w="4079" w:type="dxa"/>
          </w:tcPr>
          <w:p w14:paraId="182B9C99" w14:textId="77777777" w:rsidR="001A668F" w:rsidRDefault="00755CDB">
            <w:pPr>
              <w:spacing w:before="93" w:line="240" w:lineRule="auto"/>
              <w:ind w:firstLine="440"/>
              <w:jc w:val="center"/>
              <w:rPr>
                <w:kern w:val="0"/>
                <w:szCs w:val="20"/>
              </w:rPr>
            </w:pPr>
            <w:hyperlink r:id="rId28">
              <w:r w:rsidR="008603BB">
                <w:rPr>
                  <w:rStyle w:val="af2"/>
                  <w:kern w:val="0"/>
                  <w:szCs w:val="20"/>
                </w:rPr>
                <w:t>Zhang_bohang@nec.cn</w:t>
              </w:r>
            </w:hyperlink>
          </w:p>
          <w:p w14:paraId="182B9C9A" w14:textId="77777777" w:rsidR="001A668F" w:rsidRDefault="008603BB">
            <w:pPr>
              <w:spacing w:before="93" w:after="120"/>
              <w:ind w:firstLine="440"/>
              <w:jc w:val="center"/>
              <w:rPr>
                <w:kern w:val="0"/>
                <w:szCs w:val="20"/>
                <w:lang w:val="en-GB"/>
              </w:rPr>
            </w:pPr>
            <w:r>
              <w:rPr>
                <w:kern w:val="0"/>
                <w:szCs w:val="20"/>
              </w:rPr>
              <w:t>Pravjyot.Deogun@EMEA.NEC.COM</w:t>
            </w:r>
          </w:p>
        </w:tc>
      </w:tr>
      <w:tr w:rsidR="001A668F" w14:paraId="182B9CA1" w14:textId="77777777">
        <w:tc>
          <w:tcPr>
            <w:tcW w:w="2124" w:type="dxa"/>
          </w:tcPr>
          <w:p w14:paraId="182B9C9C" w14:textId="77777777" w:rsidR="001A668F" w:rsidRDefault="008603BB">
            <w:pPr>
              <w:spacing w:before="93" w:after="120"/>
              <w:ind w:firstLine="440"/>
              <w:jc w:val="center"/>
              <w:rPr>
                <w:kern w:val="0"/>
                <w:szCs w:val="20"/>
              </w:rPr>
            </w:pPr>
            <w:r>
              <w:rPr>
                <w:rFonts w:eastAsia="Malgun Gothic"/>
                <w:kern w:val="0"/>
                <w:szCs w:val="20"/>
                <w:lang w:val="zh-CN" w:eastAsia="ko-KR"/>
              </w:rPr>
              <w:t>L</w:t>
            </w:r>
            <w:r>
              <w:rPr>
                <w:kern w:val="0"/>
                <w:szCs w:val="20"/>
                <w:lang w:val="zh-CN"/>
              </w:rPr>
              <w:t>G</w:t>
            </w:r>
          </w:p>
        </w:tc>
        <w:tc>
          <w:tcPr>
            <w:tcW w:w="2857" w:type="dxa"/>
            <w:vAlign w:val="center"/>
          </w:tcPr>
          <w:p w14:paraId="182B9C9D" w14:textId="77777777" w:rsidR="001A668F" w:rsidRDefault="008603BB">
            <w:pPr>
              <w:spacing w:before="93" w:after="120"/>
              <w:ind w:firstLine="440"/>
              <w:jc w:val="center"/>
              <w:rPr>
                <w:kern w:val="0"/>
                <w:szCs w:val="20"/>
                <w:lang w:val="zh-CN"/>
              </w:rPr>
            </w:pPr>
            <w:r>
              <w:rPr>
                <w:rFonts w:eastAsia="Malgun Gothic"/>
                <w:kern w:val="0"/>
                <w:szCs w:val="20"/>
                <w:lang w:val="zh-CN" w:eastAsia="ko-KR"/>
              </w:rPr>
              <w:t>H</w:t>
            </w:r>
            <w:r>
              <w:rPr>
                <w:kern w:val="0"/>
                <w:szCs w:val="20"/>
                <w:lang w:val="zh-CN"/>
              </w:rPr>
              <w:t>yunsoo Ko</w:t>
            </w:r>
          </w:p>
          <w:p w14:paraId="182B9C9E" w14:textId="77777777" w:rsidR="001A668F" w:rsidRDefault="008603BB">
            <w:pPr>
              <w:spacing w:before="93" w:after="120"/>
              <w:ind w:firstLine="440"/>
              <w:jc w:val="center"/>
              <w:rPr>
                <w:kern w:val="0"/>
                <w:szCs w:val="20"/>
              </w:rPr>
            </w:pPr>
            <w:r>
              <w:rPr>
                <w:rFonts w:eastAsia="Malgun Gothic"/>
                <w:kern w:val="0"/>
                <w:szCs w:val="20"/>
                <w:lang w:eastAsia="ko-KR"/>
              </w:rPr>
              <w:t>Jaenam Shim</w:t>
            </w:r>
          </w:p>
        </w:tc>
        <w:tc>
          <w:tcPr>
            <w:tcW w:w="4079" w:type="dxa"/>
            <w:vAlign w:val="center"/>
          </w:tcPr>
          <w:p w14:paraId="182B9C9F" w14:textId="77777777" w:rsidR="001A668F" w:rsidRDefault="008603BB">
            <w:pPr>
              <w:spacing w:before="93" w:after="120"/>
              <w:ind w:firstLine="440"/>
              <w:jc w:val="center"/>
              <w:rPr>
                <w:kern w:val="0"/>
                <w:szCs w:val="20"/>
              </w:rPr>
            </w:pPr>
            <w:r>
              <w:rPr>
                <w:rFonts w:eastAsia="Malgun Gothic"/>
                <w:kern w:val="0"/>
                <w:szCs w:val="20"/>
              </w:rPr>
              <w:t>h</w:t>
            </w:r>
            <w:r>
              <w:rPr>
                <w:kern w:val="0"/>
                <w:szCs w:val="20"/>
              </w:rPr>
              <w:t>yunsoo.ko@lge.com</w:t>
            </w:r>
          </w:p>
          <w:p w14:paraId="182B9CA0" w14:textId="77777777" w:rsidR="001A668F" w:rsidRDefault="008603BB">
            <w:pPr>
              <w:spacing w:before="93" w:after="120"/>
              <w:ind w:firstLine="440"/>
              <w:jc w:val="center"/>
              <w:rPr>
                <w:kern w:val="0"/>
                <w:szCs w:val="20"/>
              </w:rPr>
            </w:pPr>
            <w:r>
              <w:rPr>
                <w:rFonts w:eastAsia="Malgun Gothic"/>
                <w:kern w:val="0"/>
                <w:szCs w:val="20"/>
                <w:lang w:eastAsia="ko-KR"/>
              </w:rPr>
              <w:t>jaenam.shim@lge.com</w:t>
            </w:r>
          </w:p>
        </w:tc>
      </w:tr>
      <w:tr w:rsidR="001A668F" w14:paraId="182B9CA7" w14:textId="77777777">
        <w:tc>
          <w:tcPr>
            <w:tcW w:w="2124" w:type="dxa"/>
          </w:tcPr>
          <w:p w14:paraId="182B9CA2" w14:textId="77777777" w:rsidR="001A668F" w:rsidRDefault="008603BB">
            <w:pPr>
              <w:spacing w:before="93" w:after="120"/>
              <w:ind w:firstLine="440"/>
              <w:jc w:val="center"/>
              <w:rPr>
                <w:rFonts w:eastAsia="Malgun Gothic"/>
                <w:kern w:val="0"/>
                <w:szCs w:val="20"/>
                <w:lang w:eastAsia="ko-KR"/>
              </w:rPr>
            </w:pPr>
            <w:r>
              <w:rPr>
                <w:kern w:val="0"/>
                <w:szCs w:val="20"/>
              </w:rPr>
              <w:t>Google</w:t>
            </w:r>
          </w:p>
        </w:tc>
        <w:tc>
          <w:tcPr>
            <w:tcW w:w="2857" w:type="dxa"/>
            <w:vAlign w:val="center"/>
          </w:tcPr>
          <w:p w14:paraId="182B9CA3" w14:textId="77777777" w:rsidR="001A668F" w:rsidRDefault="008603BB">
            <w:pPr>
              <w:spacing w:before="93" w:after="120"/>
              <w:ind w:firstLine="440"/>
              <w:jc w:val="center"/>
              <w:rPr>
                <w:kern w:val="0"/>
                <w:szCs w:val="20"/>
              </w:rPr>
            </w:pPr>
            <w:r>
              <w:rPr>
                <w:kern w:val="0"/>
                <w:szCs w:val="20"/>
              </w:rPr>
              <w:t>Abdellatif Salah</w:t>
            </w:r>
          </w:p>
          <w:p w14:paraId="182B9CA4" w14:textId="77777777" w:rsidR="001A668F" w:rsidRDefault="008603BB">
            <w:pPr>
              <w:spacing w:before="93" w:after="120"/>
              <w:ind w:firstLine="440"/>
              <w:jc w:val="center"/>
              <w:rPr>
                <w:rFonts w:eastAsia="Malgun Gothic"/>
                <w:kern w:val="0"/>
                <w:szCs w:val="20"/>
                <w:lang w:eastAsia="ko-KR"/>
              </w:rPr>
            </w:pPr>
            <w:r>
              <w:rPr>
                <w:kern w:val="0"/>
                <w:szCs w:val="20"/>
              </w:rPr>
              <w:t>Kao-Peng Chou</w:t>
            </w:r>
          </w:p>
        </w:tc>
        <w:tc>
          <w:tcPr>
            <w:tcW w:w="4079" w:type="dxa"/>
            <w:vAlign w:val="center"/>
          </w:tcPr>
          <w:p w14:paraId="182B9CA5" w14:textId="77777777" w:rsidR="001A668F" w:rsidRDefault="00755CDB">
            <w:pPr>
              <w:spacing w:before="93" w:after="120"/>
              <w:ind w:firstLine="440"/>
              <w:jc w:val="center"/>
              <w:rPr>
                <w:kern w:val="0"/>
                <w:szCs w:val="20"/>
              </w:rPr>
            </w:pPr>
            <w:hyperlink r:id="rId29">
              <w:r w:rsidR="008603BB">
                <w:rPr>
                  <w:kern w:val="0"/>
                  <w:szCs w:val="20"/>
                </w:rPr>
                <w:t>asalah@google.com</w:t>
              </w:r>
            </w:hyperlink>
          </w:p>
          <w:p w14:paraId="182B9CA6" w14:textId="77777777" w:rsidR="001A668F" w:rsidRDefault="00755CDB">
            <w:pPr>
              <w:spacing w:before="93" w:after="120"/>
              <w:ind w:firstLine="440"/>
              <w:jc w:val="center"/>
              <w:rPr>
                <w:rFonts w:eastAsia="Malgun Gothic"/>
                <w:kern w:val="0"/>
                <w:szCs w:val="20"/>
                <w:lang w:eastAsia="ko-KR"/>
              </w:rPr>
            </w:pPr>
            <w:hyperlink r:id="rId30">
              <w:r w:rsidR="008603BB">
                <w:rPr>
                  <w:kern w:val="0"/>
                  <w:szCs w:val="20"/>
                </w:rPr>
                <w:t>nevillechou@google.com</w:t>
              </w:r>
            </w:hyperlink>
          </w:p>
        </w:tc>
      </w:tr>
      <w:tr w:rsidR="001A668F" w14:paraId="182B9CAB" w14:textId="77777777">
        <w:tc>
          <w:tcPr>
            <w:tcW w:w="2124" w:type="dxa"/>
          </w:tcPr>
          <w:p w14:paraId="182B9CA8" w14:textId="77777777" w:rsidR="001A668F" w:rsidRDefault="008603BB">
            <w:pPr>
              <w:spacing w:before="93" w:after="120"/>
              <w:ind w:firstLine="440"/>
              <w:jc w:val="center"/>
              <w:rPr>
                <w:kern w:val="0"/>
                <w:szCs w:val="20"/>
              </w:rPr>
            </w:pPr>
            <w:r>
              <w:rPr>
                <w:kern w:val="0"/>
                <w:szCs w:val="20"/>
              </w:rPr>
              <w:t>Qualcomm</w:t>
            </w:r>
          </w:p>
        </w:tc>
        <w:tc>
          <w:tcPr>
            <w:tcW w:w="2857" w:type="dxa"/>
            <w:vAlign w:val="center"/>
          </w:tcPr>
          <w:p w14:paraId="182B9CA9" w14:textId="77777777" w:rsidR="001A668F" w:rsidRDefault="008603BB">
            <w:pPr>
              <w:spacing w:before="93" w:after="120"/>
              <w:ind w:firstLine="440"/>
              <w:jc w:val="center"/>
              <w:rPr>
                <w:kern w:val="0"/>
                <w:szCs w:val="20"/>
              </w:rPr>
            </w:pPr>
            <w:r>
              <w:rPr>
                <w:kern w:val="0"/>
                <w:szCs w:val="20"/>
              </w:rPr>
              <w:t>Emily Zhang</w:t>
            </w:r>
          </w:p>
        </w:tc>
        <w:tc>
          <w:tcPr>
            <w:tcW w:w="4079" w:type="dxa"/>
            <w:vAlign w:val="center"/>
          </w:tcPr>
          <w:p w14:paraId="182B9CAA" w14:textId="77777777" w:rsidR="001A668F" w:rsidRDefault="008603BB">
            <w:pPr>
              <w:spacing w:before="93" w:after="120"/>
              <w:ind w:firstLine="440"/>
              <w:jc w:val="center"/>
              <w:rPr>
                <w:kern w:val="0"/>
                <w:szCs w:val="20"/>
              </w:rPr>
            </w:pPr>
            <w:r>
              <w:rPr>
                <w:kern w:val="0"/>
                <w:szCs w:val="20"/>
              </w:rPr>
              <w:t>qiaz@qti.qualcomm.com</w:t>
            </w:r>
          </w:p>
        </w:tc>
      </w:tr>
      <w:tr w:rsidR="001A668F" w14:paraId="182B9CB1" w14:textId="77777777">
        <w:tc>
          <w:tcPr>
            <w:tcW w:w="2124" w:type="dxa"/>
          </w:tcPr>
          <w:p w14:paraId="182B9CAC" w14:textId="77777777" w:rsidR="001A668F" w:rsidRDefault="008603BB">
            <w:pPr>
              <w:spacing w:before="93" w:after="120"/>
              <w:ind w:firstLine="440"/>
              <w:jc w:val="center"/>
              <w:rPr>
                <w:kern w:val="0"/>
                <w:szCs w:val="20"/>
              </w:rPr>
            </w:pPr>
            <w:r>
              <w:rPr>
                <w:kern w:val="0"/>
                <w:szCs w:val="20"/>
              </w:rPr>
              <w:t>Nokia/NSB</w:t>
            </w:r>
          </w:p>
        </w:tc>
        <w:tc>
          <w:tcPr>
            <w:tcW w:w="2857" w:type="dxa"/>
            <w:vAlign w:val="center"/>
          </w:tcPr>
          <w:p w14:paraId="182B9CAD" w14:textId="77777777" w:rsidR="001A668F" w:rsidRDefault="008603BB">
            <w:pPr>
              <w:spacing w:before="93" w:after="120"/>
              <w:ind w:firstLine="440"/>
              <w:jc w:val="center"/>
              <w:rPr>
                <w:kern w:val="0"/>
                <w:szCs w:val="20"/>
              </w:rPr>
            </w:pPr>
            <w:r>
              <w:rPr>
                <w:kern w:val="0"/>
                <w:szCs w:val="20"/>
              </w:rPr>
              <w:t>Youngsoo Yuk</w:t>
            </w:r>
          </w:p>
          <w:p w14:paraId="182B9CAE" w14:textId="77777777" w:rsidR="001A668F" w:rsidRDefault="008603BB">
            <w:pPr>
              <w:spacing w:before="93" w:after="120"/>
              <w:ind w:firstLine="440"/>
              <w:jc w:val="center"/>
              <w:rPr>
                <w:kern w:val="0"/>
                <w:szCs w:val="20"/>
              </w:rPr>
            </w:pPr>
            <w:r>
              <w:rPr>
                <w:kern w:val="0"/>
                <w:szCs w:val="20"/>
              </w:rPr>
              <w:t>Nhat-Quang Nhan</w:t>
            </w:r>
          </w:p>
        </w:tc>
        <w:tc>
          <w:tcPr>
            <w:tcW w:w="4079" w:type="dxa"/>
            <w:vAlign w:val="center"/>
          </w:tcPr>
          <w:p w14:paraId="182B9CAF" w14:textId="77777777" w:rsidR="001A668F" w:rsidRDefault="00755CDB">
            <w:pPr>
              <w:spacing w:before="93" w:after="120"/>
              <w:ind w:firstLine="440"/>
              <w:jc w:val="center"/>
              <w:rPr>
                <w:kern w:val="0"/>
                <w:szCs w:val="20"/>
              </w:rPr>
            </w:pPr>
            <w:hyperlink r:id="rId31">
              <w:r w:rsidR="008603BB">
                <w:rPr>
                  <w:rStyle w:val="af2"/>
                  <w:kern w:val="0"/>
                  <w:szCs w:val="20"/>
                </w:rPr>
                <w:t>youngsoo.yuk@nokia.com</w:t>
              </w:r>
            </w:hyperlink>
          </w:p>
          <w:p w14:paraId="182B9CB0" w14:textId="77777777" w:rsidR="001A668F" w:rsidRDefault="00755CDB">
            <w:pPr>
              <w:spacing w:before="93" w:after="120"/>
              <w:ind w:firstLine="440"/>
              <w:jc w:val="center"/>
              <w:rPr>
                <w:kern w:val="0"/>
                <w:szCs w:val="20"/>
              </w:rPr>
            </w:pPr>
            <w:hyperlink r:id="rId32">
              <w:r w:rsidR="008603BB">
                <w:rPr>
                  <w:rStyle w:val="af2"/>
                  <w:kern w:val="0"/>
                  <w:szCs w:val="20"/>
                </w:rPr>
                <w:t>nhat-quang.nhan@nokia.com</w:t>
              </w:r>
            </w:hyperlink>
          </w:p>
        </w:tc>
      </w:tr>
      <w:tr w:rsidR="001A668F" w14:paraId="182B9CB7" w14:textId="77777777">
        <w:tc>
          <w:tcPr>
            <w:tcW w:w="2124" w:type="dxa"/>
          </w:tcPr>
          <w:p w14:paraId="182B9CB2" w14:textId="77777777" w:rsidR="001A668F" w:rsidRDefault="008603BB">
            <w:pPr>
              <w:spacing w:before="93" w:after="120"/>
              <w:ind w:firstLine="440"/>
              <w:jc w:val="center"/>
              <w:rPr>
                <w:kern w:val="0"/>
                <w:szCs w:val="20"/>
              </w:rPr>
            </w:pPr>
            <w:r>
              <w:rPr>
                <w:rFonts w:eastAsia="MS Mincho"/>
                <w:kern w:val="0"/>
                <w:szCs w:val="20"/>
                <w:lang w:eastAsia="ja-JP"/>
              </w:rPr>
              <w:t>NTT DOCOMO</w:t>
            </w:r>
          </w:p>
        </w:tc>
        <w:tc>
          <w:tcPr>
            <w:tcW w:w="2857" w:type="dxa"/>
            <w:vAlign w:val="center"/>
          </w:tcPr>
          <w:p w14:paraId="182B9CB3" w14:textId="77777777" w:rsidR="001A668F" w:rsidRDefault="008603BB">
            <w:pPr>
              <w:spacing w:before="93" w:after="120"/>
              <w:ind w:firstLine="440"/>
              <w:jc w:val="center"/>
              <w:rPr>
                <w:rFonts w:eastAsia="MS Mincho"/>
                <w:kern w:val="0"/>
                <w:szCs w:val="20"/>
                <w:lang w:eastAsia="ja-JP"/>
              </w:rPr>
            </w:pPr>
            <w:r>
              <w:rPr>
                <w:rFonts w:eastAsia="MS Mincho"/>
                <w:kern w:val="0"/>
                <w:szCs w:val="20"/>
                <w:lang w:eastAsia="ja-JP"/>
              </w:rPr>
              <w:t>Hiroki Harada</w:t>
            </w:r>
          </w:p>
          <w:p w14:paraId="182B9CB4" w14:textId="77777777" w:rsidR="001A668F" w:rsidRDefault="008603BB">
            <w:pPr>
              <w:spacing w:before="93" w:after="120"/>
              <w:ind w:firstLine="440"/>
              <w:jc w:val="center"/>
              <w:rPr>
                <w:kern w:val="0"/>
                <w:szCs w:val="20"/>
              </w:rPr>
            </w:pPr>
            <w:r>
              <w:rPr>
                <w:kern w:val="0"/>
                <w:szCs w:val="20"/>
              </w:rPr>
              <w:t>Qiping Pi</w:t>
            </w:r>
          </w:p>
        </w:tc>
        <w:tc>
          <w:tcPr>
            <w:tcW w:w="4079" w:type="dxa"/>
            <w:vAlign w:val="center"/>
          </w:tcPr>
          <w:p w14:paraId="182B9CB5" w14:textId="77777777" w:rsidR="001A668F" w:rsidRDefault="00755CDB">
            <w:pPr>
              <w:spacing w:before="93" w:after="120"/>
              <w:ind w:firstLine="440"/>
              <w:jc w:val="center"/>
              <w:rPr>
                <w:rFonts w:eastAsia="MS Mincho"/>
                <w:kern w:val="0"/>
                <w:szCs w:val="20"/>
                <w:lang w:eastAsia="ja-JP"/>
              </w:rPr>
            </w:pPr>
            <w:hyperlink r:id="rId33">
              <w:r w:rsidR="008603BB">
                <w:rPr>
                  <w:rStyle w:val="af2"/>
                  <w:rFonts w:eastAsia="MS Mincho"/>
                  <w:kern w:val="0"/>
                  <w:szCs w:val="20"/>
                  <w:lang w:eastAsia="ja-JP"/>
                </w:rPr>
                <w:t>hiroki.harada.sv@nttdocomo.com</w:t>
              </w:r>
            </w:hyperlink>
          </w:p>
          <w:p w14:paraId="182B9CB6" w14:textId="77777777" w:rsidR="001A668F" w:rsidRDefault="00755CDB">
            <w:pPr>
              <w:spacing w:before="93" w:after="120"/>
              <w:ind w:firstLine="440"/>
              <w:jc w:val="center"/>
              <w:rPr>
                <w:kern w:val="0"/>
                <w:szCs w:val="20"/>
              </w:rPr>
            </w:pPr>
            <w:hyperlink r:id="rId34">
              <w:r w:rsidR="008603BB">
                <w:rPr>
                  <w:rStyle w:val="af2"/>
                  <w:kern w:val="0"/>
                  <w:szCs w:val="20"/>
                </w:rPr>
                <w:t>piqp@docomolabs-beijing.com.cn</w:t>
              </w:r>
            </w:hyperlink>
          </w:p>
        </w:tc>
      </w:tr>
      <w:tr w:rsidR="001A668F" w14:paraId="182B9CBD" w14:textId="77777777">
        <w:tc>
          <w:tcPr>
            <w:tcW w:w="2124" w:type="dxa"/>
          </w:tcPr>
          <w:p w14:paraId="182B9CB8" w14:textId="77777777" w:rsidR="001A668F" w:rsidRDefault="008603BB">
            <w:pPr>
              <w:spacing w:before="93" w:after="120"/>
              <w:ind w:firstLine="440"/>
              <w:jc w:val="center"/>
              <w:rPr>
                <w:rFonts w:eastAsia="MS Mincho"/>
                <w:kern w:val="0"/>
                <w:szCs w:val="20"/>
                <w:lang w:eastAsia="ja-JP"/>
              </w:rPr>
            </w:pPr>
            <w:r>
              <w:rPr>
                <w:kern w:val="0"/>
                <w:szCs w:val="20"/>
              </w:rPr>
              <w:t>ZTE</w:t>
            </w:r>
          </w:p>
        </w:tc>
        <w:tc>
          <w:tcPr>
            <w:tcW w:w="2857" w:type="dxa"/>
            <w:vAlign w:val="center"/>
          </w:tcPr>
          <w:p w14:paraId="182B9CB9" w14:textId="77777777" w:rsidR="001A668F" w:rsidRDefault="008603BB">
            <w:pPr>
              <w:spacing w:before="93" w:after="120"/>
              <w:ind w:firstLine="440"/>
              <w:jc w:val="center"/>
              <w:rPr>
                <w:kern w:val="0"/>
                <w:szCs w:val="20"/>
              </w:rPr>
            </w:pPr>
            <w:r>
              <w:rPr>
                <w:kern w:val="0"/>
                <w:szCs w:val="20"/>
              </w:rPr>
              <w:t>Shuaihua Kou</w:t>
            </w:r>
          </w:p>
          <w:p w14:paraId="182B9CBA" w14:textId="77777777" w:rsidR="001A668F" w:rsidRDefault="008603BB">
            <w:pPr>
              <w:spacing w:before="93" w:after="120"/>
              <w:ind w:firstLine="440"/>
              <w:jc w:val="center"/>
              <w:rPr>
                <w:rFonts w:eastAsia="MS Mincho"/>
                <w:kern w:val="0"/>
                <w:szCs w:val="20"/>
                <w:lang w:eastAsia="ja-JP"/>
              </w:rPr>
            </w:pPr>
            <w:r>
              <w:rPr>
                <w:kern w:val="0"/>
                <w:szCs w:val="20"/>
              </w:rPr>
              <w:t>Xianghui Han</w:t>
            </w:r>
          </w:p>
        </w:tc>
        <w:tc>
          <w:tcPr>
            <w:tcW w:w="4079" w:type="dxa"/>
            <w:vAlign w:val="center"/>
          </w:tcPr>
          <w:p w14:paraId="182B9CBB" w14:textId="77777777" w:rsidR="001A668F" w:rsidRDefault="008603BB">
            <w:pPr>
              <w:spacing w:before="93" w:after="120"/>
              <w:ind w:firstLine="440"/>
              <w:jc w:val="center"/>
              <w:rPr>
                <w:kern w:val="0"/>
                <w:szCs w:val="20"/>
              </w:rPr>
            </w:pPr>
            <w:r>
              <w:rPr>
                <w:kern w:val="0"/>
                <w:szCs w:val="20"/>
              </w:rPr>
              <w:t>kou.shuaihua@zte.com.con</w:t>
            </w:r>
          </w:p>
          <w:p w14:paraId="182B9CBC" w14:textId="77777777" w:rsidR="001A668F" w:rsidRDefault="008603BB">
            <w:pPr>
              <w:spacing w:before="93" w:after="120"/>
              <w:ind w:firstLine="440"/>
              <w:jc w:val="center"/>
              <w:rPr>
                <w:kern w:val="0"/>
                <w:szCs w:val="20"/>
              </w:rPr>
            </w:pPr>
            <w:r>
              <w:rPr>
                <w:kern w:val="0"/>
                <w:szCs w:val="20"/>
              </w:rPr>
              <w:t>han.xianghui@zte.com.cn</w:t>
            </w:r>
          </w:p>
        </w:tc>
      </w:tr>
      <w:tr w:rsidR="001A668F" w14:paraId="182B9CC1" w14:textId="77777777">
        <w:tc>
          <w:tcPr>
            <w:tcW w:w="2124" w:type="dxa"/>
          </w:tcPr>
          <w:p w14:paraId="182B9CBE" w14:textId="77777777" w:rsidR="001A668F" w:rsidRDefault="008603BB">
            <w:pPr>
              <w:spacing w:before="93" w:after="120"/>
              <w:ind w:firstLine="440"/>
              <w:jc w:val="center"/>
              <w:rPr>
                <w:kern w:val="0"/>
                <w:szCs w:val="20"/>
              </w:rPr>
            </w:pPr>
            <w:r>
              <w:rPr>
                <w:kern w:val="0"/>
                <w:szCs w:val="20"/>
              </w:rPr>
              <w:t>Sharp</w:t>
            </w:r>
          </w:p>
        </w:tc>
        <w:tc>
          <w:tcPr>
            <w:tcW w:w="2857" w:type="dxa"/>
            <w:vAlign w:val="center"/>
          </w:tcPr>
          <w:p w14:paraId="182B9CBF" w14:textId="77777777" w:rsidR="001A668F" w:rsidRDefault="008603BB">
            <w:pPr>
              <w:spacing w:before="93" w:after="120"/>
              <w:ind w:firstLine="440"/>
              <w:jc w:val="center"/>
              <w:rPr>
                <w:kern w:val="0"/>
                <w:szCs w:val="20"/>
              </w:rPr>
            </w:pPr>
            <w:r>
              <w:rPr>
                <w:kern w:val="0"/>
                <w:szCs w:val="20"/>
              </w:rPr>
              <w:t>Majid Ghanbarinejad</w:t>
            </w:r>
          </w:p>
        </w:tc>
        <w:tc>
          <w:tcPr>
            <w:tcW w:w="4079" w:type="dxa"/>
            <w:vAlign w:val="center"/>
          </w:tcPr>
          <w:p w14:paraId="182B9CC0" w14:textId="77777777" w:rsidR="001A668F" w:rsidRDefault="008603BB">
            <w:pPr>
              <w:spacing w:before="93" w:after="120"/>
              <w:ind w:firstLine="440"/>
              <w:jc w:val="center"/>
              <w:rPr>
                <w:kern w:val="0"/>
                <w:szCs w:val="20"/>
              </w:rPr>
            </w:pPr>
            <w:r>
              <w:rPr>
                <w:kern w:val="0"/>
                <w:szCs w:val="20"/>
              </w:rPr>
              <w:t>ghanbarinejadm@sharplabs.com</w:t>
            </w:r>
          </w:p>
        </w:tc>
      </w:tr>
      <w:tr w:rsidR="001A668F" w14:paraId="182B9CC7" w14:textId="77777777">
        <w:tc>
          <w:tcPr>
            <w:tcW w:w="2124" w:type="dxa"/>
          </w:tcPr>
          <w:p w14:paraId="182B9CC2" w14:textId="77777777" w:rsidR="001A668F" w:rsidRDefault="008603BB">
            <w:pPr>
              <w:spacing w:before="93" w:after="120"/>
              <w:ind w:firstLine="440"/>
              <w:jc w:val="center"/>
              <w:rPr>
                <w:kern w:val="0"/>
                <w:szCs w:val="20"/>
              </w:rPr>
            </w:pPr>
            <w:r>
              <w:rPr>
                <w:kern w:val="0"/>
                <w:szCs w:val="20"/>
              </w:rPr>
              <w:lastRenderedPageBreak/>
              <w:t>Tejas Networks</w:t>
            </w:r>
          </w:p>
        </w:tc>
        <w:tc>
          <w:tcPr>
            <w:tcW w:w="2857" w:type="dxa"/>
            <w:vAlign w:val="center"/>
          </w:tcPr>
          <w:p w14:paraId="182B9CC3" w14:textId="77777777" w:rsidR="001A668F" w:rsidRDefault="008603BB">
            <w:pPr>
              <w:spacing w:before="93" w:after="120"/>
              <w:ind w:firstLine="440"/>
              <w:jc w:val="center"/>
              <w:rPr>
                <w:kern w:val="0"/>
                <w:szCs w:val="20"/>
              </w:rPr>
            </w:pPr>
            <w:r>
              <w:rPr>
                <w:kern w:val="0"/>
                <w:szCs w:val="20"/>
              </w:rPr>
              <w:t>Virendra Singh Rajput</w:t>
            </w:r>
          </w:p>
          <w:p w14:paraId="182B9CC4" w14:textId="77777777" w:rsidR="001A668F" w:rsidRDefault="008603BB">
            <w:pPr>
              <w:spacing w:before="93" w:after="120"/>
              <w:ind w:firstLine="440"/>
              <w:jc w:val="center"/>
              <w:rPr>
                <w:kern w:val="0"/>
                <w:szCs w:val="20"/>
              </w:rPr>
            </w:pPr>
            <w:r>
              <w:rPr>
                <w:kern w:val="0"/>
                <w:szCs w:val="20"/>
              </w:rPr>
              <w:t>Shrinivas Bhat</w:t>
            </w:r>
          </w:p>
        </w:tc>
        <w:tc>
          <w:tcPr>
            <w:tcW w:w="4079" w:type="dxa"/>
            <w:vAlign w:val="center"/>
          </w:tcPr>
          <w:p w14:paraId="182B9CC5" w14:textId="77777777" w:rsidR="001A668F" w:rsidRDefault="00755CDB">
            <w:pPr>
              <w:spacing w:before="93" w:after="120"/>
              <w:ind w:firstLine="440"/>
              <w:jc w:val="center"/>
              <w:rPr>
                <w:kern w:val="0"/>
                <w:szCs w:val="20"/>
              </w:rPr>
            </w:pPr>
            <w:hyperlink r:id="rId35">
              <w:r w:rsidR="008603BB">
                <w:rPr>
                  <w:rStyle w:val="af2"/>
                  <w:kern w:val="0"/>
                  <w:szCs w:val="20"/>
                </w:rPr>
                <w:t>virendrar@tejasnetworks.com</w:t>
              </w:r>
            </w:hyperlink>
          </w:p>
          <w:p w14:paraId="182B9CC6" w14:textId="77777777" w:rsidR="001A668F" w:rsidRDefault="00755CDB">
            <w:pPr>
              <w:spacing w:before="93" w:after="120"/>
              <w:ind w:firstLine="440"/>
              <w:jc w:val="center"/>
              <w:rPr>
                <w:kern w:val="0"/>
                <w:szCs w:val="20"/>
              </w:rPr>
            </w:pPr>
            <w:hyperlink r:id="rId36">
              <w:r w:rsidR="008603BB">
                <w:rPr>
                  <w:rStyle w:val="af2"/>
                  <w:kern w:val="0"/>
                  <w:szCs w:val="20"/>
                </w:rPr>
                <w:t>shrinivasb@tejasnetworks.com</w:t>
              </w:r>
            </w:hyperlink>
          </w:p>
        </w:tc>
      </w:tr>
      <w:tr w:rsidR="001A668F" w14:paraId="182B9CCB" w14:textId="77777777">
        <w:tc>
          <w:tcPr>
            <w:tcW w:w="2124" w:type="dxa"/>
          </w:tcPr>
          <w:p w14:paraId="182B9CC8" w14:textId="77777777" w:rsidR="001A668F" w:rsidRDefault="008603BB">
            <w:pPr>
              <w:spacing w:before="93" w:after="120"/>
              <w:ind w:firstLine="440"/>
              <w:jc w:val="center"/>
              <w:rPr>
                <w:kern w:val="0"/>
                <w:szCs w:val="20"/>
              </w:rPr>
            </w:pPr>
            <w:r>
              <w:rPr>
                <w:kern w:val="0"/>
                <w:szCs w:val="20"/>
              </w:rPr>
              <w:t>Samsung</w:t>
            </w:r>
          </w:p>
        </w:tc>
        <w:tc>
          <w:tcPr>
            <w:tcW w:w="2857" w:type="dxa"/>
            <w:vAlign w:val="center"/>
          </w:tcPr>
          <w:p w14:paraId="182B9CC9" w14:textId="77777777" w:rsidR="001A668F" w:rsidRDefault="008603BB">
            <w:pPr>
              <w:spacing w:before="93" w:after="120"/>
              <w:ind w:firstLine="440"/>
              <w:jc w:val="center"/>
              <w:rPr>
                <w:kern w:val="0"/>
                <w:szCs w:val="20"/>
              </w:rPr>
            </w:pPr>
            <w:r>
              <w:rPr>
                <w:kern w:val="0"/>
                <w:szCs w:val="20"/>
              </w:rPr>
              <w:t>Marian Rudolf</w:t>
            </w:r>
          </w:p>
        </w:tc>
        <w:tc>
          <w:tcPr>
            <w:tcW w:w="4079" w:type="dxa"/>
            <w:vAlign w:val="center"/>
          </w:tcPr>
          <w:p w14:paraId="182B9CCA" w14:textId="77777777" w:rsidR="001A668F" w:rsidRDefault="008603BB">
            <w:pPr>
              <w:spacing w:before="93" w:after="120"/>
              <w:ind w:firstLine="440"/>
              <w:jc w:val="center"/>
              <w:rPr>
                <w:kern w:val="0"/>
                <w:szCs w:val="20"/>
              </w:rPr>
            </w:pPr>
            <w:r>
              <w:rPr>
                <w:kern w:val="0"/>
                <w:szCs w:val="20"/>
              </w:rPr>
              <w:t>m.rudolf@samsung.com</w:t>
            </w:r>
          </w:p>
        </w:tc>
      </w:tr>
      <w:tr w:rsidR="001A668F" w14:paraId="182B9CCF" w14:textId="77777777">
        <w:tc>
          <w:tcPr>
            <w:tcW w:w="2124" w:type="dxa"/>
          </w:tcPr>
          <w:p w14:paraId="182B9CCC" w14:textId="77777777" w:rsidR="001A668F" w:rsidRDefault="008603BB">
            <w:pPr>
              <w:spacing w:before="93" w:after="120"/>
              <w:ind w:firstLine="440"/>
              <w:jc w:val="center"/>
              <w:rPr>
                <w:kern w:val="0"/>
                <w:szCs w:val="20"/>
              </w:rPr>
            </w:pPr>
            <w:r>
              <w:rPr>
                <w:kern w:val="0"/>
                <w:szCs w:val="20"/>
              </w:rPr>
              <w:t>Spreadtrum</w:t>
            </w:r>
          </w:p>
        </w:tc>
        <w:tc>
          <w:tcPr>
            <w:tcW w:w="2857" w:type="dxa"/>
            <w:vAlign w:val="center"/>
          </w:tcPr>
          <w:p w14:paraId="182B9CCD" w14:textId="77777777" w:rsidR="001A668F" w:rsidRDefault="008603BB">
            <w:pPr>
              <w:spacing w:before="93" w:after="120"/>
              <w:ind w:firstLine="440"/>
              <w:jc w:val="center"/>
              <w:rPr>
                <w:kern w:val="0"/>
                <w:szCs w:val="20"/>
              </w:rPr>
            </w:pPr>
            <w:r>
              <w:rPr>
                <w:kern w:val="0"/>
                <w:szCs w:val="20"/>
              </w:rPr>
              <w:t>Shuai Zhang</w:t>
            </w:r>
          </w:p>
        </w:tc>
        <w:tc>
          <w:tcPr>
            <w:tcW w:w="4079" w:type="dxa"/>
            <w:vAlign w:val="center"/>
          </w:tcPr>
          <w:p w14:paraId="182B9CCE" w14:textId="77777777" w:rsidR="001A668F" w:rsidRDefault="008603BB">
            <w:pPr>
              <w:spacing w:before="93" w:after="120"/>
              <w:ind w:firstLine="440"/>
              <w:jc w:val="center"/>
              <w:rPr>
                <w:kern w:val="0"/>
                <w:szCs w:val="20"/>
              </w:rPr>
            </w:pPr>
            <w:r>
              <w:rPr>
                <w:kern w:val="0"/>
                <w:szCs w:val="20"/>
              </w:rPr>
              <w:t>shuai.zhang6@unisoc.com</w:t>
            </w:r>
          </w:p>
        </w:tc>
      </w:tr>
      <w:tr w:rsidR="001A668F" w14:paraId="182B9CD3" w14:textId="77777777">
        <w:tc>
          <w:tcPr>
            <w:tcW w:w="2124" w:type="dxa"/>
          </w:tcPr>
          <w:p w14:paraId="182B9CD0" w14:textId="77777777" w:rsidR="001A668F" w:rsidRDefault="008603BB">
            <w:pPr>
              <w:spacing w:before="93" w:after="120"/>
              <w:ind w:firstLine="440"/>
              <w:jc w:val="center"/>
              <w:rPr>
                <w:kern w:val="0"/>
                <w:szCs w:val="20"/>
              </w:rPr>
            </w:pPr>
            <w:r>
              <w:rPr>
                <w:kern w:val="0"/>
                <w:szCs w:val="20"/>
              </w:rPr>
              <w:t>Fraunhofer HHI</w:t>
            </w:r>
          </w:p>
        </w:tc>
        <w:tc>
          <w:tcPr>
            <w:tcW w:w="2857" w:type="dxa"/>
            <w:vAlign w:val="center"/>
          </w:tcPr>
          <w:p w14:paraId="182B9CD1" w14:textId="77777777" w:rsidR="001A668F" w:rsidRDefault="008603BB">
            <w:pPr>
              <w:spacing w:before="93" w:after="120"/>
              <w:ind w:firstLine="440"/>
              <w:jc w:val="center"/>
              <w:rPr>
                <w:kern w:val="0"/>
                <w:szCs w:val="20"/>
              </w:rPr>
            </w:pPr>
            <w:r>
              <w:rPr>
                <w:kern w:val="0"/>
                <w:szCs w:val="20"/>
              </w:rPr>
              <w:t>Priyanka Dey</w:t>
            </w:r>
          </w:p>
        </w:tc>
        <w:tc>
          <w:tcPr>
            <w:tcW w:w="4079" w:type="dxa"/>
            <w:vAlign w:val="center"/>
          </w:tcPr>
          <w:p w14:paraId="182B9CD2" w14:textId="77777777" w:rsidR="001A668F" w:rsidRDefault="008603BB">
            <w:pPr>
              <w:spacing w:before="93" w:after="120"/>
              <w:ind w:firstLine="440"/>
              <w:jc w:val="center"/>
              <w:rPr>
                <w:kern w:val="0"/>
                <w:szCs w:val="20"/>
              </w:rPr>
            </w:pPr>
            <w:r>
              <w:rPr>
                <w:kern w:val="0"/>
                <w:szCs w:val="20"/>
              </w:rPr>
              <w:t>priyanka.dey@hhi.fraunhofer.de</w:t>
            </w:r>
          </w:p>
        </w:tc>
      </w:tr>
    </w:tbl>
    <w:p w14:paraId="182B9CD4" w14:textId="77777777" w:rsidR="001A668F" w:rsidRDefault="001A668F">
      <w:pPr>
        <w:spacing w:before="93"/>
        <w:rPr>
          <w:lang w:eastAsia="en-US"/>
        </w:rPr>
      </w:pPr>
    </w:p>
    <w:p w14:paraId="182B9CD5" w14:textId="77777777" w:rsidR="001A668F" w:rsidRDefault="008603BB">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References</w:t>
      </w:r>
    </w:p>
    <w:p w14:paraId="182B9CD6" w14:textId="77777777" w:rsidR="001A668F" w:rsidRDefault="008603BB">
      <w:pPr>
        <w:spacing w:before="93"/>
      </w:pPr>
      <w:r>
        <w:t>R1-2409376</w:t>
      </w:r>
      <w:r>
        <w:tab/>
        <w:t>Discussion on CLI handling</w:t>
      </w:r>
      <w:r>
        <w:tab/>
        <w:t>New H3C Technologies Co., Ltd.</w:t>
      </w:r>
    </w:p>
    <w:p w14:paraId="182B9CD7" w14:textId="77777777" w:rsidR="001A668F" w:rsidRDefault="008603BB">
      <w:pPr>
        <w:spacing w:before="93"/>
      </w:pPr>
      <w:r>
        <w:t>R1-2409412</w:t>
      </w:r>
      <w:r>
        <w:tab/>
        <w:t>On cross-link interference handling for subband full duplex</w:t>
      </w:r>
      <w:r>
        <w:tab/>
        <w:t>Huawei, HiSilicon</w:t>
      </w:r>
    </w:p>
    <w:p w14:paraId="182B9CD8" w14:textId="77777777" w:rsidR="001A668F" w:rsidRDefault="008603BB">
      <w:pPr>
        <w:spacing w:before="93"/>
      </w:pPr>
      <w:r>
        <w:t>R1-2409454</w:t>
      </w:r>
      <w:r>
        <w:tab/>
        <w:t>Discussion on CLI Handling in SBFD System</w:t>
      </w:r>
      <w:r>
        <w:tab/>
        <w:t>MediaTek Inc.</w:t>
      </w:r>
    </w:p>
    <w:p w14:paraId="182B9CD9" w14:textId="77777777" w:rsidR="001A668F" w:rsidRDefault="008603BB">
      <w:pPr>
        <w:spacing w:before="93"/>
      </w:pPr>
      <w:r>
        <w:t>R1-2409490</w:t>
      </w:r>
      <w:r>
        <w:tab/>
        <w:t>Discussion on CLI handling</w:t>
      </w:r>
      <w:r>
        <w:tab/>
        <w:t>LG Electronics</w:t>
      </w:r>
    </w:p>
    <w:p w14:paraId="182B9CDA" w14:textId="77777777" w:rsidR="001A668F" w:rsidRDefault="008603BB">
      <w:pPr>
        <w:spacing w:before="93"/>
      </w:pPr>
      <w:r>
        <w:t>R1-2409510</w:t>
      </w:r>
      <w:r>
        <w:tab/>
        <w:t>Discussion on CLI handling</w:t>
      </w:r>
      <w:r>
        <w:tab/>
        <w:t>CMCC</w:t>
      </w:r>
    </w:p>
    <w:p w14:paraId="182B9CDB" w14:textId="77777777" w:rsidR="001A668F" w:rsidRDefault="008603BB">
      <w:pPr>
        <w:spacing w:before="93"/>
      </w:pPr>
      <w:r>
        <w:t>R1-2409540</w:t>
      </w:r>
      <w:r>
        <w:tab/>
        <w:t>Discussion on CLI handling for Rel-19 duplex operation</w:t>
      </w:r>
      <w:r>
        <w:tab/>
        <w:t>ZTE Corporation, Sanechips</w:t>
      </w:r>
    </w:p>
    <w:p w14:paraId="182B9CDC" w14:textId="77777777" w:rsidR="001A668F" w:rsidRDefault="008603BB">
      <w:pPr>
        <w:spacing w:before="93"/>
      </w:pPr>
      <w:r>
        <w:t>R1-2409568</w:t>
      </w:r>
      <w:r>
        <w:tab/>
        <w:t>On CLI handling for SBFD operation</w:t>
      </w:r>
      <w:r>
        <w:tab/>
        <w:t>InterDigital, Inc.</w:t>
      </w:r>
    </w:p>
    <w:p w14:paraId="182B9CDD" w14:textId="77777777" w:rsidR="001A668F" w:rsidRDefault="008603BB">
      <w:pPr>
        <w:spacing w:before="93"/>
      </w:pPr>
      <w:r>
        <w:t>R1-2409595</w:t>
      </w:r>
      <w:r>
        <w:tab/>
        <w:t>Cross-link interference handling for SBFD</w:t>
      </w:r>
      <w:r>
        <w:tab/>
        <w:t>Samsung</w:t>
      </w:r>
    </w:p>
    <w:p w14:paraId="182B9CDE" w14:textId="77777777" w:rsidR="001A668F" w:rsidRDefault="008603BB">
      <w:pPr>
        <w:spacing w:before="93"/>
      </w:pPr>
      <w:r>
        <w:t>R1-2409634</w:t>
      </w:r>
      <w:r>
        <w:tab/>
        <w:t>Discussion on CLI handling</w:t>
      </w:r>
      <w:r>
        <w:tab/>
        <w:t>Spreadtrum, UNISOC</w:t>
      </w:r>
    </w:p>
    <w:p w14:paraId="182B9CDF" w14:textId="77777777" w:rsidR="001A668F" w:rsidRDefault="008603BB">
      <w:pPr>
        <w:spacing w:before="93"/>
      </w:pPr>
      <w:r>
        <w:t>R1-2409679</w:t>
      </w:r>
      <w:r>
        <w:tab/>
        <w:t>Discussion on CLI handling for Rel-19 NR duplex</w:t>
      </w:r>
      <w:r>
        <w:tab/>
        <w:t>vivo</w:t>
      </w:r>
    </w:p>
    <w:p w14:paraId="182B9CE0" w14:textId="77777777" w:rsidR="001A668F" w:rsidRDefault="008603BB">
      <w:pPr>
        <w:spacing w:before="93"/>
      </w:pPr>
      <w:r>
        <w:t>R1-2409765</w:t>
      </w:r>
      <w:r>
        <w:tab/>
        <w:t>Discussion on gNB-gNB CLI handling</w:t>
      </w:r>
      <w:r>
        <w:tab/>
        <w:t>Tejas Networks Limited</w:t>
      </w:r>
    </w:p>
    <w:p w14:paraId="182B9CE1" w14:textId="77777777" w:rsidR="001A668F" w:rsidRDefault="008603BB">
      <w:pPr>
        <w:spacing w:before="93"/>
      </w:pPr>
      <w:r>
        <w:t>R1-2409798</w:t>
      </w:r>
      <w:r>
        <w:tab/>
        <w:t>Discussion on CLI handling</w:t>
      </w:r>
      <w:r>
        <w:tab/>
        <w:t>Apple</w:t>
      </w:r>
    </w:p>
    <w:p w14:paraId="182B9CE2" w14:textId="77777777" w:rsidR="001A668F" w:rsidRDefault="008603BB">
      <w:pPr>
        <w:spacing w:before="93"/>
      </w:pPr>
      <w:r>
        <w:t>R1-2409874</w:t>
      </w:r>
      <w:r>
        <w:tab/>
        <w:t>CLI handling for NR duplex operations</w:t>
      </w:r>
      <w:r>
        <w:tab/>
        <w:t>NEC</w:t>
      </w:r>
    </w:p>
    <w:p w14:paraId="182B9CE3" w14:textId="77777777" w:rsidR="001A668F" w:rsidRDefault="008603BB">
      <w:pPr>
        <w:spacing w:before="93"/>
      </w:pPr>
      <w:r>
        <w:t>R1-2409894</w:t>
      </w:r>
      <w:r>
        <w:tab/>
        <w:t>Discussion on CLI handling for SBFD operation</w:t>
      </w:r>
      <w:r>
        <w:tab/>
        <w:t>Xiaomi</w:t>
      </w:r>
    </w:p>
    <w:p w14:paraId="182B9CE4" w14:textId="77777777" w:rsidR="001A668F" w:rsidRDefault="008603BB">
      <w:pPr>
        <w:spacing w:before="93"/>
      </w:pPr>
      <w:r>
        <w:t>R1-2409939</w:t>
      </w:r>
      <w:r>
        <w:tab/>
        <w:t>Discussion on CLI handling for NR duplex evolution</w:t>
      </w:r>
      <w:r>
        <w:tab/>
        <w:t>CATT</w:t>
      </w:r>
    </w:p>
    <w:p w14:paraId="182B9CE5" w14:textId="77777777" w:rsidR="001A668F" w:rsidRDefault="008603BB">
      <w:pPr>
        <w:spacing w:before="93"/>
      </w:pPr>
      <w:r>
        <w:t>R1-2410047</w:t>
      </w:r>
      <w:r>
        <w:tab/>
        <w:t>Discussion on CLI handling</w:t>
      </w:r>
      <w:r>
        <w:tab/>
        <w:t>Panasonic</w:t>
      </w:r>
    </w:p>
    <w:p w14:paraId="182B9CE6" w14:textId="77777777" w:rsidR="001A668F" w:rsidRDefault="008603BB">
      <w:pPr>
        <w:spacing w:before="93"/>
      </w:pPr>
      <w:r>
        <w:t>R1-2410088</w:t>
      </w:r>
      <w:r>
        <w:tab/>
        <w:t>CLI handling in NR duplex operation</w:t>
      </w:r>
      <w:r>
        <w:tab/>
        <w:t>OPPO</w:t>
      </w:r>
    </w:p>
    <w:p w14:paraId="182B9CE7" w14:textId="77777777" w:rsidR="001A668F" w:rsidRDefault="008603BB">
      <w:pPr>
        <w:spacing w:before="93"/>
      </w:pPr>
      <w:r>
        <w:t>R1-2410139</w:t>
      </w:r>
      <w:r>
        <w:tab/>
        <w:t>Cross-link interference handling for duplex evolution</w:t>
      </w:r>
      <w:r>
        <w:tab/>
        <w:t>Nokia, Nokia Shanghai Bell</w:t>
      </w:r>
    </w:p>
    <w:p w14:paraId="182B9CE8" w14:textId="77777777" w:rsidR="001A668F" w:rsidRDefault="008603BB">
      <w:pPr>
        <w:spacing w:before="93"/>
      </w:pPr>
      <w:r>
        <w:t>R1-2410142</w:t>
      </w:r>
      <w:r>
        <w:tab/>
        <w:t>CLI handling</w:t>
      </w:r>
      <w:r>
        <w:tab/>
        <w:t>Ericsson</w:t>
      </w:r>
    </w:p>
    <w:p w14:paraId="182B9CE9" w14:textId="77777777" w:rsidR="001A668F" w:rsidRDefault="008603BB">
      <w:pPr>
        <w:spacing w:before="93"/>
      </w:pPr>
      <w:r>
        <w:t>R1-2410224</w:t>
      </w:r>
      <w:r>
        <w:tab/>
        <w:t>SBFD CLI Handling</w:t>
      </w:r>
      <w:r>
        <w:tab/>
        <w:t>Sony</w:t>
      </w:r>
    </w:p>
    <w:p w14:paraId="182B9CEA" w14:textId="77777777" w:rsidR="001A668F" w:rsidRDefault="008603BB">
      <w:pPr>
        <w:spacing w:before="93"/>
      </w:pPr>
      <w:r>
        <w:t>R1-2410266</w:t>
      </w:r>
      <w:r>
        <w:tab/>
        <w:t>Discussion on CLI handling for SBFD operation</w:t>
      </w:r>
      <w:r>
        <w:tab/>
        <w:t>ETRI</w:t>
      </w:r>
    </w:p>
    <w:p w14:paraId="182B9CEB" w14:textId="77777777" w:rsidR="001A668F" w:rsidRDefault="008603BB">
      <w:pPr>
        <w:spacing w:before="93"/>
      </w:pPr>
      <w:r>
        <w:t>R1-2410325</w:t>
      </w:r>
      <w:r>
        <w:tab/>
        <w:t>On the gNB-to-gNB CLI and the UE-to-UE CLI handling</w:t>
      </w:r>
      <w:r>
        <w:tab/>
        <w:t>Google Ireland Limited</w:t>
      </w:r>
    </w:p>
    <w:p w14:paraId="182B9CEC" w14:textId="77777777" w:rsidR="001A668F" w:rsidRDefault="008603BB">
      <w:pPr>
        <w:spacing w:before="93"/>
      </w:pPr>
      <w:r>
        <w:t>R1-2410387</w:t>
      </w:r>
      <w:r>
        <w:tab/>
        <w:t>Discussion on CLI handling</w:t>
      </w:r>
      <w:r>
        <w:tab/>
        <w:t>NTT DOCOMO, INC.</w:t>
      </w:r>
    </w:p>
    <w:p w14:paraId="182B9CED" w14:textId="77777777" w:rsidR="001A668F" w:rsidRDefault="008603BB">
      <w:pPr>
        <w:spacing w:before="93"/>
      </w:pPr>
      <w:r>
        <w:t>R1-2410433</w:t>
      </w:r>
      <w:r>
        <w:tab/>
        <w:t>Views on uplink resource muting</w:t>
      </w:r>
      <w:r>
        <w:tab/>
        <w:t>SHARP Corporation</w:t>
      </w:r>
    </w:p>
    <w:p w14:paraId="182B9CEE" w14:textId="77777777" w:rsidR="001A668F" w:rsidRDefault="008603BB">
      <w:pPr>
        <w:spacing w:before="93"/>
      </w:pPr>
      <w:r>
        <w:t>R1-2410476</w:t>
      </w:r>
      <w:r>
        <w:tab/>
        <w:t>Enhancements for CLI handling</w:t>
      </w:r>
      <w:r>
        <w:tab/>
        <w:t>Qualcomm Incorporated</w:t>
      </w:r>
    </w:p>
    <w:p w14:paraId="182B9CEF" w14:textId="77777777" w:rsidR="001A668F" w:rsidRDefault="008603BB">
      <w:pPr>
        <w:spacing w:before="93"/>
      </w:pPr>
      <w:r>
        <w:t>R1-2410576</w:t>
      </w:r>
      <w:r>
        <w:tab/>
        <w:t>Discussion on CLI handling</w:t>
      </w:r>
      <w:r>
        <w:tab/>
        <w:t>CEWiT</w:t>
      </w:r>
    </w:p>
    <w:p w14:paraId="182B9CF0" w14:textId="77777777" w:rsidR="001A668F" w:rsidRDefault="008603BB">
      <w:pPr>
        <w:spacing w:before="93"/>
      </w:pPr>
      <w:r>
        <w:t>R1-2409493</w:t>
      </w:r>
      <w:r>
        <w:tab/>
        <w:t>Discussion on RAN4 LS on the scenarios of UE-to-UE CLI measurement report in SBFD operation</w:t>
      </w:r>
      <w:r>
        <w:tab/>
        <w:t>CMCC</w:t>
      </w:r>
    </w:p>
    <w:p w14:paraId="182B9CF1" w14:textId="77777777" w:rsidR="001A668F" w:rsidRDefault="008603BB">
      <w:pPr>
        <w:spacing w:before="93"/>
      </w:pPr>
      <w:r>
        <w:t>R1-2409537</w:t>
      </w:r>
      <w:r>
        <w:tab/>
        <w:t>Draft reply LS on the scenarios of UE-to-UE CLI measurement report in SBFD operation</w:t>
      </w:r>
      <w:r>
        <w:tab/>
        <w:t>ZTE Corporation, Sanechips</w:t>
      </w:r>
    </w:p>
    <w:p w14:paraId="182B9CF2" w14:textId="77777777" w:rsidR="001A668F" w:rsidRDefault="008603BB">
      <w:pPr>
        <w:spacing w:before="93"/>
      </w:pPr>
      <w:r>
        <w:t>R1-2409623</w:t>
      </w:r>
      <w:r>
        <w:tab/>
        <w:t>Discussion on LS on the scenarios of UE-to-UE CLI measurement report in SBFD operation</w:t>
      </w:r>
      <w:r>
        <w:tab/>
        <w:t>Spreadtrum, UNISOC</w:t>
      </w:r>
    </w:p>
    <w:p w14:paraId="182B9CF3" w14:textId="77777777" w:rsidR="001A668F" w:rsidRDefault="008603BB">
      <w:pPr>
        <w:spacing w:before="93"/>
      </w:pPr>
      <w:r>
        <w:t>R1-2409657</w:t>
      </w:r>
      <w:r>
        <w:tab/>
        <w:t>Discussion on the scenarios of UE-to-UE CLI measurement report in SBFD operation</w:t>
      </w:r>
      <w:r>
        <w:tab/>
        <w:t>vivo</w:t>
      </w:r>
    </w:p>
    <w:p w14:paraId="182B9CF4" w14:textId="77777777" w:rsidR="001A668F" w:rsidRDefault="008603BB">
      <w:pPr>
        <w:spacing w:before="93"/>
      </w:pPr>
      <w:r>
        <w:lastRenderedPageBreak/>
        <w:t>R1-2409658</w:t>
      </w:r>
      <w:r>
        <w:tab/>
        <w:t>Draft reply LS on the scenarios of UE-to-UE CLI measurement report in SBFD operation</w:t>
      </w:r>
      <w:r>
        <w:tab/>
        <w:t>vivo</w:t>
      </w:r>
    </w:p>
    <w:p w14:paraId="182B9CF5" w14:textId="77777777" w:rsidR="001A668F" w:rsidRDefault="008603BB">
      <w:pPr>
        <w:spacing w:before="93"/>
      </w:pPr>
      <w:r>
        <w:t>R1-2409913</w:t>
      </w:r>
      <w:r>
        <w:tab/>
        <w:t>Draft reply LS on the scenarios of UE-to-UE CLI measurement report in SBFD operation</w:t>
      </w:r>
      <w:r>
        <w:tab/>
        <w:t>CATT</w:t>
      </w:r>
    </w:p>
    <w:p w14:paraId="182B9CF6" w14:textId="77777777" w:rsidR="001A668F" w:rsidRDefault="008603BB">
      <w:pPr>
        <w:spacing w:before="93"/>
      </w:pPr>
      <w:r>
        <w:t>R1-2410089</w:t>
      </w:r>
      <w:r>
        <w:tab/>
        <w:t>Discussion of RAN4 LS on UE-to-UE CLI scenario</w:t>
      </w:r>
      <w:r>
        <w:tab/>
        <w:t>OPPO</w:t>
      </w:r>
    </w:p>
    <w:p w14:paraId="182B9CF7" w14:textId="77777777" w:rsidR="001A668F" w:rsidRDefault="008603BB">
      <w:pPr>
        <w:spacing w:before="93"/>
      </w:pPr>
      <w:r>
        <w:t>R1-2410143</w:t>
      </w:r>
      <w:r>
        <w:tab/>
        <w:t>Discussion on LS from RAN4 on the scenarios of UE-to-UE CLI measurement report in SBFD operation</w:t>
      </w:r>
      <w:r>
        <w:tab/>
        <w:t>Ericsson</w:t>
      </w:r>
    </w:p>
    <w:p w14:paraId="182B9CF8" w14:textId="77777777" w:rsidR="001A668F" w:rsidRDefault="008603BB">
      <w:pPr>
        <w:spacing w:before="93"/>
      </w:pPr>
      <w:r>
        <w:t>R1-2410460</w:t>
      </w:r>
      <w:r>
        <w:tab/>
        <w:t>Draft Reply LS on the scenarios of UE-to-UE CLI measurement report in SBFD operation</w:t>
      </w:r>
      <w:r>
        <w:tab/>
        <w:t>Qualcomm Incorporated</w:t>
      </w:r>
    </w:p>
    <w:p w14:paraId="182B9CF9" w14:textId="77777777" w:rsidR="001A668F" w:rsidRDefault="008603BB">
      <w:pPr>
        <w:spacing w:before="93"/>
      </w:pPr>
      <w:r>
        <w:t>R1-2410611</w:t>
      </w:r>
      <w:r>
        <w:tab/>
        <w:t>Discussion on RAN4 LS on the scenarios of UE-to-UE CLI measurement report in SBFD operation</w:t>
      </w:r>
      <w:r>
        <w:tab/>
        <w:t>Huawei, HiSilicon</w:t>
      </w:r>
    </w:p>
    <w:p w14:paraId="182B9CFA" w14:textId="77777777" w:rsidR="001A668F" w:rsidRDefault="001A668F">
      <w:pPr>
        <w:spacing w:before="93"/>
      </w:pPr>
    </w:p>
    <w:p w14:paraId="182B9CFB" w14:textId="77777777" w:rsidR="001A668F" w:rsidRDefault="008603BB">
      <w:pPr>
        <w:widowControl/>
        <w:snapToGrid/>
        <w:spacing w:before="0" w:line="240" w:lineRule="auto"/>
        <w:jc w:val="left"/>
      </w:pPr>
      <w:r>
        <w:br w:type="page"/>
      </w:r>
    </w:p>
    <w:p w14:paraId="182B9CFC" w14:textId="77777777" w:rsidR="001A668F" w:rsidRDefault="001A668F">
      <w:pPr>
        <w:spacing w:before="93"/>
      </w:pPr>
    </w:p>
    <w:p w14:paraId="182B9CFD" w14:textId="77777777" w:rsidR="001A668F" w:rsidRDefault="008603BB">
      <w:pPr>
        <w:spacing w:before="93" w:after="93" w:line="240" w:lineRule="auto"/>
        <w:outlineLvl w:val="0"/>
        <w:rPr>
          <w:rFonts w:eastAsia="宋体" w:cs="Times New Roman"/>
          <w:b/>
          <w:bCs/>
          <w:kern w:val="0"/>
          <w:sz w:val="28"/>
          <w:szCs w:val="28"/>
          <w:lang w:eastAsia="en-US"/>
        </w:rPr>
      </w:pPr>
      <w:r>
        <w:rPr>
          <w:rFonts w:eastAsia="宋体" w:cs="Times New Roman"/>
          <w:b/>
          <w:bCs/>
          <w:kern w:val="0"/>
          <w:sz w:val="28"/>
          <w:szCs w:val="28"/>
          <w:lang w:eastAsia="en-US"/>
        </w:rPr>
        <w:t>Appendix: Agreements</w:t>
      </w:r>
    </w:p>
    <w:p w14:paraId="182B9CFE" w14:textId="77777777" w:rsidR="001A668F" w:rsidRDefault="008603BB">
      <w:pPr>
        <w:pStyle w:val="2"/>
        <w:numPr>
          <w:ilvl w:val="0"/>
          <w:numId w:val="0"/>
        </w:numPr>
        <w:snapToGrid w:val="0"/>
        <w:spacing w:before="120" w:after="120"/>
        <w:ind w:left="578" w:hanging="578"/>
        <w:rPr>
          <w:i w:val="0"/>
          <w:iCs w:val="0"/>
          <w:lang w:val="en-US"/>
        </w:rPr>
      </w:pPr>
      <w:r>
        <w:rPr>
          <w:i w:val="0"/>
          <w:iCs w:val="0"/>
          <w:lang w:val="en-US"/>
        </w:rPr>
        <w:t>RAN1#116</w:t>
      </w:r>
    </w:p>
    <w:p w14:paraId="182B9CFF" w14:textId="77777777" w:rsidR="001A668F" w:rsidRDefault="008603BB">
      <w:pPr>
        <w:spacing w:before="0" w:line="240" w:lineRule="auto"/>
      </w:pPr>
      <w:r>
        <w:rPr>
          <w:b/>
        </w:rPr>
        <w:t>Conclusion</w:t>
      </w:r>
    </w:p>
    <w:p w14:paraId="182B9D00" w14:textId="77777777" w:rsidR="001A668F" w:rsidRDefault="008603BB">
      <w:pPr>
        <w:spacing w:before="0" w:line="240" w:lineRule="auto"/>
      </w:pPr>
      <w:r>
        <w:t>For the down-selection of gNB-to-gNB co-channel CLI handling schemes and UE-to-UE co-channel CLI handling schemes, at least the following aspects should be considered:</w:t>
      </w:r>
    </w:p>
    <w:p w14:paraId="182B9D01" w14:textId="77777777" w:rsidR="001A668F" w:rsidRDefault="008603BB">
      <w:pPr>
        <w:pStyle w:val="aff"/>
        <w:numPr>
          <w:ilvl w:val="0"/>
          <w:numId w:val="10"/>
        </w:numPr>
        <w:spacing w:before="0" w:line="240" w:lineRule="auto"/>
      </w:pPr>
      <w:r>
        <w:t xml:space="preserve">Applicable scenario, performance benefits </w:t>
      </w:r>
      <w:r>
        <w:rPr>
          <w:rFonts w:eastAsia="Times New Roman" w:cs="宋体"/>
        </w:rPr>
        <w:t>based on analysis</w:t>
      </w:r>
      <w:r>
        <w:t xml:space="preserve"> and/or demonstrated by evaluations for SBFD</w:t>
      </w:r>
    </w:p>
    <w:p w14:paraId="182B9D02" w14:textId="77777777" w:rsidR="001A668F" w:rsidRDefault="008603BB">
      <w:pPr>
        <w:pStyle w:val="aff"/>
        <w:numPr>
          <w:ilvl w:val="1"/>
          <w:numId w:val="10"/>
        </w:numPr>
        <w:spacing w:before="0" w:line="240" w:lineRule="auto"/>
      </w:pPr>
      <w:r>
        <w:t>Note: Companies are encouraged to provide more simulation results for SBFD to RAN1#116bis based on the simulation assumptions agreed during the SI.</w:t>
      </w:r>
    </w:p>
    <w:p w14:paraId="182B9D03" w14:textId="77777777" w:rsidR="001A668F" w:rsidRDefault="008603BB">
      <w:pPr>
        <w:pStyle w:val="aff"/>
        <w:numPr>
          <w:ilvl w:val="0"/>
          <w:numId w:val="10"/>
        </w:numPr>
        <w:spacing w:before="0" w:line="240" w:lineRule="auto"/>
      </w:pPr>
      <w:r>
        <w:t>Specification impact in RAN1 and RAN3.</w:t>
      </w:r>
    </w:p>
    <w:p w14:paraId="182B9D04" w14:textId="77777777" w:rsidR="001A668F" w:rsidRDefault="008603BB">
      <w:pPr>
        <w:pStyle w:val="aff"/>
        <w:numPr>
          <w:ilvl w:val="0"/>
          <w:numId w:val="10"/>
        </w:numPr>
        <w:spacing w:before="0" w:line="240" w:lineRule="auto"/>
      </w:pPr>
      <w:r>
        <w:t>gNB/UE implementation complexity.</w:t>
      </w:r>
    </w:p>
    <w:p w14:paraId="182B9D05" w14:textId="77777777" w:rsidR="001A668F" w:rsidRDefault="008603BB">
      <w:pPr>
        <w:pStyle w:val="aff"/>
        <w:numPr>
          <w:ilvl w:val="0"/>
          <w:numId w:val="10"/>
        </w:numPr>
        <w:spacing w:before="0" w:line="240" w:lineRule="auto"/>
      </w:pPr>
      <w:r>
        <w:t>Operational details of the scheme including feasibility and practicability.</w:t>
      </w:r>
    </w:p>
    <w:p w14:paraId="182B9D06" w14:textId="77777777" w:rsidR="001A668F" w:rsidRDefault="001A668F">
      <w:pPr>
        <w:spacing w:before="0" w:line="240" w:lineRule="auto"/>
        <w:rPr>
          <w:iCs/>
        </w:rPr>
      </w:pPr>
    </w:p>
    <w:p w14:paraId="182B9D07" w14:textId="77777777" w:rsidR="001A668F" w:rsidRDefault="008603BB">
      <w:pPr>
        <w:spacing w:before="0" w:line="240" w:lineRule="auto"/>
        <w:rPr>
          <w:rFonts w:eastAsia="宋体"/>
          <w:b/>
          <w:bCs/>
          <w:szCs w:val="28"/>
          <w:highlight w:val="green"/>
        </w:rPr>
      </w:pPr>
      <w:r>
        <w:rPr>
          <w:rFonts w:eastAsia="宋体"/>
          <w:b/>
          <w:bCs/>
          <w:szCs w:val="28"/>
          <w:highlight w:val="green"/>
        </w:rPr>
        <w:t>Agreement</w:t>
      </w:r>
    </w:p>
    <w:p w14:paraId="182B9D08" w14:textId="77777777" w:rsidR="001A668F" w:rsidRDefault="008603BB">
      <w:pPr>
        <w:spacing w:before="0" w:line="240" w:lineRule="auto"/>
        <w:rPr>
          <w:rFonts w:eastAsia="宋体"/>
          <w:bCs/>
          <w:szCs w:val="28"/>
        </w:rPr>
      </w:pPr>
      <w:r>
        <w:rPr>
          <w:rFonts w:eastAsia="宋体"/>
          <w:bCs/>
          <w:szCs w:val="28"/>
        </w:rPr>
        <w:t>Consider the following candidate gNB-to-gNB co-channel CLI handling schemes for further down-selection</w:t>
      </w:r>
    </w:p>
    <w:p w14:paraId="182B9D09" w14:textId="77777777" w:rsidR="001A668F" w:rsidRDefault="008603BB">
      <w:pPr>
        <w:pStyle w:val="aff"/>
        <w:numPr>
          <w:ilvl w:val="0"/>
          <w:numId w:val="10"/>
        </w:numPr>
        <w:spacing w:before="0" w:line="240" w:lineRule="auto"/>
        <w:rPr>
          <w:rFonts w:eastAsia="宋体"/>
          <w:bCs/>
          <w:szCs w:val="28"/>
        </w:rPr>
      </w:pPr>
      <w:r>
        <w:rPr>
          <w:rFonts w:eastAsia="宋体"/>
          <w:bCs/>
          <w:szCs w:val="28"/>
        </w:rPr>
        <w:t>gNB-to-gNB co-channel CLI and/or channel measurements</w:t>
      </w:r>
    </w:p>
    <w:p w14:paraId="182B9D0A" w14:textId="77777777" w:rsidR="001A668F" w:rsidRDefault="008603BB">
      <w:pPr>
        <w:pStyle w:val="aff"/>
        <w:numPr>
          <w:ilvl w:val="0"/>
          <w:numId w:val="10"/>
        </w:numPr>
        <w:spacing w:before="0" w:line="240" w:lineRule="auto"/>
        <w:rPr>
          <w:rFonts w:eastAsia="宋体"/>
          <w:bCs/>
          <w:szCs w:val="28"/>
        </w:rPr>
      </w:pPr>
      <w:r>
        <w:rPr>
          <w:rFonts w:eastAsia="宋体"/>
          <w:bCs/>
          <w:szCs w:val="28"/>
        </w:rPr>
        <w:t xml:space="preserve">Spatial </w:t>
      </w:r>
      <w:proofErr w:type="gramStart"/>
      <w:r>
        <w:rPr>
          <w:rFonts w:eastAsia="宋体"/>
          <w:bCs/>
          <w:szCs w:val="28"/>
        </w:rPr>
        <w:t>domain based</w:t>
      </w:r>
      <w:proofErr w:type="gramEnd"/>
      <w:r>
        <w:rPr>
          <w:rFonts w:eastAsia="宋体"/>
          <w:bCs/>
          <w:szCs w:val="28"/>
        </w:rPr>
        <w:t xml:space="preserve"> schemes</w:t>
      </w:r>
      <w:r>
        <w:rPr>
          <w:rFonts w:eastAsia="宋体"/>
          <w:bCs/>
          <w:szCs w:val="28"/>
        </w:rPr>
        <w:tab/>
      </w:r>
    </w:p>
    <w:p w14:paraId="182B9D0B" w14:textId="77777777" w:rsidR="001A668F" w:rsidRDefault="008603BB">
      <w:pPr>
        <w:pStyle w:val="aff"/>
        <w:numPr>
          <w:ilvl w:val="1"/>
          <w:numId w:val="10"/>
        </w:numPr>
        <w:spacing w:before="0" w:line="240" w:lineRule="auto"/>
        <w:rPr>
          <w:rFonts w:eastAsia="宋体"/>
          <w:bCs/>
          <w:szCs w:val="28"/>
        </w:rPr>
      </w:pPr>
      <w:r>
        <w:rPr>
          <w:rFonts w:eastAsia="宋体"/>
          <w:bCs/>
          <w:szCs w:val="28"/>
        </w:rPr>
        <w:t>Beam nulling</w:t>
      </w:r>
    </w:p>
    <w:p w14:paraId="182B9D0C" w14:textId="77777777" w:rsidR="001A668F" w:rsidRDefault="008603BB">
      <w:pPr>
        <w:pStyle w:val="aff"/>
        <w:numPr>
          <w:ilvl w:val="1"/>
          <w:numId w:val="10"/>
        </w:numPr>
        <w:spacing w:before="0" w:line="240" w:lineRule="auto"/>
        <w:rPr>
          <w:rFonts w:eastAsia="宋体"/>
          <w:bCs/>
          <w:szCs w:val="28"/>
        </w:rPr>
      </w:pPr>
      <w:r>
        <w:rPr>
          <w:rFonts w:eastAsia="宋体"/>
          <w:bCs/>
          <w:szCs w:val="28"/>
        </w:rPr>
        <w:t>Beam pairing</w:t>
      </w:r>
    </w:p>
    <w:p w14:paraId="182B9D0D" w14:textId="77777777" w:rsidR="001A668F" w:rsidRDefault="008603BB">
      <w:pPr>
        <w:pStyle w:val="aff"/>
        <w:numPr>
          <w:ilvl w:val="0"/>
          <w:numId w:val="10"/>
        </w:numPr>
        <w:spacing w:before="0" w:line="240" w:lineRule="auto"/>
        <w:rPr>
          <w:rFonts w:eastAsia="宋体"/>
          <w:bCs/>
          <w:szCs w:val="28"/>
        </w:rPr>
      </w:pPr>
      <w:r>
        <w:rPr>
          <w:rFonts w:eastAsia="宋体"/>
          <w:bCs/>
          <w:szCs w:val="28"/>
        </w:rPr>
        <w:t>Coordinated scheduling in time and/or frequency</w:t>
      </w:r>
    </w:p>
    <w:p w14:paraId="182B9D0E" w14:textId="77777777" w:rsidR="001A668F" w:rsidRDefault="008603BB">
      <w:pPr>
        <w:pStyle w:val="aff"/>
        <w:numPr>
          <w:ilvl w:val="0"/>
          <w:numId w:val="10"/>
        </w:numPr>
        <w:spacing w:before="0" w:line="240" w:lineRule="auto"/>
        <w:rPr>
          <w:rFonts w:eastAsia="宋体"/>
          <w:bCs/>
          <w:szCs w:val="28"/>
        </w:rPr>
      </w:pPr>
      <w:r>
        <w:rPr>
          <w:rFonts w:eastAsia="宋体"/>
          <w:bCs/>
          <w:szCs w:val="28"/>
        </w:rPr>
        <w:t xml:space="preserve">Power </w:t>
      </w:r>
      <w:proofErr w:type="gramStart"/>
      <w:r>
        <w:rPr>
          <w:rFonts w:eastAsia="宋体"/>
          <w:bCs/>
          <w:szCs w:val="28"/>
        </w:rPr>
        <w:t>control based</w:t>
      </w:r>
      <w:proofErr w:type="gramEnd"/>
      <w:r>
        <w:rPr>
          <w:rFonts w:eastAsia="宋体"/>
          <w:bCs/>
          <w:szCs w:val="28"/>
        </w:rPr>
        <w:t xml:space="preserve"> schemes</w:t>
      </w:r>
      <w:r>
        <w:rPr>
          <w:rFonts w:eastAsia="宋体"/>
          <w:bCs/>
          <w:szCs w:val="28"/>
        </w:rPr>
        <w:tab/>
      </w:r>
    </w:p>
    <w:p w14:paraId="182B9D0F" w14:textId="77777777" w:rsidR="001A668F" w:rsidRDefault="008603BB">
      <w:pPr>
        <w:pStyle w:val="aff"/>
        <w:numPr>
          <w:ilvl w:val="1"/>
          <w:numId w:val="10"/>
        </w:numPr>
        <w:spacing w:before="0" w:line="240" w:lineRule="auto"/>
        <w:rPr>
          <w:rFonts w:eastAsia="宋体"/>
          <w:bCs/>
          <w:szCs w:val="28"/>
        </w:rPr>
      </w:pPr>
      <w:r>
        <w:rPr>
          <w:rFonts w:eastAsia="宋体"/>
          <w:bCs/>
          <w:szCs w:val="28"/>
        </w:rPr>
        <w:t>gNB Tx power control</w:t>
      </w:r>
    </w:p>
    <w:p w14:paraId="182B9D10" w14:textId="77777777" w:rsidR="001A668F" w:rsidRDefault="008603BB">
      <w:pPr>
        <w:pStyle w:val="aff"/>
        <w:numPr>
          <w:ilvl w:val="1"/>
          <w:numId w:val="10"/>
        </w:numPr>
        <w:spacing w:before="0" w:line="240" w:lineRule="auto"/>
        <w:rPr>
          <w:rFonts w:eastAsia="宋体"/>
          <w:bCs/>
          <w:szCs w:val="28"/>
        </w:rPr>
      </w:pPr>
      <w:r>
        <w:rPr>
          <w:rFonts w:eastAsia="宋体"/>
          <w:bCs/>
          <w:szCs w:val="28"/>
        </w:rPr>
        <w:t>UE Tx power control</w:t>
      </w:r>
    </w:p>
    <w:p w14:paraId="182B9D11" w14:textId="77777777" w:rsidR="001A668F" w:rsidRDefault="008603BB">
      <w:pPr>
        <w:spacing w:before="0" w:line="240" w:lineRule="auto"/>
        <w:rPr>
          <w:rFonts w:eastAsia="宋体"/>
          <w:bCs/>
          <w:szCs w:val="28"/>
        </w:rPr>
      </w:pPr>
      <w:r>
        <w:rPr>
          <w:rFonts w:eastAsia="宋体"/>
          <w:bCs/>
          <w:szCs w:val="28"/>
        </w:rPr>
        <w:t>Note: gNB-to-gNB co-channel CLI and/or channel measurements can be the enablers for some of the above CLI handling schemes.</w:t>
      </w:r>
    </w:p>
    <w:p w14:paraId="182B9D12" w14:textId="77777777" w:rsidR="001A668F" w:rsidRDefault="001A668F">
      <w:pPr>
        <w:spacing w:before="0" w:line="240" w:lineRule="auto"/>
      </w:pPr>
    </w:p>
    <w:p w14:paraId="182B9D13" w14:textId="77777777" w:rsidR="001A668F" w:rsidRDefault="008603BB">
      <w:pPr>
        <w:spacing w:before="0" w:line="240" w:lineRule="auto"/>
        <w:rPr>
          <w:rFonts w:eastAsia="宋体"/>
          <w:b/>
          <w:bCs/>
          <w:szCs w:val="28"/>
          <w:highlight w:val="green"/>
        </w:rPr>
      </w:pPr>
      <w:r>
        <w:rPr>
          <w:rFonts w:eastAsia="宋体"/>
          <w:b/>
          <w:bCs/>
          <w:szCs w:val="28"/>
          <w:highlight w:val="green"/>
        </w:rPr>
        <w:t>Agreement</w:t>
      </w:r>
    </w:p>
    <w:p w14:paraId="182B9D14" w14:textId="77777777" w:rsidR="001A668F" w:rsidRDefault="008603BB">
      <w:pPr>
        <w:spacing w:before="0" w:line="240" w:lineRule="auto"/>
        <w:rPr>
          <w:rFonts w:eastAsia="宋体"/>
          <w:bCs/>
          <w:szCs w:val="28"/>
        </w:rPr>
      </w:pPr>
      <w:r>
        <w:rPr>
          <w:rFonts w:eastAsia="宋体"/>
          <w:bCs/>
          <w:szCs w:val="28"/>
        </w:rPr>
        <w:t>Consider the following candidate UE-to-UE co-channel CLI handling schemes for further down-selection</w:t>
      </w:r>
    </w:p>
    <w:p w14:paraId="182B9D15" w14:textId="77777777" w:rsidR="001A668F" w:rsidRDefault="008603BB">
      <w:pPr>
        <w:pStyle w:val="aff"/>
        <w:numPr>
          <w:ilvl w:val="0"/>
          <w:numId w:val="10"/>
        </w:numPr>
        <w:spacing w:before="0" w:line="240" w:lineRule="auto"/>
        <w:rPr>
          <w:rFonts w:eastAsia="宋体"/>
          <w:bCs/>
          <w:szCs w:val="28"/>
        </w:rPr>
      </w:pPr>
      <w:r>
        <w:rPr>
          <w:rFonts w:eastAsia="宋体"/>
          <w:bCs/>
          <w:szCs w:val="28"/>
        </w:rPr>
        <w:t>UE-to-UE co-channel CLI measurement and reporting</w:t>
      </w:r>
    </w:p>
    <w:p w14:paraId="182B9D16" w14:textId="77777777" w:rsidR="001A668F" w:rsidRDefault="008603BB">
      <w:pPr>
        <w:pStyle w:val="aff"/>
        <w:numPr>
          <w:ilvl w:val="0"/>
          <w:numId w:val="10"/>
        </w:numPr>
        <w:spacing w:before="0" w:line="240" w:lineRule="auto"/>
        <w:rPr>
          <w:rFonts w:eastAsia="宋体"/>
          <w:bCs/>
          <w:szCs w:val="28"/>
        </w:rPr>
      </w:pPr>
      <w:r>
        <w:rPr>
          <w:rFonts w:eastAsia="宋体"/>
          <w:bCs/>
          <w:szCs w:val="28"/>
        </w:rPr>
        <w:t>Coordinated scheduling in time and/or frequency</w:t>
      </w:r>
    </w:p>
    <w:p w14:paraId="182B9D17" w14:textId="77777777" w:rsidR="001A668F" w:rsidRDefault="008603BB">
      <w:pPr>
        <w:pStyle w:val="aff"/>
        <w:numPr>
          <w:ilvl w:val="0"/>
          <w:numId w:val="10"/>
        </w:numPr>
        <w:spacing w:before="0" w:line="240" w:lineRule="auto"/>
        <w:rPr>
          <w:rFonts w:eastAsia="宋体"/>
          <w:bCs/>
          <w:szCs w:val="28"/>
        </w:rPr>
      </w:pPr>
      <w:r>
        <w:rPr>
          <w:rFonts w:eastAsia="宋体"/>
          <w:bCs/>
          <w:szCs w:val="28"/>
        </w:rPr>
        <w:t xml:space="preserve">Spatial </w:t>
      </w:r>
      <w:proofErr w:type="gramStart"/>
      <w:r>
        <w:rPr>
          <w:rFonts w:eastAsia="宋体"/>
          <w:bCs/>
          <w:szCs w:val="28"/>
        </w:rPr>
        <w:t>domain based</w:t>
      </w:r>
      <w:proofErr w:type="gramEnd"/>
      <w:r>
        <w:rPr>
          <w:rFonts w:eastAsia="宋体"/>
          <w:bCs/>
          <w:szCs w:val="28"/>
        </w:rPr>
        <w:t xml:space="preserve"> schemes</w:t>
      </w:r>
    </w:p>
    <w:p w14:paraId="182B9D18" w14:textId="77777777" w:rsidR="001A668F" w:rsidRDefault="008603BB">
      <w:pPr>
        <w:pStyle w:val="aff"/>
        <w:numPr>
          <w:ilvl w:val="0"/>
          <w:numId w:val="10"/>
        </w:numPr>
        <w:spacing w:before="0" w:line="240" w:lineRule="auto"/>
        <w:rPr>
          <w:rFonts w:eastAsia="宋体"/>
          <w:bCs/>
          <w:szCs w:val="28"/>
        </w:rPr>
      </w:pPr>
      <w:r>
        <w:rPr>
          <w:rFonts w:eastAsia="宋体"/>
          <w:bCs/>
          <w:szCs w:val="28"/>
        </w:rPr>
        <w:t xml:space="preserve">Power </w:t>
      </w:r>
      <w:proofErr w:type="gramStart"/>
      <w:r>
        <w:rPr>
          <w:rFonts w:eastAsia="宋体"/>
          <w:bCs/>
          <w:szCs w:val="28"/>
        </w:rPr>
        <w:t>control based</w:t>
      </w:r>
      <w:proofErr w:type="gramEnd"/>
      <w:r>
        <w:rPr>
          <w:rFonts w:eastAsia="宋体"/>
          <w:bCs/>
          <w:szCs w:val="28"/>
        </w:rPr>
        <w:t xml:space="preserve"> schemes</w:t>
      </w:r>
    </w:p>
    <w:p w14:paraId="182B9D19" w14:textId="77777777" w:rsidR="001A668F" w:rsidRDefault="008603BB">
      <w:pPr>
        <w:pStyle w:val="aff"/>
        <w:numPr>
          <w:ilvl w:val="0"/>
          <w:numId w:val="10"/>
        </w:numPr>
        <w:spacing w:before="0" w:line="240" w:lineRule="auto"/>
        <w:rPr>
          <w:rFonts w:eastAsia="宋体"/>
          <w:bCs/>
          <w:szCs w:val="28"/>
        </w:rPr>
      </w:pPr>
      <w:r>
        <w:rPr>
          <w:rFonts w:eastAsia="宋体"/>
          <w:bCs/>
          <w:szCs w:val="28"/>
        </w:rPr>
        <w:t>Note: UE-to-UE co-channel CLI measurement and reporting can be the enablers for some of the above CLI handling schemes.</w:t>
      </w:r>
    </w:p>
    <w:p w14:paraId="182B9D1A" w14:textId="77777777" w:rsidR="001A668F" w:rsidRDefault="001A668F">
      <w:pPr>
        <w:spacing w:before="0" w:line="240" w:lineRule="auto"/>
        <w:rPr>
          <w:iCs/>
        </w:rPr>
      </w:pPr>
    </w:p>
    <w:p w14:paraId="182B9D1B" w14:textId="77777777" w:rsidR="001A668F" w:rsidRDefault="008603BB">
      <w:pPr>
        <w:spacing w:before="0" w:line="240" w:lineRule="auto"/>
        <w:rPr>
          <w:b/>
          <w:highlight w:val="green"/>
        </w:rPr>
      </w:pPr>
      <w:r>
        <w:rPr>
          <w:b/>
          <w:highlight w:val="green"/>
        </w:rPr>
        <w:t>Agreement</w:t>
      </w:r>
    </w:p>
    <w:p w14:paraId="182B9D1C" w14:textId="77777777" w:rsidR="001A668F" w:rsidRDefault="008603BB">
      <w:pPr>
        <w:spacing w:before="0" w:line="240" w:lineRule="auto"/>
        <w:rPr>
          <w:b/>
        </w:rPr>
      </w:pPr>
      <w:r>
        <w:rPr>
          <w:szCs w:val="20"/>
        </w:rPr>
        <w:t xml:space="preserve">gNB Tx power </w:t>
      </w:r>
      <w:proofErr w:type="gramStart"/>
      <w:r>
        <w:rPr>
          <w:szCs w:val="20"/>
        </w:rPr>
        <w:t>control</w:t>
      </w:r>
      <w:r>
        <w:t xml:space="preserve"> based</w:t>
      </w:r>
      <w:proofErr w:type="gramEnd"/>
      <w:r>
        <w:t xml:space="preserve"> schemes are not considered in the down-selection of gNB-to-gNB co-channel CLI handling schemes.</w:t>
      </w:r>
    </w:p>
    <w:p w14:paraId="182B9D1D" w14:textId="77777777" w:rsidR="001A668F" w:rsidRDefault="001A668F">
      <w:pPr>
        <w:spacing w:before="0" w:line="240" w:lineRule="auto"/>
        <w:rPr>
          <w:iCs/>
        </w:rPr>
      </w:pPr>
    </w:p>
    <w:p w14:paraId="182B9D1E" w14:textId="77777777" w:rsidR="001A668F" w:rsidRDefault="008603BB">
      <w:pPr>
        <w:spacing w:before="0" w:line="240" w:lineRule="auto"/>
        <w:rPr>
          <w:b/>
          <w:highlight w:val="green"/>
        </w:rPr>
      </w:pPr>
      <w:r>
        <w:rPr>
          <w:b/>
          <w:highlight w:val="green"/>
        </w:rPr>
        <w:t>Agreement</w:t>
      </w:r>
    </w:p>
    <w:p w14:paraId="182B9D1F" w14:textId="77777777" w:rsidR="001A668F" w:rsidRDefault="008603BB">
      <w:pPr>
        <w:tabs>
          <w:tab w:val="left" w:pos="0"/>
        </w:tabs>
        <w:spacing w:before="0" w:line="240" w:lineRule="auto"/>
      </w:pPr>
      <w:r>
        <w:rPr>
          <w:rFonts w:eastAsia="宋体"/>
        </w:rPr>
        <w:t xml:space="preserve">For SBFD aware UEs, CLI measurements is performed within the active DL BWP and the </w:t>
      </w:r>
      <w:r>
        <w:t>following can be considered</w:t>
      </w:r>
    </w:p>
    <w:p w14:paraId="182B9D20" w14:textId="77777777" w:rsidR="001A668F" w:rsidRDefault="008603BB">
      <w:pPr>
        <w:pStyle w:val="aff"/>
        <w:numPr>
          <w:ilvl w:val="0"/>
          <w:numId w:val="10"/>
        </w:numPr>
        <w:spacing w:before="0" w:line="240" w:lineRule="auto"/>
        <w:jc w:val="left"/>
      </w:pPr>
      <w:r>
        <w:t>Method#1: UE measures RSSI within DL subband</w:t>
      </w:r>
    </w:p>
    <w:p w14:paraId="182B9D21" w14:textId="77777777" w:rsidR="001A668F" w:rsidRDefault="008603BB">
      <w:pPr>
        <w:pStyle w:val="aff"/>
        <w:numPr>
          <w:ilvl w:val="0"/>
          <w:numId w:val="10"/>
        </w:numPr>
        <w:spacing w:before="0" w:line="240" w:lineRule="auto"/>
        <w:jc w:val="left"/>
      </w:pPr>
      <w:r>
        <w:t>Method#2: UE measures RSRP of aggressor UE within UL subband</w:t>
      </w:r>
    </w:p>
    <w:p w14:paraId="182B9D22" w14:textId="77777777" w:rsidR="001A668F" w:rsidRDefault="008603BB">
      <w:pPr>
        <w:pStyle w:val="aff"/>
        <w:numPr>
          <w:ilvl w:val="0"/>
          <w:numId w:val="10"/>
        </w:numPr>
        <w:spacing w:before="0" w:line="240" w:lineRule="auto"/>
        <w:jc w:val="left"/>
      </w:pPr>
      <w:r>
        <w:t>Method#3: UE measures RSSI within UL subband</w:t>
      </w:r>
    </w:p>
    <w:p w14:paraId="182B9D23" w14:textId="77777777" w:rsidR="001A668F" w:rsidRDefault="008603BB">
      <w:pPr>
        <w:pStyle w:val="aff"/>
        <w:numPr>
          <w:ilvl w:val="0"/>
          <w:numId w:val="10"/>
        </w:numPr>
        <w:spacing w:before="0" w:line="240" w:lineRule="auto"/>
        <w:jc w:val="left"/>
      </w:pPr>
      <w:r>
        <w:t>Method#4: UE measures RSSI within guard band, if guard band exists</w:t>
      </w:r>
    </w:p>
    <w:p w14:paraId="182B9D24" w14:textId="77777777" w:rsidR="001A668F" w:rsidRDefault="008603BB">
      <w:pPr>
        <w:spacing w:before="0" w:line="240" w:lineRule="auto"/>
      </w:pPr>
      <w:r>
        <w:t>Note: If DL subband, UL subband or guard band is outside the active DL BWP, the above methods does not apply.</w:t>
      </w:r>
    </w:p>
    <w:p w14:paraId="182B9D25" w14:textId="77777777" w:rsidR="001A668F" w:rsidRDefault="008603BB">
      <w:pPr>
        <w:spacing w:before="0" w:line="240" w:lineRule="auto"/>
      </w:pPr>
      <w:r>
        <w:t>Note: Method#4 does not imply that guard band is explicitly configured.</w:t>
      </w:r>
    </w:p>
    <w:p w14:paraId="182B9D26" w14:textId="77777777" w:rsidR="001A668F" w:rsidRDefault="001A668F">
      <w:pPr>
        <w:spacing w:before="0" w:line="240" w:lineRule="auto"/>
        <w:rPr>
          <w:iCs/>
        </w:rPr>
      </w:pPr>
    </w:p>
    <w:p w14:paraId="182B9D27" w14:textId="77777777" w:rsidR="001A668F" w:rsidRDefault="008603BB">
      <w:pPr>
        <w:spacing w:before="0" w:line="240" w:lineRule="auto"/>
        <w:rPr>
          <w:b/>
          <w:bCs/>
          <w:iCs/>
          <w:szCs w:val="20"/>
        </w:rPr>
      </w:pPr>
      <w:r>
        <w:rPr>
          <w:b/>
          <w:bCs/>
          <w:iCs/>
          <w:szCs w:val="20"/>
        </w:rPr>
        <w:t>For future meetings:</w:t>
      </w:r>
    </w:p>
    <w:p w14:paraId="182B9D28" w14:textId="77777777" w:rsidR="001A668F" w:rsidRDefault="008603BB">
      <w:pPr>
        <w:spacing w:before="0" w:line="240" w:lineRule="auto"/>
        <w:rPr>
          <w:szCs w:val="20"/>
        </w:rPr>
      </w:pPr>
      <w:r>
        <w:rPr>
          <w:szCs w:val="20"/>
        </w:rPr>
        <w:t xml:space="preserve">Companies are to refer to Proposal 2-2a (gNB-gNB CLI handling) and Proposal 3-2a (UE to UE CLI handling) in R1-2401635 for future meetings. Companies are encouraged to provide additional details on potential spec </w:t>
      </w:r>
      <w:r>
        <w:rPr>
          <w:szCs w:val="20"/>
        </w:rPr>
        <w:lastRenderedPageBreak/>
        <w:t>impact and operational details of their preferred CLI handling scheme for further down-selection in RAN1#116bis.</w:t>
      </w:r>
    </w:p>
    <w:p w14:paraId="182B9D29" w14:textId="77777777" w:rsidR="001A668F" w:rsidRDefault="001A668F">
      <w:pPr>
        <w:spacing w:before="0" w:line="240" w:lineRule="auto"/>
        <w:rPr>
          <w:szCs w:val="20"/>
        </w:rPr>
      </w:pPr>
    </w:p>
    <w:p w14:paraId="182B9D2A" w14:textId="77777777" w:rsidR="001A668F" w:rsidRDefault="008603BB">
      <w:pPr>
        <w:pStyle w:val="2"/>
        <w:numPr>
          <w:ilvl w:val="0"/>
          <w:numId w:val="0"/>
        </w:numPr>
        <w:snapToGrid w:val="0"/>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16bis</w:t>
      </w:r>
    </w:p>
    <w:p w14:paraId="182B9D2B" w14:textId="77777777" w:rsidR="001A668F" w:rsidRDefault="008603BB">
      <w:pPr>
        <w:spacing w:before="0" w:line="240" w:lineRule="auto"/>
        <w:rPr>
          <w:b/>
          <w:bCs/>
        </w:rPr>
      </w:pPr>
      <w:r>
        <w:rPr>
          <w:b/>
          <w:bCs/>
        </w:rPr>
        <w:t>For future RAN1 meetings:</w:t>
      </w:r>
    </w:p>
    <w:p w14:paraId="182B9D2C" w14:textId="77777777" w:rsidR="001A668F" w:rsidRDefault="008603BB">
      <w:pPr>
        <w:spacing w:before="0" w:line="240" w:lineRule="auto"/>
        <w:rPr>
          <w:bCs/>
          <w:szCs w:val="20"/>
        </w:rPr>
      </w:pPr>
      <w:r>
        <w:rPr>
          <w:bCs/>
          <w:szCs w:val="20"/>
        </w:rPr>
        <w:t>For the down-selection of gNB-to-gNB CLI handling scheme(s) and UE-to-UE CLI handling scheme(s), companies are encouraged to check whether the candidate co-channel CLI handling scheme can be applicable for inter-operator and/or intra-operator adjacent channel CLI handling.</w:t>
      </w:r>
    </w:p>
    <w:p w14:paraId="182B9D2D" w14:textId="77777777" w:rsidR="001A668F" w:rsidRDefault="008603BB">
      <w:pPr>
        <w:widowControl/>
        <w:numPr>
          <w:ilvl w:val="0"/>
          <w:numId w:val="10"/>
        </w:numPr>
        <w:spacing w:before="0" w:line="240" w:lineRule="auto"/>
        <w:jc w:val="left"/>
        <w:rPr>
          <w:bCs/>
          <w:szCs w:val="20"/>
        </w:rPr>
      </w:pPr>
      <w:r>
        <w:rPr>
          <w:bCs/>
          <w:szCs w:val="20"/>
        </w:rPr>
        <w:t xml:space="preserve">Note: Whether flexible symbol(s)/slot(s) with SBFD subband configurations can be convert into DL/UL symbols by </w:t>
      </w:r>
      <w:r>
        <w:rPr>
          <w:rFonts w:eastAsia="Malgun Gothic"/>
          <w:i/>
          <w:szCs w:val="20"/>
        </w:rPr>
        <w:t>TDD-UL-DL-ConfigDedicated</w:t>
      </w:r>
      <w:r>
        <w:rPr>
          <w:bCs/>
          <w:szCs w:val="20"/>
        </w:rPr>
        <w:t xml:space="preserve"> is discussed under AI 9.3.1.</w:t>
      </w:r>
    </w:p>
    <w:p w14:paraId="182B9D2E" w14:textId="77777777" w:rsidR="001A668F" w:rsidRDefault="008603BB">
      <w:pPr>
        <w:widowControl/>
        <w:numPr>
          <w:ilvl w:val="0"/>
          <w:numId w:val="10"/>
        </w:numPr>
        <w:spacing w:before="0" w:line="240" w:lineRule="auto"/>
        <w:jc w:val="left"/>
        <w:rPr>
          <w:bCs/>
          <w:szCs w:val="20"/>
        </w:rPr>
      </w:pPr>
      <w:r>
        <w:rPr>
          <w:bCs/>
          <w:szCs w:val="20"/>
        </w:rPr>
        <w:t>Note: Whether UE-specific SBFD subband time domain location indication is supported is discussed under AI 9.3.1.</w:t>
      </w:r>
    </w:p>
    <w:p w14:paraId="182B9D2F" w14:textId="77777777" w:rsidR="001A668F" w:rsidRDefault="001A668F">
      <w:pPr>
        <w:spacing w:before="0" w:line="240" w:lineRule="auto"/>
        <w:rPr>
          <w:szCs w:val="20"/>
        </w:rPr>
      </w:pPr>
    </w:p>
    <w:p w14:paraId="182B9D30" w14:textId="77777777" w:rsidR="001A668F" w:rsidRDefault="008603BB">
      <w:pPr>
        <w:spacing w:before="0" w:line="240" w:lineRule="auto"/>
        <w:rPr>
          <w:rFonts w:eastAsia="宋体"/>
          <w:b/>
          <w:szCs w:val="20"/>
          <w:highlight w:val="green"/>
        </w:rPr>
      </w:pPr>
      <w:r>
        <w:rPr>
          <w:rFonts w:eastAsia="宋体"/>
          <w:b/>
          <w:szCs w:val="20"/>
          <w:highlight w:val="green"/>
        </w:rPr>
        <w:t>Agreement</w:t>
      </w:r>
    </w:p>
    <w:p w14:paraId="182B9D31" w14:textId="77777777" w:rsidR="001A668F" w:rsidRDefault="008603BB">
      <w:pPr>
        <w:spacing w:before="0" w:line="240" w:lineRule="auto"/>
        <w:rPr>
          <w:rFonts w:eastAsia="宋体"/>
          <w:szCs w:val="20"/>
        </w:rPr>
      </w:pPr>
      <w:r>
        <w:rPr>
          <w:rFonts w:eastAsia="宋体"/>
          <w:szCs w:val="20"/>
        </w:rPr>
        <w:t>If beam nulling</w:t>
      </w:r>
      <w:r>
        <w:rPr>
          <w:rFonts w:eastAsia="宋体"/>
          <w:color w:val="FF0000"/>
          <w:szCs w:val="20"/>
        </w:rPr>
        <w:t xml:space="preserve"> </w:t>
      </w:r>
      <w:r>
        <w:rPr>
          <w:rFonts w:eastAsia="宋体"/>
          <w:szCs w:val="20"/>
        </w:rPr>
        <w:t>is supported for gNB-to-gNB CLI handling, the following are recommended to be specified</w:t>
      </w:r>
    </w:p>
    <w:p w14:paraId="182B9D32" w14:textId="77777777" w:rsidR="001A668F" w:rsidRDefault="008603BB">
      <w:pPr>
        <w:widowControl/>
        <w:numPr>
          <w:ilvl w:val="0"/>
          <w:numId w:val="10"/>
        </w:numPr>
        <w:spacing w:before="0" w:line="240" w:lineRule="auto"/>
        <w:jc w:val="left"/>
        <w:rPr>
          <w:rFonts w:eastAsia="宋体"/>
          <w:szCs w:val="20"/>
        </w:rPr>
      </w:pPr>
      <w:r>
        <w:rPr>
          <w:rFonts w:eastAsia="宋体"/>
          <w:szCs w:val="20"/>
        </w:rPr>
        <w:t xml:space="preserve">Information exchange of measurement resource configuration, i.e., periodic NZP CSI-RS </w:t>
      </w:r>
    </w:p>
    <w:p w14:paraId="182B9D33" w14:textId="77777777" w:rsidR="001A668F" w:rsidRDefault="001A668F">
      <w:pPr>
        <w:spacing w:before="0" w:line="240" w:lineRule="auto"/>
        <w:rPr>
          <w:szCs w:val="20"/>
        </w:rPr>
      </w:pPr>
    </w:p>
    <w:p w14:paraId="182B9D34" w14:textId="77777777" w:rsidR="001A668F" w:rsidRDefault="008603BB">
      <w:pPr>
        <w:spacing w:before="0" w:line="240" w:lineRule="auto"/>
        <w:rPr>
          <w:rFonts w:eastAsia="宋体"/>
          <w:b/>
          <w:szCs w:val="20"/>
          <w:highlight w:val="green"/>
        </w:rPr>
      </w:pPr>
      <w:r>
        <w:rPr>
          <w:rFonts w:eastAsia="宋体"/>
          <w:b/>
          <w:szCs w:val="20"/>
          <w:highlight w:val="green"/>
        </w:rPr>
        <w:t>Agreement</w:t>
      </w:r>
    </w:p>
    <w:p w14:paraId="182B9D35" w14:textId="77777777" w:rsidR="001A668F" w:rsidRDefault="008603BB">
      <w:pPr>
        <w:spacing w:before="0" w:line="240" w:lineRule="auto"/>
        <w:rPr>
          <w:rFonts w:eastAsia="宋体"/>
          <w:szCs w:val="20"/>
        </w:rPr>
      </w:pPr>
      <w:r>
        <w:rPr>
          <w:rFonts w:eastAsia="宋体"/>
          <w:szCs w:val="20"/>
        </w:rPr>
        <w:t>If beam pairing is supported for gNB-to-gNB CLI handling, the following are recommended to be specified</w:t>
      </w:r>
    </w:p>
    <w:p w14:paraId="182B9D36" w14:textId="77777777" w:rsidR="001A668F" w:rsidRDefault="008603BB">
      <w:pPr>
        <w:widowControl/>
        <w:numPr>
          <w:ilvl w:val="0"/>
          <w:numId w:val="10"/>
        </w:numPr>
        <w:spacing w:before="0" w:line="240" w:lineRule="auto"/>
        <w:jc w:val="left"/>
        <w:rPr>
          <w:rFonts w:eastAsia="宋体"/>
          <w:szCs w:val="20"/>
        </w:rPr>
      </w:pPr>
      <w:r>
        <w:rPr>
          <w:rFonts w:eastAsia="宋体"/>
          <w:szCs w:val="20"/>
        </w:rPr>
        <w:t>Information exchange of measurement resource configuration, i.e., SSB and/or periodic NZP CSI-RS</w:t>
      </w:r>
    </w:p>
    <w:p w14:paraId="182B9D37" w14:textId="77777777" w:rsidR="001A668F" w:rsidRDefault="008603BB">
      <w:pPr>
        <w:widowControl/>
        <w:numPr>
          <w:ilvl w:val="0"/>
          <w:numId w:val="10"/>
        </w:numPr>
        <w:spacing w:before="0" w:line="240" w:lineRule="auto"/>
        <w:jc w:val="left"/>
        <w:rPr>
          <w:rFonts w:eastAsia="宋体"/>
          <w:szCs w:val="20"/>
        </w:rPr>
      </w:pPr>
      <w:r>
        <w:rPr>
          <w:szCs w:val="20"/>
        </w:rPr>
        <w:t>Information exchange of recommended/not-recommended DL beam information and associated resource configuration</w:t>
      </w:r>
    </w:p>
    <w:p w14:paraId="182B9D38" w14:textId="77777777" w:rsidR="001A668F" w:rsidRDefault="001A668F">
      <w:pPr>
        <w:spacing w:before="0" w:line="240" w:lineRule="auto"/>
      </w:pPr>
    </w:p>
    <w:p w14:paraId="182B9D39" w14:textId="77777777" w:rsidR="001A668F" w:rsidRDefault="008603BB">
      <w:pPr>
        <w:spacing w:before="0" w:line="240" w:lineRule="auto"/>
        <w:rPr>
          <w:rFonts w:eastAsia="宋体"/>
          <w:b/>
          <w:highlight w:val="green"/>
        </w:rPr>
      </w:pPr>
      <w:r>
        <w:rPr>
          <w:rFonts w:eastAsia="宋体"/>
          <w:b/>
          <w:highlight w:val="green"/>
        </w:rPr>
        <w:t>Agreement</w:t>
      </w:r>
    </w:p>
    <w:p w14:paraId="182B9D3A" w14:textId="77777777" w:rsidR="001A668F" w:rsidRDefault="008603BB">
      <w:pPr>
        <w:spacing w:before="0" w:line="240" w:lineRule="auto"/>
        <w:rPr>
          <w:rFonts w:eastAsia="宋体"/>
        </w:rPr>
      </w:pPr>
      <w:r>
        <w:t>If n</w:t>
      </w:r>
      <w:r>
        <w:rPr>
          <w:szCs w:val="20"/>
        </w:rPr>
        <w:t>on-transparent UL resource muting</w:t>
      </w:r>
      <w:r>
        <w:t xml:space="preserve"> is supported for interference covariance matrix measurement for </w:t>
      </w:r>
      <w:r>
        <w:rPr>
          <w:rFonts w:eastAsia="宋体"/>
        </w:rPr>
        <w:t>gNB-to-gNB CLI handling, the following are recommended to be specified</w:t>
      </w:r>
    </w:p>
    <w:p w14:paraId="182B9D3B" w14:textId="77777777" w:rsidR="001A668F" w:rsidRDefault="008603BB">
      <w:pPr>
        <w:widowControl/>
        <w:numPr>
          <w:ilvl w:val="0"/>
          <w:numId w:val="10"/>
        </w:numPr>
        <w:spacing w:before="0" w:line="240" w:lineRule="auto"/>
        <w:jc w:val="left"/>
        <w:rPr>
          <w:rFonts w:eastAsia="宋体"/>
          <w:bCs/>
          <w:szCs w:val="20"/>
        </w:rPr>
      </w:pPr>
      <w:r>
        <w:rPr>
          <w:rFonts w:eastAsia="宋体"/>
          <w:bCs/>
          <w:szCs w:val="20"/>
        </w:rPr>
        <w:t>Definition and indication of UL resource muting pattern</w:t>
      </w:r>
    </w:p>
    <w:p w14:paraId="182B9D3C" w14:textId="77777777" w:rsidR="001A668F" w:rsidRDefault="008603BB">
      <w:pPr>
        <w:widowControl/>
        <w:numPr>
          <w:ilvl w:val="0"/>
          <w:numId w:val="10"/>
        </w:numPr>
        <w:spacing w:before="0" w:line="240" w:lineRule="auto"/>
        <w:jc w:val="left"/>
        <w:rPr>
          <w:rFonts w:eastAsia="宋体"/>
          <w:bCs/>
          <w:szCs w:val="20"/>
        </w:rPr>
      </w:pPr>
      <w:r>
        <w:rPr>
          <w:rFonts w:eastAsia="宋体"/>
          <w:bCs/>
          <w:szCs w:val="20"/>
        </w:rPr>
        <w:t>Collision with DMRS/PTRS</w:t>
      </w:r>
    </w:p>
    <w:p w14:paraId="182B9D3D" w14:textId="77777777" w:rsidR="001A668F" w:rsidRDefault="008603BB">
      <w:pPr>
        <w:widowControl/>
        <w:numPr>
          <w:ilvl w:val="0"/>
          <w:numId w:val="10"/>
        </w:numPr>
        <w:spacing w:before="0" w:line="240" w:lineRule="auto"/>
        <w:jc w:val="left"/>
        <w:rPr>
          <w:rFonts w:eastAsia="宋体"/>
          <w:bCs/>
          <w:szCs w:val="20"/>
        </w:rPr>
      </w:pPr>
      <w:r>
        <w:rPr>
          <w:rFonts w:eastAsia="宋体"/>
          <w:bCs/>
          <w:szCs w:val="20"/>
        </w:rPr>
        <w:t>PUSCH resource mapping, i.e., rate-matching around the muted REs</w:t>
      </w:r>
    </w:p>
    <w:p w14:paraId="182B9D3E" w14:textId="77777777" w:rsidR="001A668F" w:rsidRDefault="008603BB">
      <w:pPr>
        <w:widowControl/>
        <w:numPr>
          <w:ilvl w:val="0"/>
          <w:numId w:val="10"/>
        </w:numPr>
        <w:spacing w:before="0" w:line="240" w:lineRule="auto"/>
        <w:jc w:val="left"/>
        <w:rPr>
          <w:rFonts w:eastAsia="宋体"/>
          <w:bCs/>
          <w:szCs w:val="20"/>
        </w:rPr>
      </w:pPr>
      <w:r>
        <w:rPr>
          <w:rFonts w:eastAsia="宋体"/>
          <w:bCs/>
          <w:szCs w:val="20"/>
        </w:rPr>
        <w:t>UCI resource determination</w:t>
      </w:r>
    </w:p>
    <w:p w14:paraId="182B9D3F" w14:textId="77777777" w:rsidR="001A668F" w:rsidRDefault="008603BB">
      <w:pPr>
        <w:widowControl/>
        <w:numPr>
          <w:ilvl w:val="0"/>
          <w:numId w:val="10"/>
        </w:numPr>
        <w:spacing w:before="0" w:line="240" w:lineRule="auto"/>
        <w:jc w:val="left"/>
        <w:rPr>
          <w:rFonts w:eastAsia="宋体"/>
          <w:bCs/>
          <w:szCs w:val="20"/>
        </w:rPr>
      </w:pPr>
      <w:r>
        <w:rPr>
          <w:rFonts w:eastAsia="宋体"/>
          <w:bCs/>
          <w:szCs w:val="20"/>
        </w:rPr>
        <w:t xml:space="preserve">Power allocation in symbols with muted REs considering potential impact to phase continuity </w:t>
      </w:r>
    </w:p>
    <w:p w14:paraId="182B9D40" w14:textId="77777777" w:rsidR="001A668F" w:rsidRDefault="008603BB">
      <w:pPr>
        <w:widowControl/>
        <w:numPr>
          <w:ilvl w:val="0"/>
          <w:numId w:val="10"/>
        </w:numPr>
        <w:spacing w:before="0" w:line="240" w:lineRule="auto"/>
        <w:jc w:val="left"/>
        <w:rPr>
          <w:rFonts w:eastAsia="宋体"/>
          <w:bCs/>
          <w:szCs w:val="20"/>
        </w:rPr>
      </w:pPr>
      <w:r>
        <w:rPr>
          <w:rFonts w:eastAsia="宋体"/>
          <w:bCs/>
          <w:szCs w:val="20"/>
        </w:rPr>
        <w:t>TB size determination</w:t>
      </w:r>
    </w:p>
    <w:p w14:paraId="182B9D41" w14:textId="77777777" w:rsidR="001A668F" w:rsidRDefault="008603BB">
      <w:pPr>
        <w:spacing w:before="0" w:line="240" w:lineRule="auto"/>
        <w:rPr>
          <w:rFonts w:eastAsia="宋体"/>
          <w:bCs/>
          <w:szCs w:val="20"/>
        </w:rPr>
      </w:pPr>
      <w:r>
        <w:rPr>
          <w:rFonts w:eastAsia="宋体"/>
          <w:bCs/>
          <w:szCs w:val="20"/>
        </w:rPr>
        <w:t>Note: The existing reference signal time-frequency resource pattern, e.g., PT-RS, comb-2 SRS, are the candidates for the UL resource muting pattern.</w:t>
      </w:r>
    </w:p>
    <w:p w14:paraId="182B9D42" w14:textId="77777777" w:rsidR="001A668F" w:rsidRDefault="008603BB">
      <w:pPr>
        <w:spacing w:before="0" w:line="240" w:lineRule="auto"/>
        <w:rPr>
          <w:rFonts w:eastAsia="宋体"/>
          <w:bCs/>
          <w:szCs w:val="20"/>
        </w:rPr>
      </w:pPr>
      <w:r>
        <w:rPr>
          <w:rFonts w:eastAsia="宋体"/>
          <w:bCs/>
          <w:szCs w:val="20"/>
        </w:rPr>
        <w:t>Note: Consider pattern without adverse impact on PAPR</w:t>
      </w:r>
    </w:p>
    <w:p w14:paraId="182B9D43" w14:textId="77777777" w:rsidR="001A668F" w:rsidRDefault="008603BB">
      <w:pPr>
        <w:spacing w:before="0" w:line="240" w:lineRule="auto"/>
        <w:rPr>
          <w:rFonts w:eastAsia="宋体"/>
          <w:bCs/>
          <w:szCs w:val="20"/>
        </w:rPr>
      </w:pPr>
      <w:r>
        <w:rPr>
          <w:rFonts w:eastAsia="宋体"/>
          <w:bCs/>
          <w:szCs w:val="20"/>
        </w:rPr>
        <w:t>Note: The potential impact on transmit signal quality/MPR requirement may need to checked with RAN4.</w:t>
      </w:r>
    </w:p>
    <w:p w14:paraId="182B9D44" w14:textId="77777777" w:rsidR="001A668F" w:rsidRDefault="008603BB">
      <w:pPr>
        <w:spacing w:before="0" w:line="240" w:lineRule="auto"/>
        <w:rPr>
          <w:rFonts w:eastAsia="宋体"/>
          <w:bCs/>
          <w:szCs w:val="20"/>
        </w:rPr>
      </w:pPr>
      <w:r>
        <w:rPr>
          <w:rFonts w:eastAsia="宋体"/>
          <w:bCs/>
          <w:szCs w:val="20"/>
        </w:rPr>
        <w:t>Note: The above does not apply for PUSCH transmission during random access procedures.</w:t>
      </w:r>
    </w:p>
    <w:p w14:paraId="182B9D45" w14:textId="77777777" w:rsidR="001A668F" w:rsidRDefault="001A668F">
      <w:pPr>
        <w:spacing w:before="0" w:line="240" w:lineRule="auto"/>
      </w:pPr>
    </w:p>
    <w:p w14:paraId="182B9D46" w14:textId="77777777" w:rsidR="001A668F" w:rsidRDefault="008603BB">
      <w:pPr>
        <w:spacing w:before="0" w:line="240" w:lineRule="auto"/>
        <w:rPr>
          <w:rFonts w:eastAsia="宋体"/>
          <w:b/>
          <w:highlight w:val="green"/>
        </w:rPr>
      </w:pPr>
      <w:r>
        <w:rPr>
          <w:rFonts w:eastAsia="宋体"/>
          <w:b/>
          <w:highlight w:val="green"/>
        </w:rPr>
        <w:t>Agreement</w:t>
      </w:r>
    </w:p>
    <w:p w14:paraId="182B9D47" w14:textId="77777777" w:rsidR="001A668F" w:rsidRDefault="008603BB">
      <w:pPr>
        <w:spacing w:before="0" w:line="240" w:lineRule="auto"/>
        <w:rPr>
          <w:rFonts w:eastAsia="宋体"/>
        </w:rPr>
      </w:pPr>
      <w:r>
        <w:t>If n</w:t>
      </w:r>
      <w:r>
        <w:rPr>
          <w:szCs w:val="20"/>
        </w:rPr>
        <w:t>on-transparent UL resource muting</w:t>
      </w:r>
      <w:r>
        <w:t xml:space="preserve"> is supported for gNB-to-gNB CLI measurement for </w:t>
      </w:r>
      <w:r>
        <w:rPr>
          <w:rFonts w:eastAsia="宋体"/>
        </w:rPr>
        <w:t>gNB-to-gNB CLI handling, the following are recommended to be specified</w:t>
      </w:r>
    </w:p>
    <w:p w14:paraId="182B9D48" w14:textId="77777777" w:rsidR="001A668F" w:rsidRDefault="008603BB">
      <w:pPr>
        <w:widowControl/>
        <w:numPr>
          <w:ilvl w:val="0"/>
          <w:numId w:val="10"/>
        </w:numPr>
        <w:spacing w:before="0" w:line="240" w:lineRule="auto"/>
        <w:jc w:val="left"/>
        <w:rPr>
          <w:rFonts w:eastAsia="宋体"/>
          <w:bCs/>
          <w:szCs w:val="20"/>
        </w:rPr>
      </w:pPr>
      <w:r>
        <w:rPr>
          <w:rFonts w:eastAsia="宋体"/>
          <w:bCs/>
          <w:szCs w:val="20"/>
        </w:rPr>
        <w:t>Definition and indication of UL resource muting pattern</w:t>
      </w:r>
    </w:p>
    <w:p w14:paraId="182B9D49" w14:textId="77777777" w:rsidR="001A668F" w:rsidRDefault="008603BB">
      <w:pPr>
        <w:widowControl/>
        <w:numPr>
          <w:ilvl w:val="0"/>
          <w:numId w:val="10"/>
        </w:numPr>
        <w:spacing w:before="0" w:line="240" w:lineRule="auto"/>
        <w:jc w:val="left"/>
        <w:rPr>
          <w:rFonts w:eastAsia="宋体"/>
          <w:bCs/>
          <w:szCs w:val="20"/>
        </w:rPr>
      </w:pPr>
      <w:r>
        <w:rPr>
          <w:rFonts w:eastAsia="宋体"/>
          <w:bCs/>
          <w:szCs w:val="20"/>
        </w:rPr>
        <w:t>Collision with DMRS/PTRS</w:t>
      </w:r>
    </w:p>
    <w:p w14:paraId="182B9D4A" w14:textId="77777777" w:rsidR="001A668F" w:rsidRDefault="008603BB">
      <w:pPr>
        <w:widowControl/>
        <w:numPr>
          <w:ilvl w:val="0"/>
          <w:numId w:val="10"/>
        </w:numPr>
        <w:spacing w:before="0" w:line="240" w:lineRule="auto"/>
        <w:jc w:val="left"/>
        <w:rPr>
          <w:rFonts w:eastAsia="宋体"/>
          <w:bCs/>
          <w:szCs w:val="20"/>
        </w:rPr>
      </w:pPr>
      <w:r>
        <w:rPr>
          <w:rFonts w:eastAsia="宋体"/>
          <w:bCs/>
          <w:szCs w:val="20"/>
        </w:rPr>
        <w:t>PUSCH resource mapping, i.e., rate-matching around the muted REs</w:t>
      </w:r>
    </w:p>
    <w:p w14:paraId="182B9D4B" w14:textId="77777777" w:rsidR="001A668F" w:rsidRDefault="008603BB">
      <w:pPr>
        <w:widowControl/>
        <w:numPr>
          <w:ilvl w:val="0"/>
          <w:numId w:val="10"/>
        </w:numPr>
        <w:spacing w:before="0" w:line="240" w:lineRule="auto"/>
        <w:jc w:val="left"/>
        <w:rPr>
          <w:rFonts w:eastAsia="宋体"/>
          <w:bCs/>
          <w:szCs w:val="20"/>
        </w:rPr>
      </w:pPr>
      <w:r>
        <w:rPr>
          <w:rFonts w:eastAsia="宋体"/>
          <w:bCs/>
          <w:szCs w:val="20"/>
        </w:rPr>
        <w:t>UCI resource determination</w:t>
      </w:r>
    </w:p>
    <w:p w14:paraId="182B9D4C" w14:textId="77777777" w:rsidR="001A668F" w:rsidRDefault="008603BB">
      <w:pPr>
        <w:widowControl/>
        <w:numPr>
          <w:ilvl w:val="0"/>
          <w:numId w:val="10"/>
        </w:numPr>
        <w:spacing w:before="0" w:line="240" w:lineRule="auto"/>
        <w:jc w:val="left"/>
        <w:rPr>
          <w:rFonts w:eastAsia="宋体"/>
          <w:bCs/>
          <w:szCs w:val="20"/>
        </w:rPr>
      </w:pPr>
      <w:r>
        <w:rPr>
          <w:rFonts w:eastAsia="宋体"/>
          <w:bCs/>
          <w:szCs w:val="20"/>
        </w:rPr>
        <w:t xml:space="preserve">Power allocation in symbols with muted REs considering potential impact to phase continuity </w:t>
      </w:r>
    </w:p>
    <w:p w14:paraId="182B9D4D" w14:textId="77777777" w:rsidR="001A668F" w:rsidRDefault="008603BB">
      <w:pPr>
        <w:widowControl/>
        <w:numPr>
          <w:ilvl w:val="0"/>
          <w:numId w:val="10"/>
        </w:numPr>
        <w:spacing w:before="0" w:line="240" w:lineRule="auto"/>
        <w:jc w:val="left"/>
        <w:rPr>
          <w:rFonts w:eastAsia="宋体"/>
          <w:bCs/>
          <w:szCs w:val="20"/>
        </w:rPr>
      </w:pPr>
      <w:r>
        <w:rPr>
          <w:rFonts w:eastAsia="宋体"/>
          <w:bCs/>
          <w:szCs w:val="20"/>
        </w:rPr>
        <w:t>TB size determination</w:t>
      </w:r>
    </w:p>
    <w:p w14:paraId="182B9D4E" w14:textId="77777777" w:rsidR="001A668F" w:rsidRDefault="008603BB">
      <w:pPr>
        <w:widowControl/>
        <w:numPr>
          <w:ilvl w:val="0"/>
          <w:numId w:val="10"/>
        </w:numPr>
        <w:spacing w:before="0" w:line="240" w:lineRule="auto"/>
        <w:jc w:val="left"/>
        <w:rPr>
          <w:rFonts w:eastAsia="宋体"/>
          <w:bCs/>
          <w:szCs w:val="20"/>
        </w:rPr>
      </w:pPr>
      <w:r>
        <w:rPr>
          <w:rFonts w:eastAsia="宋体"/>
          <w:bCs/>
          <w:szCs w:val="20"/>
        </w:rPr>
        <w:t xml:space="preserve">Exchange of information across gNBs on measurement resources </w:t>
      </w:r>
    </w:p>
    <w:p w14:paraId="182B9D4F" w14:textId="77777777" w:rsidR="001A668F" w:rsidRDefault="008603BB">
      <w:pPr>
        <w:spacing w:before="0" w:line="240" w:lineRule="auto"/>
        <w:rPr>
          <w:rFonts w:eastAsia="宋体"/>
          <w:bCs/>
          <w:szCs w:val="20"/>
        </w:rPr>
      </w:pPr>
      <w:r>
        <w:rPr>
          <w:rFonts w:eastAsia="宋体"/>
          <w:bCs/>
          <w:szCs w:val="20"/>
        </w:rPr>
        <w:t>Note: The existing reference signal time-frequency resource pattern, e.g., CSI-RS, are used to determine the UL resource muting pattern.</w:t>
      </w:r>
    </w:p>
    <w:p w14:paraId="182B9D50" w14:textId="77777777" w:rsidR="001A668F" w:rsidRDefault="008603BB">
      <w:pPr>
        <w:spacing w:before="0" w:line="240" w:lineRule="auto"/>
        <w:rPr>
          <w:rFonts w:eastAsia="宋体"/>
          <w:bCs/>
          <w:szCs w:val="20"/>
        </w:rPr>
      </w:pPr>
      <w:r>
        <w:rPr>
          <w:rFonts w:eastAsia="宋体"/>
          <w:bCs/>
          <w:szCs w:val="20"/>
        </w:rPr>
        <w:t>Note: Consider pattern without adverse impact on PAPR</w:t>
      </w:r>
    </w:p>
    <w:p w14:paraId="182B9D51" w14:textId="77777777" w:rsidR="001A668F" w:rsidRDefault="008603BB">
      <w:pPr>
        <w:spacing w:before="0" w:line="240" w:lineRule="auto"/>
        <w:rPr>
          <w:rFonts w:eastAsia="宋体"/>
          <w:bCs/>
          <w:szCs w:val="20"/>
        </w:rPr>
      </w:pPr>
      <w:r>
        <w:rPr>
          <w:rFonts w:eastAsia="宋体"/>
          <w:bCs/>
          <w:szCs w:val="20"/>
        </w:rPr>
        <w:t>Note: The potential impact on transmit signal quality/MPR requirement may need to checked with RAN4.</w:t>
      </w:r>
    </w:p>
    <w:p w14:paraId="182B9D52" w14:textId="77777777" w:rsidR="001A668F" w:rsidRDefault="008603BB">
      <w:pPr>
        <w:spacing w:before="0" w:line="240" w:lineRule="auto"/>
        <w:rPr>
          <w:rFonts w:eastAsia="宋体"/>
          <w:bCs/>
          <w:szCs w:val="20"/>
        </w:rPr>
      </w:pPr>
      <w:r>
        <w:rPr>
          <w:rFonts w:eastAsia="宋体"/>
          <w:bCs/>
          <w:szCs w:val="20"/>
        </w:rPr>
        <w:t>Note: The above does not apply for PUSCH transmission during random access procedures.</w:t>
      </w:r>
    </w:p>
    <w:p w14:paraId="182B9D53" w14:textId="77777777" w:rsidR="001A668F" w:rsidRDefault="001A668F">
      <w:pPr>
        <w:spacing w:before="0" w:line="240" w:lineRule="auto"/>
      </w:pPr>
    </w:p>
    <w:p w14:paraId="182B9D54" w14:textId="77777777" w:rsidR="001A668F" w:rsidRDefault="008603BB">
      <w:pPr>
        <w:spacing w:before="0" w:line="240" w:lineRule="auto"/>
        <w:rPr>
          <w:rFonts w:eastAsia="宋体"/>
          <w:b/>
          <w:highlight w:val="green"/>
        </w:rPr>
      </w:pPr>
      <w:r>
        <w:rPr>
          <w:rFonts w:eastAsia="宋体"/>
          <w:b/>
          <w:highlight w:val="green"/>
        </w:rPr>
        <w:t>Agreement</w:t>
      </w:r>
    </w:p>
    <w:p w14:paraId="182B9D55" w14:textId="77777777" w:rsidR="001A668F" w:rsidRDefault="008603BB">
      <w:pPr>
        <w:spacing w:before="0" w:line="240" w:lineRule="auto"/>
        <w:rPr>
          <w:rFonts w:eastAsia="宋体"/>
          <w:bCs/>
        </w:rPr>
      </w:pPr>
      <w:r>
        <w:rPr>
          <w:rFonts w:eastAsia="宋体"/>
          <w:bCs/>
        </w:rPr>
        <w:lastRenderedPageBreak/>
        <w:t>Consider the following alternatives for down selection in RAN1#117.</w:t>
      </w:r>
    </w:p>
    <w:p w14:paraId="182B9D56" w14:textId="77777777" w:rsidR="001A668F" w:rsidRDefault="008603BB">
      <w:pPr>
        <w:spacing w:before="0" w:line="240" w:lineRule="auto"/>
        <w:rPr>
          <w:rFonts w:eastAsia="宋体"/>
          <w:b/>
        </w:rPr>
      </w:pPr>
      <w:r>
        <w:rPr>
          <w:rFonts w:eastAsia="宋体"/>
          <w:b/>
        </w:rPr>
        <w:t>Alt.1:</w:t>
      </w:r>
    </w:p>
    <w:p w14:paraId="182B9D57" w14:textId="77777777" w:rsidR="001A668F" w:rsidRDefault="008603BB">
      <w:pPr>
        <w:spacing w:before="0" w:line="240" w:lineRule="auto"/>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182B9D58" w14:textId="77777777" w:rsidR="001A668F" w:rsidRDefault="008603BB">
      <w:pPr>
        <w:widowControl/>
        <w:numPr>
          <w:ilvl w:val="0"/>
          <w:numId w:val="10"/>
        </w:numPr>
        <w:spacing w:before="0" w:line="240" w:lineRule="auto"/>
        <w:jc w:val="left"/>
        <w:rPr>
          <w:rFonts w:eastAsia="宋体"/>
        </w:rPr>
      </w:pPr>
      <w:r>
        <w:rPr>
          <w:rFonts w:eastAsia="宋体"/>
        </w:rPr>
        <w:t>Measurement resources</w:t>
      </w:r>
    </w:p>
    <w:p w14:paraId="182B9D59" w14:textId="77777777" w:rsidR="001A668F" w:rsidRDefault="008603BB">
      <w:pPr>
        <w:widowControl/>
        <w:numPr>
          <w:ilvl w:val="1"/>
          <w:numId w:val="10"/>
        </w:numPr>
        <w:spacing w:before="0" w:line="240" w:lineRule="auto"/>
        <w:jc w:val="left"/>
        <w:rPr>
          <w:rFonts w:eastAsia="宋体"/>
        </w:rPr>
      </w:pPr>
      <w:r>
        <w:rPr>
          <w:rFonts w:eastAsia="宋体"/>
        </w:rPr>
        <w:t>Periodic, semi-persistent, or aperiodic measurement resource (set) i.e., SRS-RSRP resource or CLI-RSSI resource</w:t>
      </w:r>
    </w:p>
    <w:p w14:paraId="182B9D5A" w14:textId="77777777" w:rsidR="001A668F" w:rsidRDefault="008603BB">
      <w:pPr>
        <w:widowControl/>
        <w:numPr>
          <w:ilvl w:val="0"/>
          <w:numId w:val="10"/>
        </w:numPr>
        <w:spacing w:before="0" w:line="240" w:lineRule="auto"/>
        <w:jc w:val="left"/>
        <w:rPr>
          <w:rFonts w:eastAsia="宋体"/>
        </w:rPr>
      </w:pPr>
      <w:r>
        <w:rPr>
          <w:rFonts w:eastAsia="宋体"/>
        </w:rPr>
        <w:t>Measurement reporting</w:t>
      </w:r>
    </w:p>
    <w:p w14:paraId="182B9D5B" w14:textId="77777777" w:rsidR="001A668F" w:rsidRDefault="008603BB">
      <w:pPr>
        <w:widowControl/>
        <w:numPr>
          <w:ilvl w:val="1"/>
          <w:numId w:val="10"/>
        </w:numPr>
        <w:spacing w:before="0" w:line="240" w:lineRule="auto"/>
        <w:jc w:val="left"/>
        <w:rPr>
          <w:rFonts w:eastAsia="宋体"/>
        </w:rPr>
      </w:pPr>
      <w:r>
        <w:rPr>
          <w:rFonts w:eastAsia="宋体"/>
        </w:rPr>
        <w:t xml:space="preserve">Periodic, semi-persistent or aperiodic reporting on PUCCH/PUSCH </w:t>
      </w:r>
    </w:p>
    <w:p w14:paraId="182B9D5C" w14:textId="77777777" w:rsidR="001A668F" w:rsidRDefault="008603BB">
      <w:pPr>
        <w:widowControl/>
        <w:numPr>
          <w:ilvl w:val="1"/>
          <w:numId w:val="10"/>
        </w:numPr>
        <w:spacing w:before="0" w:line="240" w:lineRule="auto"/>
        <w:jc w:val="left"/>
        <w:rPr>
          <w:rFonts w:eastAsia="宋体"/>
        </w:rPr>
      </w:pPr>
      <w:r>
        <w:rPr>
          <w:rFonts w:eastAsia="宋体"/>
        </w:rPr>
        <w:t>New report quantities: e.g L1-SRS-RSRP, L1-CLI-RSSI and/or RS indexes</w:t>
      </w:r>
    </w:p>
    <w:p w14:paraId="182B9D5D" w14:textId="77777777" w:rsidR="001A668F" w:rsidRDefault="008603BB">
      <w:pPr>
        <w:widowControl/>
        <w:numPr>
          <w:ilvl w:val="1"/>
          <w:numId w:val="10"/>
        </w:numPr>
        <w:spacing w:before="0" w:line="240" w:lineRule="auto"/>
        <w:jc w:val="left"/>
        <w:rPr>
          <w:rFonts w:eastAsia="宋体"/>
        </w:rPr>
      </w:pPr>
      <w:r>
        <w:rPr>
          <w:rFonts w:eastAsia="宋体"/>
        </w:rPr>
        <w:t xml:space="preserve">UCI bits generation </w:t>
      </w:r>
    </w:p>
    <w:p w14:paraId="182B9D5E" w14:textId="77777777" w:rsidR="001A668F" w:rsidRDefault="008603BB">
      <w:pPr>
        <w:widowControl/>
        <w:numPr>
          <w:ilvl w:val="1"/>
          <w:numId w:val="10"/>
        </w:numPr>
        <w:spacing w:before="0" w:line="240" w:lineRule="auto"/>
        <w:jc w:val="left"/>
        <w:rPr>
          <w:rFonts w:eastAsia="宋体"/>
        </w:rPr>
      </w:pPr>
      <w:r>
        <w:rPr>
          <w:rFonts w:eastAsia="宋体"/>
        </w:rPr>
        <w:t xml:space="preserve">UCI omission rule </w:t>
      </w:r>
    </w:p>
    <w:p w14:paraId="182B9D5F" w14:textId="77777777" w:rsidR="001A668F" w:rsidRDefault="008603BB">
      <w:pPr>
        <w:widowControl/>
        <w:numPr>
          <w:ilvl w:val="1"/>
          <w:numId w:val="10"/>
        </w:numPr>
        <w:spacing w:before="0" w:line="240" w:lineRule="auto"/>
        <w:jc w:val="left"/>
        <w:rPr>
          <w:rFonts w:eastAsia="宋体"/>
        </w:rPr>
      </w:pPr>
      <w:r>
        <w:rPr>
          <w:rFonts w:eastAsia="宋体"/>
        </w:rPr>
        <w:t>Priority rules for multiple CSI reporting</w:t>
      </w:r>
    </w:p>
    <w:p w14:paraId="182B9D60" w14:textId="77777777" w:rsidR="001A668F" w:rsidRDefault="008603BB">
      <w:pPr>
        <w:widowControl/>
        <w:numPr>
          <w:ilvl w:val="1"/>
          <w:numId w:val="10"/>
        </w:numPr>
        <w:spacing w:before="0" w:line="240" w:lineRule="auto"/>
        <w:jc w:val="left"/>
        <w:rPr>
          <w:rFonts w:eastAsia="宋体"/>
        </w:rPr>
      </w:pPr>
      <w:r>
        <w:rPr>
          <w:rFonts w:eastAsia="宋体"/>
        </w:rPr>
        <w:t>CSI processing unit and CPU occupation rule</w:t>
      </w:r>
    </w:p>
    <w:p w14:paraId="182B9D61" w14:textId="77777777" w:rsidR="001A668F" w:rsidRDefault="008603BB">
      <w:pPr>
        <w:widowControl/>
        <w:numPr>
          <w:ilvl w:val="1"/>
          <w:numId w:val="10"/>
        </w:numPr>
        <w:spacing w:before="0" w:line="240" w:lineRule="auto"/>
        <w:jc w:val="left"/>
        <w:rPr>
          <w:rFonts w:eastAsia="宋体"/>
        </w:rPr>
      </w:pPr>
      <w:r>
        <w:rPr>
          <w:rFonts w:eastAsia="宋体"/>
        </w:rPr>
        <w:t>Timeline and related UE behaviours</w:t>
      </w:r>
    </w:p>
    <w:p w14:paraId="182B9D62" w14:textId="77777777" w:rsidR="001A668F" w:rsidRDefault="008603BB">
      <w:pPr>
        <w:widowControl/>
        <w:numPr>
          <w:ilvl w:val="0"/>
          <w:numId w:val="10"/>
        </w:numPr>
        <w:spacing w:before="0" w:line="240" w:lineRule="auto"/>
        <w:jc w:val="left"/>
        <w:rPr>
          <w:rFonts w:eastAsia="宋体"/>
        </w:rPr>
      </w:pPr>
      <w:r>
        <w:rPr>
          <w:rFonts w:eastAsia="宋体"/>
        </w:rPr>
        <w:t>CLI measurement accuracy requirement [RAN4]</w:t>
      </w:r>
    </w:p>
    <w:p w14:paraId="182B9D63" w14:textId="77777777" w:rsidR="001A668F" w:rsidRDefault="008603BB">
      <w:pPr>
        <w:spacing w:before="0" w:line="240" w:lineRule="auto"/>
        <w:rPr>
          <w:rFonts w:eastAsia="宋体"/>
          <w:b/>
        </w:rPr>
      </w:pPr>
      <w:r>
        <w:rPr>
          <w:rFonts w:eastAsia="宋体"/>
          <w:b/>
        </w:rPr>
        <w:t xml:space="preserve">Alt.2: </w:t>
      </w:r>
    </w:p>
    <w:p w14:paraId="182B9D64" w14:textId="77777777" w:rsidR="001A668F" w:rsidRDefault="008603BB">
      <w:pPr>
        <w:spacing w:before="0" w:line="240" w:lineRule="auto"/>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182B9D65" w14:textId="77777777" w:rsidR="001A668F" w:rsidRDefault="008603BB">
      <w:pPr>
        <w:widowControl/>
        <w:numPr>
          <w:ilvl w:val="0"/>
          <w:numId w:val="10"/>
        </w:numPr>
        <w:spacing w:before="0" w:line="240" w:lineRule="auto"/>
        <w:jc w:val="left"/>
        <w:rPr>
          <w:rFonts w:eastAsia="宋体"/>
        </w:rPr>
      </w:pPr>
      <w:r>
        <w:rPr>
          <w:rFonts w:eastAsia="宋体"/>
        </w:rPr>
        <w:t>Measurement resources</w:t>
      </w:r>
    </w:p>
    <w:p w14:paraId="182B9D66" w14:textId="77777777" w:rsidR="001A668F" w:rsidRDefault="008603BB">
      <w:pPr>
        <w:widowControl/>
        <w:numPr>
          <w:ilvl w:val="1"/>
          <w:numId w:val="10"/>
        </w:numPr>
        <w:spacing w:before="0" w:line="240" w:lineRule="auto"/>
        <w:jc w:val="left"/>
        <w:rPr>
          <w:rFonts w:eastAsia="宋体"/>
        </w:rPr>
      </w:pPr>
      <w:r>
        <w:rPr>
          <w:rFonts w:eastAsia="宋体"/>
        </w:rPr>
        <w:t>Periodic, semi-persistent, or aperiodic measurement resource (set), i.e., CLI-IMR</w:t>
      </w:r>
    </w:p>
    <w:p w14:paraId="182B9D67" w14:textId="77777777" w:rsidR="001A668F" w:rsidRDefault="008603BB">
      <w:pPr>
        <w:widowControl/>
        <w:numPr>
          <w:ilvl w:val="0"/>
          <w:numId w:val="10"/>
        </w:numPr>
        <w:spacing w:before="0" w:line="240" w:lineRule="auto"/>
        <w:jc w:val="left"/>
        <w:rPr>
          <w:rFonts w:eastAsia="宋体"/>
        </w:rPr>
      </w:pPr>
      <w:r>
        <w:rPr>
          <w:rFonts w:eastAsia="宋体"/>
        </w:rPr>
        <w:t>Measurement reporting</w:t>
      </w:r>
    </w:p>
    <w:p w14:paraId="182B9D68" w14:textId="77777777" w:rsidR="001A668F" w:rsidRDefault="008603BB">
      <w:pPr>
        <w:widowControl/>
        <w:numPr>
          <w:ilvl w:val="1"/>
          <w:numId w:val="10"/>
        </w:numPr>
        <w:spacing w:before="0" w:line="240" w:lineRule="auto"/>
        <w:jc w:val="left"/>
        <w:rPr>
          <w:rFonts w:eastAsia="宋体"/>
        </w:rPr>
      </w:pPr>
      <w:r>
        <w:rPr>
          <w:rFonts w:eastAsia="宋体"/>
        </w:rPr>
        <w:t>CSI measurement procedure integrating CLI measurement</w:t>
      </w:r>
    </w:p>
    <w:p w14:paraId="182B9D69" w14:textId="77777777" w:rsidR="001A668F" w:rsidRDefault="008603BB">
      <w:pPr>
        <w:widowControl/>
        <w:numPr>
          <w:ilvl w:val="1"/>
          <w:numId w:val="10"/>
        </w:numPr>
        <w:spacing w:before="0" w:line="240" w:lineRule="auto"/>
        <w:jc w:val="left"/>
        <w:rPr>
          <w:rFonts w:eastAsia="宋体"/>
        </w:rPr>
      </w:pPr>
      <w:r>
        <w:rPr>
          <w:rFonts w:eastAsia="宋体"/>
        </w:rPr>
        <w:t xml:space="preserve">Note: Reuse the existing periodic, semi-persistent and aperiodic reporting on PUCCH/PUSCH </w:t>
      </w:r>
    </w:p>
    <w:p w14:paraId="182B9D6A" w14:textId="77777777" w:rsidR="001A668F" w:rsidRDefault="008603BB">
      <w:pPr>
        <w:widowControl/>
        <w:numPr>
          <w:ilvl w:val="1"/>
          <w:numId w:val="10"/>
        </w:numPr>
        <w:spacing w:before="0" w:line="240" w:lineRule="auto"/>
        <w:jc w:val="left"/>
        <w:rPr>
          <w:rFonts w:eastAsia="宋体"/>
        </w:rPr>
      </w:pPr>
      <w:r>
        <w:rPr>
          <w:rFonts w:eastAsia="宋体"/>
        </w:rPr>
        <w:t xml:space="preserve">Note: </w:t>
      </w:r>
      <w:r>
        <w:rPr>
          <w:rFonts w:eastAsia="宋体"/>
          <w:lang w:val="fr-FR"/>
        </w:rPr>
        <w:t>Reuse the existing report quantities, i.e., CQI, L1-SINR, a</w:t>
      </w:r>
      <w:r>
        <w:rPr>
          <w:rFonts w:eastAsia="宋体"/>
        </w:rPr>
        <w:t>nd the new measurements on CLI-IMR are included in the interference measurement term for the existing report quantities</w:t>
      </w:r>
    </w:p>
    <w:p w14:paraId="182B9D6B" w14:textId="77777777" w:rsidR="001A668F" w:rsidRDefault="008603BB">
      <w:pPr>
        <w:spacing w:before="0" w:line="240" w:lineRule="auto"/>
        <w:rPr>
          <w:b/>
          <w:bCs/>
        </w:rPr>
      </w:pPr>
      <w:r>
        <w:rPr>
          <w:b/>
          <w:bCs/>
        </w:rPr>
        <w:t>Alt.3:</w:t>
      </w:r>
    </w:p>
    <w:p w14:paraId="182B9D6C" w14:textId="77777777" w:rsidR="001A668F" w:rsidRDefault="008603BB">
      <w:pPr>
        <w:spacing w:before="0" w:line="240" w:lineRule="auto"/>
        <w:rPr>
          <w:rFonts w:eastAsia="宋体"/>
        </w:rPr>
      </w:pPr>
      <w:r>
        <w:rPr>
          <w:rFonts w:eastAsia="宋体"/>
        </w:rPr>
        <w:t xml:space="preserve">If L1 based UE-to-UE CLI measurement and reporting based on existing CSI framework are supported for UE-to-UE CLI handling, the following are recommended to be specified </w:t>
      </w:r>
    </w:p>
    <w:p w14:paraId="182B9D6D" w14:textId="77777777" w:rsidR="001A668F" w:rsidRDefault="008603BB">
      <w:pPr>
        <w:widowControl/>
        <w:numPr>
          <w:ilvl w:val="0"/>
          <w:numId w:val="10"/>
        </w:numPr>
        <w:spacing w:before="0" w:line="240" w:lineRule="auto"/>
        <w:jc w:val="left"/>
        <w:rPr>
          <w:rFonts w:eastAsia="宋体"/>
        </w:rPr>
      </w:pPr>
      <w:r>
        <w:rPr>
          <w:rFonts w:eastAsia="宋体"/>
        </w:rPr>
        <w:t>Measurement resources</w:t>
      </w:r>
    </w:p>
    <w:p w14:paraId="182B9D6E" w14:textId="77777777" w:rsidR="001A668F" w:rsidRDefault="008603BB">
      <w:pPr>
        <w:widowControl/>
        <w:numPr>
          <w:ilvl w:val="1"/>
          <w:numId w:val="10"/>
        </w:numPr>
        <w:spacing w:before="0" w:line="240" w:lineRule="auto"/>
        <w:jc w:val="left"/>
        <w:rPr>
          <w:rFonts w:eastAsia="宋体"/>
        </w:rPr>
      </w:pPr>
      <w:r>
        <w:rPr>
          <w:rFonts w:eastAsia="宋体"/>
        </w:rPr>
        <w:t>Periodic, semi-persistent, or aperiodic measurement resource (set) i.e., SRS-RSRP resource or CLI-RSSI resource or CLI-IMR</w:t>
      </w:r>
    </w:p>
    <w:p w14:paraId="182B9D6F" w14:textId="77777777" w:rsidR="001A668F" w:rsidRDefault="008603BB">
      <w:pPr>
        <w:widowControl/>
        <w:numPr>
          <w:ilvl w:val="0"/>
          <w:numId w:val="10"/>
        </w:numPr>
        <w:spacing w:before="0" w:line="240" w:lineRule="auto"/>
        <w:jc w:val="left"/>
        <w:rPr>
          <w:rFonts w:eastAsia="宋体"/>
        </w:rPr>
      </w:pPr>
      <w:r>
        <w:rPr>
          <w:rFonts w:eastAsia="宋体"/>
        </w:rPr>
        <w:t>Measurement reporting</w:t>
      </w:r>
    </w:p>
    <w:p w14:paraId="182B9D70" w14:textId="77777777" w:rsidR="001A668F" w:rsidRDefault="008603BB">
      <w:pPr>
        <w:widowControl/>
        <w:numPr>
          <w:ilvl w:val="1"/>
          <w:numId w:val="10"/>
        </w:numPr>
        <w:spacing w:before="0" w:line="240" w:lineRule="auto"/>
        <w:jc w:val="left"/>
        <w:rPr>
          <w:rFonts w:eastAsia="宋体"/>
        </w:rPr>
      </w:pPr>
      <w:r>
        <w:rPr>
          <w:rFonts w:eastAsia="宋体"/>
        </w:rPr>
        <w:t xml:space="preserve">Periodic, semi-persistent or aperiodic reporting on PUCCH/PUSCH </w:t>
      </w:r>
    </w:p>
    <w:p w14:paraId="182B9D71" w14:textId="77777777" w:rsidR="001A668F" w:rsidRDefault="008603BB">
      <w:pPr>
        <w:widowControl/>
        <w:numPr>
          <w:ilvl w:val="1"/>
          <w:numId w:val="10"/>
        </w:numPr>
        <w:spacing w:before="0" w:line="240" w:lineRule="auto"/>
        <w:jc w:val="left"/>
        <w:rPr>
          <w:rFonts w:eastAsia="宋体"/>
        </w:rPr>
      </w:pPr>
      <w:r>
        <w:rPr>
          <w:rFonts w:eastAsia="宋体"/>
        </w:rPr>
        <w:t>New report quantities: e.g. L1-SRS-RSRP, L1-CLI-RSSI and/or RS indexes</w:t>
      </w:r>
    </w:p>
    <w:p w14:paraId="182B9D72" w14:textId="77777777" w:rsidR="001A668F" w:rsidRDefault="008603BB">
      <w:pPr>
        <w:widowControl/>
        <w:numPr>
          <w:ilvl w:val="1"/>
          <w:numId w:val="10"/>
        </w:numPr>
        <w:spacing w:before="0" w:line="240" w:lineRule="auto"/>
        <w:jc w:val="left"/>
        <w:rPr>
          <w:rFonts w:eastAsia="宋体"/>
        </w:rPr>
      </w:pPr>
      <w:r>
        <w:rPr>
          <w:rFonts w:eastAsia="宋体"/>
        </w:rPr>
        <w:t xml:space="preserve">UCI bits generation </w:t>
      </w:r>
    </w:p>
    <w:p w14:paraId="182B9D73" w14:textId="77777777" w:rsidR="001A668F" w:rsidRDefault="008603BB">
      <w:pPr>
        <w:widowControl/>
        <w:numPr>
          <w:ilvl w:val="1"/>
          <w:numId w:val="10"/>
        </w:numPr>
        <w:spacing w:before="0" w:line="240" w:lineRule="auto"/>
        <w:jc w:val="left"/>
        <w:rPr>
          <w:rFonts w:eastAsia="宋体"/>
        </w:rPr>
      </w:pPr>
      <w:r>
        <w:rPr>
          <w:rFonts w:eastAsia="宋体"/>
        </w:rPr>
        <w:t xml:space="preserve">UCI omission rule </w:t>
      </w:r>
    </w:p>
    <w:p w14:paraId="182B9D74" w14:textId="77777777" w:rsidR="001A668F" w:rsidRDefault="008603BB">
      <w:pPr>
        <w:widowControl/>
        <w:numPr>
          <w:ilvl w:val="1"/>
          <w:numId w:val="10"/>
        </w:numPr>
        <w:spacing w:before="0" w:line="240" w:lineRule="auto"/>
        <w:jc w:val="left"/>
        <w:rPr>
          <w:rFonts w:eastAsia="宋体"/>
        </w:rPr>
      </w:pPr>
      <w:r>
        <w:rPr>
          <w:rFonts w:eastAsia="宋体"/>
        </w:rPr>
        <w:t>Priority rules for multiple CSI reporting</w:t>
      </w:r>
    </w:p>
    <w:p w14:paraId="182B9D75" w14:textId="77777777" w:rsidR="001A668F" w:rsidRDefault="008603BB">
      <w:pPr>
        <w:widowControl/>
        <w:numPr>
          <w:ilvl w:val="1"/>
          <w:numId w:val="10"/>
        </w:numPr>
        <w:spacing w:before="0" w:line="240" w:lineRule="auto"/>
        <w:jc w:val="left"/>
        <w:rPr>
          <w:rFonts w:eastAsia="宋体"/>
        </w:rPr>
      </w:pPr>
      <w:r>
        <w:rPr>
          <w:rFonts w:eastAsia="宋体"/>
        </w:rPr>
        <w:t>CSI processing unit and CPU occupation rule</w:t>
      </w:r>
    </w:p>
    <w:p w14:paraId="182B9D76" w14:textId="77777777" w:rsidR="001A668F" w:rsidRDefault="008603BB">
      <w:pPr>
        <w:widowControl/>
        <w:numPr>
          <w:ilvl w:val="1"/>
          <w:numId w:val="10"/>
        </w:numPr>
        <w:spacing w:before="0" w:line="240" w:lineRule="auto"/>
        <w:jc w:val="left"/>
        <w:rPr>
          <w:rFonts w:eastAsia="宋体"/>
        </w:rPr>
      </w:pPr>
      <w:r>
        <w:rPr>
          <w:rFonts w:eastAsia="宋体"/>
        </w:rPr>
        <w:t>Timeline and related UE behaviours</w:t>
      </w:r>
    </w:p>
    <w:p w14:paraId="182B9D77" w14:textId="77777777" w:rsidR="001A668F" w:rsidRDefault="008603BB">
      <w:pPr>
        <w:widowControl/>
        <w:numPr>
          <w:ilvl w:val="1"/>
          <w:numId w:val="10"/>
        </w:numPr>
        <w:spacing w:before="0" w:line="240" w:lineRule="auto"/>
        <w:jc w:val="left"/>
        <w:rPr>
          <w:rFonts w:eastAsia="宋体"/>
        </w:rPr>
      </w:pPr>
      <w:r>
        <w:rPr>
          <w:rFonts w:eastAsia="宋体"/>
        </w:rPr>
        <w:t>CSI measurement procedure integrating CLI measurement</w:t>
      </w:r>
    </w:p>
    <w:p w14:paraId="182B9D78" w14:textId="77777777" w:rsidR="001A668F" w:rsidRDefault="008603BB">
      <w:pPr>
        <w:widowControl/>
        <w:numPr>
          <w:ilvl w:val="0"/>
          <w:numId w:val="10"/>
        </w:numPr>
        <w:spacing w:before="0" w:line="240" w:lineRule="auto"/>
        <w:jc w:val="left"/>
        <w:rPr>
          <w:rFonts w:eastAsia="宋体"/>
        </w:rPr>
      </w:pPr>
      <w:r>
        <w:rPr>
          <w:rFonts w:eastAsia="宋体"/>
        </w:rPr>
        <w:t>CLI measurement accuracy requirement [RAN4]</w:t>
      </w:r>
    </w:p>
    <w:p w14:paraId="182B9D79" w14:textId="77777777" w:rsidR="001A668F" w:rsidRDefault="008603BB">
      <w:pPr>
        <w:spacing w:before="0" w:line="240" w:lineRule="auto"/>
        <w:rPr>
          <w:rFonts w:eastAsia="宋体"/>
        </w:rPr>
      </w:pPr>
      <w:r>
        <w:rPr>
          <w:rFonts w:eastAsia="宋体"/>
        </w:rPr>
        <w:t>Note: The new measurements on CLI-IMR are included in the interference measurement term for the existing report quantities</w:t>
      </w:r>
      <w:r>
        <w:rPr>
          <w:rFonts w:eastAsia="宋体"/>
          <w:lang w:val="fr-FR"/>
        </w:rPr>
        <w:t>, i.e., CQI, L1-SINR.</w:t>
      </w:r>
    </w:p>
    <w:p w14:paraId="182B9D7A" w14:textId="77777777" w:rsidR="001A668F" w:rsidRDefault="001A668F">
      <w:pPr>
        <w:spacing w:before="0" w:line="240" w:lineRule="auto"/>
      </w:pPr>
    </w:p>
    <w:p w14:paraId="182B9D7B" w14:textId="77777777" w:rsidR="001A668F" w:rsidRDefault="008603BB">
      <w:pPr>
        <w:spacing w:before="0" w:line="240" w:lineRule="auto"/>
        <w:rPr>
          <w:rFonts w:eastAsia="宋体"/>
          <w:b/>
          <w:highlight w:val="green"/>
        </w:rPr>
      </w:pPr>
      <w:r>
        <w:rPr>
          <w:rFonts w:eastAsia="宋体"/>
          <w:b/>
          <w:highlight w:val="green"/>
        </w:rPr>
        <w:t>Agreement</w:t>
      </w:r>
    </w:p>
    <w:p w14:paraId="182B9D7C" w14:textId="77777777" w:rsidR="001A668F" w:rsidRDefault="008603BB">
      <w:pPr>
        <w:spacing w:before="0" w:line="240" w:lineRule="auto"/>
        <w:rPr>
          <w:rFonts w:eastAsia="宋体"/>
        </w:rPr>
      </w:pPr>
      <w:r>
        <w:rPr>
          <w:rFonts w:eastAsia="宋体"/>
        </w:rPr>
        <w:t xml:space="preserve">UL Tx power </w:t>
      </w:r>
      <w:proofErr w:type="gramStart"/>
      <w:r>
        <w:rPr>
          <w:rFonts w:eastAsia="宋体"/>
        </w:rPr>
        <w:t>control based</w:t>
      </w:r>
      <w:proofErr w:type="gramEnd"/>
      <w:r>
        <w:rPr>
          <w:rFonts w:eastAsia="宋体"/>
        </w:rPr>
        <w:t xml:space="preserve"> schemes are not considered in the down-selection of gNB-to-gNB CLI handling and UE-to-UE CLI handling schemes.</w:t>
      </w:r>
    </w:p>
    <w:p w14:paraId="182B9D7D" w14:textId="77777777" w:rsidR="001A668F" w:rsidRDefault="008603BB">
      <w:pPr>
        <w:widowControl/>
        <w:numPr>
          <w:ilvl w:val="0"/>
          <w:numId w:val="10"/>
        </w:numPr>
        <w:spacing w:before="0" w:line="240" w:lineRule="auto"/>
        <w:jc w:val="left"/>
        <w:rPr>
          <w:rFonts w:eastAsia="宋体"/>
        </w:rPr>
      </w:pPr>
      <w:r>
        <w:rPr>
          <w:rFonts w:eastAsia="宋体"/>
        </w:rPr>
        <w:t>Note: Support of UL Tx power control enhancements can be discussed in AI 9.3.1 and 9.3.2 (for PRACH only).</w:t>
      </w:r>
    </w:p>
    <w:p w14:paraId="182B9D7E" w14:textId="77777777" w:rsidR="001A668F" w:rsidRDefault="001A668F">
      <w:pPr>
        <w:spacing w:before="0" w:line="240" w:lineRule="auto"/>
      </w:pPr>
    </w:p>
    <w:p w14:paraId="182B9D7F" w14:textId="77777777" w:rsidR="001A668F" w:rsidRDefault="008603BB">
      <w:pPr>
        <w:spacing w:before="0" w:line="240" w:lineRule="auto"/>
        <w:rPr>
          <w:rFonts w:eastAsia="宋体"/>
          <w:b/>
          <w:highlight w:val="green"/>
        </w:rPr>
      </w:pPr>
      <w:r>
        <w:rPr>
          <w:rFonts w:eastAsia="宋体"/>
          <w:b/>
          <w:highlight w:val="green"/>
        </w:rPr>
        <w:t>Agreement</w:t>
      </w:r>
    </w:p>
    <w:p w14:paraId="182B9D80" w14:textId="77777777" w:rsidR="001A668F" w:rsidRDefault="008603BB">
      <w:pPr>
        <w:spacing w:before="0" w:line="240" w:lineRule="auto"/>
        <w:rPr>
          <w:rFonts w:eastAsia="宋体"/>
          <w:szCs w:val="20"/>
        </w:rPr>
      </w:pPr>
      <w:r>
        <w:rPr>
          <w:rFonts w:eastAsia="宋体"/>
          <w:szCs w:val="20"/>
        </w:rPr>
        <w:t>If coordinated scheduling in time and/or frequency is supported for gNB-to-gNB CLI handling and UE-to-UE CLI handling, the following is recommended to be specified</w:t>
      </w:r>
    </w:p>
    <w:p w14:paraId="182B9D81" w14:textId="77777777" w:rsidR="001A668F" w:rsidRDefault="008603BB">
      <w:pPr>
        <w:pStyle w:val="aff"/>
        <w:numPr>
          <w:ilvl w:val="0"/>
          <w:numId w:val="34"/>
        </w:numPr>
        <w:spacing w:before="0" w:line="240" w:lineRule="auto"/>
      </w:pPr>
      <w:r>
        <w:rPr>
          <w:szCs w:val="20"/>
        </w:rPr>
        <w:lastRenderedPageBreak/>
        <w:t xml:space="preserve">Information exchange of semi-static cell-specific SBFD </w:t>
      </w:r>
      <w:r>
        <w:rPr>
          <w:szCs w:val="20"/>
          <w:lang w:eastAsia="ja-JP"/>
        </w:rPr>
        <w:t xml:space="preserve">time and frequency location </w:t>
      </w:r>
      <w:r>
        <w:rPr>
          <w:szCs w:val="20"/>
        </w:rPr>
        <w:t>configuration</w:t>
      </w:r>
    </w:p>
    <w:p w14:paraId="182B9D82" w14:textId="77777777" w:rsidR="001A668F" w:rsidRDefault="001A668F">
      <w:pPr>
        <w:spacing w:before="0" w:line="240" w:lineRule="auto"/>
      </w:pPr>
    </w:p>
    <w:p w14:paraId="182B9D83" w14:textId="77777777" w:rsidR="001A668F" w:rsidRDefault="008603BB">
      <w:pPr>
        <w:spacing w:before="0" w:line="240" w:lineRule="auto"/>
        <w:rPr>
          <w:rFonts w:eastAsia="宋体"/>
          <w:b/>
        </w:rPr>
      </w:pPr>
      <w:r>
        <w:rPr>
          <w:rFonts w:eastAsia="宋体"/>
          <w:b/>
        </w:rPr>
        <w:t>Conclusion</w:t>
      </w:r>
    </w:p>
    <w:p w14:paraId="182B9D84" w14:textId="77777777" w:rsidR="001A668F" w:rsidRDefault="008603BB">
      <w:pPr>
        <w:spacing w:before="0" w:line="240" w:lineRule="auto"/>
        <w:rPr>
          <w:rFonts w:eastAsia="宋体"/>
        </w:rPr>
      </w:pPr>
      <w:r>
        <w:rPr>
          <w:rFonts w:eastAsia="宋体"/>
        </w:rPr>
        <w:t>L1 based UE-to-UE CLI measurement and reporting based on event triggered based reporting are not considered for UE-to-UE CLI handling in Rel-19.</w:t>
      </w:r>
    </w:p>
    <w:p w14:paraId="182B9D85" w14:textId="77777777" w:rsidR="001A668F" w:rsidRDefault="001A668F">
      <w:pPr>
        <w:spacing w:before="93"/>
      </w:pPr>
    </w:p>
    <w:p w14:paraId="182B9D86" w14:textId="77777777" w:rsidR="001A668F" w:rsidRDefault="008603BB">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17</w:t>
      </w:r>
    </w:p>
    <w:p w14:paraId="182B9D87" w14:textId="77777777" w:rsidR="001A668F" w:rsidRDefault="008603BB">
      <w:pPr>
        <w:spacing w:before="0" w:line="240" w:lineRule="auto"/>
        <w:rPr>
          <w:b/>
          <w:bCs/>
          <w:szCs w:val="20"/>
          <w:highlight w:val="green"/>
          <w:lang w:eastAsia="ko-KR"/>
        </w:rPr>
      </w:pPr>
      <w:r>
        <w:rPr>
          <w:b/>
          <w:bCs/>
          <w:szCs w:val="20"/>
          <w:highlight w:val="green"/>
          <w:lang w:eastAsia="ko-KR"/>
        </w:rPr>
        <w:t>Agreement</w:t>
      </w:r>
    </w:p>
    <w:p w14:paraId="182B9D88" w14:textId="77777777" w:rsidR="001A668F" w:rsidRDefault="008603BB">
      <w:pPr>
        <w:spacing w:before="0" w:line="240" w:lineRule="auto"/>
        <w:rPr>
          <w:rFonts w:eastAsia="宋体"/>
          <w:szCs w:val="20"/>
        </w:rPr>
      </w:pPr>
      <w:r>
        <w:rPr>
          <w:rFonts w:eastAsia="宋体"/>
          <w:szCs w:val="20"/>
        </w:rPr>
        <w:t>Update the agreement in RAN1#116bis (changes mark in red) as follows</w:t>
      </w:r>
    </w:p>
    <w:p w14:paraId="182B9D89" w14:textId="77777777" w:rsidR="001A668F" w:rsidRDefault="008603BB">
      <w:pPr>
        <w:spacing w:before="0" w:line="240" w:lineRule="auto"/>
        <w:rPr>
          <w:rFonts w:eastAsia="宋体"/>
          <w:szCs w:val="20"/>
        </w:rPr>
      </w:pPr>
      <w:r>
        <w:rPr>
          <w:rFonts w:eastAsia="宋体"/>
          <w:szCs w:val="20"/>
        </w:rPr>
        <w:t>If beam nulling is supported for gNB-to-gNB CLI handling, the following are recommended to be specified</w:t>
      </w:r>
    </w:p>
    <w:p w14:paraId="182B9D8A" w14:textId="77777777" w:rsidR="001A668F" w:rsidRDefault="008603BB">
      <w:pPr>
        <w:widowControl/>
        <w:numPr>
          <w:ilvl w:val="0"/>
          <w:numId w:val="101"/>
        </w:numPr>
        <w:spacing w:before="0" w:line="240" w:lineRule="auto"/>
        <w:ind w:left="714" w:hanging="357"/>
        <w:jc w:val="left"/>
        <w:rPr>
          <w:rFonts w:eastAsia="宋体"/>
          <w:szCs w:val="20"/>
        </w:rPr>
      </w:pPr>
      <w:r>
        <w:rPr>
          <w:rFonts w:eastAsia="宋体"/>
          <w:szCs w:val="20"/>
        </w:rPr>
        <w:t>Information exchange of measurement resource configuration, i.e., periodic NZP CSI-RS</w:t>
      </w:r>
    </w:p>
    <w:p w14:paraId="182B9D8B" w14:textId="77777777" w:rsidR="001A668F" w:rsidRDefault="008603BB">
      <w:pPr>
        <w:widowControl/>
        <w:numPr>
          <w:ilvl w:val="0"/>
          <w:numId w:val="101"/>
        </w:numPr>
        <w:spacing w:before="0" w:line="240" w:lineRule="auto"/>
        <w:ind w:left="714" w:hanging="357"/>
        <w:jc w:val="left"/>
        <w:rPr>
          <w:rFonts w:eastAsia="宋体"/>
          <w:szCs w:val="20"/>
        </w:rPr>
      </w:pPr>
      <w:r>
        <w:rPr>
          <w:rFonts w:eastAsia="宋体"/>
          <w:szCs w:val="20"/>
        </w:rPr>
        <w:t xml:space="preserve">Information exchange of </w:t>
      </w:r>
      <w:r>
        <w:rPr>
          <w:bCs/>
          <w:szCs w:val="20"/>
          <w:lang w:eastAsia="ko-KR"/>
        </w:rPr>
        <w:t>CLI-mitigation request.</w:t>
      </w:r>
    </w:p>
    <w:p w14:paraId="182B9D8C" w14:textId="77777777" w:rsidR="001A668F" w:rsidRDefault="008603BB">
      <w:pPr>
        <w:widowControl/>
        <w:numPr>
          <w:ilvl w:val="0"/>
          <w:numId w:val="101"/>
        </w:numPr>
        <w:spacing w:before="0" w:line="240" w:lineRule="auto"/>
        <w:ind w:left="714" w:hanging="357"/>
        <w:jc w:val="left"/>
        <w:rPr>
          <w:rFonts w:eastAsia="宋体"/>
          <w:szCs w:val="20"/>
        </w:rPr>
      </w:pPr>
      <w:r>
        <w:rPr>
          <w:rFonts w:eastAsia="宋体"/>
          <w:szCs w:val="20"/>
        </w:rPr>
        <w:t xml:space="preserve">Note: No normative behavior is implied for the gNB receiving the </w:t>
      </w:r>
      <w:r>
        <w:rPr>
          <w:bCs/>
          <w:szCs w:val="20"/>
          <w:lang w:eastAsia="ko-KR"/>
        </w:rPr>
        <w:t>CLI-mitigation request</w:t>
      </w:r>
      <w:r>
        <w:rPr>
          <w:rFonts w:eastAsia="宋体"/>
          <w:szCs w:val="20"/>
        </w:rPr>
        <w:t>. No need to further send a stop message for CLI mitigation. Detailed signaling can be discussed in RAN3.</w:t>
      </w:r>
    </w:p>
    <w:p w14:paraId="182B9D8D" w14:textId="77777777" w:rsidR="001A668F" w:rsidRDefault="001A668F">
      <w:pPr>
        <w:spacing w:before="0" w:line="240" w:lineRule="auto"/>
        <w:rPr>
          <w:szCs w:val="20"/>
        </w:rPr>
      </w:pPr>
    </w:p>
    <w:p w14:paraId="182B9D8E" w14:textId="77777777" w:rsidR="001A668F" w:rsidRDefault="008603BB">
      <w:pPr>
        <w:spacing w:before="0" w:line="240" w:lineRule="auto"/>
        <w:rPr>
          <w:b/>
          <w:bCs/>
          <w:szCs w:val="20"/>
          <w:lang w:eastAsia="ko-KR"/>
        </w:rPr>
      </w:pPr>
      <w:r>
        <w:rPr>
          <w:b/>
          <w:bCs/>
          <w:szCs w:val="20"/>
          <w:highlight w:val="green"/>
          <w:lang w:eastAsia="ko-KR"/>
        </w:rPr>
        <w:t>Agreement</w:t>
      </w:r>
    </w:p>
    <w:p w14:paraId="182B9D8F" w14:textId="77777777" w:rsidR="001A668F" w:rsidRDefault="008603BB">
      <w:pPr>
        <w:spacing w:before="0" w:line="240" w:lineRule="auto"/>
        <w:rPr>
          <w:bCs/>
          <w:szCs w:val="20"/>
        </w:rPr>
      </w:pPr>
      <w:r>
        <w:rPr>
          <w:szCs w:val="20"/>
        </w:rPr>
        <w:t xml:space="preserve">If non-transparent UL resource muting is supported for </w:t>
      </w:r>
      <w:r>
        <w:rPr>
          <w:rFonts w:eastAsia="宋体"/>
          <w:szCs w:val="20"/>
        </w:rPr>
        <w:t>gNB-to-gNB CLI handling</w:t>
      </w:r>
      <w:r>
        <w:rPr>
          <w:szCs w:val="20"/>
        </w:rPr>
        <w:t xml:space="preserve">, Option 1 is </w:t>
      </w:r>
      <w:r>
        <w:rPr>
          <w:rFonts w:eastAsia="宋体"/>
          <w:szCs w:val="20"/>
        </w:rPr>
        <w:t>recommended to be specified</w:t>
      </w:r>
    </w:p>
    <w:p w14:paraId="182B9D90" w14:textId="77777777" w:rsidR="001A668F" w:rsidRDefault="008603BB">
      <w:pPr>
        <w:widowControl/>
        <w:numPr>
          <w:ilvl w:val="0"/>
          <w:numId w:val="101"/>
        </w:numPr>
        <w:spacing w:before="0" w:line="240" w:lineRule="auto"/>
        <w:ind w:left="714" w:hanging="357"/>
        <w:jc w:val="left"/>
        <w:rPr>
          <w:bCs/>
          <w:szCs w:val="20"/>
        </w:rPr>
      </w:pPr>
      <w:r>
        <w:rPr>
          <w:b/>
          <w:szCs w:val="20"/>
        </w:rPr>
        <w:t>Option 1</w:t>
      </w:r>
      <w:r>
        <w:rPr>
          <w:bCs/>
          <w:szCs w:val="20"/>
        </w:rPr>
        <w:t>: Comb-2 for both DFT-S-OFDM and CP-OFDM</w:t>
      </w:r>
    </w:p>
    <w:p w14:paraId="182B9D91" w14:textId="77777777" w:rsidR="001A668F" w:rsidRDefault="008603BB">
      <w:pPr>
        <w:pStyle w:val="aff"/>
        <w:numPr>
          <w:ilvl w:val="0"/>
          <w:numId w:val="101"/>
        </w:numPr>
        <w:spacing w:before="0" w:line="240" w:lineRule="auto"/>
        <w:ind w:left="714" w:hanging="357"/>
        <w:rPr>
          <w:rFonts w:eastAsia="宋体"/>
          <w:szCs w:val="20"/>
        </w:rPr>
      </w:pPr>
      <w:r>
        <w:rPr>
          <w:rFonts w:eastAsia="宋体"/>
          <w:szCs w:val="20"/>
        </w:rPr>
        <w:t>Note: Additional details can be discussed within RAN1#117.</w:t>
      </w:r>
    </w:p>
    <w:p w14:paraId="182B9D92" w14:textId="77777777" w:rsidR="001A668F" w:rsidRDefault="008603BB">
      <w:pPr>
        <w:pStyle w:val="aff"/>
        <w:numPr>
          <w:ilvl w:val="0"/>
          <w:numId w:val="101"/>
        </w:numPr>
        <w:spacing w:before="0" w:line="240" w:lineRule="auto"/>
        <w:ind w:left="714" w:hanging="357"/>
        <w:rPr>
          <w:rFonts w:eastAsia="宋体"/>
          <w:szCs w:val="20"/>
        </w:rPr>
      </w:pPr>
      <w:r>
        <w:rPr>
          <w:szCs w:val="20"/>
          <w:lang w:eastAsia="ko-KR"/>
        </w:rPr>
        <w:t>Note: Power boosting is assumed for REs in the symbol with UL resource muting. FFS: Details.</w:t>
      </w:r>
    </w:p>
    <w:p w14:paraId="182B9D93" w14:textId="77777777" w:rsidR="001A668F" w:rsidRDefault="008603BB">
      <w:pPr>
        <w:pStyle w:val="aff"/>
        <w:numPr>
          <w:ilvl w:val="0"/>
          <w:numId w:val="101"/>
        </w:numPr>
        <w:spacing w:before="0" w:line="240" w:lineRule="auto"/>
        <w:rPr>
          <w:rFonts w:eastAsia="宋体"/>
          <w:szCs w:val="20"/>
        </w:rPr>
      </w:pPr>
      <w:r>
        <w:rPr>
          <w:rFonts w:eastAsia="宋体"/>
          <w:szCs w:val="20"/>
        </w:rPr>
        <w:t>Above is subject to separate UE capability (including separate capabilities for DFT-S-OFDM and CP-OFDM).</w:t>
      </w:r>
    </w:p>
    <w:p w14:paraId="182B9D94" w14:textId="77777777" w:rsidR="001A668F" w:rsidRDefault="001A668F">
      <w:pPr>
        <w:spacing w:before="0" w:line="240" w:lineRule="auto"/>
      </w:pPr>
    </w:p>
    <w:p w14:paraId="182B9D95" w14:textId="77777777" w:rsidR="001A668F" w:rsidRDefault="008603BB">
      <w:pPr>
        <w:spacing w:before="0" w:line="240" w:lineRule="auto"/>
        <w:rPr>
          <w:b/>
          <w:szCs w:val="20"/>
        </w:rPr>
      </w:pPr>
      <w:r>
        <w:rPr>
          <w:b/>
          <w:szCs w:val="20"/>
          <w:highlight w:val="green"/>
        </w:rPr>
        <w:t>Agreement</w:t>
      </w:r>
    </w:p>
    <w:p w14:paraId="182B9D96" w14:textId="77777777" w:rsidR="001A668F" w:rsidRDefault="008603BB">
      <w:pPr>
        <w:spacing w:before="0" w:line="240" w:lineRule="auto"/>
        <w:rPr>
          <w:rFonts w:eastAsia="宋体"/>
        </w:rPr>
      </w:pPr>
      <w:r>
        <w:rPr>
          <w:rFonts w:eastAsia="宋体"/>
        </w:rPr>
        <w:t xml:space="preserve">If spatial domain-based schemes are supported for UE-to-UE CLI handling </w:t>
      </w:r>
      <w:r>
        <w:rPr>
          <w:rFonts w:eastAsia="宋体"/>
          <w:color w:val="FF0000"/>
        </w:rPr>
        <w:t>for FR2</w:t>
      </w:r>
      <w:r>
        <w:rPr>
          <w:rFonts w:eastAsia="宋体"/>
        </w:rPr>
        <w:t>, the following are recommended to be specified</w:t>
      </w:r>
    </w:p>
    <w:p w14:paraId="182B9D97" w14:textId="77777777" w:rsidR="001A668F" w:rsidRDefault="008603BB">
      <w:pPr>
        <w:pStyle w:val="aff"/>
        <w:numPr>
          <w:ilvl w:val="0"/>
          <w:numId w:val="102"/>
        </w:numPr>
        <w:spacing w:before="0" w:line="240" w:lineRule="auto"/>
        <w:rPr>
          <w:rFonts w:eastAsia="宋体"/>
        </w:rPr>
      </w:pPr>
      <w:r>
        <w:rPr>
          <w:rFonts w:eastAsia="宋体"/>
        </w:rPr>
        <w:t xml:space="preserve">Rx beams configuration for UE-to-UE CLI measurement </w:t>
      </w:r>
    </w:p>
    <w:p w14:paraId="182B9D98" w14:textId="77777777" w:rsidR="001A668F" w:rsidRDefault="008603BB">
      <w:pPr>
        <w:pStyle w:val="aff"/>
        <w:numPr>
          <w:ilvl w:val="0"/>
          <w:numId w:val="102"/>
        </w:numPr>
        <w:spacing w:before="0" w:line="240" w:lineRule="auto"/>
        <w:rPr>
          <w:rFonts w:eastAsia="宋体"/>
        </w:rPr>
      </w:pPr>
      <w:r>
        <w:rPr>
          <w:rFonts w:eastAsia="宋体"/>
        </w:rPr>
        <w:t xml:space="preserve">Note: The above is </w:t>
      </w:r>
      <w:r>
        <w:rPr>
          <w:rFonts w:eastAsia="宋体"/>
          <w:color w:val="FF0000"/>
        </w:rPr>
        <w:t xml:space="preserve">subject to </w:t>
      </w:r>
      <w:r>
        <w:rPr>
          <w:rFonts w:eastAsia="宋体"/>
        </w:rPr>
        <w:t>a separate optional UE capability.</w:t>
      </w:r>
    </w:p>
    <w:p w14:paraId="182B9D99" w14:textId="77777777" w:rsidR="001A668F" w:rsidRDefault="001A668F">
      <w:pPr>
        <w:spacing w:before="0" w:line="240" w:lineRule="auto"/>
      </w:pPr>
    </w:p>
    <w:p w14:paraId="182B9D9A" w14:textId="77777777" w:rsidR="001A668F" w:rsidRDefault="008603BB">
      <w:pPr>
        <w:spacing w:before="0" w:line="240" w:lineRule="auto"/>
        <w:rPr>
          <w:b/>
          <w:szCs w:val="20"/>
        </w:rPr>
      </w:pPr>
      <w:r>
        <w:rPr>
          <w:b/>
          <w:szCs w:val="20"/>
          <w:highlight w:val="green"/>
        </w:rPr>
        <w:t>Agreement</w:t>
      </w:r>
    </w:p>
    <w:p w14:paraId="182B9D9B" w14:textId="77777777" w:rsidR="001A668F" w:rsidRDefault="008603BB">
      <w:pPr>
        <w:spacing w:before="0" w:line="240" w:lineRule="auto"/>
        <w:rPr>
          <w:bCs/>
          <w:szCs w:val="20"/>
        </w:rPr>
      </w:pPr>
      <w:r>
        <w:rPr>
          <w:bCs/>
          <w:szCs w:val="20"/>
        </w:rPr>
        <w:t>Agree the updated Alt.1 (changes in red) for L1 based UE-to-UE co-channel CLI measurement and reporting</w:t>
      </w:r>
    </w:p>
    <w:p w14:paraId="182B9D9C" w14:textId="77777777" w:rsidR="001A668F" w:rsidRDefault="008603BB">
      <w:pPr>
        <w:spacing w:before="0" w:line="240" w:lineRule="auto"/>
        <w:rPr>
          <w:rFonts w:eastAsia="宋体"/>
          <w:b/>
          <w:szCs w:val="20"/>
        </w:rPr>
      </w:pPr>
      <w:r>
        <w:rPr>
          <w:rFonts w:eastAsia="宋体"/>
          <w:b/>
          <w:szCs w:val="20"/>
        </w:rPr>
        <w:t>Alt.1:</w:t>
      </w:r>
    </w:p>
    <w:p w14:paraId="182B9D9D" w14:textId="77777777" w:rsidR="001A668F" w:rsidRDefault="008603BB">
      <w:pPr>
        <w:spacing w:before="0" w:line="240" w:lineRule="auto"/>
        <w:rPr>
          <w:rFonts w:eastAsia="宋体"/>
          <w:szCs w:val="20"/>
        </w:rPr>
      </w:pPr>
      <w:r>
        <w:rPr>
          <w:rFonts w:eastAsia="宋体"/>
          <w:szCs w:val="20"/>
        </w:rPr>
        <w:t xml:space="preserve">If L1 based UE-to-UE CLI measurement and reporting based on existing CSI framework are supported for UE-to-UE CLI handling, the following are recommended to be specified </w:t>
      </w:r>
    </w:p>
    <w:p w14:paraId="182B9D9E" w14:textId="77777777" w:rsidR="001A668F" w:rsidRDefault="008603BB">
      <w:pPr>
        <w:widowControl/>
        <w:numPr>
          <w:ilvl w:val="0"/>
          <w:numId w:val="101"/>
        </w:numPr>
        <w:spacing w:before="0" w:line="240" w:lineRule="auto"/>
        <w:jc w:val="left"/>
        <w:rPr>
          <w:rFonts w:eastAsia="宋体"/>
          <w:szCs w:val="20"/>
        </w:rPr>
      </w:pPr>
      <w:r>
        <w:rPr>
          <w:rFonts w:eastAsia="宋体"/>
          <w:szCs w:val="20"/>
        </w:rPr>
        <w:t>Measurement resources</w:t>
      </w:r>
    </w:p>
    <w:p w14:paraId="182B9D9F" w14:textId="77777777" w:rsidR="001A668F" w:rsidRDefault="008603BB">
      <w:pPr>
        <w:widowControl/>
        <w:numPr>
          <w:ilvl w:val="1"/>
          <w:numId w:val="101"/>
        </w:numPr>
        <w:spacing w:before="0" w:line="240" w:lineRule="auto"/>
        <w:jc w:val="left"/>
        <w:rPr>
          <w:rFonts w:eastAsia="宋体"/>
          <w:szCs w:val="20"/>
        </w:rPr>
      </w:pPr>
      <w:r>
        <w:rPr>
          <w:rFonts w:eastAsia="宋体"/>
          <w:szCs w:val="20"/>
        </w:rPr>
        <w:t>Periodic, semi-persistent, or aperiodic measurement resource (set) i.e., SRS-RSRP resource or CLI-RSSI resource</w:t>
      </w:r>
    </w:p>
    <w:p w14:paraId="182B9DA0" w14:textId="77777777" w:rsidR="001A668F" w:rsidRDefault="008603BB">
      <w:pPr>
        <w:widowControl/>
        <w:numPr>
          <w:ilvl w:val="2"/>
          <w:numId w:val="101"/>
        </w:numPr>
        <w:spacing w:before="0" w:line="240" w:lineRule="auto"/>
        <w:jc w:val="left"/>
        <w:rPr>
          <w:rFonts w:eastAsia="宋体"/>
          <w:color w:val="FF0000"/>
          <w:szCs w:val="20"/>
        </w:rPr>
      </w:pPr>
      <w:r>
        <w:rPr>
          <w:rFonts w:eastAsia="宋体"/>
          <w:color w:val="FF0000"/>
          <w:szCs w:val="20"/>
        </w:rPr>
        <w:t xml:space="preserve">Note: The measurement resources for </w:t>
      </w:r>
      <w:r>
        <w:rPr>
          <w:rFonts w:eastAsia="宋体"/>
          <w:szCs w:val="20"/>
        </w:rPr>
        <w:t>SRS-RSRP</w:t>
      </w:r>
      <w:r>
        <w:rPr>
          <w:rFonts w:eastAsia="宋体"/>
          <w:color w:val="FF0000"/>
          <w:szCs w:val="20"/>
        </w:rPr>
        <w:t xml:space="preserve"> are based on the existing legacy RS patterns</w:t>
      </w:r>
    </w:p>
    <w:p w14:paraId="182B9DA1" w14:textId="77777777" w:rsidR="001A668F" w:rsidRDefault="008603BB">
      <w:pPr>
        <w:pStyle w:val="aff"/>
        <w:numPr>
          <w:ilvl w:val="1"/>
          <w:numId w:val="101"/>
        </w:numPr>
        <w:spacing w:before="0" w:line="240" w:lineRule="auto"/>
        <w:rPr>
          <w:rFonts w:eastAsia="宋体"/>
          <w:color w:val="FF0000"/>
          <w:szCs w:val="20"/>
        </w:rPr>
      </w:pPr>
      <w:r>
        <w:rPr>
          <w:rFonts w:eastAsia="宋体"/>
          <w:color w:val="FF0000"/>
          <w:szCs w:val="20"/>
        </w:rPr>
        <w:t>Rx beams configuration for UE-to-UE CLI measurement (if spatial domain coordination is supported)</w:t>
      </w:r>
    </w:p>
    <w:p w14:paraId="182B9DA2" w14:textId="77777777" w:rsidR="001A668F" w:rsidRDefault="008603BB">
      <w:pPr>
        <w:widowControl/>
        <w:numPr>
          <w:ilvl w:val="0"/>
          <w:numId w:val="101"/>
        </w:numPr>
        <w:spacing w:before="0" w:line="240" w:lineRule="auto"/>
        <w:jc w:val="left"/>
        <w:rPr>
          <w:rFonts w:eastAsia="宋体"/>
          <w:szCs w:val="20"/>
        </w:rPr>
      </w:pPr>
      <w:r>
        <w:rPr>
          <w:rFonts w:eastAsia="宋体"/>
          <w:szCs w:val="20"/>
        </w:rPr>
        <w:t>Measurement reporting</w:t>
      </w:r>
    </w:p>
    <w:p w14:paraId="182B9DA3" w14:textId="77777777" w:rsidR="001A668F" w:rsidRDefault="008603BB">
      <w:pPr>
        <w:widowControl/>
        <w:numPr>
          <w:ilvl w:val="1"/>
          <w:numId w:val="101"/>
        </w:numPr>
        <w:spacing w:before="0" w:line="240" w:lineRule="auto"/>
        <w:jc w:val="left"/>
        <w:rPr>
          <w:rFonts w:eastAsia="宋体"/>
          <w:szCs w:val="20"/>
        </w:rPr>
      </w:pPr>
      <w:r>
        <w:rPr>
          <w:rFonts w:eastAsia="宋体"/>
          <w:strike/>
          <w:color w:val="FF0000"/>
          <w:szCs w:val="20"/>
        </w:rPr>
        <w:t xml:space="preserve">Periodic, semi-persistent or At least </w:t>
      </w:r>
      <w:r>
        <w:rPr>
          <w:rFonts w:eastAsia="宋体"/>
          <w:szCs w:val="20"/>
        </w:rPr>
        <w:t xml:space="preserve">Aperiodic reporting </w:t>
      </w:r>
      <w:r>
        <w:rPr>
          <w:rFonts w:eastAsia="宋体"/>
          <w:strike/>
          <w:color w:val="FF0000"/>
          <w:szCs w:val="20"/>
        </w:rPr>
        <w:t>on PUSCH</w:t>
      </w:r>
      <w:r>
        <w:rPr>
          <w:rFonts w:eastAsia="宋体"/>
          <w:color w:val="FF0000"/>
          <w:szCs w:val="20"/>
        </w:rPr>
        <w:t xml:space="preserve"> </w:t>
      </w:r>
    </w:p>
    <w:p w14:paraId="182B9DA4" w14:textId="77777777" w:rsidR="001A668F" w:rsidRDefault="008603BB">
      <w:pPr>
        <w:widowControl/>
        <w:numPr>
          <w:ilvl w:val="2"/>
          <w:numId w:val="101"/>
        </w:numPr>
        <w:spacing w:before="0" w:line="240" w:lineRule="auto"/>
        <w:jc w:val="left"/>
        <w:rPr>
          <w:rFonts w:eastAsia="宋体"/>
          <w:color w:val="FF0000"/>
          <w:szCs w:val="20"/>
        </w:rPr>
      </w:pPr>
      <w:r>
        <w:rPr>
          <w:rFonts w:eastAsia="宋体"/>
          <w:color w:val="FF0000"/>
          <w:szCs w:val="20"/>
        </w:rPr>
        <w:t>Note: Periodic and semi-persistent reporting can be considered</w:t>
      </w:r>
    </w:p>
    <w:p w14:paraId="182B9DA5" w14:textId="77777777" w:rsidR="001A668F" w:rsidRDefault="008603BB">
      <w:pPr>
        <w:widowControl/>
        <w:numPr>
          <w:ilvl w:val="2"/>
          <w:numId w:val="101"/>
        </w:numPr>
        <w:spacing w:before="0" w:line="240" w:lineRule="auto"/>
        <w:jc w:val="left"/>
        <w:rPr>
          <w:rFonts w:eastAsia="宋体"/>
          <w:strike/>
          <w:color w:val="FF0000"/>
          <w:szCs w:val="20"/>
        </w:rPr>
      </w:pPr>
      <w:r>
        <w:rPr>
          <w:rFonts w:eastAsia="宋体"/>
          <w:strike/>
          <w:szCs w:val="20"/>
        </w:rPr>
        <w:t>Note: Aperiodic reporting on PUCCH</w:t>
      </w:r>
      <w:r>
        <w:rPr>
          <w:rFonts w:eastAsia="宋体"/>
          <w:strike/>
          <w:color w:val="FF0000"/>
          <w:szCs w:val="20"/>
        </w:rPr>
        <w:t xml:space="preserve"> can be considered </w:t>
      </w:r>
    </w:p>
    <w:p w14:paraId="182B9DA6" w14:textId="77777777" w:rsidR="001A668F" w:rsidRDefault="008603BB">
      <w:pPr>
        <w:widowControl/>
        <w:numPr>
          <w:ilvl w:val="1"/>
          <w:numId w:val="101"/>
        </w:numPr>
        <w:spacing w:before="0" w:line="240" w:lineRule="auto"/>
        <w:jc w:val="left"/>
        <w:rPr>
          <w:rFonts w:eastAsia="宋体"/>
          <w:szCs w:val="20"/>
        </w:rPr>
      </w:pPr>
      <w:r>
        <w:rPr>
          <w:rFonts w:eastAsia="宋体"/>
          <w:szCs w:val="20"/>
        </w:rPr>
        <w:t>New report quantities: e.g. L1-SRS-RSRP, L1-CLI-RSSI and/or RS indexes</w:t>
      </w:r>
    </w:p>
    <w:p w14:paraId="182B9DA7" w14:textId="77777777" w:rsidR="001A668F" w:rsidRDefault="008603BB">
      <w:pPr>
        <w:pStyle w:val="aff"/>
        <w:numPr>
          <w:ilvl w:val="2"/>
          <w:numId w:val="101"/>
        </w:numPr>
        <w:spacing w:before="0" w:line="240" w:lineRule="auto"/>
        <w:rPr>
          <w:rFonts w:eastAsia="宋体"/>
          <w:color w:val="FF0000"/>
          <w:szCs w:val="20"/>
        </w:rPr>
      </w:pPr>
      <w:r>
        <w:rPr>
          <w:rFonts w:eastAsia="宋体"/>
          <w:color w:val="FF0000"/>
          <w:szCs w:val="20"/>
        </w:rPr>
        <w:t xml:space="preserve">Note: At least wideband reporting is supported </w:t>
      </w:r>
    </w:p>
    <w:p w14:paraId="182B9DA8" w14:textId="77777777" w:rsidR="001A668F" w:rsidRDefault="008603BB">
      <w:pPr>
        <w:widowControl/>
        <w:numPr>
          <w:ilvl w:val="1"/>
          <w:numId w:val="101"/>
        </w:numPr>
        <w:spacing w:before="0" w:line="240" w:lineRule="auto"/>
        <w:jc w:val="left"/>
        <w:rPr>
          <w:rFonts w:eastAsia="宋体"/>
          <w:szCs w:val="20"/>
        </w:rPr>
      </w:pPr>
      <w:r>
        <w:rPr>
          <w:rFonts w:eastAsia="宋体"/>
          <w:szCs w:val="20"/>
        </w:rPr>
        <w:t xml:space="preserve">UCI bits generation </w:t>
      </w:r>
    </w:p>
    <w:p w14:paraId="182B9DA9" w14:textId="77777777" w:rsidR="001A668F" w:rsidRDefault="008603BB">
      <w:pPr>
        <w:widowControl/>
        <w:numPr>
          <w:ilvl w:val="1"/>
          <w:numId w:val="101"/>
        </w:numPr>
        <w:spacing w:before="0" w:line="240" w:lineRule="auto"/>
        <w:jc w:val="left"/>
        <w:rPr>
          <w:rFonts w:eastAsia="宋体"/>
          <w:strike/>
          <w:color w:val="FF0000"/>
          <w:szCs w:val="20"/>
        </w:rPr>
      </w:pPr>
      <w:r>
        <w:rPr>
          <w:rFonts w:eastAsia="宋体"/>
          <w:strike/>
          <w:color w:val="FF0000"/>
          <w:szCs w:val="20"/>
        </w:rPr>
        <w:t xml:space="preserve">UCI omission rule </w:t>
      </w:r>
    </w:p>
    <w:p w14:paraId="182B9DAA" w14:textId="77777777" w:rsidR="001A668F" w:rsidRDefault="008603BB">
      <w:pPr>
        <w:widowControl/>
        <w:numPr>
          <w:ilvl w:val="1"/>
          <w:numId w:val="101"/>
        </w:numPr>
        <w:spacing w:before="0" w:line="240" w:lineRule="auto"/>
        <w:jc w:val="left"/>
        <w:rPr>
          <w:rFonts w:eastAsia="宋体"/>
          <w:szCs w:val="20"/>
        </w:rPr>
      </w:pPr>
      <w:r>
        <w:rPr>
          <w:rFonts w:eastAsia="宋体"/>
          <w:szCs w:val="20"/>
        </w:rPr>
        <w:t>Priority rules for multiple CSI reporting</w:t>
      </w:r>
    </w:p>
    <w:p w14:paraId="182B9DAB" w14:textId="77777777" w:rsidR="001A668F" w:rsidRDefault="008603BB">
      <w:pPr>
        <w:widowControl/>
        <w:numPr>
          <w:ilvl w:val="1"/>
          <w:numId w:val="101"/>
        </w:numPr>
        <w:spacing w:before="0" w:line="240" w:lineRule="auto"/>
        <w:jc w:val="left"/>
        <w:rPr>
          <w:rFonts w:eastAsia="宋体"/>
          <w:strike/>
          <w:color w:val="FF0000"/>
          <w:szCs w:val="20"/>
        </w:rPr>
      </w:pPr>
      <w:r>
        <w:rPr>
          <w:rFonts w:eastAsia="宋体"/>
          <w:strike/>
          <w:color w:val="FF0000"/>
          <w:szCs w:val="20"/>
        </w:rPr>
        <w:t>CSI processing unit and CPU occupation rule</w:t>
      </w:r>
    </w:p>
    <w:p w14:paraId="182B9DAC" w14:textId="77777777" w:rsidR="001A668F" w:rsidRDefault="008603BB">
      <w:pPr>
        <w:widowControl/>
        <w:numPr>
          <w:ilvl w:val="1"/>
          <w:numId w:val="101"/>
        </w:numPr>
        <w:spacing w:before="0" w:line="240" w:lineRule="auto"/>
        <w:jc w:val="left"/>
        <w:rPr>
          <w:rFonts w:eastAsia="宋体"/>
          <w:color w:val="FF0000"/>
          <w:szCs w:val="20"/>
        </w:rPr>
      </w:pPr>
      <w:r>
        <w:rPr>
          <w:rFonts w:eastAsia="宋体"/>
          <w:strike/>
          <w:color w:val="FF0000"/>
          <w:szCs w:val="20"/>
        </w:rPr>
        <w:t>Timeline and related UE behaviours</w:t>
      </w:r>
    </w:p>
    <w:p w14:paraId="182B9DAD" w14:textId="77777777" w:rsidR="001A668F" w:rsidRDefault="008603BB">
      <w:pPr>
        <w:widowControl/>
        <w:numPr>
          <w:ilvl w:val="1"/>
          <w:numId w:val="101"/>
        </w:numPr>
        <w:spacing w:before="0" w:line="240" w:lineRule="auto"/>
        <w:jc w:val="left"/>
        <w:rPr>
          <w:rFonts w:eastAsia="宋体"/>
          <w:color w:val="FF0000"/>
          <w:szCs w:val="20"/>
        </w:rPr>
      </w:pPr>
      <w:r>
        <w:rPr>
          <w:rFonts w:eastAsia="宋体"/>
          <w:color w:val="FF0000"/>
          <w:szCs w:val="20"/>
        </w:rPr>
        <w:lastRenderedPageBreak/>
        <w:t>Note: The existing</w:t>
      </w:r>
      <w:r>
        <w:rPr>
          <w:rFonts w:eastAsia="宋体"/>
          <w:strike/>
          <w:color w:val="FF0000"/>
          <w:szCs w:val="20"/>
        </w:rPr>
        <w:t xml:space="preserve"> UCI omission rule,</w:t>
      </w:r>
      <w:r>
        <w:rPr>
          <w:rFonts w:eastAsia="宋体"/>
          <w:color w:val="FF0000"/>
          <w:szCs w:val="20"/>
        </w:rPr>
        <w:t xml:space="preserve"> CSI processing unit, CPU occupation rule and timeline for L1 beam reporting are reused for L1 UE-to-UE CLI measurement and reporting as starting point.</w:t>
      </w:r>
    </w:p>
    <w:p w14:paraId="182B9DAE" w14:textId="77777777" w:rsidR="001A668F" w:rsidRDefault="008603BB">
      <w:pPr>
        <w:widowControl/>
        <w:numPr>
          <w:ilvl w:val="0"/>
          <w:numId w:val="101"/>
        </w:numPr>
        <w:spacing w:before="0" w:line="240" w:lineRule="auto"/>
        <w:jc w:val="left"/>
        <w:rPr>
          <w:rFonts w:eastAsia="宋体"/>
          <w:szCs w:val="20"/>
        </w:rPr>
      </w:pPr>
      <w:r>
        <w:rPr>
          <w:rFonts w:eastAsia="宋体"/>
          <w:szCs w:val="20"/>
        </w:rPr>
        <w:t>CLI measurement accuracy requirement [RAN4]</w:t>
      </w:r>
    </w:p>
    <w:p w14:paraId="182B9DAF" w14:textId="77777777" w:rsidR="001A668F" w:rsidRDefault="008603BB">
      <w:pPr>
        <w:spacing w:before="0" w:line="240" w:lineRule="auto"/>
        <w:rPr>
          <w:szCs w:val="20"/>
          <w:lang w:val="fr-FR" w:eastAsia="ko-KR"/>
        </w:rPr>
      </w:pPr>
      <w:r>
        <w:rPr>
          <w:szCs w:val="20"/>
          <w:lang w:val="fr-FR" w:eastAsia="ko-KR"/>
        </w:rPr>
        <w:t>Alt3 will not be considered in the downselection (i.e. only Alt 1 and Alt 2 will be considered)</w:t>
      </w:r>
    </w:p>
    <w:p w14:paraId="182B9DB0" w14:textId="77777777" w:rsidR="001A668F" w:rsidRDefault="001A668F">
      <w:pPr>
        <w:spacing w:before="0" w:line="240" w:lineRule="auto"/>
      </w:pPr>
    </w:p>
    <w:p w14:paraId="182B9DB1" w14:textId="77777777" w:rsidR="001A668F" w:rsidRDefault="008603BB">
      <w:pPr>
        <w:spacing w:before="0" w:line="240" w:lineRule="auto"/>
        <w:rPr>
          <w:b/>
          <w:bCs/>
          <w:lang w:eastAsia="ko-KR"/>
        </w:rPr>
      </w:pPr>
      <w:r>
        <w:rPr>
          <w:b/>
          <w:bCs/>
          <w:highlight w:val="green"/>
          <w:lang w:eastAsia="ko-KR"/>
        </w:rPr>
        <w:t>Agreement</w:t>
      </w:r>
    </w:p>
    <w:p w14:paraId="182B9DB2" w14:textId="77777777" w:rsidR="001A668F" w:rsidRDefault="008603BB">
      <w:pPr>
        <w:spacing w:before="0" w:line="240" w:lineRule="auto"/>
      </w:pPr>
      <w:r>
        <w:rPr>
          <w:szCs w:val="20"/>
        </w:rPr>
        <w:t>For enhancements for CLI handling, the following are recommended from RAN1's perspective:</w:t>
      </w:r>
    </w:p>
    <w:p w14:paraId="182B9DB3" w14:textId="77777777" w:rsidR="001A668F" w:rsidRDefault="008603BB">
      <w:pPr>
        <w:widowControl/>
        <w:numPr>
          <w:ilvl w:val="0"/>
          <w:numId w:val="101"/>
        </w:numPr>
        <w:spacing w:before="0" w:line="240" w:lineRule="auto"/>
        <w:jc w:val="left"/>
        <w:rPr>
          <w:szCs w:val="20"/>
        </w:rPr>
      </w:pPr>
      <w:r>
        <w:rPr>
          <w:szCs w:val="20"/>
        </w:rPr>
        <w:t>Information exchange of semi-static cell-specific SBFD time and frequency location configuration [RAN3]</w:t>
      </w:r>
    </w:p>
    <w:p w14:paraId="182B9DB4" w14:textId="77777777" w:rsidR="001A668F" w:rsidRDefault="008603BB">
      <w:pPr>
        <w:widowControl/>
        <w:numPr>
          <w:ilvl w:val="0"/>
          <w:numId w:val="101"/>
        </w:numPr>
        <w:spacing w:before="0" w:line="240" w:lineRule="auto"/>
        <w:jc w:val="left"/>
        <w:rPr>
          <w:szCs w:val="20"/>
        </w:rPr>
      </w:pPr>
      <w:r>
        <w:rPr>
          <w:szCs w:val="20"/>
        </w:rPr>
        <w:t>Information exchange of measurement resource configuration, i.e., SSB and/or periodic NZP CSI-RS [RAN3]</w:t>
      </w:r>
    </w:p>
    <w:p w14:paraId="182B9DB5" w14:textId="77777777" w:rsidR="001A668F" w:rsidRDefault="008603BB">
      <w:pPr>
        <w:widowControl/>
        <w:numPr>
          <w:ilvl w:val="0"/>
          <w:numId w:val="101"/>
        </w:numPr>
        <w:spacing w:before="0" w:line="240" w:lineRule="auto"/>
        <w:jc w:val="left"/>
        <w:rPr>
          <w:szCs w:val="20"/>
        </w:rPr>
      </w:pPr>
      <w:r>
        <w:rPr>
          <w:szCs w:val="16"/>
        </w:rPr>
        <w:t>Information exchange of strongest DL beam information [RAN3]</w:t>
      </w:r>
    </w:p>
    <w:p w14:paraId="182B9DB6" w14:textId="77777777" w:rsidR="001A668F" w:rsidRDefault="008603BB">
      <w:pPr>
        <w:widowControl/>
        <w:numPr>
          <w:ilvl w:val="0"/>
          <w:numId w:val="101"/>
        </w:numPr>
        <w:spacing w:before="0" w:line="240" w:lineRule="auto"/>
        <w:jc w:val="left"/>
        <w:rPr>
          <w:szCs w:val="20"/>
        </w:rPr>
      </w:pPr>
      <w:r>
        <w:rPr>
          <w:szCs w:val="20"/>
        </w:rPr>
        <w:t>Information exchange of CLI-mitigation request [RAN3]</w:t>
      </w:r>
    </w:p>
    <w:p w14:paraId="182B9DB7" w14:textId="77777777" w:rsidR="001A668F" w:rsidRDefault="008603BB">
      <w:pPr>
        <w:widowControl/>
        <w:numPr>
          <w:ilvl w:val="1"/>
          <w:numId w:val="101"/>
        </w:numPr>
        <w:spacing w:before="0" w:line="240" w:lineRule="auto"/>
        <w:jc w:val="left"/>
        <w:rPr>
          <w:rFonts w:eastAsia="宋体"/>
          <w:szCs w:val="20"/>
        </w:rPr>
      </w:pPr>
      <w:r>
        <w:rPr>
          <w:rFonts w:eastAsia="宋体"/>
          <w:szCs w:val="20"/>
        </w:rPr>
        <w:t xml:space="preserve">Note: No normative behavior is implied for the gNB receiving the </w:t>
      </w:r>
      <w:r>
        <w:rPr>
          <w:bCs/>
          <w:szCs w:val="20"/>
          <w:lang w:eastAsia="ko-KR"/>
        </w:rPr>
        <w:t>CLI-mitigation request</w:t>
      </w:r>
      <w:r>
        <w:rPr>
          <w:rFonts w:eastAsia="宋体"/>
          <w:szCs w:val="20"/>
        </w:rPr>
        <w:t>. No need to further send a stop message for CLI mitigation. Detailed signaling can be discussed in RAN3.</w:t>
      </w:r>
    </w:p>
    <w:p w14:paraId="182B9DB8" w14:textId="77777777" w:rsidR="001A668F" w:rsidRDefault="008603BB">
      <w:pPr>
        <w:widowControl/>
        <w:numPr>
          <w:ilvl w:val="0"/>
          <w:numId w:val="101"/>
        </w:numPr>
        <w:spacing w:before="0" w:line="240" w:lineRule="auto"/>
        <w:jc w:val="left"/>
        <w:rPr>
          <w:szCs w:val="20"/>
        </w:rPr>
      </w:pPr>
      <w:r>
        <w:rPr>
          <w:szCs w:val="20"/>
        </w:rPr>
        <w:t>UL resource muting for PUSCH, including [RAN1, RAN2, RAN4]</w:t>
      </w:r>
    </w:p>
    <w:p w14:paraId="182B9DB9" w14:textId="77777777" w:rsidR="001A668F" w:rsidRDefault="008603BB">
      <w:pPr>
        <w:widowControl/>
        <w:numPr>
          <w:ilvl w:val="1"/>
          <w:numId w:val="101"/>
        </w:numPr>
        <w:spacing w:before="0" w:line="240" w:lineRule="auto"/>
        <w:jc w:val="left"/>
        <w:rPr>
          <w:szCs w:val="20"/>
        </w:rPr>
      </w:pPr>
      <w:r>
        <w:rPr>
          <w:szCs w:val="20"/>
        </w:rPr>
        <w:t>Indication/Determination of UL resource muting for PUSCH based on semi-static configuration, assuming comb-2 for both DFT-S-OFDM and CP-OFDM in each allocated PRB and up to 2 symbols in time domain</w:t>
      </w:r>
    </w:p>
    <w:p w14:paraId="182B9DBA" w14:textId="77777777" w:rsidR="001A668F" w:rsidRDefault="008603BB">
      <w:pPr>
        <w:pStyle w:val="aff"/>
        <w:numPr>
          <w:ilvl w:val="2"/>
          <w:numId w:val="101"/>
        </w:numPr>
        <w:spacing w:before="0" w:line="240" w:lineRule="auto"/>
        <w:rPr>
          <w:szCs w:val="20"/>
        </w:rPr>
      </w:pPr>
      <w:r>
        <w:rPr>
          <w:szCs w:val="20"/>
        </w:rPr>
        <w:t>Note: No new DCI field / MAC CE is introduced</w:t>
      </w:r>
    </w:p>
    <w:p w14:paraId="182B9DBB" w14:textId="77777777" w:rsidR="001A668F" w:rsidRDefault="008603BB">
      <w:pPr>
        <w:widowControl/>
        <w:numPr>
          <w:ilvl w:val="1"/>
          <w:numId w:val="101"/>
        </w:numPr>
        <w:spacing w:before="0" w:line="240" w:lineRule="auto"/>
        <w:jc w:val="left"/>
        <w:rPr>
          <w:szCs w:val="20"/>
        </w:rPr>
      </w:pPr>
      <w:r>
        <w:rPr>
          <w:szCs w:val="20"/>
        </w:rPr>
        <w:t>PUSCH resource mapping, i.e., rate-matching around the muted REs</w:t>
      </w:r>
    </w:p>
    <w:p w14:paraId="182B9DBC" w14:textId="77777777" w:rsidR="001A668F" w:rsidRDefault="008603BB">
      <w:pPr>
        <w:widowControl/>
        <w:numPr>
          <w:ilvl w:val="1"/>
          <w:numId w:val="101"/>
        </w:numPr>
        <w:spacing w:before="0" w:line="240" w:lineRule="auto"/>
        <w:jc w:val="left"/>
        <w:rPr>
          <w:szCs w:val="20"/>
        </w:rPr>
      </w:pPr>
      <w:r>
        <w:rPr>
          <w:szCs w:val="20"/>
        </w:rPr>
        <w:t>UCI resource determination in symbols with muted REs</w:t>
      </w:r>
    </w:p>
    <w:p w14:paraId="182B9DBD" w14:textId="77777777" w:rsidR="001A668F" w:rsidRDefault="008603BB">
      <w:pPr>
        <w:pStyle w:val="aff"/>
        <w:numPr>
          <w:ilvl w:val="2"/>
          <w:numId w:val="101"/>
        </w:numPr>
        <w:spacing w:before="0" w:line="240" w:lineRule="auto"/>
        <w:rPr>
          <w:szCs w:val="20"/>
        </w:rPr>
      </w:pPr>
      <w:r>
        <w:rPr>
          <w:szCs w:val="20"/>
        </w:rPr>
        <w:t>Note: No impact on data and control multiplexing as defined in section 6.2.7, TS 38.212.</w:t>
      </w:r>
    </w:p>
    <w:p w14:paraId="182B9DBE" w14:textId="77777777" w:rsidR="001A668F" w:rsidRDefault="008603BB">
      <w:pPr>
        <w:widowControl/>
        <w:numPr>
          <w:ilvl w:val="1"/>
          <w:numId w:val="101"/>
        </w:numPr>
        <w:spacing w:before="0" w:line="240" w:lineRule="auto"/>
        <w:jc w:val="left"/>
        <w:rPr>
          <w:szCs w:val="20"/>
        </w:rPr>
      </w:pPr>
      <w:r>
        <w:rPr>
          <w:szCs w:val="20"/>
        </w:rPr>
        <w:t>Note: UL resource muting does not apply for Msg A PUSCH and Msg 3 PUSCH.</w:t>
      </w:r>
    </w:p>
    <w:p w14:paraId="182B9DBF" w14:textId="77777777" w:rsidR="001A668F" w:rsidRDefault="008603BB">
      <w:pPr>
        <w:widowControl/>
        <w:numPr>
          <w:ilvl w:val="1"/>
          <w:numId w:val="101"/>
        </w:numPr>
        <w:spacing w:before="0" w:line="240" w:lineRule="auto"/>
        <w:jc w:val="left"/>
        <w:rPr>
          <w:szCs w:val="20"/>
        </w:rPr>
      </w:pPr>
      <w:r>
        <w:rPr>
          <w:szCs w:val="20"/>
        </w:rPr>
        <w:t>Note: UL resource muting applies only for UEs in RRC_CONNECTED mode.</w:t>
      </w:r>
    </w:p>
    <w:p w14:paraId="182B9DC0" w14:textId="77777777" w:rsidR="001A668F" w:rsidRDefault="008603BB">
      <w:pPr>
        <w:widowControl/>
        <w:numPr>
          <w:ilvl w:val="1"/>
          <w:numId w:val="101"/>
        </w:numPr>
        <w:spacing w:before="0" w:line="240" w:lineRule="auto"/>
        <w:jc w:val="left"/>
        <w:rPr>
          <w:szCs w:val="20"/>
        </w:rPr>
      </w:pPr>
      <w:r>
        <w:rPr>
          <w:szCs w:val="20"/>
        </w:rPr>
        <w:t>Note: UE assumes that the UL resource muting pattern does not overlap UL DMRS or PT-RS in the same symbol.</w:t>
      </w:r>
    </w:p>
    <w:p w14:paraId="182B9DC1" w14:textId="77777777" w:rsidR="001A668F" w:rsidRDefault="008603BB">
      <w:pPr>
        <w:widowControl/>
        <w:numPr>
          <w:ilvl w:val="1"/>
          <w:numId w:val="101"/>
        </w:numPr>
        <w:spacing w:before="0" w:line="240" w:lineRule="auto"/>
        <w:jc w:val="left"/>
        <w:rPr>
          <w:szCs w:val="20"/>
        </w:rPr>
      </w:pPr>
      <w:r>
        <w:rPr>
          <w:szCs w:val="20"/>
        </w:rPr>
        <w:t>Note: Power boosting is assumed for REs in the symbol with UL resource muting. PUSCH transmit power does not change across symbols.</w:t>
      </w:r>
    </w:p>
    <w:p w14:paraId="182B9DC2" w14:textId="77777777" w:rsidR="001A668F" w:rsidRDefault="008603BB">
      <w:pPr>
        <w:widowControl/>
        <w:numPr>
          <w:ilvl w:val="1"/>
          <w:numId w:val="101"/>
        </w:numPr>
        <w:spacing w:before="0" w:line="240" w:lineRule="auto"/>
        <w:jc w:val="left"/>
        <w:rPr>
          <w:szCs w:val="20"/>
        </w:rPr>
      </w:pPr>
      <w:r>
        <w:rPr>
          <w:szCs w:val="20"/>
        </w:rPr>
        <w:t>Note: No changes on TBS determination for PUSCH.</w:t>
      </w:r>
    </w:p>
    <w:p w14:paraId="182B9DC3" w14:textId="77777777" w:rsidR="001A668F" w:rsidRDefault="008603BB">
      <w:pPr>
        <w:widowControl/>
        <w:numPr>
          <w:ilvl w:val="1"/>
          <w:numId w:val="101"/>
        </w:numPr>
        <w:spacing w:before="0" w:line="240" w:lineRule="auto"/>
        <w:jc w:val="left"/>
        <w:rPr>
          <w:szCs w:val="20"/>
        </w:rPr>
      </w:pPr>
      <w:r>
        <w:rPr>
          <w:szCs w:val="20"/>
        </w:rPr>
        <w:t>Note: Check impact on transmit signal quality/MPR requirement, if any, with RAN4</w:t>
      </w:r>
    </w:p>
    <w:p w14:paraId="182B9DC4" w14:textId="77777777" w:rsidR="001A668F" w:rsidRDefault="008603BB">
      <w:pPr>
        <w:widowControl/>
        <w:numPr>
          <w:ilvl w:val="1"/>
          <w:numId w:val="101"/>
        </w:numPr>
        <w:spacing w:before="0" w:line="240" w:lineRule="auto"/>
        <w:jc w:val="left"/>
        <w:rPr>
          <w:szCs w:val="20"/>
        </w:rPr>
      </w:pPr>
      <w:r>
        <w:rPr>
          <w:szCs w:val="20"/>
          <w:lang w:eastAsia="ko-KR"/>
        </w:rPr>
        <w:t>Note: This feature is subject to UE capability</w:t>
      </w:r>
    </w:p>
    <w:p w14:paraId="182B9DC5" w14:textId="77777777" w:rsidR="001A668F" w:rsidRDefault="008603BB">
      <w:pPr>
        <w:widowControl/>
        <w:numPr>
          <w:ilvl w:val="0"/>
          <w:numId w:val="101"/>
        </w:numPr>
        <w:spacing w:before="0" w:line="240" w:lineRule="auto"/>
        <w:jc w:val="left"/>
        <w:rPr>
          <w:szCs w:val="20"/>
        </w:rPr>
      </w:pPr>
      <w:r>
        <w:rPr>
          <w:szCs w:val="20"/>
        </w:rPr>
        <w:t xml:space="preserve">L1 based UE-to-UE CLI measurement and reporting based on existing CSI framework, including [RAN1, RAN2, RAN4] </w:t>
      </w:r>
    </w:p>
    <w:p w14:paraId="182B9DC6" w14:textId="77777777" w:rsidR="001A668F" w:rsidRDefault="008603BB">
      <w:pPr>
        <w:widowControl/>
        <w:numPr>
          <w:ilvl w:val="1"/>
          <w:numId w:val="101"/>
        </w:numPr>
        <w:spacing w:before="0" w:line="240" w:lineRule="auto"/>
        <w:jc w:val="left"/>
        <w:rPr>
          <w:rFonts w:eastAsia="宋体"/>
          <w:szCs w:val="20"/>
        </w:rPr>
      </w:pPr>
      <w:r>
        <w:rPr>
          <w:rFonts w:eastAsia="宋体"/>
          <w:szCs w:val="20"/>
        </w:rPr>
        <w:t>Measurement resources</w:t>
      </w:r>
    </w:p>
    <w:p w14:paraId="182B9DC7" w14:textId="77777777" w:rsidR="001A668F" w:rsidRDefault="008603BB">
      <w:pPr>
        <w:pStyle w:val="aff"/>
        <w:numPr>
          <w:ilvl w:val="2"/>
          <w:numId w:val="101"/>
        </w:numPr>
        <w:spacing w:before="0" w:line="240" w:lineRule="auto"/>
        <w:rPr>
          <w:rFonts w:eastAsia="宋体"/>
          <w:szCs w:val="20"/>
        </w:rPr>
      </w:pPr>
      <w:r>
        <w:rPr>
          <w:rFonts w:eastAsia="宋体"/>
          <w:szCs w:val="20"/>
        </w:rPr>
        <w:t xml:space="preserve">Periodic, semi-persistent, or aperiodic measurement resource (set), i.e., SRS-RSRP resource or CLI-RSSI resource  </w:t>
      </w:r>
    </w:p>
    <w:p w14:paraId="182B9DC8" w14:textId="77777777" w:rsidR="001A668F" w:rsidRDefault="008603BB">
      <w:pPr>
        <w:pStyle w:val="aff"/>
        <w:numPr>
          <w:ilvl w:val="3"/>
          <w:numId w:val="101"/>
        </w:numPr>
        <w:spacing w:before="0" w:line="240" w:lineRule="auto"/>
        <w:rPr>
          <w:rFonts w:eastAsia="宋体"/>
          <w:szCs w:val="20"/>
        </w:rPr>
      </w:pPr>
      <w:r>
        <w:rPr>
          <w:rFonts w:eastAsia="宋体"/>
          <w:szCs w:val="20"/>
        </w:rPr>
        <w:t xml:space="preserve">Note: The measurement resources for SRS-RSRP are based on the existing legacy RS patterns. No specification impact for </w:t>
      </w:r>
      <w:r>
        <w:rPr>
          <w:rFonts w:eastAsia="Times New Roman" w:cs="宋体"/>
        </w:rPr>
        <w:t>SRS configuration information exchange between gNBs.</w:t>
      </w:r>
    </w:p>
    <w:p w14:paraId="182B9DC9" w14:textId="77777777" w:rsidR="001A668F" w:rsidRDefault="008603BB">
      <w:pPr>
        <w:pStyle w:val="aff"/>
        <w:numPr>
          <w:ilvl w:val="2"/>
          <w:numId w:val="101"/>
        </w:numPr>
        <w:spacing w:before="0" w:line="240" w:lineRule="auto"/>
        <w:rPr>
          <w:rFonts w:eastAsia="宋体"/>
          <w:szCs w:val="20"/>
        </w:rPr>
      </w:pPr>
      <w:r>
        <w:rPr>
          <w:rFonts w:eastAsia="宋体"/>
          <w:szCs w:val="20"/>
        </w:rPr>
        <w:t>Configuration/Determination of ‘typeD’ QCL assumptions for the CLI measurement resource</w:t>
      </w:r>
    </w:p>
    <w:p w14:paraId="182B9DCA" w14:textId="77777777" w:rsidR="001A668F" w:rsidRDefault="008603BB">
      <w:pPr>
        <w:widowControl/>
        <w:numPr>
          <w:ilvl w:val="1"/>
          <w:numId w:val="101"/>
        </w:numPr>
        <w:spacing w:before="0" w:line="240" w:lineRule="auto"/>
        <w:jc w:val="left"/>
        <w:rPr>
          <w:rFonts w:eastAsia="宋体"/>
          <w:szCs w:val="20"/>
        </w:rPr>
      </w:pPr>
      <w:r>
        <w:rPr>
          <w:szCs w:val="20"/>
        </w:rPr>
        <w:t>Measurement</w:t>
      </w:r>
      <w:r>
        <w:rPr>
          <w:rFonts w:eastAsia="宋体"/>
          <w:szCs w:val="20"/>
        </w:rPr>
        <w:t xml:space="preserve"> reporting</w:t>
      </w:r>
    </w:p>
    <w:p w14:paraId="182B9DCB" w14:textId="77777777" w:rsidR="001A668F" w:rsidRDefault="008603BB">
      <w:pPr>
        <w:pStyle w:val="aff"/>
        <w:numPr>
          <w:ilvl w:val="2"/>
          <w:numId w:val="101"/>
        </w:numPr>
        <w:spacing w:before="0" w:line="240" w:lineRule="auto"/>
        <w:rPr>
          <w:rFonts w:eastAsia="宋体"/>
          <w:szCs w:val="20"/>
        </w:rPr>
      </w:pPr>
      <w:r>
        <w:rPr>
          <w:rFonts w:eastAsia="宋体"/>
          <w:szCs w:val="20"/>
        </w:rPr>
        <w:t>At least aperiodic reporting</w:t>
      </w:r>
    </w:p>
    <w:p w14:paraId="182B9DCC" w14:textId="77777777" w:rsidR="001A668F" w:rsidRDefault="008603BB">
      <w:pPr>
        <w:pStyle w:val="aff"/>
        <w:numPr>
          <w:ilvl w:val="3"/>
          <w:numId w:val="101"/>
        </w:numPr>
        <w:spacing w:before="0" w:line="240" w:lineRule="auto"/>
        <w:rPr>
          <w:rFonts w:eastAsia="宋体"/>
          <w:szCs w:val="20"/>
        </w:rPr>
      </w:pPr>
      <w:r>
        <w:rPr>
          <w:rFonts w:eastAsia="宋体"/>
          <w:szCs w:val="20"/>
        </w:rPr>
        <w:t>Note: Periodic and semi-persistent reporting can be considered</w:t>
      </w:r>
    </w:p>
    <w:p w14:paraId="182B9DCD" w14:textId="77777777" w:rsidR="001A668F" w:rsidRDefault="008603BB">
      <w:pPr>
        <w:pStyle w:val="aff"/>
        <w:numPr>
          <w:ilvl w:val="2"/>
          <w:numId w:val="101"/>
        </w:numPr>
        <w:spacing w:before="0" w:line="240" w:lineRule="auto"/>
        <w:rPr>
          <w:rFonts w:eastAsia="宋体"/>
          <w:szCs w:val="20"/>
        </w:rPr>
      </w:pPr>
      <w:r>
        <w:rPr>
          <w:rFonts w:eastAsia="宋体"/>
          <w:szCs w:val="20"/>
        </w:rPr>
        <w:t>New report quantities: e.g. L1-SRS-RSRP, L1-CLI-RSSI and/or measurement resource indices</w:t>
      </w:r>
    </w:p>
    <w:p w14:paraId="182B9DCE" w14:textId="77777777" w:rsidR="001A668F" w:rsidRDefault="008603BB">
      <w:pPr>
        <w:pStyle w:val="aff"/>
        <w:numPr>
          <w:ilvl w:val="3"/>
          <w:numId w:val="101"/>
        </w:numPr>
        <w:spacing w:before="0" w:line="240" w:lineRule="auto"/>
        <w:rPr>
          <w:rFonts w:eastAsia="宋体"/>
          <w:szCs w:val="20"/>
        </w:rPr>
      </w:pPr>
      <w:r>
        <w:rPr>
          <w:rFonts w:eastAsia="宋体"/>
          <w:szCs w:val="20"/>
        </w:rPr>
        <w:t xml:space="preserve">Note: At least wideband reporting is supported </w:t>
      </w:r>
    </w:p>
    <w:p w14:paraId="182B9DCF" w14:textId="77777777" w:rsidR="001A668F" w:rsidRDefault="008603BB">
      <w:pPr>
        <w:pStyle w:val="aff"/>
        <w:numPr>
          <w:ilvl w:val="2"/>
          <w:numId w:val="101"/>
        </w:numPr>
        <w:spacing w:before="0" w:line="240" w:lineRule="auto"/>
        <w:rPr>
          <w:rFonts w:eastAsia="宋体"/>
          <w:szCs w:val="20"/>
        </w:rPr>
      </w:pPr>
      <w:r>
        <w:rPr>
          <w:rFonts w:eastAsia="宋体"/>
          <w:szCs w:val="20"/>
        </w:rPr>
        <w:t xml:space="preserve">UCI bits generation </w:t>
      </w:r>
    </w:p>
    <w:p w14:paraId="182B9DD0" w14:textId="77777777" w:rsidR="001A668F" w:rsidRDefault="008603BB">
      <w:pPr>
        <w:pStyle w:val="aff"/>
        <w:numPr>
          <w:ilvl w:val="2"/>
          <w:numId w:val="101"/>
        </w:numPr>
        <w:spacing w:before="0" w:line="240" w:lineRule="auto"/>
        <w:rPr>
          <w:rFonts w:eastAsia="宋体"/>
          <w:szCs w:val="20"/>
        </w:rPr>
      </w:pPr>
      <w:r>
        <w:rPr>
          <w:rFonts w:eastAsia="宋体"/>
          <w:szCs w:val="20"/>
        </w:rPr>
        <w:t>Priority rules for multiple CSI reporting</w:t>
      </w:r>
    </w:p>
    <w:p w14:paraId="182B9DD1" w14:textId="77777777" w:rsidR="001A668F" w:rsidRDefault="008603BB">
      <w:pPr>
        <w:pStyle w:val="aff"/>
        <w:numPr>
          <w:ilvl w:val="2"/>
          <w:numId w:val="101"/>
        </w:numPr>
        <w:spacing w:before="0" w:line="240" w:lineRule="auto"/>
        <w:rPr>
          <w:rFonts w:eastAsia="宋体"/>
          <w:szCs w:val="20"/>
        </w:rPr>
      </w:pPr>
      <w:r>
        <w:rPr>
          <w:rFonts w:eastAsia="宋体"/>
          <w:szCs w:val="20"/>
        </w:rPr>
        <w:t>Note: The existing CSI processing unit, CPU occupation rule and timeline for L1 beam reporting are reused for L1 UE-to-UE CLI measurement and reporting as starting point.</w:t>
      </w:r>
    </w:p>
    <w:p w14:paraId="182B9DD2" w14:textId="77777777" w:rsidR="001A668F" w:rsidRDefault="008603BB">
      <w:pPr>
        <w:widowControl/>
        <w:numPr>
          <w:ilvl w:val="1"/>
          <w:numId w:val="101"/>
        </w:numPr>
        <w:spacing w:before="0" w:line="240" w:lineRule="auto"/>
        <w:jc w:val="left"/>
        <w:rPr>
          <w:rFonts w:eastAsia="宋体"/>
          <w:szCs w:val="20"/>
        </w:rPr>
      </w:pPr>
      <w:r>
        <w:rPr>
          <w:rFonts w:eastAsia="宋体"/>
          <w:szCs w:val="20"/>
        </w:rPr>
        <w:lastRenderedPageBreak/>
        <w:t xml:space="preserve">CLI </w:t>
      </w:r>
      <w:r>
        <w:rPr>
          <w:szCs w:val="20"/>
        </w:rPr>
        <w:t>measurement</w:t>
      </w:r>
      <w:r>
        <w:rPr>
          <w:rFonts w:eastAsia="宋体"/>
          <w:szCs w:val="20"/>
        </w:rPr>
        <w:t xml:space="preserve"> accuracy requirement [RAN4]</w:t>
      </w:r>
    </w:p>
    <w:p w14:paraId="182B9DD3" w14:textId="77777777" w:rsidR="001A668F" w:rsidRDefault="008603BB">
      <w:pPr>
        <w:widowControl/>
        <w:numPr>
          <w:ilvl w:val="0"/>
          <w:numId w:val="101"/>
        </w:numPr>
        <w:spacing w:before="0" w:line="240" w:lineRule="auto"/>
        <w:jc w:val="left"/>
        <w:rPr>
          <w:rFonts w:eastAsia="宋体"/>
          <w:szCs w:val="16"/>
        </w:rPr>
      </w:pPr>
      <w:r>
        <w:rPr>
          <w:rFonts w:eastAsia="Times New Roman" w:cs="宋体"/>
          <w:szCs w:val="20"/>
        </w:rPr>
        <w:t>Note: The above information exchanges are subject to RAN3’s assessment of feasibility and specification impact.</w:t>
      </w:r>
    </w:p>
    <w:p w14:paraId="182B9DD4" w14:textId="77777777" w:rsidR="001A668F" w:rsidRDefault="001A668F">
      <w:pPr>
        <w:spacing w:before="93"/>
      </w:pPr>
    </w:p>
    <w:p w14:paraId="182B9DD5" w14:textId="77777777" w:rsidR="001A668F" w:rsidRDefault="008603BB">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18</w:t>
      </w:r>
    </w:p>
    <w:p w14:paraId="182B9DD6" w14:textId="77777777" w:rsidR="001A668F" w:rsidRDefault="008603BB">
      <w:pPr>
        <w:spacing w:before="0" w:line="240" w:lineRule="auto"/>
        <w:rPr>
          <w:b/>
          <w:bCs/>
        </w:rPr>
      </w:pPr>
      <w:r>
        <w:rPr>
          <w:b/>
          <w:bCs/>
          <w:highlight w:val="green"/>
        </w:rPr>
        <w:t>Agreement</w:t>
      </w:r>
    </w:p>
    <w:p w14:paraId="182B9DD7" w14:textId="77777777" w:rsidR="001A668F" w:rsidRDefault="008603BB">
      <w:pPr>
        <w:spacing w:before="0" w:line="240" w:lineRule="auto"/>
      </w:pPr>
      <w:r>
        <w:t>For the time location configuration of UL resource muting for a PUSCH, one of the following options is selected</w:t>
      </w:r>
    </w:p>
    <w:p w14:paraId="182B9DD8" w14:textId="77777777" w:rsidR="001A668F" w:rsidRDefault="008603BB">
      <w:pPr>
        <w:widowControl/>
        <w:numPr>
          <w:ilvl w:val="0"/>
          <w:numId w:val="10"/>
        </w:numPr>
        <w:spacing w:before="0" w:line="240" w:lineRule="auto"/>
        <w:jc w:val="left"/>
      </w:pPr>
      <w:r>
        <w:t>Option 1: Semi-statically configure the position for each of the up to two UL muting symbols within a slot</w:t>
      </w:r>
    </w:p>
    <w:p w14:paraId="182B9DD9" w14:textId="77777777" w:rsidR="001A668F" w:rsidRDefault="008603BB">
      <w:pPr>
        <w:widowControl/>
        <w:numPr>
          <w:ilvl w:val="0"/>
          <w:numId w:val="10"/>
        </w:numPr>
        <w:spacing w:before="0" w:line="240" w:lineRule="auto"/>
        <w:jc w:val="left"/>
      </w:pPr>
      <w:r>
        <w:t>Option 2: Semi-statically configure X (X&gt;=1) possible positions for each of the up to two UL muting symbols within a slot</w:t>
      </w:r>
    </w:p>
    <w:p w14:paraId="182B9DDA" w14:textId="77777777" w:rsidR="001A668F" w:rsidRDefault="008603BB">
      <w:pPr>
        <w:spacing w:before="0" w:line="240" w:lineRule="auto"/>
      </w:pPr>
      <w:r>
        <w:t>Note: Above has no implication on how UL muting symbol indication/determination is done.</w:t>
      </w:r>
    </w:p>
    <w:p w14:paraId="182B9DDB" w14:textId="77777777" w:rsidR="001A668F" w:rsidRDefault="008603BB">
      <w:pPr>
        <w:spacing w:before="0" w:line="240" w:lineRule="auto"/>
      </w:pPr>
      <w:r>
        <w:t>Note: For both options, there will at most up to 2 UL muting symbols for the PUSCH.</w:t>
      </w:r>
    </w:p>
    <w:p w14:paraId="182B9DDC" w14:textId="77777777" w:rsidR="001A668F" w:rsidRDefault="001A668F">
      <w:pPr>
        <w:spacing w:before="0" w:line="240" w:lineRule="auto"/>
      </w:pPr>
    </w:p>
    <w:p w14:paraId="182B9DDD" w14:textId="77777777" w:rsidR="001A668F" w:rsidRDefault="008603BB">
      <w:pPr>
        <w:spacing w:before="0" w:line="240" w:lineRule="auto"/>
        <w:rPr>
          <w:b/>
          <w:bCs/>
        </w:rPr>
      </w:pPr>
      <w:r>
        <w:rPr>
          <w:b/>
          <w:bCs/>
          <w:highlight w:val="green"/>
        </w:rPr>
        <w:t>Agreement</w:t>
      </w:r>
    </w:p>
    <w:p w14:paraId="182B9DDE" w14:textId="77777777" w:rsidR="001A668F" w:rsidRDefault="008603BB">
      <w:pPr>
        <w:spacing w:before="0" w:line="240" w:lineRule="auto"/>
        <w:rPr>
          <w:rFonts w:eastAsia="宋体"/>
        </w:rPr>
      </w:pPr>
      <w:r>
        <w:rPr>
          <w:rFonts w:eastAsia="宋体"/>
        </w:rPr>
        <w:t>For the reference point of time location of UL resource muting for PUSCH, Option 1 is supported</w:t>
      </w:r>
    </w:p>
    <w:p w14:paraId="182B9DDF" w14:textId="77777777" w:rsidR="001A668F" w:rsidRDefault="008603BB">
      <w:pPr>
        <w:widowControl/>
        <w:numPr>
          <w:ilvl w:val="0"/>
          <w:numId w:val="10"/>
        </w:numPr>
        <w:spacing w:before="0" w:line="240" w:lineRule="auto"/>
        <w:jc w:val="left"/>
      </w:pPr>
      <w:r>
        <w:t>Option 1: Starting symbol of a slot for both PUSCH mapping type A and type B</w:t>
      </w:r>
    </w:p>
    <w:p w14:paraId="182B9DE0" w14:textId="77777777" w:rsidR="001A668F" w:rsidRDefault="001A668F">
      <w:pPr>
        <w:spacing w:before="0" w:line="240" w:lineRule="auto"/>
      </w:pPr>
    </w:p>
    <w:p w14:paraId="182B9DE1" w14:textId="77777777" w:rsidR="001A668F" w:rsidRDefault="008603BB">
      <w:pPr>
        <w:spacing w:before="0" w:line="240" w:lineRule="auto"/>
        <w:rPr>
          <w:b/>
          <w:bCs/>
        </w:rPr>
      </w:pPr>
      <w:r>
        <w:rPr>
          <w:b/>
          <w:bCs/>
          <w:highlight w:val="green"/>
        </w:rPr>
        <w:t>Agreement</w:t>
      </w:r>
    </w:p>
    <w:p w14:paraId="182B9DE2" w14:textId="77777777" w:rsidR="001A668F" w:rsidRDefault="008603BB">
      <w:pPr>
        <w:spacing w:before="0" w:line="240" w:lineRule="auto"/>
      </w:pPr>
      <w:r>
        <w:t>Send an LS to RAN3 with the following information (cc: RAN2)</w:t>
      </w:r>
    </w:p>
    <w:p w14:paraId="182B9DE3" w14:textId="77777777" w:rsidR="001A668F" w:rsidRDefault="008603BB">
      <w:pPr>
        <w:spacing w:before="0" w:line="240" w:lineRule="auto"/>
        <w:rPr>
          <w:strike/>
          <w:color w:val="FF0000"/>
        </w:rPr>
      </w:pPr>
      <w:r>
        <w:rPr>
          <w:strike/>
          <w:color w:val="FF0000"/>
        </w:rPr>
        <w:t xml:space="preserve">From RAN1 perspective, support information exchange among gNBs of measurement resource configuration for both SSB and periodic NZP-CSI-RS. </w:t>
      </w:r>
    </w:p>
    <w:p w14:paraId="182B9DE4" w14:textId="77777777" w:rsidR="001A668F" w:rsidRDefault="008603BB">
      <w:pPr>
        <w:spacing w:before="0" w:line="240" w:lineRule="auto"/>
      </w:pPr>
      <w:r>
        <w:t xml:space="preserve">From RAN1 perspective, exchange among gNBs of the configuration info for a set of one or more periodic </w:t>
      </w:r>
      <w:r>
        <w:rPr>
          <w:strike/>
          <w:color w:val="FF0000"/>
        </w:rPr>
        <w:t>multi-port</w:t>
      </w:r>
      <w:r>
        <w:t xml:space="preserve"> NZP CSI-RS resources (relevant IE in 38.331 are </w:t>
      </w:r>
      <w:r>
        <w:rPr>
          <w:i/>
        </w:rPr>
        <w:t>NZP-CSI-RS-Resource, NZP-CSI-RS-ResourceSet</w:t>
      </w:r>
      <w:r>
        <w:t xml:space="preserve">) is supported. </w:t>
      </w:r>
      <w:r>
        <w:rPr>
          <w:strike/>
          <w:color w:val="FF0000"/>
        </w:rPr>
        <w:t xml:space="preserve">Each resource in the set </w:t>
      </w:r>
      <w:proofErr w:type="gramStart"/>
      <w:r>
        <w:rPr>
          <w:strike/>
          <w:color w:val="FF0000"/>
        </w:rPr>
        <w:t>consist</w:t>
      </w:r>
      <w:proofErr w:type="gramEnd"/>
      <w:r>
        <w:rPr>
          <w:strike/>
          <w:color w:val="FF0000"/>
        </w:rPr>
        <w:t xml:space="preserve"> of P ports, where 1 ≤ P ≤ Pmax, and Pmax is the largest number of ports for a CSI-RS resource supported in RAN1 specifications (128 in Rel-19).</w:t>
      </w:r>
    </w:p>
    <w:p w14:paraId="182B9DE5" w14:textId="77777777" w:rsidR="001A668F" w:rsidRDefault="008603BB">
      <w:pPr>
        <w:spacing w:before="0" w:line="240" w:lineRule="auto"/>
      </w:pPr>
      <w:r>
        <w:t>Strongest DL beam information in the context of NZP-CSI-RS is defined as a CSI-RS Resource Indicator (CRI) value. CRI is a relative index in the range [1</w:t>
      </w:r>
      <w:proofErr w:type="gramStart"/>
      <w:r>
        <w:t xml:space="preserve"> ..</w:t>
      </w:r>
      <w:proofErr w:type="gramEnd"/>
      <w:r>
        <w:t xml:space="preserve"> N], where N is the number of CSI-RS resources within a set of resources for which the configuration is provided to a gNB. </w:t>
      </w:r>
    </w:p>
    <w:p w14:paraId="182B9DE6" w14:textId="77777777" w:rsidR="001A668F" w:rsidRDefault="008603BB">
      <w:pPr>
        <w:spacing w:before="0" w:line="240" w:lineRule="auto"/>
      </w:pPr>
      <w:r>
        <w:t xml:space="preserve">Strongest DL beam information in the context of SSBs is defined as an SSB index. SSB index is an absolute index among the SSB(s) for which the configuration is provided to a gNB. </w:t>
      </w:r>
    </w:p>
    <w:p w14:paraId="182B9DE7" w14:textId="77777777" w:rsidR="001A668F" w:rsidRDefault="008603BB">
      <w:pPr>
        <w:spacing w:before="0" w:line="240" w:lineRule="auto"/>
      </w:pPr>
      <w:r>
        <w:t>Note: RAN1 will not discuss information exchange among gNBs for gNB-gNB CLI handling unless there is an LS from RAN3.</w:t>
      </w:r>
    </w:p>
    <w:p w14:paraId="182B9DE8" w14:textId="77777777" w:rsidR="001A668F" w:rsidRDefault="001A668F">
      <w:pPr>
        <w:spacing w:before="0" w:line="240" w:lineRule="auto"/>
      </w:pPr>
    </w:p>
    <w:p w14:paraId="182B9DE9" w14:textId="77777777" w:rsidR="001A668F" w:rsidRDefault="008603BB">
      <w:pPr>
        <w:spacing w:before="0" w:line="240" w:lineRule="auto"/>
        <w:rPr>
          <w:b/>
          <w:bCs/>
        </w:rPr>
      </w:pPr>
      <w:r>
        <w:rPr>
          <w:b/>
          <w:bCs/>
          <w:highlight w:val="green"/>
        </w:rPr>
        <w:t>Agreement</w:t>
      </w:r>
      <w:r>
        <w:rPr>
          <w:b/>
          <w:bCs/>
        </w:rPr>
        <w:t xml:space="preserve"> </w:t>
      </w:r>
    </w:p>
    <w:p w14:paraId="182B9DEA" w14:textId="77777777" w:rsidR="001A668F" w:rsidRDefault="008603BB">
      <w:pPr>
        <w:spacing w:before="0" w:line="240" w:lineRule="auto"/>
      </w:pPr>
      <w:r>
        <w:t>LS to RAN3 on PHY/L1 aspects of information exchange among gNBs for CLI mitigation is agreed.</w:t>
      </w:r>
    </w:p>
    <w:p w14:paraId="182B9DEB" w14:textId="77777777" w:rsidR="001A668F" w:rsidRDefault="008603BB">
      <w:pPr>
        <w:spacing w:before="0" w:line="240" w:lineRule="auto"/>
      </w:pPr>
      <w:r>
        <w:rPr>
          <w:highlight w:val="green"/>
        </w:rPr>
        <w:t>Final LS is in R1-2407533.</w:t>
      </w:r>
    </w:p>
    <w:p w14:paraId="182B9DEC" w14:textId="77777777" w:rsidR="001A668F" w:rsidRDefault="001A668F">
      <w:pPr>
        <w:spacing w:before="0" w:line="240" w:lineRule="auto"/>
      </w:pPr>
    </w:p>
    <w:p w14:paraId="182B9DED" w14:textId="77777777" w:rsidR="001A668F" w:rsidRDefault="008603BB">
      <w:pPr>
        <w:spacing w:before="0" w:line="240" w:lineRule="auto"/>
        <w:rPr>
          <w:b/>
          <w:bCs/>
        </w:rPr>
      </w:pPr>
      <w:r>
        <w:rPr>
          <w:b/>
          <w:bCs/>
          <w:highlight w:val="green"/>
        </w:rPr>
        <w:t>Agreement</w:t>
      </w:r>
    </w:p>
    <w:p w14:paraId="182B9DEE" w14:textId="77777777" w:rsidR="001A668F" w:rsidRDefault="008603BB">
      <w:pPr>
        <w:spacing w:before="0" w:line="240" w:lineRule="auto"/>
        <w:rPr>
          <w:rFonts w:eastAsia="宋体"/>
        </w:rPr>
      </w:pPr>
      <w:r>
        <w:rPr>
          <w:rFonts w:eastAsia="宋体"/>
        </w:rPr>
        <w:t>For L1 UE-to-UE CLI measurement and reporting, CLI measurements is performed within the active DL BWP and the following are supported</w:t>
      </w:r>
    </w:p>
    <w:p w14:paraId="182B9DEF" w14:textId="77777777" w:rsidR="001A668F" w:rsidRDefault="008603BB">
      <w:pPr>
        <w:pStyle w:val="aff"/>
        <w:numPr>
          <w:ilvl w:val="0"/>
          <w:numId w:val="10"/>
        </w:numPr>
        <w:spacing w:before="0" w:line="240" w:lineRule="auto"/>
        <w:rPr>
          <w:rFonts w:eastAsia="宋体"/>
        </w:rPr>
      </w:pPr>
      <w:r>
        <w:rPr>
          <w:rFonts w:eastAsia="宋体"/>
        </w:rPr>
        <w:t>Method#1: UE measures RSSI within DL subband</w:t>
      </w:r>
    </w:p>
    <w:p w14:paraId="182B9DF0" w14:textId="77777777" w:rsidR="001A668F" w:rsidRDefault="008603BB">
      <w:pPr>
        <w:pStyle w:val="aff"/>
        <w:numPr>
          <w:ilvl w:val="0"/>
          <w:numId w:val="10"/>
        </w:numPr>
        <w:spacing w:before="0" w:line="240" w:lineRule="auto"/>
        <w:rPr>
          <w:rFonts w:eastAsia="宋体"/>
        </w:rPr>
      </w:pPr>
      <w:r>
        <w:rPr>
          <w:rFonts w:eastAsia="宋体"/>
        </w:rPr>
        <w:t>Method#2: UE measures RSRP of aggressor UE within UL subband</w:t>
      </w:r>
    </w:p>
    <w:p w14:paraId="182B9DF1" w14:textId="77777777" w:rsidR="001A668F" w:rsidRDefault="008603BB">
      <w:pPr>
        <w:pStyle w:val="aff"/>
        <w:numPr>
          <w:ilvl w:val="0"/>
          <w:numId w:val="10"/>
        </w:numPr>
        <w:spacing w:before="0" w:line="240" w:lineRule="auto"/>
        <w:rPr>
          <w:rFonts w:eastAsia="宋体"/>
        </w:rPr>
      </w:pPr>
      <w:r>
        <w:rPr>
          <w:rFonts w:eastAsia="宋体"/>
        </w:rPr>
        <w:t>FFS: Method#3: UE measures RSSI within UL subband</w:t>
      </w:r>
    </w:p>
    <w:p w14:paraId="182B9DF2" w14:textId="77777777" w:rsidR="001A668F" w:rsidRDefault="001A668F">
      <w:pPr>
        <w:spacing w:before="0" w:line="240" w:lineRule="auto"/>
      </w:pPr>
    </w:p>
    <w:p w14:paraId="182B9DF3" w14:textId="77777777" w:rsidR="001A668F" w:rsidRDefault="008603BB">
      <w:pPr>
        <w:spacing w:before="0" w:line="240" w:lineRule="auto"/>
        <w:rPr>
          <w:b/>
          <w:bCs/>
        </w:rPr>
      </w:pPr>
      <w:r>
        <w:rPr>
          <w:b/>
          <w:bCs/>
          <w:highlight w:val="green"/>
        </w:rPr>
        <w:t>Agreement</w:t>
      </w:r>
      <w:r>
        <w:rPr>
          <w:b/>
          <w:bCs/>
        </w:rPr>
        <w:t xml:space="preserve"> </w:t>
      </w:r>
    </w:p>
    <w:p w14:paraId="182B9DF4" w14:textId="77777777" w:rsidR="001A668F" w:rsidRDefault="008603BB">
      <w:pPr>
        <w:spacing w:before="0" w:line="240" w:lineRule="auto"/>
        <w:rPr>
          <w:rStyle w:val="af3"/>
          <w:rFonts w:eastAsia="Malgun Gothic"/>
          <w:bCs/>
          <w:sz w:val="20"/>
          <w:szCs w:val="20"/>
          <w:lang w:eastAsia="ko-KR"/>
        </w:rPr>
      </w:pPr>
      <w:r>
        <w:rPr>
          <w:rFonts w:eastAsia="宋体"/>
          <w:szCs w:val="20"/>
        </w:rPr>
        <w:t xml:space="preserve">For </w:t>
      </w:r>
      <w:r>
        <w:rPr>
          <w:szCs w:val="20"/>
        </w:rPr>
        <w:t xml:space="preserve">frequency resource allocation of a </w:t>
      </w:r>
      <w:r>
        <w:rPr>
          <w:rStyle w:val="af3"/>
          <w:rFonts w:eastAsia="Malgun Gothic"/>
          <w:sz w:val="20"/>
          <w:szCs w:val="20"/>
          <w:lang w:eastAsia="ko-KR"/>
        </w:rPr>
        <w:t>CLI-RSSI measurement resource, the following are supported</w:t>
      </w:r>
    </w:p>
    <w:p w14:paraId="182B9DF5" w14:textId="77777777" w:rsidR="001A668F" w:rsidRDefault="008603BB">
      <w:pPr>
        <w:pStyle w:val="aff"/>
        <w:numPr>
          <w:ilvl w:val="0"/>
          <w:numId w:val="10"/>
        </w:numPr>
        <w:spacing w:before="0" w:line="240" w:lineRule="auto"/>
        <w:rPr>
          <w:rStyle w:val="af3"/>
          <w:rFonts w:eastAsia="Malgun Gothic"/>
          <w:bCs/>
          <w:sz w:val="20"/>
          <w:szCs w:val="20"/>
          <w:lang w:eastAsia="ko-KR"/>
        </w:rPr>
      </w:pPr>
      <w:r>
        <w:rPr>
          <w:rStyle w:val="af3"/>
          <w:rFonts w:eastAsia="Malgun Gothic"/>
          <w:sz w:val="20"/>
          <w:szCs w:val="20"/>
          <w:lang w:eastAsia="ko-KR"/>
        </w:rPr>
        <w:t>Measurement resource type#1: One CLI-RSSI measurement resource is configured within a DL subband</w:t>
      </w:r>
    </w:p>
    <w:p w14:paraId="182B9DF6" w14:textId="77777777" w:rsidR="001A668F" w:rsidRDefault="008603BB">
      <w:pPr>
        <w:pStyle w:val="aff"/>
        <w:numPr>
          <w:ilvl w:val="0"/>
          <w:numId w:val="10"/>
        </w:numPr>
        <w:spacing w:before="0" w:line="240" w:lineRule="auto"/>
        <w:rPr>
          <w:rStyle w:val="af3"/>
          <w:rFonts w:eastAsia="Malgun Gothic"/>
          <w:bCs/>
          <w:sz w:val="20"/>
          <w:szCs w:val="20"/>
          <w:lang w:eastAsia="ko-KR"/>
        </w:rPr>
      </w:pPr>
      <w:r>
        <w:rPr>
          <w:rStyle w:val="af3"/>
          <w:rFonts w:eastAsia="Malgun Gothic"/>
          <w:sz w:val="20"/>
          <w:szCs w:val="20"/>
          <w:lang w:eastAsia="ko-KR"/>
        </w:rPr>
        <w:t>Measurement resource type#2: One CLI-RSSI measurement resource is configured across two DL subbands</w:t>
      </w:r>
    </w:p>
    <w:p w14:paraId="182B9DF7" w14:textId="77777777" w:rsidR="001A668F" w:rsidRDefault="008603BB">
      <w:pPr>
        <w:pStyle w:val="aff"/>
        <w:numPr>
          <w:ilvl w:val="0"/>
          <w:numId w:val="10"/>
        </w:numPr>
        <w:spacing w:before="0" w:line="240" w:lineRule="auto"/>
        <w:rPr>
          <w:szCs w:val="20"/>
        </w:rPr>
      </w:pPr>
      <w:r>
        <w:rPr>
          <w:szCs w:val="20"/>
        </w:rPr>
        <w:t>FFS: Number of resources that can be configured</w:t>
      </w:r>
    </w:p>
    <w:p w14:paraId="182B9DF8" w14:textId="77777777" w:rsidR="001A668F" w:rsidRDefault="008603BB">
      <w:pPr>
        <w:pStyle w:val="aff"/>
        <w:numPr>
          <w:ilvl w:val="0"/>
          <w:numId w:val="10"/>
        </w:numPr>
        <w:spacing w:before="0" w:line="240" w:lineRule="auto"/>
        <w:rPr>
          <w:szCs w:val="20"/>
        </w:rPr>
      </w:pPr>
      <w:r>
        <w:rPr>
          <w:szCs w:val="20"/>
        </w:rPr>
        <w:t>FFS: UE behavior for measurement</w:t>
      </w:r>
    </w:p>
    <w:p w14:paraId="182B9DF9" w14:textId="77777777" w:rsidR="001A668F" w:rsidRDefault="001A668F">
      <w:pPr>
        <w:spacing w:before="0" w:line="240" w:lineRule="auto"/>
      </w:pPr>
    </w:p>
    <w:p w14:paraId="182B9DFA" w14:textId="77777777" w:rsidR="001A668F" w:rsidRDefault="008603BB">
      <w:pPr>
        <w:spacing w:before="0" w:line="240" w:lineRule="auto"/>
        <w:rPr>
          <w:b/>
          <w:bCs/>
        </w:rPr>
      </w:pPr>
      <w:r>
        <w:rPr>
          <w:b/>
          <w:bCs/>
          <w:highlight w:val="green"/>
        </w:rPr>
        <w:t>Agreement</w:t>
      </w:r>
      <w:r>
        <w:rPr>
          <w:b/>
          <w:bCs/>
        </w:rPr>
        <w:t xml:space="preserve"> </w:t>
      </w:r>
    </w:p>
    <w:p w14:paraId="182B9DFB" w14:textId="77777777" w:rsidR="001A668F" w:rsidRDefault="008603BB">
      <w:pPr>
        <w:spacing w:before="0" w:line="240" w:lineRule="auto"/>
        <w:rPr>
          <w:color w:val="000000"/>
          <w:szCs w:val="20"/>
        </w:rPr>
      </w:pPr>
      <w:r>
        <w:rPr>
          <w:color w:val="000000"/>
          <w:szCs w:val="20"/>
        </w:rPr>
        <w:t xml:space="preserve">To determine the value of k in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y,k,c,s</m:t>
            </m:r>
          </m:e>
        </m:d>
      </m:oMath>
      <w:r>
        <w:rPr>
          <w:color w:val="000000"/>
          <w:szCs w:val="20"/>
        </w:rPr>
        <w:t xml:space="preserve"> for CSI reports carrying L1 UE-to-UE CLI report, the </w:t>
      </w:r>
      <w:r>
        <w:rPr>
          <w:color w:val="000000"/>
          <w:szCs w:val="20"/>
        </w:rPr>
        <w:lastRenderedPageBreak/>
        <w:t>following options are considered</w:t>
      </w:r>
    </w:p>
    <w:p w14:paraId="182B9DFC" w14:textId="77777777" w:rsidR="001A668F" w:rsidRDefault="008603BB">
      <w:pPr>
        <w:pStyle w:val="aff"/>
        <w:numPr>
          <w:ilvl w:val="0"/>
          <w:numId w:val="10"/>
        </w:numPr>
        <w:spacing w:before="0" w:line="240" w:lineRule="auto"/>
      </w:pPr>
      <w:r>
        <w:t xml:space="preserve">Option 1-1: Reusing existing </w:t>
      </w:r>
      <w:r>
        <w:rPr>
          <w:i/>
          <w:szCs w:val="20"/>
        </w:rPr>
        <w:t>k</w:t>
      </w:r>
      <w:r>
        <w:rPr>
          <w:szCs w:val="20"/>
        </w:rPr>
        <w:t xml:space="preserve"> value, </w:t>
      </w:r>
      <w:r>
        <w:rPr>
          <w:i/>
          <w:szCs w:val="20"/>
        </w:rPr>
        <w:t>k</w:t>
      </w:r>
      <w:r>
        <w:rPr>
          <w:szCs w:val="20"/>
        </w:rPr>
        <w:t xml:space="preserve"> = 0</w:t>
      </w:r>
    </w:p>
    <w:p w14:paraId="182B9DFD" w14:textId="77777777" w:rsidR="001A668F" w:rsidRDefault="008603BB">
      <w:pPr>
        <w:pStyle w:val="aff"/>
        <w:numPr>
          <w:ilvl w:val="0"/>
          <w:numId w:val="10"/>
        </w:numPr>
        <w:spacing w:before="0" w:line="240" w:lineRule="auto"/>
      </w:pPr>
      <w:r>
        <w:t xml:space="preserve">Option 1-2: Reusing existing </w:t>
      </w:r>
      <w:r>
        <w:rPr>
          <w:i/>
          <w:szCs w:val="20"/>
        </w:rPr>
        <w:t>k</w:t>
      </w:r>
      <w:r>
        <w:rPr>
          <w:szCs w:val="20"/>
        </w:rPr>
        <w:t xml:space="preserve"> value, </w:t>
      </w:r>
      <w:r>
        <w:rPr>
          <w:i/>
          <w:szCs w:val="20"/>
        </w:rPr>
        <w:t>k</w:t>
      </w:r>
      <w:r>
        <w:rPr>
          <w:szCs w:val="20"/>
        </w:rPr>
        <w:t xml:space="preserve"> = 1</w:t>
      </w:r>
    </w:p>
    <w:p w14:paraId="182B9DFE" w14:textId="77777777" w:rsidR="001A668F" w:rsidRDefault="008603BB">
      <w:pPr>
        <w:pStyle w:val="aff"/>
        <w:numPr>
          <w:ilvl w:val="0"/>
          <w:numId w:val="10"/>
        </w:numPr>
        <w:spacing w:before="0" w:line="240" w:lineRule="auto"/>
      </w:pPr>
      <w:r>
        <w:t xml:space="preserve">Option 2: </w:t>
      </w:r>
      <w:r>
        <w:rPr>
          <w:szCs w:val="20"/>
        </w:rPr>
        <w:t xml:space="preserve">Adding a new </w:t>
      </w:r>
      <w:r>
        <w:rPr>
          <w:i/>
          <w:szCs w:val="20"/>
        </w:rPr>
        <w:t>k</w:t>
      </w:r>
      <w:r>
        <w:rPr>
          <w:szCs w:val="20"/>
        </w:rPr>
        <w:t xml:space="preserve"> value other than 0 and 1.</w:t>
      </w:r>
    </w:p>
    <w:p w14:paraId="182B9DFF" w14:textId="77777777" w:rsidR="001A668F" w:rsidRDefault="001A668F">
      <w:pPr>
        <w:spacing w:before="0" w:line="240" w:lineRule="auto"/>
      </w:pPr>
    </w:p>
    <w:p w14:paraId="182B9E00" w14:textId="77777777" w:rsidR="001A668F" w:rsidRDefault="008603BB">
      <w:pPr>
        <w:spacing w:before="0" w:line="240" w:lineRule="auto"/>
        <w:rPr>
          <w:b/>
          <w:bCs/>
        </w:rPr>
      </w:pPr>
      <w:r>
        <w:rPr>
          <w:b/>
          <w:bCs/>
          <w:highlight w:val="green"/>
        </w:rPr>
        <w:t>Agreement</w:t>
      </w:r>
      <w:r>
        <w:rPr>
          <w:b/>
          <w:bCs/>
        </w:rPr>
        <w:t xml:space="preserve"> </w:t>
      </w:r>
    </w:p>
    <w:p w14:paraId="182B9E01" w14:textId="77777777" w:rsidR="001A668F" w:rsidRDefault="008603BB">
      <w:pPr>
        <w:spacing w:before="0" w:line="240" w:lineRule="auto"/>
        <w:rPr>
          <w:rStyle w:val="af3"/>
          <w:rFonts w:eastAsia="Malgun Gothic"/>
          <w:bCs/>
          <w:color w:val="000000"/>
          <w:sz w:val="20"/>
          <w:szCs w:val="20"/>
          <w:lang w:eastAsia="ko-KR"/>
        </w:rPr>
      </w:pPr>
      <w:r>
        <w:rPr>
          <w:rFonts w:eastAsia="宋体"/>
          <w:szCs w:val="20"/>
        </w:rPr>
        <w:t xml:space="preserve">For </w:t>
      </w:r>
      <w:r>
        <w:rPr>
          <w:szCs w:val="20"/>
        </w:rPr>
        <w:t xml:space="preserve">L1 UE-to-UE </w:t>
      </w:r>
      <w:r>
        <w:rPr>
          <w:rStyle w:val="af3"/>
          <w:rFonts w:eastAsia="Malgun Gothic"/>
          <w:color w:val="000000"/>
          <w:sz w:val="20"/>
          <w:szCs w:val="20"/>
          <w:lang w:eastAsia="ko-KR"/>
        </w:rPr>
        <w:t>CLI measurement and reporting, the following are supported</w:t>
      </w:r>
    </w:p>
    <w:p w14:paraId="182B9E02" w14:textId="77777777" w:rsidR="001A668F" w:rsidRDefault="008603BB">
      <w:pPr>
        <w:pStyle w:val="aff"/>
        <w:numPr>
          <w:ilvl w:val="0"/>
          <w:numId w:val="10"/>
        </w:numPr>
        <w:spacing w:before="0" w:line="240" w:lineRule="auto"/>
        <w:rPr>
          <w:rStyle w:val="af3"/>
          <w:rFonts w:eastAsia="Malgun Gothic"/>
          <w:bCs/>
          <w:sz w:val="20"/>
          <w:szCs w:val="20"/>
          <w:lang w:eastAsia="ko-KR"/>
        </w:rPr>
      </w:pPr>
      <w:r>
        <w:rPr>
          <w:rStyle w:val="af3"/>
          <w:rFonts w:eastAsia="Malgun Gothic"/>
          <w:sz w:val="20"/>
          <w:szCs w:val="20"/>
          <w:lang w:eastAsia="ko-KR"/>
        </w:rPr>
        <w:t>Wideband CLI-RSRP reporting</w:t>
      </w:r>
    </w:p>
    <w:p w14:paraId="182B9E03" w14:textId="77777777" w:rsidR="001A668F" w:rsidRDefault="008603BB">
      <w:pPr>
        <w:pStyle w:val="aff"/>
        <w:numPr>
          <w:ilvl w:val="0"/>
          <w:numId w:val="10"/>
        </w:numPr>
        <w:spacing w:before="0" w:line="240" w:lineRule="auto"/>
        <w:rPr>
          <w:rStyle w:val="af3"/>
          <w:rFonts w:eastAsia="Malgun Gothic"/>
          <w:bCs/>
          <w:sz w:val="20"/>
          <w:szCs w:val="20"/>
          <w:lang w:eastAsia="ko-KR"/>
        </w:rPr>
      </w:pPr>
      <w:r>
        <w:rPr>
          <w:rStyle w:val="af3"/>
          <w:rFonts w:eastAsia="Malgun Gothic"/>
          <w:sz w:val="20"/>
          <w:szCs w:val="20"/>
          <w:lang w:eastAsia="ko-KR"/>
        </w:rPr>
        <w:t>Wideband CLI-RSSI reporting</w:t>
      </w:r>
    </w:p>
    <w:p w14:paraId="182B9E04" w14:textId="77777777" w:rsidR="001A668F" w:rsidRDefault="008603BB">
      <w:pPr>
        <w:pStyle w:val="aff"/>
        <w:numPr>
          <w:ilvl w:val="0"/>
          <w:numId w:val="10"/>
        </w:numPr>
        <w:spacing w:before="0" w:line="240" w:lineRule="auto"/>
        <w:rPr>
          <w:rStyle w:val="af3"/>
          <w:bCs/>
          <w:sz w:val="20"/>
          <w:szCs w:val="20"/>
        </w:rPr>
      </w:pPr>
      <w:r>
        <w:rPr>
          <w:rStyle w:val="af3"/>
          <w:sz w:val="20"/>
          <w:szCs w:val="20"/>
        </w:rPr>
        <w:t>FFS: Subband CLI-RSSI reporting</w:t>
      </w:r>
    </w:p>
    <w:p w14:paraId="182B9E05" w14:textId="77777777" w:rsidR="001A668F" w:rsidRDefault="001A668F">
      <w:pPr>
        <w:spacing w:before="0" w:line="240" w:lineRule="auto"/>
      </w:pPr>
    </w:p>
    <w:p w14:paraId="182B9E06" w14:textId="77777777" w:rsidR="001A668F" w:rsidRDefault="008603BB">
      <w:pPr>
        <w:spacing w:before="0" w:line="240" w:lineRule="auto"/>
        <w:rPr>
          <w:b/>
          <w:bCs/>
        </w:rPr>
      </w:pPr>
      <w:r>
        <w:rPr>
          <w:b/>
          <w:bCs/>
          <w:highlight w:val="green"/>
        </w:rPr>
        <w:t>Agreement</w:t>
      </w:r>
      <w:r>
        <w:rPr>
          <w:b/>
          <w:bCs/>
        </w:rPr>
        <w:t xml:space="preserve"> </w:t>
      </w:r>
    </w:p>
    <w:p w14:paraId="182B9E07" w14:textId="77777777" w:rsidR="001A668F" w:rsidRDefault="008603BB">
      <w:pPr>
        <w:spacing w:before="0" w:line="240" w:lineRule="auto"/>
        <w:rPr>
          <w:color w:val="000000"/>
          <w:szCs w:val="20"/>
        </w:rPr>
      </w:pPr>
      <w:r>
        <w:rPr>
          <w:rFonts w:eastAsia="宋体"/>
          <w:szCs w:val="20"/>
        </w:rPr>
        <w:t xml:space="preserve">For </w:t>
      </w:r>
      <w:r>
        <w:rPr>
          <w:szCs w:val="20"/>
        </w:rPr>
        <w:t xml:space="preserve">L1 UE-to-UE </w:t>
      </w:r>
      <w:r>
        <w:rPr>
          <w:rStyle w:val="af3"/>
          <w:rFonts w:eastAsia="Malgun Gothic"/>
          <w:color w:val="000000"/>
          <w:sz w:val="20"/>
          <w:szCs w:val="20"/>
          <w:lang w:eastAsia="ko-KR"/>
        </w:rPr>
        <w:t xml:space="preserve">CLI measurement and reporting, </w:t>
      </w:r>
      <w:r>
        <w:rPr>
          <w:color w:val="000000"/>
          <w:szCs w:val="20"/>
        </w:rPr>
        <w:t xml:space="preserve">support two additional report quantities {‘cli-RSSI’, ‘cli-SRS-RSRP’} to the higher layer parameter </w:t>
      </w:r>
      <w:r>
        <w:rPr>
          <w:i/>
          <w:iCs/>
          <w:color w:val="000000"/>
          <w:szCs w:val="20"/>
        </w:rPr>
        <w:t>reportQuantity.</w:t>
      </w:r>
    </w:p>
    <w:p w14:paraId="182B9E08" w14:textId="77777777" w:rsidR="001A668F" w:rsidRDefault="008603BB">
      <w:pPr>
        <w:pStyle w:val="aff"/>
        <w:numPr>
          <w:ilvl w:val="0"/>
          <w:numId w:val="10"/>
        </w:numPr>
        <w:spacing w:before="0" w:line="240" w:lineRule="auto"/>
        <w:rPr>
          <w:color w:val="000000"/>
          <w:szCs w:val="20"/>
        </w:rPr>
      </w:pPr>
      <w:r>
        <w:rPr>
          <w:color w:val="000000"/>
          <w:szCs w:val="20"/>
        </w:rPr>
        <w:t xml:space="preserve">FFS: configuration of number of reported CLI resources in the </w:t>
      </w:r>
      <w:r>
        <w:rPr>
          <w:i/>
          <w:color w:val="000000"/>
          <w:szCs w:val="20"/>
        </w:rPr>
        <w:t>reportConfig</w:t>
      </w:r>
      <w:r>
        <w:rPr>
          <w:color w:val="000000"/>
          <w:szCs w:val="20"/>
        </w:rPr>
        <w:t xml:space="preserve"> </w:t>
      </w:r>
    </w:p>
    <w:p w14:paraId="182B9E09" w14:textId="77777777" w:rsidR="001A668F" w:rsidRDefault="008603BB">
      <w:pPr>
        <w:pStyle w:val="aff"/>
        <w:numPr>
          <w:ilvl w:val="0"/>
          <w:numId w:val="10"/>
        </w:numPr>
        <w:spacing w:before="0" w:line="240" w:lineRule="auto"/>
        <w:rPr>
          <w:rStyle w:val="af3"/>
          <w:color w:val="000000"/>
          <w:sz w:val="20"/>
          <w:szCs w:val="20"/>
        </w:rPr>
      </w:pPr>
      <w:r>
        <w:rPr>
          <w:rStyle w:val="af3"/>
          <w:color w:val="000000"/>
          <w:sz w:val="20"/>
          <w:szCs w:val="20"/>
        </w:rPr>
        <w:t>FFS: reporting criteria</w:t>
      </w:r>
    </w:p>
    <w:p w14:paraId="182B9E0A" w14:textId="77777777" w:rsidR="001A668F" w:rsidRDefault="001A668F">
      <w:pPr>
        <w:spacing w:before="93"/>
      </w:pPr>
    </w:p>
    <w:p w14:paraId="182B9E0B" w14:textId="77777777" w:rsidR="001A668F" w:rsidRDefault="008603BB">
      <w:pPr>
        <w:pStyle w:val="2"/>
        <w:numPr>
          <w:ilvl w:val="0"/>
          <w:numId w:val="0"/>
        </w:numPr>
        <w:spacing w:before="120" w:after="120"/>
        <w:ind w:left="578" w:hanging="578"/>
        <w:rPr>
          <w:rFonts w:eastAsiaTheme="minorEastAsia"/>
          <w:i w:val="0"/>
          <w:iCs w:val="0"/>
          <w:lang w:val="en-US"/>
        </w:rPr>
      </w:pPr>
      <w:r>
        <w:rPr>
          <w:i w:val="0"/>
          <w:iCs w:val="0"/>
          <w:lang w:val="en-US"/>
        </w:rPr>
        <w:t>RAN1#1</w:t>
      </w:r>
      <w:r>
        <w:rPr>
          <w:rFonts w:eastAsiaTheme="minorEastAsia"/>
          <w:i w:val="0"/>
          <w:iCs w:val="0"/>
          <w:lang w:val="en-US"/>
        </w:rPr>
        <w:t>18bis</w:t>
      </w:r>
    </w:p>
    <w:p w14:paraId="182B9E0C" w14:textId="77777777" w:rsidR="001A668F" w:rsidRDefault="008603BB">
      <w:pPr>
        <w:spacing w:before="0" w:line="240" w:lineRule="auto"/>
        <w:rPr>
          <w:b/>
          <w:bCs/>
        </w:rPr>
      </w:pPr>
      <w:r>
        <w:rPr>
          <w:b/>
          <w:bCs/>
          <w:highlight w:val="green"/>
        </w:rPr>
        <w:t>Agreement</w:t>
      </w:r>
    </w:p>
    <w:p w14:paraId="182B9E0D" w14:textId="77777777" w:rsidR="001A668F" w:rsidRDefault="008603BB">
      <w:pPr>
        <w:spacing w:before="0" w:line="240" w:lineRule="auto"/>
        <w:rPr>
          <w:iCs/>
        </w:rPr>
      </w:pPr>
      <w:r>
        <w:rPr>
          <w:iCs/>
        </w:rPr>
        <w:t xml:space="preserve">Extend </w:t>
      </w:r>
      <w:r>
        <w:rPr>
          <w:i/>
          <w:iCs/>
          <w:color w:val="000000"/>
        </w:rPr>
        <w:t>CSI-ResourceConfig</w:t>
      </w:r>
      <w:r>
        <w:rPr>
          <w:iCs/>
        </w:rPr>
        <w:t xml:space="preserve"> to include two CLI measurement resource set lists for SRS-RSRP and CLI-RSSI measurements </w:t>
      </w:r>
      <w:r>
        <w:rPr>
          <w:rFonts w:eastAsia="等线"/>
        </w:rPr>
        <w:t xml:space="preserve">based on Rel-16 </w:t>
      </w:r>
      <w:r>
        <w:rPr>
          <w:rFonts w:eastAsia="等线"/>
          <w:i/>
        </w:rPr>
        <w:t>SRS-ResourceConfigCLI</w:t>
      </w:r>
      <w:r>
        <w:rPr>
          <w:rFonts w:eastAsia="等线"/>
        </w:rPr>
        <w:t xml:space="preserve"> and </w:t>
      </w:r>
      <w:r>
        <w:rPr>
          <w:rFonts w:eastAsia="等线"/>
          <w:i/>
        </w:rPr>
        <w:t>rssi-ResourceConfigCLI</w:t>
      </w:r>
      <w:r>
        <w:rPr>
          <w:rFonts w:eastAsia="等线"/>
        </w:rPr>
        <w:t xml:space="preserve"> defined </w:t>
      </w:r>
      <w:r>
        <w:rPr>
          <w:rFonts w:eastAsia="Malgun Gothic"/>
          <w:lang w:eastAsia="ko-KR"/>
        </w:rPr>
        <w:t xml:space="preserve">in </w:t>
      </w:r>
      <w:r>
        <w:rPr>
          <w:i/>
          <w:iCs/>
        </w:rPr>
        <w:t>MeasObjectCLI</w:t>
      </w:r>
      <w:r>
        <w:rPr>
          <w:iCs/>
        </w:rPr>
        <w:t xml:space="preserve"> for </w:t>
      </w:r>
      <w:r>
        <w:rPr>
          <w:rFonts w:eastAsia="等线"/>
          <w:szCs w:val="20"/>
        </w:rPr>
        <w:t xml:space="preserve">L3 based </w:t>
      </w:r>
      <w:r>
        <w:t xml:space="preserve">SRS-RSRP and </w:t>
      </w:r>
      <w:r>
        <w:rPr>
          <w:rFonts w:eastAsia="Malgun Gothic"/>
          <w:lang w:eastAsia="ko-KR"/>
        </w:rPr>
        <w:t>CLI-RSSI measurement</w:t>
      </w:r>
      <w:r>
        <w:t>.</w:t>
      </w:r>
    </w:p>
    <w:p w14:paraId="182B9E0E" w14:textId="77777777" w:rsidR="001A668F" w:rsidRDefault="008603BB">
      <w:pPr>
        <w:pStyle w:val="aff"/>
        <w:widowControl/>
        <w:numPr>
          <w:ilvl w:val="0"/>
          <w:numId w:val="10"/>
        </w:numPr>
        <w:spacing w:before="0" w:line="240" w:lineRule="auto"/>
        <w:jc w:val="left"/>
        <w:textAlignment w:val="baseline"/>
        <w:rPr>
          <w:iCs/>
        </w:rPr>
      </w:pPr>
      <w:r>
        <w:rPr>
          <w:rFonts w:eastAsia="等线"/>
        </w:rPr>
        <w:t xml:space="preserve">The </w:t>
      </w:r>
      <w:r>
        <w:rPr>
          <w:i/>
        </w:rPr>
        <w:t>resourceType</w:t>
      </w:r>
      <w:r>
        <w:rPr>
          <w:rFonts w:eastAsia="等线"/>
        </w:rPr>
        <w:t xml:space="preserve"> for the two new CLI measurement resource set lists </w:t>
      </w:r>
      <w:r>
        <w:t>can be set to periodic, semi-persistent or aperiodic</w:t>
      </w:r>
    </w:p>
    <w:p w14:paraId="182B9E0F" w14:textId="77777777" w:rsidR="001A668F" w:rsidRDefault="008603BB">
      <w:pPr>
        <w:pStyle w:val="aff"/>
        <w:widowControl/>
        <w:numPr>
          <w:ilvl w:val="0"/>
          <w:numId w:val="10"/>
        </w:numPr>
        <w:spacing w:before="0" w:line="240" w:lineRule="auto"/>
        <w:jc w:val="left"/>
        <w:textAlignment w:val="baseline"/>
        <w:rPr>
          <w:iCs/>
        </w:rPr>
      </w:pPr>
      <w:r>
        <w:t>Note: No new usage needs to be defined for SRS resource sets</w:t>
      </w:r>
    </w:p>
    <w:p w14:paraId="182B9E10" w14:textId="77777777" w:rsidR="001A668F" w:rsidRDefault="001A668F">
      <w:pPr>
        <w:spacing w:before="0" w:line="240" w:lineRule="auto"/>
      </w:pPr>
    </w:p>
    <w:p w14:paraId="182B9E11" w14:textId="77777777" w:rsidR="001A668F" w:rsidRDefault="008603BB">
      <w:pPr>
        <w:spacing w:before="0" w:line="240" w:lineRule="auto"/>
        <w:rPr>
          <w:b/>
          <w:bCs/>
        </w:rPr>
      </w:pPr>
      <w:r>
        <w:rPr>
          <w:b/>
          <w:bCs/>
          <w:highlight w:val="green"/>
        </w:rPr>
        <w:t>Agreement</w:t>
      </w:r>
    </w:p>
    <w:p w14:paraId="182B9E12" w14:textId="77777777" w:rsidR="001A668F" w:rsidRDefault="008603BB">
      <w:pPr>
        <w:spacing w:before="0" w:line="240" w:lineRule="auto"/>
      </w:pPr>
      <w:r>
        <w:t>For aperiodic SRS-RSRP reporting using aperiodic SRS-RSRP measurement resource set, the slot offset between the slot containing the DCI that triggers a set of aperiodic SRS-RSRP resources and the slot in which the SRS-RSRP resource set is measured is configured by higher layer parameter.</w:t>
      </w:r>
    </w:p>
    <w:p w14:paraId="182B9E13" w14:textId="77777777" w:rsidR="001A668F" w:rsidRDefault="008603BB">
      <w:pPr>
        <w:pStyle w:val="aff"/>
        <w:widowControl/>
        <w:numPr>
          <w:ilvl w:val="0"/>
          <w:numId w:val="10"/>
        </w:numPr>
        <w:spacing w:before="0" w:line="240" w:lineRule="auto"/>
        <w:jc w:val="left"/>
        <w:textAlignment w:val="baseline"/>
      </w:pPr>
      <w:r>
        <w:t>FFS: Whether to reuse the legacy SRS resource set</w:t>
      </w:r>
    </w:p>
    <w:p w14:paraId="182B9E14" w14:textId="77777777" w:rsidR="001A668F" w:rsidRDefault="008603BB">
      <w:pPr>
        <w:pStyle w:val="aff"/>
        <w:widowControl/>
        <w:numPr>
          <w:ilvl w:val="0"/>
          <w:numId w:val="10"/>
        </w:numPr>
        <w:spacing w:before="0" w:line="240" w:lineRule="auto"/>
        <w:jc w:val="left"/>
        <w:textAlignment w:val="baseline"/>
      </w:pPr>
      <w:r>
        <w:t>FFS: Whether available slot offset list is also reused</w:t>
      </w:r>
    </w:p>
    <w:p w14:paraId="182B9E15" w14:textId="77777777" w:rsidR="001A668F" w:rsidRDefault="008603BB">
      <w:pPr>
        <w:spacing w:before="0" w:line="240" w:lineRule="auto"/>
      </w:pPr>
      <w:r>
        <w:t>For aperiodic CLI-RSSP reporting using aperiodic CLI-RSSI measurement resource set, the slot offset between the slot containing the DCI that triggers a set of aperiodic CLI-RSSI resources and the slot in which the CLI-RSSI resource set is measured is configured by higher layer parameter.</w:t>
      </w:r>
    </w:p>
    <w:p w14:paraId="182B9E16" w14:textId="77777777" w:rsidR="001A668F" w:rsidRDefault="001A668F">
      <w:pPr>
        <w:spacing w:before="0" w:line="240" w:lineRule="auto"/>
      </w:pPr>
    </w:p>
    <w:p w14:paraId="182B9E17" w14:textId="77777777" w:rsidR="001A668F" w:rsidRDefault="008603BB">
      <w:pPr>
        <w:spacing w:before="0" w:line="240" w:lineRule="auto"/>
        <w:rPr>
          <w:b/>
          <w:bCs/>
        </w:rPr>
      </w:pPr>
      <w:r>
        <w:rPr>
          <w:b/>
          <w:bCs/>
          <w:highlight w:val="green"/>
        </w:rPr>
        <w:t>Agreement</w:t>
      </w:r>
    </w:p>
    <w:p w14:paraId="182B9E18" w14:textId="77777777" w:rsidR="001A668F" w:rsidRDefault="008603BB">
      <w:pPr>
        <w:spacing w:before="0" w:line="240" w:lineRule="auto"/>
      </w:pPr>
      <w:r>
        <w:t>To determine the time location of UL muting symbol(s) in a slot for a PUSCH, one of the following options is selected for DG PUSCH and Type 2 CG PUSCH</w:t>
      </w:r>
    </w:p>
    <w:p w14:paraId="182B9E19" w14:textId="77777777" w:rsidR="001A668F" w:rsidRDefault="008603BB">
      <w:pPr>
        <w:pStyle w:val="aff"/>
        <w:widowControl/>
        <w:numPr>
          <w:ilvl w:val="0"/>
          <w:numId w:val="10"/>
        </w:numPr>
        <w:spacing w:before="0" w:line="240" w:lineRule="auto"/>
        <w:jc w:val="left"/>
        <w:textAlignment w:val="baseline"/>
      </w:pPr>
      <w:r>
        <w:t>Option 1: The</w:t>
      </w:r>
      <w:r>
        <w:rPr>
          <w:color w:val="FF0000"/>
        </w:rPr>
        <w:t xml:space="preserve"> </w:t>
      </w:r>
      <w:r>
        <w:t>time location of each of one or two UL muting symbols is semi-statically configured and cannot be dynamically indicated</w:t>
      </w:r>
    </w:p>
    <w:p w14:paraId="182B9E1A" w14:textId="77777777" w:rsidR="001A668F" w:rsidRDefault="008603BB">
      <w:pPr>
        <w:pStyle w:val="aff"/>
        <w:widowControl/>
        <w:numPr>
          <w:ilvl w:val="0"/>
          <w:numId w:val="10"/>
        </w:numPr>
        <w:spacing w:before="0" w:line="240" w:lineRule="auto"/>
        <w:jc w:val="left"/>
        <w:textAlignment w:val="baseline"/>
      </w:pPr>
      <w:r>
        <w:t>Option 2: The</w:t>
      </w:r>
      <w:r>
        <w:rPr>
          <w:color w:val="FF0000"/>
        </w:rPr>
        <w:t xml:space="preserve"> </w:t>
      </w:r>
      <w:r>
        <w:t xml:space="preserve">time location of each of one or two UL muting symbols is semi-statically configured, and muting all of the semi-statically configured time location of UL muting symbol(s) can be dynamically turned ON/OFF by TDRA field in DCI </w:t>
      </w:r>
    </w:p>
    <w:p w14:paraId="182B9E1B" w14:textId="77777777" w:rsidR="001A668F" w:rsidRDefault="008603BB">
      <w:pPr>
        <w:pStyle w:val="aff"/>
        <w:widowControl/>
        <w:numPr>
          <w:ilvl w:val="0"/>
          <w:numId w:val="10"/>
        </w:numPr>
        <w:spacing w:before="0" w:line="240" w:lineRule="auto"/>
        <w:jc w:val="left"/>
        <w:textAlignment w:val="baseline"/>
      </w:pPr>
      <w:r>
        <w:t xml:space="preserve">Option 3: The time location of each of one or more UL muting symbols is semi-statically configured, and none, one or two the time location of UL muting symbol(s) is dynamically indicated by TDRA field in DCI </w:t>
      </w:r>
    </w:p>
    <w:p w14:paraId="182B9E1C" w14:textId="77777777" w:rsidR="001A668F" w:rsidRDefault="008603BB">
      <w:pPr>
        <w:tabs>
          <w:tab w:val="left" w:pos="432"/>
          <w:tab w:val="left" w:pos="576"/>
        </w:tabs>
        <w:spacing w:before="0" w:line="240" w:lineRule="auto"/>
      </w:pPr>
      <w:r>
        <w:t>To determine the time location of UL muting symbol(s) in a slot for a PUSCH, the time location of each of one or two UL muting symbols is semi-statically configured for Type 1 CG PUSCH.</w:t>
      </w:r>
    </w:p>
    <w:p w14:paraId="182B9E1D" w14:textId="77777777" w:rsidR="001A668F" w:rsidRDefault="008603BB">
      <w:pPr>
        <w:tabs>
          <w:tab w:val="left" w:pos="432"/>
        </w:tabs>
        <w:spacing w:before="0" w:line="240" w:lineRule="auto"/>
      </w:pPr>
      <w:r>
        <w:t>FFS: details of semi-static configuration and dynamic indication (if supported)</w:t>
      </w:r>
    </w:p>
    <w:p w14:paraId="182B9E1E" w14:textId="77777777" w:rsidR="001A668F" w:rsidRDefault="008603BB">
      <w:pPr>
        <w:spacing w:before="0" w:line="240" w:lineRule="auto"/>
      </w:pPr>
      <w:r>
        <w:t>FFS: how to handle UL resource muting for PUSCH repetition and for multi-PUSCH scheduled by a single DCI</w:t>
      </w:r>
    </w:p>
    <w:p w14:paraId="182B9E1F" w14:textId="77777777" w:rsidR="001A668F" w:rsidRDefault="001A668F">
      <w:pPr>
        <w:spacing w:before="0" w:line="240" w:lineRule="auto"/>
      </w:pPr>
    </w:p>
    <w:p w14:paraId="182B9E20" w14:textId="77777777" w:rsidR="001A668F" w:rsidRDefault="008603BB">
      <w:pPr>
        <w:spacing w:before="0" w:line="240" w:lineRule="auto"/>
        <w:rPr>
          <w:b/>
          <w:bCs/>
        </w:rPr>
      </w:pPr>
      <w:r>
        <w:rPr>
          <w:b/>
          <w:bCs/>
          <w:highlight w:val="green"/>
        </w:rPr>
        <w:t>Agreement</w:t>
      </w:r>
    </w:p>
    <w:p w14:paraId="182B9E21" w14:textId="77777777" w:rsidR="001A668F" w:rsidRDefault="008603BB">
      <w:pPr>
        <w:spacing w:before="0" w:line="240" w:lineRule="auto"/>
      </w:pPr>
      <w:r>
        <w:t xml:space="preserve">For UCI rate matching, to determine the number of coded </w:t>
      </w:r>
      <w:r>
        <w:rPr>
          <w:lang w:eastAsia="ja-JP"/>
        </w:rPr>
        <w:t>modulation symbols</w:t>
      </w:r>
      <w:r>
        <w:t xml:space="preserve"> per layer for UCI transmission </w:t>
      </w:r>
      <w:r>
        <w:lastRenderedPageBreak/>
        <w:t>on PUSCH, the following option is adopted</w:t>
      </w:r>
    </w:p>
    <w:p w14:paraId="182B9E22" w14:textId="77777777" w:rsidR="001A668F" w:rsidRDefault="008603BB">
      <w:pPr>
        <w:pStyle w:val="aff"/>
        <w:widowControl/>
        <w:numPr>
          <w:ilvl w:val="0"/>
          <w:numId w:val="10"/>
        </w:numPr>
        <w:spacing w:before="0" w:line="240" w:lineRule="auto"/>
        <w:jc w:val="left"/>
        <w:textAlignment w:val="baseline"/>
      </w:pPr>
      <w:r>
        <w:t xml:space="preserve">Option 2: The number of coded modulation symbols per layer for UCI on PUSCH is calculated based on </w:t>
      </w:r>
      <m:oMath>
        <m:sSubSup>
          <m:sSubSupPr>
            <m:ctrlPr>
              <w:rPr>
                <w:rFonts w:ascii="Cambria Math" w:hAnsi="Cambria Math"/>
              </w:rPr>
            </m:ctrlPr>
          </m:sSubSupPr>
          <m:e>
            <m:r>
              <w:rPr>
                <w:rFonts w:ascii="Cambria Math" w:hAnsi="Cambria Math"/>
              </w:rPr>
              <m:t>M</m:t>
            </m:r>
          </m:e>
          <m:sub>
            <m:r>
              <m:rPr>
                <m:nor/>
              </m:rPr>
              <w:rPr>
                <w:rFonts w:ascii="Cambria Math" w:hAnsi="Cambria Math"/>
              </w:rPr>
              <m:t>sc</m:t>
            </m:r>
          </m:sub>
          <m:sup>
            <m:r>
              <m:rPr>
                <m:nor/>
              </m:rPr>
              <w:rPr>
                <w:rFonts w:ascii="Cambria Math" w:hAnsi="Cambria Math"/>
              </w:rPr>
              <m:t>UCI</m:t>
            </m:r>
          </m:sup>
        </m:sSubSup>
        <m:d>
          <m:dPr>
            <m:ctrlPr>
              <w:rPr>
                <w:rFonts w:ascii="Cambria Math" w:hAnsi="Cambria Math"/>
              </w:rPr>
            </m:ctrlPr>
          </m:dPr>
          <m:e>
            <m:r>
              <w:rPr>
                <w:rFonts w:ascii="Cambria Math" w:hAnsi="Cambria Math"/>
              </w:rPr>
              <m:t>l</m:t>
            </m:r>
          </m:e>
        </m:d>
      </m:oMath>
      <w:r>
        <w:t xml:space="preserve"> after excluding the UL muting resource. </w:t>
      </w:r>
    </w:p>
    <w:p w14:paraId="182B9E23" w14:textId="77777777" w:rsidR="001A668F" w:rsidRDefault="001A668F">
      <w:pPr>
        <w:spacing w:before="0" w:line="240" w:lineRule="auto"/>
      </w:pPr>
    </w:p>
    <w:p w14:paraId="182B9E24" w14:textId="77777777" w:rsidR="001A668F" w:rsidRDefault="008603BB">
      <w:pPr>
        <w:spacing w:before="0" w:line="240" w:lineRule="auto"/>
        <w:rPr>
          <w:b/>
          <w:bCs/>
        </w:rPr>
      </w:pPr>
      <w:r>
        <w:rPr>
          <w:b/>
          <w:bCs/>
          <w:highlight w:val="darkYellow"/>
        </w:rPr>
        <w:t>Working Assumption</w:t>
      </w:r>
    </w:p>
    <w:p w14:paraId="182B9E25" w14:textId="77777777" w:rsidR="001A668F" w:rsidRDefault="008603BB">
      <w:pPr>
        <w:spacing w:before="0" w:line="240" w:lineRule="auto"/>
      </w:pPr>
      <w:r>
        <w:t xml:space="preserve">UL resource muting is allowed on PUSCH symbols that carry UCI, i.e., UCI is not mapped on muted REs </w:t>
      </w:r>
    </w:p>
    <w:p w14:paraId="182B9E26" w14:textId="77777777" w:rsidR="001A668F" w:rsidRDefault="008603BB">
      <w:pPr>
        <w:spacing w:before="0" w:line="240" w:lineRule="auto"/>
        <w:rPr>
          <w:color w:val="FF0000"/>
        </w:rPr>
      </w:pPr>
      <w:r>
        <w:rPr>
          <w:rFonts w:eastAsia="Malgun Gothic"/>
          <w:color w:val="FF0000"/>
          <w:szCs w:val="20"/>
          <w:lang w:eastAsia="ko-KR"/>
        </w:rPr>
        <w:t>Note: As mentioned in the WID, no specification changes are allowed on data and control multiplexing in section 6.2.7, TS 38.212.</w:t>
      </w:r>
    </w:p>
    <w:p w14:paraId="182B9E27" w14:textId="77777777" w:rsidR="001A668F" w:rsidRDefault="001A668F">
      <w:pPr>
        <w:spacing w:before="0" w:line="240" w:lineRule="auto"/>
      </w:pPr>
    </w:p>
    <w:p w14:paraId="182B9E28" w14:textId="77777777" w:rsidR="001A668F" w:rsidRDefault="008603BB">
      <w:pPr>
        <w:spacing w:before="0" w:line="240" w:lineRule="auto"/>
        <w:rPr>
          <w:b/>
          <w:bCs/>
        </w:rPr>
      </w:pPr>
      <w:r>
        <w:rPr>
          <w:b/>
          <w:bCs/>
          <w:highlight w:val="green"/>
        </w:rPr>
        <w:t>Agreement</w:t>
      </w:r>
    </w:p>
    <w:p w14:paraId="182B9E29" w14:textId="77777777" w:rsidR="001A668F" w:rsidRDefault="008603BB">
      <w:pPr>
        <w:spacing w:before="0" w:line="240" w:lineRule="auto"/>
        <w:rPr>
          <w:iCs/>
          <w:color w:val="000000" w:themeColor="text1"/>
        </w:rPr>
      </w:pPr>
      <w:r>
        <w:rPr>
          <w:iCs/>
          <w:color w:val="000000" w:themeColor="text1"/>
        </w:rPr>
        <w:t>For Method#1 (RSSI measurement within DL subband), the frequency resources of CLI-RSSI measurement resource type#2 (</w:t>
      </w:r>
      <w:r>
        <w:rPr>
          <w:rFonts w:eastAsia="Malgun Gothic"/>
          <w:bCs/>
          <w:lang w:eastAsia="ko-KR"/>
        </w:rPr>
        <w:t>One CLI-RSSI measurement resource across two DL subbands</w:t>
      </w:r>
      <w:r>
        <w:rPr>
          <w:iCs/>
          <w:color w:val="000000" w:themeColor="text1"/>
        </w:rPr>
        <w:t xml:space="preserve">) </w:t>
      </w:r>
      <w:proofErr w:type="gramStart"/>
      <w:r>
        <w:rPr>
          <w:iCs/>
          <w:color w:val="000000" w:themeColor="text1"/>
        </w:rPr>
        <w:t>is</w:t>
      </w:r>
      <w:proofErr w:type="gramEnd"/>
      <w:r>
        <w:rPr>
          <w:iCs/>
          <w:color w:val="000000" w:themeColor="text1"/>
        </w:rPr>
        <w:t xml:space="preserve"> derived by excluding the frequency resources outside DL usable PRBs.</w:t>
      </w:r>
    </w:p>
    <w:p w14:paraId="182B9E2A" w14:textId="77777777" w:rsidR="001A668F" w:rsidRDefault="008603BB">
      <w:pPr>
        <w:pStyle w:val="aff"/>
        <w:widowControl/>
        <w:numPr>
          <w:ilvl w:val="0"/>
          <w:numId w:val="10"/>
        </w:numPr>
        <w:spacing w:before="0" w:line="240" w:lineRule="auto"/>
        <w:jc w:val="left"/>
        <w:textAlignment w:val="baseline"/>
        <w:rPr>
          <w:iCs/>
        </w:rPr>
      </w:pPr>
      <w:r>
        <w:t>A single wideband RSSI measurement report is supported</w:t>
      </w:r>
    </w:p>
    <w:p w14:paraId="182B9E2B" w14:textId="77777777" w:rsidR="001A668F" w:rsidRDefault="008603BB">
      <w:pPr>
        <w:pStyle w:val="aff"/>
        <w:widowControl/>
        <w:numPr>
          <w:ilvl w:val="1"/>
          <w:numId w:val="10"/>
        </w:numPr>
        <w:spacing w:before="0" w:line="240" w:lineRule="auto"/>
        <w:jc w:val="left"/>
        <w:textAlignment w:val="baseline"/>
        <w:rPr>
          <w:iCs/>
        </w:rPr>
      </w:pPr>
      <w:r>
        <w:t>FFS: two per-DL-subband CLI-RSSI measurements reports with wideband report in each DL-subband.</w:t>
      </w:r>
    </w:p>
    <w:p w14:paraId="182B9E2C" w14:textId="77777777" w:rsidR="001A668F" w:rsidRDefault="001A668F">
      <w:pPr>
        <w:spacing w:before="0" w:line="240" w:lineRule="auto"/>
      </w:pPr>
    </w:p>
    <w:p w14:paraId="182B9E2D" w14:textId="77777777" w:rsidR="001A668F" w:rsidRDefault="008603BB">
      <w:pPr>
        <w:spacing w:before="0" w:line="240" w:lineRule="auto"/>
        <w:rPr>
          <w:b/>
          <w:bCs/>
        </w:rPr>
      </w:pPr>
      <w:r>
        <w:rPr>
          <w:b/>
          <w:bCs/>
          <w:highlight w:val="green"/>
        </w:rPr>
        <w:t>Agreement</w:t>
      </w:r>
    </w:p>
    <w:p w14:paraId="182B9E2E" w14:textId="77777777" w:rsidR="001A668F" w:rsidRDefault="008603BB">
      <w:pPr>
        <w:spacing w:before="0" w:line="240" w:lineRule="auto"/>
        <w:rPr>
          <w:color w:val="000000"/>
        </w:rPr>
      </w:pPr>
      <w:r>
        <w:rPr>
          <w:color w:val="000000"/>
        </w:rPr>
        <w:t>For aperiodic CLI reporting on PUSCH</w:t>
      </w:r>
    </w:p>
    <w:p w14:paraId="182B9E2F" w14:textId="77777777" w:rsidR="001A668F" w:rsidRDefault="008603BB">
      <w:pPr>
        <w:pStyle w:val="aff"/>
        <w:widowControl/>
        <w:numPr>
          <w:ilvl w:val="0"/>
          <w:numId w:val="10"/>
        </w:numPr>
        <w:spacing w:before="0" w:line="240" w:lineRule="auto"/>
        <w:jc w:val="left"/>
        <w:textAlignment w:val="baseline"/>
        <w:rPr>
          <w:color w:val="000000"/>
        </w:rPr>
      </w:pPr>
      <w:r>
        <w:rPr>
          <w:color w:val="000000" w:themeColor="text1"/>
        </w:rPr>
        <w:t xml:space="preserve">Reuse </w:t>
      </w:r>
      <w:r>
        <w:rPr>
          <w:i/>
          <w:color w:val="000000" w:themeColor="text1"/>
        </w:rPr>
        <w:t>CSI-AperiodicTriggerStateList</w:t>
      </w:r>
      <w:r>
        <w:rPr>
          <w:color w:val="000000"/>
        </w:rPr>
        <w:t xml:space="preserve"> to configure the trigger state </w:t>
      </w:r>
      <w:r>
        <w:rPr>
          <w:rFonts w:eastAsia="等线"/>
          <w:szCs w:val="20"/>
        </w:rPr>
        <w:t xml:space="preserve">associated with one or more aperiodic </w:t>
      </w:r>
      <w:r>
        <w:rPr>
          <w:i/>
        </w:rPr>
        <w:t>CSI-ReportConfig</w:t>
      </w:r>
      <w:r>
        <w:rPr>
          <w:rFonts w:eastAsia="等线"/>
          <w:szCs w:val="20"/>
        </w:rPr>
        <w:t xml:space="preserve"> </w:t>
      </w:r>
    </w:p>
    <w:p w14:paraId="182B9E30" w14:textId="77777777" w:rsidR="001A668F" w:rsidRDefault="008603BB">
      <w:pPr>
        <w:pStyle w:val="aff"/>
        <w:widowControl/>
        <w:numPr>
          <w:ilvl w:val="0"/>
          <w:numId w:val="10"/>
        </w:numPr>
        <w:spacing w:before="0" w:line="240" w:lineRule="auto"/>
        <w:jc w:val="left"/>
        <w:textAlignment w:val="baseline"/>
        <w:rPr>
          <w:color w:val="000000"/>
        </w:rPr>
      </w:pPr>
      <w:r>
        <w:rPr>
          <w:color w:val="000000"/>
        </w:rPr>
        <w:t>Reuse the existing DCI field '</w:t>
      </w:r>
      <w:r>
        <w:rPr>
          <w:iCs/>
        </w:rPr>
        <w:t>CSI request</w:t>
      </w:r>
      <w:r>
        <w:rPr>
          <w:color w:val="000000"/>
        </w:rPr>
        <w:t>'</w:t>
      </w:r>
      <w:r>
        <w:rPr>
          <w:rFonts w:eastAsia="等线"/>
          <w:iCs/>
          <w:szCs w:val="20"/>
        </w:rPr>
        <w:t xml:space="preserve"> to </w:t>
      </w:r>
      <w:r>
        <w:rPr>
          <w:color w:val="000000"/>
        </w:rPr>
        <w:t>trigger an aperiodic CLI report</w:t>
      </w:r>
      <w:r>
        <w:rPr>
          <w:rFonts w:eastAsia="等线"/>
          <w:iCs/>
          <w:szCs w:val="20"/>
        </w:rPr>
        <w:t xml:space="preserve"> </w:t>
      </w:r>
    </w:p>
    <w:p w14:paraId="182B9E31" w14:textId="77777777" w:rsidR="001A668F" w:rsidRDefault="008603BB">
      <w:pPr>
        <w:pStyle w:val="aff"/>
        <w:widowControl/>
        <w:numPr>
          <w:ilvl w:val="0"/>
          <w:numId w:val="10"/>
        </w:numPr>
        <w:spacing w:before="0" w:line="240" w:lineRule="auto"/>
        <w:jc w:val="left"/>
        <w:textAlignment w:val="baseline"/>
        <w:rPr>
          <w:color w:val="000000"/>
        </w:rPr>
      </w:pPr>
      <w:r>
        <w:t xml:space="preserve">Introduce an indication in </w:t>
      </w:r>
      <w:r>
        <w:rPr>
          <w:i/>
        </w:rPr>
        <w:t>CSI-AssociatedReportConfigInfo</w:t>
      </w:r>
      <w:r>
        <w:t xml:space="preserve"> that selects a set from the list of CLI-RSSI measurement resource sets or SRS-RSRP measurement resource sets configured in </w:t>
      </w:r>
      <w:r>
        <w:rPr>
          <w:i/>
        </w:rPr>
        <w:t>CSI-ResourceConfig</w:t>
      </w:r>
    </w:p>
    <w:p w14:paraId="182B9E32" w14:textId="77777777" w:rsidR="001A668F" w:rsidRDefault="001A668F">
      <w:pPr>
        <w:spacing w:before="0" w:line="240" w:lineRule="auto"/>
      </w:pPr>
    </w:p>
    <w:p w14:paraId="182B9E33" w14:textId="77777777" w:rsidR="001A668F" w:rsidRDefault="008603BB">
      <w:pPr>
        <w:spacing w:before="0" w:line="240" w:lineRule="auto"/>
        <w:rPr>
          <w:b/>
          <w:bCs/>
        </w:rPr>
      </w:pPr>
      <w:r>
        <w:rPr>
          <w:b/>
          <w:bCs/>
          <w:highlight w:val="green"/>
        </w:rPr>
        <w:t>Agreement</w:t>
      </w:r>
    </w:p>
    <w:p w14:paraId="182B9E34" w14:textId="77777777" w:rsidR="001A668F" w:rsidRDefault="008603BB">
      <w:pPr>
        <w:pStyle w:val="aff"/>
        <w:widowControl/>
        <w:numPr>
          <w:ilvl w:val="0"/>
          <w:numId w:val="10"/>
        </w:numPr>
        <w:spacing w:before="0" w:line="240" w:lineRule="auto"/>
        <w:jc w:val="left"/>
        <w:textAlignment w:val="baseline"/>
      </w:pPr>
      <w:r>
        <w:t>For L1 CLI-RSSI measurement, DL timing is used for Method #1 (UE measures RSSI within DL subband).</w:t>
      </w:r>
    </w:p>
    <w:p w14:paraId="182B9E35" w14:textId="77777777" w:rsidR="001A668F" w:rsidRDefault="001A668F">
      <w:pPr>
        <w:spacing w:before="0" w:line="240" w:lineRule="auto"/>
      </w:pPr>
    </w:p>
    <w:p w14:paraId="182B9E36" w14:textId="77777777" w:rsidR="001A668F" w:rsidRDefault="008603BB">
      <w:pPr>
        <w:spacing w:before="0" w:line="240" w:lineRule="auto"/>
        <w:rPr>
          <w:b/>
          <w:bCs/>
        </w:rPr>
      </w:pPr>
      <w:r>
        <w:rPr>
          <w:b/>
          <w:bCs/>
          <w:highlight w:val="green"/>
        </w:rPr>
        <w:t>Agreement</w:t>
      </w:r>
    </w:p>
    <w:p w14:paraId="182B9E37" w14:textId="77777777" w:rsidR="001A668F" w:rsidRDefault="008603BB">
      <w:pPr>
        <w:spacing w:before="0" w:line="240" w:lineRule="auto"/>
        <w:rPr>
          <w:bCs/>
          <w:iCs/>
        </w:rPr>
      </w:pPr>
      <w:r>
        <w:rPr>
          <w:bCs/>
          <w:iCs/>
        </w:rPr>
        <w:t xml:space="preserve">In </w:t>
      </w:r>
      <w:r>
        <w:rPr>
          <w:bCs/>
          <w:i/>
        </w:rPr>
        <w:t>CSI-ReportConfig</w:t>
      </w:r>
      <w:r>
        <w:rPr>
          <w:bCs/>
          <w:iCs/>
        </w:rPr>
        <w:t xml:space="preserve">, reuse </w:t>
      </w:r>
      <w:r>
        <w:rPr>
          <w:i/>
        </w:rPr>
        <w:t>resourcesForChannelMeasurement</w:t>
      </w:r>
      <w:r>
        <w:rPr>
          <w:bCs/>
          <w:iCs/>
        </w:rPr>
        <w:t xml:space="preserve"> providing the ID of a </w:t>
      </w:r>
      <w:r>
        <w:rPr>
          <w:bCs/>
          <w:i/>
        </w:rPr>
        <w:t>CSI-ResourceConfig</w:t>
      </w:r>
      <w:r>
        <w:rPr>
          <w:bCs/>
          <w:iCs/>
        </w:rPr>
        <w:t xml:space="preserve"> that contains configuration of measurement resources for L1-SRS-RSRP and/or L1-CLI-RSSI. </w:t>
      </w:r>
    </w:p>
    <w:p w14:paraId="182B9E38" w14:textId="77777777" w:rsidR="001A668F" w:rsidRDefault="001A668F">
      <w:pPr>
        <w:spacing w:before="0" w:line="240" w:lineRule="auto"/>
      </w:pPr>
    </w:p>
    <w:p w14:paraId="182B9E39" w14:textId="77777777" w:rsidR="001A668F" w:rsidRDefault="008603BB">
      <w:pPr>
        <w:spacing w:before="0" w:line="240" w:lineRule="auto"/>
        <w:rPr>
          <w:b/>
          <w:bCs/>
        </w:rPr>
      </w:pPr>
      <w:r>
        <w:rPr>
          <w:b/>
          <w:bCs/>
          <w:highlight w:val="green"/>
        </w:rPr>
        <w:t>Agreement</w:t>
      </w:r>
    </w:p>
    <w:p w14:paraId="182B9E3A" w14:textId="77777777" w:rsidR="001A668F" w:rsidRDefault="008603BB">
      <w:pPr>
        <w:spacing w:before="0" w:line="240" w:lineRule="auto"/>
        <w:rPr>
          <w:rFonts w:eastAsia="宋体"/>
        </w:rPr>
      </w:pPr>
      <w:r>
        <w:rPr>
          <w:rFonts w:eastAsia="宋体"/>
        </w:rPr>
        <w:t xml:space="preserve">For aperiodic L1 CLI-RSSI/CLI-SRS-RSRP reporting on PUSCH, support the following in the IE </w:t>
      </w:r>
      <w:r>
        <w:rPr>
          <w:rFonts w:eastAsia="宋体"/>
          <w:i/>
          <w:iCs/>
        </w:rPr>
        <w:t>CSI-AperiodicTriggerStateList</w:t>
      </w:r>
      <w:r>
        <w:rPr>
          <w:rFonts w:eastAsia="宋体"/>
        </w:rPr>
        <w:t>:</w:t>
      </w:r>
    </w:p>
    <w:p w14:paraId="182B9E3B" w14:textId="77777777" w:rsidR="001A668F" w:rsidRDefault="008603BB">
      <w:pPr>
        <w:pStyle w:val="aff"/>
        <w:widowControl/>
        <w:numPr>
          <w:ilvl w:val="0"/>
          <w:numId w:val="10"/>
        </w:numPr>
        <w:spacing w:before="0" w:line="240" w:lineRule="auto"/>
        <w:jc w:val="left"/>
        <w:textAlignment w:val="baseline"/>
        <w:rPr>
          <w:rFonts w:eastAsia="宋体"/>
        </w:rPr>
      </w:pPr>
      <w:r>
        <w:rPr>
          <w:rFonts w:eastAsia="宋体"/>
        </w:rPr>
        <w:t xml:space="preserve">In </w:t>
      </w:r>
      <w:r>
        <w:rPr>
          <w:rFonts w:eastAsia="宋体"/>
          <w:i/>
          <w:iCs/>
        </w:rPr>
        <w:t>CSI-AssociatedReportConfigInfo</w:t>
      </w:r>
      <w:r>
        <w:rPr>
          <w:rFonts w:eastAsia="宋体"/>
        </w:rPr>
        <w:t xml:space="preserve"> a list of TCI state(s) with </w:t>
      </w:r>
      <w:r>
        <w:rPr>
          <w:rFonts w:eastAsia="宋体"/>
          <w:i/>
          <w:iCs/>
          <w:color w:val="000000"/>
        </w:rPr>
        <w:t>qcl-Type</w:t>
      </w:r>
      <w:r>
        <w:rPr>
          <w:rFonts w:eastAsia="宋体"/>
          <w:color w:val="000000"/>
        </w:rPr>
        <w:t xml:space="preserve"> set to</w:t>
      </w:r>
      <w:r>
        <w:rPr>
          <w:rFonts w:eastAsia="宋体"/>
          <w:color w:val="000000"/>
          <w:shd w:val="clear" w:color="auto" w:fill="FFFFFF"/>
        </w:rPr>
        <w:t xml:space="preserve"> 'typeD' </w:t>
      </w:r>
      <w:r>
        <w:rPr>
          <w:rFonts w:eastAsia="宋体"/>
        </w:rPr>
        <w:t xml:space="preserve">is optionally configured where the TCI state(s) correspond to the resource(s) in the set of CLI measurement resources indicated by </w:t>
      </w:r>
      <w:r>
        <w:rPr>
          <w:rFonts w:eastAsia="宋体"/>
          <w:i/>
          <w:iCs/>
        </w:rPr>
        <w:t>CSI-AssociatedReportConfigInfo</w:t>
      </w:r>
    </w:p>
    <w:p w14:paraId="182B9E3C" w14:textId="77777777" w:rsidR="001A668F" w:rsidRDefault="008603BB">
      <w:pPr>
        <w:widowControl/>
        <w:numPr>
          <w:ilvl w:val="1"/>
          <w:numId w:val="50"/>
        </w:numPr>
        <w:spacing w:before="0" w:line="240" w:lineRule="auto"/>
        <w:jc w:val="left"/>
        <w:rPr>
          <w:rFonts w:eastAsia="宋体"/>
        </w:rPr>
      </w:pPr>
      <w:r>
        <w:rPr>
          <w:rFonts w:eastAsia="宋体"/>
        </w:rPr>
        <w:t xml:space="preserve">The list of TCI states can be configured (present) only if </w:t>
      </w:r>
      <w:r>
        <w:rPr>
          <w:rFonts w:eastAsia="宋体"/>
          <w:i/>
          <w:iCs/>
        </w:rPr>
        <w:t>unifiedTCI-StateType</w:t>
      </w:r>
      <w:r>
        <w:rPr>
          <w:rFonts w:eastAsia="宋体"/>
        </w:rPr>
        <w:t xml:space="preserve"> is configured and the CLI measurement resource(s) are aperiodic</w:t>
      </w:r>
    </w:p>
    <w:p w14:paraId="182B9E3D" w14:textId="77777777" w:rsidR="001A668F" w:rsidRDefault="008603BB">
      <w:pPr>
        <w:pStyle w:val="aff"/>
        <w:widowControl/>
        <w:numPr>
          <w:ilvl w:val="0"/>
          <w:numId w:val="10"/>
        </w:numPr>
        <w:spacing w:before="0" w:line="240" w:lineRule="auto"/>
        <w:jc w:val="left"/>
        <w:textAlignment w:val="baseline"/>
        <w:rPr>
          <w:rFonts w:eastAsia="宋体"/>
        </w:rPr>
      </w:pPr>
      <w:r>
        <w:rPr>
          <w:rFonts w:eastAsia="宋体"/>
        </w:rPr>
        <w:t>If the list of TCI states is not configured (absent), the UE assumes the following for each CLI measurement resource:</w:t>
      </w:r>
    </w:p>
    <w:p w14:paraId="182B9E3E" w14:textId="77777777" w:rsidR="001A668F" w:rsidRDefault="008603BB">
      <w:pPr>
        <w:widowControl/>
        <w:numPr>
          <w:ilvl w:val="1"/>
          <w:numId w:val="50"/>
        </w:numPr>
        <w:spacing w:before="0" w:line="240" w:lineRule="auto"/>
        <w:jc w:val="left"/>
        <w:rPr>
          <w:rFonts w:eastAsia="宋体"/>
        </w:rPr>
      </w:pPr>
      <w:r>
        <w:rPr>
          <w:rFonts w:eastAsia="宋体"/>
        </w:rPr>
        <w:t xml:space="preserve">If </w:t>
      </w:r>
      <w:r>
        <w:rPr>
          <w:rFonts w:eastAsia="宋体"/>
          <w:i/>
          <w:iCs/>
        </w:rPr>
        <w:t>unifiedTCI-StateType</w:t>
      </w:r>
      <w:r>
        <w:rPr>
          <w:rFonts w:eastAsia="宋体"/>
        </w:rPr>
        <w:t xml:space="preserve"> is not configured</w:t>
      </w:r>
    </w:p>
    <w:p w14:paraId="182B9E3F" w14:textId="77777777" w:rsidR="001A668F" w:rsidRDefault="008603BB">
      <w:pPr>
        <w:widowControl/>
        <w:numPr>
          <w:ilvl w:val="2"/>
          <w:numId w:val="50"/>
        </w:numPr>
        <w:spacing w:before="0" w:line="240" w:lineRule="auto"/>
        <w:jc w:val="left"/>
        <w:rPr>
          <w:rFonts w:eastAsia="宋体"/>
        </w:rPr>
      </w:pPr>
      <w:r>
        <w:rPr>
          <w:rFonts w:eastAsia="宋体"/>
        </w:rPr>
        <w:t xml:space="preserve">Same assumption as for L3-based CLI measurement as in 38.133: “For performing CLI measurement in FR2, </w:t>
      </w:r>
      <w:r>
        <w:rPr>
          <w:rFonts w:eastAsia="宋体"/>
          <w:lang w:eastAsia="ko-KR"/>
        </w:rPr>
        <w:t>UE can assume the configured CLI measurement resources are QCL-ed with TypeD to one of the latest received PDSCH and the latest monitored CORESET”</w:t>
      </w:r>
    </w:p>
    <w:p w14:paraId="182B9E40" w14:textId="77777777" w:rsidR="001A668F" w:rsidRDefault="008603BB">
      <w:pPr>
        <w:widowControl/>
        <w:numPr>
          <w:ilvl w:val="1"/>
          <w:numId w:val="50"/>
        </w:numPr>
        <w:spacing w:before="0" w:line="240" w:lineRule="auto"/>
        <w:jc w:val="left"/>
        <w:rPr>
          <w:rFonts w:eastAsia="宋体"/>
        </w:rPr>
      </w:pPr>
      <w:r>
        <w:rPr>
          <w:rFonts w:eastAsia="宋体"/>
        </w:rPr>
        <w:t xml:space="preserve">If </w:t>
      </w:r>
      <w:r>
        <w:rPr>
          <w:rFonts w:eastAsia="宋体"/>
          <w:i/>
          <w:iCs/>
        </w:rPr>
        <w:t>unifiedTCI-StateType</w:t>
      </w:r>
      <w:r>
        <w:rPr>
          <w:rFonts w:eastAsia="宋体"/>
        </w:rPr>
        <w:t xml:space="preserve"> is configured</w:t>
      </w:r>
    </w:p>
    <w:p w14:paraId="182B9E41" w14:textId="77777777" w:rsidR="001A668F" w:rsidRDefault="008603BB">
      <w:pPr>
        <w:widowControl/>
        <w:numPr>
          <w:ilvl w:val="2"/>
          <w:numId w:val="50"/>
        </w:numPr>
        <w:spacing w:before="0" w:line="240" w:lineRule="auto"/>
        <w:jc w:val="left"/>
        <w:rPr>
          <w:rFonts w:eastAsia="宋体"/>
        </w:rPr>
      </w:pPr>
      <w:r>
        <w:rPr>
          <w:rFonts w:eastAsia="宋体"/>
        </w:rPr>
        <w:t>“Indicated” DL only/joint TCI state as specified in TS 38.214</w:t>
      </w:r>
    </w:p>
    <w:p w14:paraId="182B9E42" w14:textId="77777777" w:rsidR="001A668F" w:rsidRDefault="008603BB">
      <w:pPr>
        <w:widowControl/>
        <w:numPr>
          <w:ilvl w:val="1"/>
          <w:numId w:val="50"/>
        </w:numPr>
        <w:spacing w:before="0" w:line="240" w:lineRule="auto"/>
        <w:jc w:val="left"/>
        <w:rPr>
          <w:rFonts w:eastAsia="宋体"/>
        </w:rPr>
      </w:pPr>
      <w:r>
        <w:rPr>
          <w:rFonts w:eastAsia="宋体"/>
          <w:lang w:eastAsia="ko-KR"/>
        </w:rPr>
        <w:t>Note: Above default rules apply to aperiodic reporting based on aperiodic, semi-persistent, and periodic CLI measurement resources</w:t>
      </w:r>
    </w:p>
    <w:p w14:paraId="182B9E43" w14:textId="77777777" w:rsidR="001A668F" w:rsidRDefault="008603BB">
      <w:pPr>
        <w:spacing w:before="0" w:line="240" w:lineRule="auto"/>
        <w:rPr>
          <w:rFonts w:eastAsia="宋体"/>
        </w:rPr>
      </w:pPr>
      <w:r>
        <w:rPr>
          <w:rFonts w:eastAsia="宋体"/>
        </w:rPr>
        <w:t>FFS: details of configuration of TCI state(s) for aperiodic reporting based on periodic and semi-persistent CLI measurement resources</w:t>
      </w:r>
    </w:p>
    <w:p w14:paraId="182B9E44" w14:textId="77777777" w:rsidR="001A668F" w:rsidRDefault="001A668F">
      <w:pPr>
        <w:spacing w:before="0" w:line="240" w:lineRule="auto"/>
      </w:pPr>
    </w:p>
    <w:p w14:paraId="182B9E45" w14:textId="77777777" w:rsidR="001A668F" w:rsidRDefault="008603BB">
      <w:pPr>
        <w:spacing w:before="0" w:line="240" w:lineRule="auto"/>
        <w:rPr>
          <w:b/>
          <w:bCs/>
        </w:rPr>
      </w:pPr>
      <w:r>
        <w:rPr>
          <w:b/>
          <w:bCs/>
          <w:highlight w:val="green"/>
        </w:rPr>
        <w:lastRenderedPageBreak/>
        <w:t>Agreement</w:t>
      </w:r>
    </w:p>
    <w:p w14:paraId="182B9E46" w14:textId="77777777" w:rsidR="001A668F" w:rsidRDefault="008603BB">
      <w:pPr>
        <w:spacing w:before="0" w:line="240" w:lineRule="auto"/>
      </w:pPr>
      <w:r>
        <w:t xml:space="preserve">Update previous agreement as follows (update in </w:t>
      </w:r>
      <w:r>
        <w:rPr>
          <w:color w:val="FF0000"/>
        </w:rPr>
        <w:t>red</w:t>
      </w:r>
      <w:r>
        <w:t>).</w:t>
      </w:r>
    </w:p>
    <w:p w14:paraId="182B9E47" w14:textId="77777777" w:rsidR="001A668F" w:rsidRDefault="008603BB">
      <w:pPr>
        <w:spacing w:before="0" w:line="240" w:lineRule="auto"/>
        <w:rPr>
          <w:b/>
          <w:bCs/>
        </w:rPr>
      </w:pPr>
      <w:r>
        <w:rPr>
          <w:b/>
          <w:bCs/>
          <w:highlight w:val="green"/>
        </w:rPr>
        <w:t>Agreement</w:t>
      </w:r>
    </w:p>
    <w:p w14:paraId="182B9E48" w14:textId="77777777" w:rsidR="001A668F" w:rsidRDefault="008603BB">
      <w:pPr>
        <w:spacing w:before="0" w:line="240" w:lineRule="auto"/>
        <w:rPr>
          <w:iCs/>
        </w:rPr>
      </w:pPr>
      <w:r>
        <w:rPr>
          <w:iCs/>
        </w:rPr>
        <w:t xml:space="preserve">Extend </w:t>
      </w:r>
      <w:r>
        <w:rPr>
          <w:i/>
          <w:iCs/>
          <w:color w:val="000000"/>
        </w:rPr>
        <w:t>CSI-ResourceConfig</w:t>
      </w:r>
      <w:r>
        <w:rPr>
          <w:iCs/>
        </w:rPr>
        <w:t xml:space="preserve"> to include two CLI measurement resource set lists for SRS-RSRP and CLI-RSSI measurements </w:t>
      </w:r>
      <w:r>
        <w:rPr>
          <w:rFonts w:eastAsia="等线"/>
        </w:rPr>
        <w:t xml:space="preserve">based on Rel-16 </w:t>
      </w:r>
      <w:r>
        <w:rPr>
          <w:rFonts w:eastAsia="等线"/>
          <w:i/>
        </w:rPr>
        <w:t>SRS-ResourceConfigCLI</w:t>
      </w:r>
      <w:r>
        <w:rPr>
          <w:rFonts w:eastAsia="等线"/>
        </w:rPr>
        <w:t xml:space="preserve"> and </w:t>
      </w:r>
      <w:r>
        <w:rPr>
          <w:rFonts w:eastAsia="等线"/>
          <w:i/>
        </w:rPr>
        <w:t>rssi-ResourceConfigCLI</w:t>
      </w:r>
      <w:r>
        <w:rPr>
          <w:rFonts w:eastAsia="等线"/>
        </w:rPr>
        <w:t xml:space="preserve"> defined </w:t>
      </w:r>
      <w:r>
        <w:rPr>
          <w:rFonts w:eastAsia="Malgun Gothic"/>
          <w:lang w:eastAsia="ko-KR"/>
        </w:rPr>
        <w:t xml:space="preserve">in </w:t>
      </w:r>
      <w:r>
        <w:rPr>
          <w:i/>
          <w:iCs/>
        </w:rPr>
        <w:t>MeasObjectCLI</w:t>
      </w:r>
      <w:r>
        <w:rPr>
          <w:iCs/>
        </w:rPr>
        <w:t xml:space="preserve"> for </w:t>
      </w:r>
      <w:r>
        <w:rPr>
          <w:rFonts w:eastAsia="等线"/>
          <w:szCs w:val="20"/>
        </w:rPr>
        <w:t xml:space="preserve">L3 based </w:t>
      </w:r>
      <w:r>
        <w:t xml:space="preserve">SRS-RSRP and </w:t>
      </w:r>
      <w:r>
        <w:rPr>
          <w:rFonts w:eastAsia="Malgun Gothic"/>
          <w:lang w:eastAsia="ko-KR"/>
        </w:rPr>
        <w:t>CLI-RSSI measurement</w:t>
      </w:r>
      <w:r>
        <w:t>.</w:t>
      </w:r>
    </w:p>
    <w:p w14:paraId="182B9E49" w14:textId="77777777" w:rsidR="001A668F" w:rsidRDefault="008603BB">
      <w:pPr>
        <w:pStyle w:val="aff"/>
        <w:widowControl/>
        <w:numPr>
          <w:ilvl w:val="0"/>
          <w:numId w:val="10"/>
        </w:numPr>
        <w:spacing w:before="0" w:line="240" w:lineRule="auto"/>
        <w:jc w:val="left"/>
        <w:textAlignment w:val="baseline"/>
        <w:rPr>
          <w:iCs/>
        </w:rPr>
      </w:pPr>
      <w:r>
        <w:rPr>
          <w:rFonts w:eastAsia="等线"/>
        </w:rPr>
        <w:t xml:space="preserve">The </w:t>
      </w:r>
      <w:r>
        <w:rPr>
          <w:i/>
        </w:rPr>
        <w:t>resourceType</w:t>
      </w:r>
      <w:r>
        <w:rPr>
          <w:rFonts w:eastAsia="等线"/>
        </w:rPr>
        <w:t xml:space="preserve"> for the two new CLI measurement resource set lists </w:t>
      </w:r>
      <w:r>
        <w:t>can be set to periodic, semi-persistent or aperiodic</w:t>
      </w:r>
    </w:p>
    <w:p w14:paraId="182B9E4A" w14:textId="77777777" w:rsidR="001A668F" w:rsidRDefault="008603BB">
      <w:pPr>
        <w:pStyle w:val="aff"/>
        <w:widowControl/>
        <w:numPr>
          <w:ilvl w:val="0"/>
          <w:numId w:val="10"/>
        </w:numPr>
        <w:spacing w:before="0" w:line="240" w:lineRule="auto"/>
        <w:jc w:val="left"/>
        <w:textAlignment w:val="baseline"/>
        <w:rPr>
          <w:color w:val="FF0000"/>
        </w:rPr>
      </w:pPr>
      <w:r>
        <w:rPr>
          <w:color w:val="FF0000"/>
        </w:rPr>
        <w:t xml:space="preserve">The number of periodic/semi-persistent CLI measurement resource sets is restricted to 1 in a </w:t>
      </w:r>
      <w:r>
        <w:rPr>
          <w:i/>
          <w:iCs/>
          <w:color w:val="FF0000"/>
        </w:rPr>
        <w:t>CSI-ResourceConfig</w:t>
      </w:r>
      <w:r>
        <w:rPr>
          <w:color w:val="FF0000"/>
        </w:rPr>
        <w:t xml:space="preserve"> as in current specifications.</w:t>
      </w:r>
    </w:p>
    <w:p w14:paraId="182B9E4B" w14:textId="77777777" w:rsidR="001A668F" w:rsidRDefault="008603BB">
      <w:pPr>
        <w:pStyle w:val="aff"/>
        <w:widowControl/>
        <w:numPr>
          <w:ilvl w:val="0"/>
          <w:numId w:val="10"/>
        </w:numPr>
        <w:spacing w:before="0" w:line="240" w:lineRule="auto"/>
        <w:jc w:val="left"/>
        <w:textAlignment w:val="baseline"/>
        <w:rPr>
          <w:iCs/>
        </w:rPr>
      </w:pPr>
      <w:r>
        <w:t>Note: No new usage needs to be defined for SRS resource sets</w:t>
      </w:r>
    </w:p>
    <w:p w14:paraId="182B9E4C" w14:textId="77777777" w:rsidR="001A668F" w:rsidRDefault="001A668F">
      <w:pPr>
        <w:spacing w:before="0" w:line="240" w:lineRule="auto"/>
      </w:pPr>
    </w:p>
    <w:p w14:paraId="182B9E4D" w14:textId="77777777" w:rsidR="001A668F" w:rsidRDefault="008603BB">
      <w:pPr>
        <w:spacing w:before="0" w:line="240" w:lineRule="auto"/>
        <w:rPr>
          <w:b/>
          <w:bCs/>
        </w:rPr>
      </w:pPr>
      <w:r>
        <w:rPr>
          <w:b/>
          <w:bCs/>
          <w:highlight w:val="green"/>
        </w:rPr>
        <w:t>Agreement</w:t>
      </w:r>
    </w:p>
    <w:p w14:paraId="182B9E4E" w14:textId="77777777" w:rsidR="001A668F" w:rsidRDefault="008603BB">
      <w:pPr>
        <w:spacing w:before="0" w:line="240" w:lineRule="auto"/>
      </w:pPr>
      <w:r>
        <w:t xml:space="preserve">Update the following agreement (update in </w:t>
      </w:r>
      <w:r>
        <w:rPr>
          <w:color w:val="FF0000"/>
        </w:rPr>
        <w:t>red</w:t>
      </w:r>
      <w:r>
        <w:t>).</w:t>
      </w:r>
    </w:p>
    <w:p w14:paraId="182B9E4F" w14:textId="77777777" w:rsidR="001A668F" w:rsidRDefault="008603BB">
      <w:pPr>
        <w:spacing w:before="0" w:line="240" w:lineRule="auto"/>
        <w:rPr>
          <w:b/>
          <w:bCs/>
        </w:rPr>
      </w:pPr>
      <w:r>
        <w:rPr>
          <w:b/>
          <w:bCs/>
          <w:highlight w:val="green"/>
        </w:rPr>
        <w:t>Agreement</w:t>
      </w:r>
    </w:p>
    <w:p w14:paraId="182B9E50" w14:textId="77777777" w:rsidR="001A668F" w:rsidRDefault="008603BB">
      <w:pPr>
        <w:spacing w:before="0" w:line="240" w:lineRule="auto"/>
        <w:rPr>
          <w:color w:val="000000"/>
        </w:rPr>
      </w:pPr>
      <w:r>
        <w:rPr>
          <w:color w:val="000000"/>
        </w:rPr>
        <w:t>For aperiodic CLI reporting on PUSCH</w:t>
      </w:r>
    </w:p>
    <w:p w14:paraId="182B9E51" w14:textId="77777777" w:rsidR="001A668F" w:rsidRDefault="008603BB">
      <w:pPr>
        <w:pStyle w:val="aff"/>
        <w:widowControl/>
        <w:numPr>
          <w:ilvl w:val="0"/>
          <w:numId w:val="10"/>
        </w:numPr>
        <w:spacing w:before="0" w:line="240" w:lineRule="auto"/>
        <w:jc w:val="left"/>
        <w:textAlignment w:val="baseline"/>
        <w:rPr>
          <w:color w:val="000000"/>
        </w:rPr>
      </w:pPr>
      <w:r>
        <w:rPr>
          <w:color w:val="000000" w:themeColor="text1"/>
        </w:rPr>
        <w:t xml:space="preserve">Reuse </w:t>
      </w:r>
      <w:r>
        <w:rPr>
          <w:i/>
          <w:color w:val="000000" w:themeColor="text1"/>
        </w:rPr>
        <w:t>CSI-AperiodicTriggerStateList</w:t>
      </w:r>
      <w:r>
        <w:rPr>
          <w:color w:val="000000"/>
        </w:rPr>
        <w:t xml:space="preserve"> to configure the trigger state </w:t>
      </w:r>
      <w:r>
        <w:rPr>
          <w:rFonts w:eastAsia="等线"/>
          <w:szCs w:val="20"/>
        </w:rPr>
        <w:t xml:space="preserve">associated with one or more aperiodic </w:t>
      </w:r>
      <w:r>
        <w:rPr>
          <w:i/>
        </w:rPr>
        <w:t>CSI-ReportConfig</w:t>
      </w:r>
      <w:r>
        <w:rPr>
          <w:rFonts w:eastAsia="等线"/>
          <w:szCs w:val="20"/>
        </w:rPr>
        <w:t xml:space="preserve"> </w:t>
      </w:r>
    </w:p>
    <w:p w14:paraId="182B9E52" w14:textId="77777777" w:rsidR="001A668F" w:rsidRDefault="008603BB">
      <w:pPr>
        <w:pStyle w:val="aff"/>
        <w:widowControl/>
        <w:numPr>
          <w:ilvl w:val="0"/>
          <w:numId w:val="10"/>
        </w:numPr>
        <w:spacing w:before="0" w:line="240" w:lineRule="auto"/>
        <w:jc w:val="left"/>
        <w:textAlignment w:val="baseline"/>
        <w:rPr>
          <w:color w:val="000000"/>
        </w:rPr>
      </w:pPr>
      <w:r>
        <w:rPr>
          <w:color w:val="000000"/>
        </w:rPr>
        <w:t>Reuse the existing DCI field '</w:t>
      </w:r>
      <w:r>
        <w:rPr>
          <w:iCs/>
        </w:rPr>
        <w:t>CSI request</w:t>
      </w:r>
      <w:r>
        <w:rPr>
          <w:color w:val="000000"/>
        </w:rPr>
        <w:t>'</w:t>
      </w:r>
      <w:r>
        <w:rPr>
          <w:rFonts w:eastAsia="等线"/>
          <w:iCs/>
          <w:szCs w:val="20"/>
        </w:rPr>
        <w:t xml:space="preserve"> to </w:t>
      </w:r>
      <w:r>
        <w:rPr>
          <w:color w:val="000000"/>
        </w:rPr>
        <w:t>trigger an aperiodic CLI report</w:t>
      </w:r>
      <w:r>
        <w:rPr>
          <w:rFonts w:eastAsia="等线"/>
          <w:iCs/>
          <w:szCs w:val="20"/>
        </w:rPr>
        <w:t xml:space="preserve"> </w:t>
      </w:r>
    </w:p>
    <w:p w14:paraId="182B9E53" w14:textId="77777777" w:rsidR="001A668F" w:rsidRDefault="008603BB">
      <w:pPr>
        <w:pStyle w:val="aff"/>
        <w:widowControl/>
        <w:numPr>
          <w:ilvl w:val="0"/>
          <w:numId w:val="10"/>
        </w:numPr>
        <w:spacing w:before="0" w:line="240" w:lineRule="auto"/>
        <w:jc w:val="left"/>
        <w:textAlignment w:val="baseline"/>
        <w:rPr>
          <w:color w:val="000000"/>
        </w:rPr>
      </w:pPr>
      <w:r>
        <w:t xml:space="preserve">Introduce an indication in </w:t>
      </w:r>
      <w:r>
        <w:rPr>
          <w:i/>
        </w:rPr>
        <w:t>CSI-AssociatedReportConfigInfo</w:t>
      </w:r>
      <w:r>
        <w:t xml:space="preserve"> that selects a set from the list of CLI-RSSI measurement resource sets or SRS-RSRP measurement resource sets configured in </w:t>
      </w:r>
      <w:r>
        <w:rPr>
          <w:i/>
        </w:rPr>
        <w:t>CSI-ResourceConfig</w:t>
      </w:r>
    </w:p>
    <w:p w14:paraId="182B9E54" w14:textId="77777777" w:rsidR="001A668F" w:rsidRDefault="008603BB">
      <w:pPr>
        <w:pStyle w:val="aff"/>
        <w:widowControl/>
        <w:numPr>
          <w:ilvl w:val="0"/>
          <w:numId w:val="10"/>
        </w:numPr>
        <w:spacing w:before="0" w:line="240" w:lineRule="auto"/>
        <w:jc w:val="left"/>
        <w:textAlignment w:val="baseline"/>
        <w:rPr>
          <w:color w:val="FF0000"/>
        </w:rPr>
      </w:pPr>
      <w:r>
        <w:rPr>
          <w:color w:val="FF0000"/>
        </w:rPr>
        <w:t xml:space="preserve">Note: As in current specifications, the parameter for indication (e.g., </w:t>
      </w:r>
      <w:r>
        <w:rPr>
          <w:i/>
          <w:iCs/>
          <w:color w:val="FF0000"/>
        </w:rPr>
        <w:t>resourceSet</w:t>
      </w:r>
      <w:r>
        <w:rPr>
          <w:color w:val="FF0000"/>
        </w:rPr>
        <w:t xml:space="preserve">) is always present, but only used in the case that the </w:t>
      </w:r>
      <w:r>
        <w:rPr>
          <w:i/>
          <w:iCs/>
          <w:color w:val="FF0000"/>
        </w:rPr>
        <w:t>CSI-ResourceConfig</w:t>
      </w:r>
      <w:r>
        <w:rPr>
          <w:color w:val="FF0000"/>
        </w:rPr>
        <w:t xml:space="preserve"> is configured with multiple sets of aperiodic CLI measurement resources.</w:t>
      </w:r>
    </w:p>
    <w:p w14:paraId="182B9E55" w14:textId="77777777" w:rsidR="001A668F" w:rsidRDefault="001A668F">
      <w:pPr>
        <w:spacing w:before="0" w:line="240" w:lineRule="auto"/>
        <w:rPr>
          <w:b/>
          <w:bCs/>
          <w:highlight w:val="yellow"/>
        </w:rPr>
      </w:pPr>
    </w:p>
    <w:p w14:paraId="182B9E56" w14:textId="77777777" w:rsidR="001A668F" w:rsidRDefault="008603BB">
      <w:pPr>
        <w:spacing w:before="0" w:line="240" w:lineRule="auto"/>
        <w:rPr>
          <w:b/>
          <w:bCs/>
        </w:rPr>
      </w:pPr>
      <w:r>
        <w:rPr>
          <w:b/>
          <w:bCs/>
          <w:highlight w:val="green"/>
        </w:rPr>
        <w:t>Agreement</w:t>
      </w:r>
    </w:p>
    <w:p w14:paraId="182B9E57" w14:textId="77777777" w:rsidR="001A668F" w:rsidRDefault="008603BB">
      <w:pPr>
        <w:spacing w:before="0" w:line="240" w:lineRule="auto"/>
        <w:rPr>
          <w:color w:val="000000"/>
        </w:rPr>
      </w:pPr>
      <w:r>
        <w:t xml:space="preserve">Alt 2: </w:t>
      </w:r>
      <w:r>
        <w:rPr>
          <w:color w:val="000000"/>
        </w:rPr>
        <w:t xml:space="preserve">To determine the value of k in </w:t>
      </w:r>
      <m:oMath>
        <m:sSub>
          <m:sSubPr>
            <m:ctrlPr>
              <w:rPr>
                <w:rFonts w:ascii="Cambria Math" w:hAnsi="Cambria Math"/>
              </w:rPr>
            </m:ctrlPr>
          </m:sSubPr>
          <m:e>
            <m:r>
              <w:rPr>
                <w:rFonts w:ascii="Cambria Math" w:hAnsi="Cambria Math"/>
              </w:rPr>
              <m:t>Pri</m:t>
            </m:r>
          </m:e>
          <m:sub>
            <m:r>
              <w:rPr>
                <w:rFonts w:ascii="Cambria Math" w:hAnsi="Cambria Math"/>
              </w:rPr>
              <m:t>i,CSI</m:t>
            </m:r>
          </m:sub>
        </m:sSub>
        <m:d>
          <m:dPr>
            <m:ctrlPr>
              <w:rPr>
                <w:rFonts w:ascii="Cambria Math" w:hAnsi="Cambria Math"/>
              </w:rPr>
            </m:ctrlPr>
          </m:dPr>
          <m:e>
            <m:r>
              <w:rPr>
                <w:rFonts w:ascii="Cambria Math" w:hAnsi="Cambria Math"/>
              </w:rPr>
              <m:t>y,k,c,s</m:t>
            </m:r>
          </m:e>
        </m:d>
      </m:oMath>
      <w:r>
        <w:rPr>
          <w:color w:val="000000"/>
        </w:rPr>
        <w:t xml:space="preserve"> for CSI reports carrying L1 UE-to-UE CLI report, the following options is adopted</w:t>
      </w:r>
    </w:p>
    <w:p w14:paraId="182B9E58" w14:textId="77777777" w:rsidR="001A668F" w:rsidRDefault="008603BB">
      <w:pPr>
        <w:pStyle w:val="aff"/>
        <w:widowControl/>
        <w:numPr>
          <w:ilvl w:val="0"/>
          <w:numId w:val="10"/>
        </w:numPr>
        <w:spacing w:before="0" w:line="240" w:lineRule="auto"/>
        <w:jc w:val="left"/>
        <w:textAlignment w:val="baseline"/>
      </w:pPr>
      <w:r>
        <w:t xml:space="preserve">Option 1-2: Reusing existing </w:t>
      </w:r>
      <w:r>
        <w:rPr>
          <w:i/>
        </w:rPr>
        <w:t>k</w:t>
      </w:r>
      <w:r>
        <w:t xml:space="preserve"> value, </w:t>
      </w:r>
      <w:r>
        <w:rPr>
          <w:i/>
        </w:rPr>
        <w:t>k</w:t>
      </w:r>
      <w:r>
        <w:t xml:space="preserve"> = 1</w:t>
      </w:r>
    </w:p>
    <w:p w14:paraId="182B9E59" w14:textId="77777777" w:rsidR="001A668F" w:rsidRDefault="001A668F">
      <w:pPr>
        <w:spacing w:before="0" w:line="240" w:lineRule="auto"/>
      </w:pPr>
    </w:p>
    <w:p w14:paraId="182B9E5A" w14:textId="77777777" w:rsidR="001A668F" w:rsidRDefault="008603BB">
      <w:pPr>
        <w:spacing w:before="0" w:line="240" w:lineRule="auto"/>
        <w:rPr>
          <w:b/>
          <w:bCs/>
        </w:rPr>
      </w:pPr>
      <w:r>
        <w:rPr>
          <w:b/>
          <w:bCs/>
          <w:highlight w:val="green"/>
        </w:rPr>
        <w:t>Agreement</w:t>
      </w:r>
    </w:p>
    <w:p w14:paraId="182B9E5B" w14:textId="77777777" w:rsidR="001A668F" w:rsidRDefault="008603BB">
      <w:pPr>
        <w:spacing w:before="0" w:line="240" w:lineRule="auto"/>
      </w:pPr>
      <w:r>
        <w:t>If UL resource muting is applied on a symbol for a PUSCH, a comb-2 pattern is applied for all of the allocated PRBs of the PUSCH on that symbol.</w:t>
      </w:r>
    </w:p>
    <w:p w14:paraId="182B9E5C" w14:textId="77777777" w:rsidR="001A668F" w:rsidRDefault="001A668F">
      <w:pPr>
        <w:spacing w:before="93"/>
      </w:pPr>
    </w:p>
    <w:sectPr w:rsidR="001A668F">
      <w:headerReference w:type="default" r:id="rId37"/>
      <w:footerReference w:type="default" r:id="rId38"/>
      <w:pgSz w:w="11906" w:h="16838"/>
      <w:pgMar w:top="1134" w:right="1134" w:bottom="1134" w:left="1134" w:header="851" w:footer="992"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1A7CA" w14:textId="77777777" w:rsidR="00755CDB" w:rsidRDefault="00755CDB">
      <w:pPr>
        <w:spacing w:line="240" w:lineRule="auto"/>
      </w:pPr>
      <w:r>
        <w:separator/>
      </w:r>
    </w:p>
  </w:endnote>
  <w:endnote w:type="continuationSeparator" w:id="0">
    <w:p w14:paraId="49CAC8BA" w14:textId="77777777" w:rsidR="00755CDB" w:rsidRDefault="00755C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1"/>
    <w:family w:val="swiss"/>
    <w:pitch w:val="default"/>
  </w:font>
  <w:font w:name="Noto Sans CJK SC">
    <w:altName w:val="Segoe Print"/>
    <w:charset w:val="00"/>
    <w:family w:val="roman"/>
    <w:pitch w:val="default"/>
  </w:font>
  <w:font w:name="Lohit Devanagari">
    <w:altName w:val="Cambria"/>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B9E84" w14:textId="77777777" w:rsidR="001A668F" w:rsidRDefault="001A668F">
    <w:pPr>
      <w:pStyle w:val="a9"/>
      <w:spacing w:before="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06451" w14:textId="77777777" w:rsidR="00755CDB" w:rsidRDefault="00755CDB">
      <w:pPr>
        <w:spacing w:before="0" w:line="240" w:lineRule="auto"/>
      </w:pPr>
      <w:r>
        <w:separator/>
      </w:r>
    </w:p>
  </w:footnote>
  <w:footnote w:type="continuationSeparator" w:id="0">
    <w:p w14:paraId="6608C751" w14:textId="77777777" w:rsidR="00755CDB" w:rsidRDefault="00755CDB">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B9E83" w14:textId="77777777" w:rsidR="001A668F" w:rsidRDefault="001A668F">
    <w:pPr>
      <w:pStyle w:val="aa"/>
      <w:spacing w:before="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332E"/>
    <w:multiLevelType w:val="multilevel"/>
    <w:tmpl w:val="008C332E"/>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 w15:restartNumberingAfterBreak="0">
    <w:nsid w:val="00CC3AD3"/>
    <w:multiLevelType w:val="multilevel"/>
    <w:tmpl w:val="00CC3AD3"/>
    <w:lvl w:ilvl="0">
      <w:start w:val="1"/>
      <w:numFmt w:val="bullet"/>
      <w:lvlText w:val="-"/>
      <w:lvlJc w:val="left"/>
      <w:pPr>
        <w:tabs>
          <w:tab w:val="left" w:pos="360"/>
        </w:tabs>
        <w:ind w:left="360" w:hanging="360"/>
      </w:pPr>
      <w:rPr>
        <w:rFonts w:ascii="Times" w:hAnsi="Times" w:cs="Times" w:hint="default"/>
      </w:rPr>
    </w:lvl>
    <w:lvl w:ilvl="1">
      <w:start w:val="1"/>
      <w:numFmt w:val="bullet"/>
      <w:lvlText w:val="-"/>
      <w:lvlJc w:val="left"/>
      <w:pPr>
        <w:tabs>
          <w:tab w:val="left" w:pos="1080"/>
        </w:tabs>
        <w:ind w:left="1080" w:hanging="360"/>
      </w:pPr>
      <w:rPr>
        <w:rFonts w:ascii="Times" w:hAnsi="Times" w:cs="Times" w:hint="default"/>
      </w:rPr>
    </w:lvl>
    <w:lvl w:ilvl="2">
      <w:start w:val="1"/>
      <w:numFmt w:val="bullet"/>
      <w:lvlText w:val="-"/>
      <w:lvlJc w:val="left"/>
      <w:pPr>
        <w:tabs>
          <w:tab w:val="left" w:pos="1800"/>
        </w:tabs>
        <w:ind w:left="1800" w:hanging="360"/>
      </w:pPr>
      <w:rPr>
        <w:rFonts w:ascii="Times" w:hAnsi="Times" w:cs="Times" w:hint="default"/>
      </w:rPr>
    </w:lvl>
    <w:lvl w:ilvl="3">
      <w:start w:val="1"/>
      <w:numFmt w:val="bullet"/>
      <w:lvlText w:val="-"/>
      <w:lvlJc w:val="left"/>
      <w:pPr>
        <w:tabs>
          <w:tab w:val="left" w:pos="2520"/>
        </w:tabs>
        <w:ind w:left="2520" w:hanging="360"/>
      </w:pPr>
      <w:rPr>
        <w:rFonts w:ascii="Times" w:hAnsi="Times" w:cs="Times" w:hint="default"/>
      </w:rPr>
    </w:lvl>
    <w:lvl w:ilvl="4">
      <w:start w:val="1"/>
      <w:numFmt w:val="bullet"/>
      <w:lvlText w:val="-"/>
      <w:lvlJc w:val="left"/>
      <w:pPr>
        <w:tabs>
          <w:tab w:val="left" w:pos="3240"/>
        </w:tabs>
        <w:ind w:left="3240" w:hanging="360"/>
      </w:pPr>
      <w:rPr>
        <w:rFonts w:ascii="Times" w:hAnsi="Times" w:cs="Times" w:hint="default"/>
      </w:rPr>
    </w:lvl>
    <w:lvl w:ilvl="5">
      <w:start w:val="1"/>
      <w:numFmt w:val="bullet"/>
      <w:lvlText w:val="-"/>
      <w:lvlJc w:val="left"/>
      <w:pPr>
        <w:tabs>
          <w:tab w:val="left" w:pos="3960"/>
        </w:tabs>
        <w:ind w:left="3960" w:hanging="360"/>
      </w:pPr>
      <w:rPr>
        <w:rFonts w:ascii="Times" w:hAnsi="Times" w:cs="Times" w:hint="default"/>
      </w:rPr>
    </w:lvl>
    <w:lvl w:ilvl="6">
      <w:start w:val="1"/>
      <w:numFmt w:val="bullet"/>
      <w:lvlText w:val="-"/>
      <w:lvlJc w:val="left"/>
      <w:pPr>
        <w:tabs>
          <w:tab w:val="left" w:pos="4680"/>
        </w:tabs>
        <w:ind w:left="4680" w:hanging="360"/>
      </w:pPr>
      <w:rPr>
        <w:rFonts w:ascii="Times" w:hAnsi="Times" w:cs="Times" w:hint="default"/>
      </w:rPr>
    </w:lvl>
    <w:lvl w:ilvl="7">
      <w:start w:val="1"/>
      <w:numFmt w:val="bullet"/>
      <w:lvlText w:val="-"/>
      <w:lvlJc w:val="left"/>
      <w:pPr>
        <w:tabs>
          <w:tab w:val="left" w:pos="5400"/>
        </w:tabs>
        <w:ind w:left="5400" w:hanging="360"/>
      </w:pPr>
      <w:rPr>
        <w:rFonts w:ascii="Times" w:hAnsi="Times" w:cs="Times" w:hint="default"/>
      </w:rPr>
    </w:lvl>
    <w:lvl w:ilvl="8">
      <w:start w:val="1"/>
      <w:numFmt w:val="bullet"/>
      <w:lvlText w:val="-"/>
      <w:lvlJc w:val="left"/>
      <w:pPr>
        <w:tabs>
          <w:tab w:val="left" w:pos="6120"/>
        </w:tabs>
        <w:ind w:left="6120" w:hanging="360"/>
      </w:pPr>
      <w:rPr>
        <w:rFonts w:ascii="Times" w:hAnsi="Times" w:cs="Times" w:hint="default"/>
      </w:rPr>
    </w:lvl>
  </w:abstractNum>
  <w:abstractNum w:abstractNumId="2" w15:restartNumberingAfterBreak="0">
    <w:nsid w:val="01DD39EF"/>
    <w:multiLevelType w:val="multilevel"/>
    <w:tmpl w:val="01DD39EF"/>
    <w:lvl w:ilvl="0">
      <w:numFmt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06B32B6D"/>
    <w:multiLevelType w:val="multilevel"/>
    <w:tmpl w:val="06B32B6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8525DF0"/>
    <w:multiLevelType w:val="multilevel"/>
    <w:tmpl w:val="08525DF0"/>
    <w:lvl w:ilvl="0">
      <w:start w:val="150"/>
      <w:numFmt w:val="bullet"/>
      <w:lvlText w:val="-"/>
      <w:lvlJc w:val="left"/>
      <w:pPr>
        <w:tabs>
          <w:tab w:val="left" w:pos="0"/>
        </w:tabs>
        <w:ind w:left="862" w:hanging="360"/>
      </w:pPr>
      <w:rPr>
        <w:rFonts w:ascii="Times" w:hAnsi="Times" w:cs="Times" w:hint="default"/>
      </w:rPr>
    </w:lvl>
    <w:lvl w:ilvl="1">
      <w:start w:val="1"/>
      <w:numFmt w:val="bullet"/>
      <w:lvlText w:val="o"/>
      <w:lvlJc w:val="left"/>
      <w:pPr>
        <w:tabs>
          <w:tab w:val="left" w:pos="0"/>
        </w:tabs>
        <w:ind w:left="1582" w:hanging="360"/>
      </w:pPr>
      <w:rPr>
        <w:rFonts w:ascii="Courier New" w:hAnsi="Courier New" w:cs="Courier New" w:hint="default"/>
      </w:rPr>
    </w:lvl>
    <w:lvl w:ilvl="2">
      <w:start w:val="1"/>
      <w:numFmt w:val="bullet"/>
      <w:lvlText w:val=""/>
      <w:lvlJc w:val="left"/>
      <w:pPr>
        <w:tabs>
          <w:tab w:val="left" w:pos="0"/>
        </w:tabs>
        <w:ind w:left="2302" w:hanging="360"/>
      </w:pPr>
      <w:rPr>
        <w:rFonts w:ascii="Wingdings" w:hAnsi="Wingdings" w:cs="Wingdings" w:hint="default"/>
      </w:rPr>
    </w:lvl>
    <w:lvl w:ilvl="3">
      <w:start w:val="1"/>
      <w:numFmt w:val="bullet"/>
      <w:lvlText w:val=""/>
      <w:lvlJc w:val="left"/>
      <w:pPr>
        <w:tabs>
          <w:tab w:val="left" w:pos="0"/>
        </w:tabs>
        <w:ind w:left="3022" w:hanging="360"/>
      </w:pPr>
      <w:rPr>
        <w:rFonts w:ascii="Symbol" w:hAnsi="Symbol" w:cs="Symbol" w:hint="default"/>
      </w:rPr>
    </w:lvl>
    <w:lvl w:ilvl="4">
      <w:start w:val="1"/>
      <w:numFmt w:val="bullet"/>
      <w:lvlText w:val="o"/>
      <w:lvlJc w:val="left"/>
      <w:pPr>
        <w:tabs>
          <w:tab w:val="left" w:pos="0"/>
        </w:tabs>
        <w:ind w:left="3742" w:hanging="360"/>
      </w:pPr>
      <w:rPr>
        <w:rFonts w:ascii="Courier New" w:hAnsi="Courier New" w:cs="Courier New" w:hint="default"/>
      </w:rPr>
    </w:lvl>
    <w:lvl w:ilvl="5">
      <w:start w:val="1"/>
      <w:numFmt w:val="bullet"/>
      <w:lvlText w:val=""/>
      <w:lvlJc w:val="left"/>
      <w:pPr>
        <w:tabs>
          <w:tab w:val="left" w:pos="0"/>
        </w:tabs>
        <w:ind w:left="4462" w:hanging="360"/>
      </w:pPr>
      <w:rPr>
        <w:rFonts w:ascii="Wingdings" w:hAnsi="Wingdings" w:cs="Wingdings" w:hint="default"/>
      </w:rPr>
    </w:lvl>
    <w:lvl w:ilvl="6">
      <w:start w:val="1"/>
      <w:numFmt w:val="bullet"/>
      <w:lvlText w:val=""/>
      <w:lvlJc w:val="left"/>
      <w:pPr>
        <w:tabs>
          <w:tab w:val="left" w:pos="0"/>
        </w:tabs>
        <w:ind w:left="5182" w:hanging="360"/>
      </w:pPr>
      <w:rPr>
        <w:rFonts w:ascii="Symbol" w:hAnsi="Symbol" w:cs="Symbol" w:hint="default"/>
      </w:rPr>
    </w:lvl>
    <w:lvl w:ilvl="7">
      <w:start w:val="1"/>
      <w:numFmt w:val="bullet"/>
      <w:lvlText w:val="o"/>
      <w:lvlJc w:val="left"/>
      <w:pPr>
        <w:tabs>
          <w:tab w:val="left" w:pos="0"/>
        </w:tabs>
        <w:ind w:left="5902" w:hanging="360"/>
      </w:pPr>
      <w:rPr>
        <w:rFonts w:ascii="Courier New" w:hAnsi="Courier New" w:cs="Courier New" w:hint="default"/>
      </w:rPr>
    </w:lvl>
    <w:lvl w:ilvl="8">
      <w:start w:val="1"/>
      <w:numFmt w:val="bullet"/>
      <w:lvlText w:val=""/>
      <w:lvlJc w:val="left"/>
      <w:pPr>
        <w:tabs>
          <w:tab w:val="left" w:pos="0"/>
        </w:tabs>
        <w:ind w:left="6622" w:hanging="360"/>
      </w:pPr>
      <w:rPr>
        <w:rFonts w:ascii="Wingdings" w:hAnsi="Wingdings" w:cs="Wingdings" w:hint="default"/>
      </w:rPr>
    </w:lvl>
  </w:abstractNum>
  <w:abstractNum w:abstractNumId="5" w15:restartNumberingAfterBreak="0">
    <w:nsid w:val="0AE819C8"/>
    <w:multiLevelType w:val="multilevel"/>
    <w:tmpl w:val="0AE819C8"/>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C473FBC"/>
    <w:multiLevelType w:val="multilevel"/>
    <w:tmpl w:val="0C473FBC"/>
    <w:lvl w:ilvl="0">
      <w:start w:val="1"/>
      <w:numFmt w:val="bullet"/>
      <w:lvlText w:val="o"/>
      <w:lvlJc w:val="left"/>
      <w:pPr>
        <w:tabs>
          <w:tab w:val="left" w:pos="0"/>
        </w:tabs>
        <w:ind w:left="420" w:hanging="420"/>
      </w:pPr>
      <w:rPr>
        <w:rFonts w:ascii="Courier New" w:hAnsi="Courier New" w:cs="Courier New"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CD50702"/>
    <w:multiLevelType w:val="multilevel"/>
    <w:tmpl w:val="0CD5070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F556481"/>
    <w:multiLevelType w:val="multilevel"/>
    <w:tmpl w:val="0F556481"/>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0930C61"/>
    <w:multiLevelType w:val="multilevel"/>
    <w:tmpl w:val="10930C61"/>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 w15:restartNumberingAfterBreak="0">
    <w:nsid w:val="11BB5CDF"/>
    <w:multiLevelType w:val="multilevel"/>
    <w:tmpl w:val="11BB5CD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4C32D9E"/>
    <w:multiLevelType w:val="multilevel"/>
    <w:tmpl w:val="14C32D9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15632E0D"/>
    <w:multiLevelType w:val="multilevel"/>
    <w:tmpl w:val="15632E0D"/>
    <w:lvl w:ilvl="0">
      <w:start w:val="1"/>
      <w:numFmt w:val="bullet"/>
      <w:lvlText w:val="o"/>
      <w:lvlJc w:val="left"/>
      <w:pPr>
        <w:tabs>
          <w:tab w:val="left" w:pos="0"/>
        </w:tabs>
        <w:ind w:left="840" w:hanging="420"/>
      </w:pPr>
      <w:rPr>
        <w:rFonts w:ascii="Courier New" w:hAnsi="Courier New" w:cs="Courier New"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 w15:restartNumberingAfterBreak="0">
    <w:nsid w:val="18FB13D1"/>
    <w:multiLevelType w:val="multilevel"/>
    <w:tmpl w:val="18FB13D1"/>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AC2490E"/>
    <w:multiLevelType w:val="multilevel"/>
    <w:tmpl w:val="1AC2490E"/>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1B53711F"/>
    <w:multiLevelType w:val="multilevel"/>
    <w:tmpl w:val="1B53711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1C0A6BC6"/>
    <w:multiLevelType w:val="multilevel"/>
    <w:tmpl w:val="1C0A6BC6"/>
    <w:lvl w:ilvl="0">
      <w:start w:val="1"/>
      <w:numFmt w:val="bullet"/>
      <w:lvlText w:val="o"/>
      <w:lvlJc w:val="left"/>
      <w:pPr>
        <w:tabs>
          <w:tab w:val="left" w:pos="0"/>
        </w:tabs>
        <w:ind w:left="420" w:hanging="420"/>
      </w:pPr>
      <w:rPr>
        <w:rFonts w:ascii="Courier New" w:hAnsi="Courier New" w:cs="Courier New"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1F7217F1"/>
    <w:multiLevelType w:val="multilevel"/>
    <w:tmpl w:val="1F7217F1"/>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0243BBC"/>
    <w:multiLevelType w:val="multilevel"/>
    <w:tmpl w:val="20243BBC"/>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20744A57"/>
    <w:multiLevelType w:val="multilevel"/>
    <w:tmpl w:val="20744A57"/>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246B578D"/>
    <w:multiLevelType w:val="multilevel"/>
    <w:tmpl w:val="246B578D"/>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260C5EE3"/>
    <w:multiLevelType w:val="multilevel"/>
    <w:tmpl w:val="260C5EE3"/>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65C6231"/>
    <w:multiLevelType w:val="multilevel"/>
    <w:tmpl w:val="265C623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3" w15:restartNumberingAfterBreak="0">
    <w:nsid w:val="2AA65FA4"/>
    <w:multiLevelType w:val="multilevel"/>
    <w:tmpl w:val="2AA65FA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C531874"/>
    <w:multiLevelType w:val="multilevel"/>
    <w:tmpl w:val="2C531874"/>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2E401174"/>
    <w:multiLevelType w:val="multilevel"/>
    <w:tmpl w:val="2E401174"/>
    <w:lvl w:ilvl="0">
      <w:start w:val="1"/>
      <w:numFmt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6" w15:restartNumberingAfterBreak="0">
    <w:nsid w:val="2F800881"/>
    <w:multiLevelType w:val="multilevel"/>
    <w:tmpl w:val="2F800881"/>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F8B22F7"/>
    <w:multiLevelType w:val="multilevel"/>
    <w:tmpl w:val="2F8B22F7"/>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306F4AF6"/>
    <w:multiLevelType w:val="multilevel"/>
    <w:tmpl w:val="306F4AF6"/>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pStyle w:val="4"/>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9" w15:restartNumberingAfterBreak="0">
    <w:nsid w:val="318452F8"/>
    <w:multiLevelType w:val="multilevel"/>
    <w:tmpl w:val="318452F8"/>
    <w:lvl w:ilvl="0">
      <w:start w:val="1"/>
      <w:numFmt w:val="bullet"/>
      <w:lvlText w:val=""/>
      <w:lvlJc w:val="left"/>
      <w:pPr>
        <w:tabs>
          <w:tab w:val="left" w:pos="0"/>
        </w:tabs>
        <w:ind w:left="648" w:hanging="360"/>
      </w:pPr>
      <w:rPr>
        <w:rFonts w:ascii="Wingdings" w:hAnsi="Wingdings" w:cs="Wingdings" w:hint="default"/>
      </w:rPr>
    </w:lvl>
    <w:lvl w:ilvl="1">
      <w:start w:val="1"/>
      <w:numFmt w:val="bullet"/>
      <w:lvlText w:val="o"/>
      <w:lvlJc w:val="left"/>
      <w:pPr>
        <w:tabs>
          <w:tab w:val="left" w:pos="0"/>
        </w:tabs>
        <w:ind w:left="1368" w:hanging="360"/>
      </w:pPr>
      <w:rPr>
        <w:rFonts w:ascii="Courier New" w:hAnsi="Courier New" w:cs="Courier New" w:hint="default"/>
      </w:rPr>
    </w:lvl>
    <w:lvl w:ilvl="2">
      <w:start w:val="1"/>
      <w:numFmt w:val="bullet"/>
      <w:lvlText w:val=""/>
      <w:lvlJc w:val="left"/>
      <w:pPr>
        <w:tabs>
          <w:tab w:val="left" w:pos="0"/>
        </w:tabs>
        <w:ind w:left="2088" w:hanging="360"/>
      </w:pPr>
      <w:rPr>
        <w:rFonts w:ascii="Wingdings" w:hAnsi="Wingdings" w:cs="Wingdings" w:hint="default"/>
      </w:rPr>
    </w:lvl>
    <w:lvl w:ilvl="3">
      <w:start w:val="1"/>
      <w:numFmt w:val="bullet"/>
      <w:lvlText w:val=""/>
      <w:lvlJc w:val="left"/>
      <w:pPr>
        <w:tabs>
          <w:tab w:val="left" w:pos="0"/>
        </w:tabs>
        <w:ind w:left="2808" w:hanging="360"/>
      </w:pPr>
      <w:rPr>
        <w:rFonts w:ascii="Symbol" w:hAnsi="Symbol" w:cs="Symbol" w:hint="default"/>
      </w:rPr>
    </w:lvl>
    <w:lvl w:ilvl="4">
      <w:start w:val="1"/>
      <w:numFmt w:val="bullet"/>
      <w:lvlText w:val="o"/>
      <w:lvlJc w:val="left"/>
      <w:pPr>
        <w:tabs>
          <w:tab w:val="left" w:pos="0"/>
        </w:tabs>
        <w:ind w:left="3528" w:hanging="360"/>
      </w:pPr>
      <w:rPr>
        <w:rFonts w:ascii="Courier New" w:hAnsi="Courier New" w:cs="Courier New" w:hint="default"/>
      </w:rPr>
    </w:lvl>
    <w:lvl w:ilvl="5">
      <w:start w:val="1"/>
      <w:numFmt w:val="bullet"/>
      <w:lvlText w:val=""/>
      <w:lvlJc w:val="left"/>
      <w:pPr>
        <w:tabs>
          <w:tab w:val="left" w:pos="0"/>
        </w:tabs>
        <w:ind w:left="4248" w:hanging="360"/>
      </w:pPr>
      <w:rPr>
        <w:rFonts w:ascii="Wingdings" w:hAnsi="Wingdings" w:cs="Wingdings" w:hint="default"/>
      </w:rPr>
    </w:lvl>
    <w:lvl w:ilvl="6">
      <w:start w:val="1"/>
      <w:numFmt w:val="bullet"/>
      <w:lvlText w:val=""/>
      <w:lvlJc w:val="left"/>
      <w:pPr>
        <w:tabs>
          <w:tab w:val="left" w:pos="0"/>
        </w:tabs>
        <w:ind w:left="4968" w:hanging="360"/>
      </w:pPr>
      <w:rPr>
        <w:rFonts w:ascii="Symbol" w:hAnsi="Symbol" w:cs="Symbol" w:hint="default"/>
      </w:rPr>
    </w:lvl>
    <w:lvl w:ilvl="7">
      <w:start w:val="1"/>
      <w:numFmt w:val="bullet"/>
      <w:lvlText w:val="o"/>
      <w:lvlJc w:val="left"/>
      <w:pPr>
        <w:tabs>
          <w:tab w:val="left" w:pos="0"/>
        </w:tabs>
        <w:ind w:left="5688" w:hanging="360"/>
      </w:pPr>
      <w:rPr>
        <w:rFonts w:ascii="Courier New" w:hAnsi="Courier New" w:cs="Courier New" w:hint="default"/>
      </w:rPr>
    </w:lvl>
    <w:lvl w:ilvl="8">
      <w:start w:val="1"/>
      <w:numFmt w:val="bullet"/>
      <w:lvlText w:val=""/>
      <w:lvlJc w:val="left"/>
      <w:pPr>
        <w:tabs>
          <w:tab w:val="left" w:pos="0"/>
        </w:tabs>
        <w:ind w:left="6408" w:hanging="360"/>
      </w:pPr>
      <w:rPr>
        <w:rFonts w:ascii="Wingdings" w:hAnsi="Wingdings" w:cs="Wingdings" w:hint="default"/>
      </w:rPr>
    </w:lvl>
  </w:abstractNum>
  <w:abstractNum w:abstractNumId="30" w15:restartNumberingAfterBreak="0">
    <w:nsid w:val="32AD5563"/>
    <w:multiLevelType w:val="multilevel"/>
    <w:tmpl w:val="32AD556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34D50022"/>
    <w:multiLevelType w:val="multilevel"/>
    <w:tmpl w:val="34D50022"/>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34E91165"/>
    <w:multiLevelType w:val="multilevel"/>
    <w:tmpl w:val="34E91165"/>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350D68CA"/>
    <w:multiLevelType w:val="multilevel"/>
    <w:tmpl w:val="350D68CA"/>
    <w:lvl w:ilvl="0">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4" w15:restartNumberingAfterBreak="0">
    <w:nsid w:val="36BA35E0"/>
    <w:multiLevelType w:val="multilevel"/>
    <w:tmpl w:val="36BA35E0"/>
    <w:lvl w:ilvl="0">
      <w:start w:val="1"/>
      <w:numFmt w:val="bullet"/>
      <w:lvlText w:val=""/>
      <w:lvlJc w:val="left"/>
      <w:pPr>
        <w:tabs>
          <w:tab w:val="left" w:pos="0"/>
        </w:tabs>
        <w:ind w:left="840" w:hanging="420"/>
      </w:pPr>
      <w:rPr>
        <w:rFonts w:ascii="Symbol" w:hAnsi="Symbol" w:cs="Symbo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5" w15:restartNumberingAfterBreak="0">
    <w:nsid w:val="3A087755"/>
    <w:multiLevelType w:val="multilevel"/>
    <w:tmpl w:val="3A087755"/>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3AE1068D"/>
    <w:multiLevelType w:val="multilevel"/>
    <w:tmpl w:val="3AE1068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3B381A0A"/>
    <w:multiLevelType w:val="multilevel"/>
    <w:tmpl w:val="3B381A0A"/>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3B4E5924"/>
    <w:multiLevelType w:val="multilevel"/>
    <w:tmpl w:val="3B4E5924"/>
    <w:lvl w:ilvl="0">
      <w:start w:val="1"/>
      <w:numFmt w:val="bullet"/>
      <w:lvlText w:val="o"/>
      <w:lvlJc w:val="left"/>
      <w:pPr>
        <w:tabs>
          <w:tab w:val="left" w:pos="0"/>
        </w:tabs>
        <w:ind w:left="420" w:hanging="420"/>
      </w:pPr>
      <w:rPr>
        <w:rFonts w:ascii="Courier New" w:hAnsi="Courier New" w:cs="Courier New"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3BFE39EF"/>
    <w:multiLevelType w:val="multilevel"/>
    <w:tmpl w:val="3BFE39EF"/>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3C321392"/>
    <w:multiLevelType w:val="multilevel"/>
    <w:tmpl w:val="3C321392"/>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3C595EAC"/>
    <w:multiLevelType w:val="multilevel"/>
    <w:tmpl w:val="3C595EAC"/>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3DDF4A12"/>
    <w:multiLevelType w:val="multilevel"/>
    <w:tmpl w:val="3DDF4A1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3F1C5A28"/>
    <w:multiLevelType w:val="multilevel"/>
    <w:tmpl w:val="3F1C5A28"/>
    <w:lvl w:ilvl="0">
      <w:numFmt w:val="bullet"/>
      <w:lvlText w:val=""/>
      <w:lvlJc w:val="left"/>
      <w:pPr>
        <w:tabs>
          <w:tab w:val="left" w:pos="0"/>
        </w:tabs>
        <w:ind w:left="840" w:hanging="420"/>
      </w:pPr>
      <w:rPr>
        <w:rFonts w:ascii="Symbol" w:hAnsi="Symbol" w:cs="Symbo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4" w15:restartNumberingAfterBreak="0">
    <w:nsid w:val="43332C0F"/>
    <w:multiLevelType w:val="multilevel"/>
    <w:tmpl w:val="43332C0F"/>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15:restartNumberingAfterBreak="0">
    <w:nsid w:val="44AE1AEC"/>
    <w:multiLevelType w:val="multilevel"/>
    <w:tmpl w:val="44AE1AE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46363666"/>
    <w:multiLevelType w:val="multilevel"/>
    <w:tmpl w:val="46363666"/>
    <w:lvl w:ilvl="0">
      <w:start w:val="1"/>
      <w:numFmt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7" w15:restartNumberingAfterBreak="0">
    <w:nsid w:val="47974016"/>
    <w:multiLevelType w:val="multilevel"/>
    <w:tmpl w:val="47974016"/>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47FE0E80"/>
    <w:multiLevelType w:val="multilevel"/>
    <w:tmpl w:val="47FE0E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9BF6C68"/>
    <w:multiLevelType w:val="multilevel"/>
    <w:tmpl w:val="49BF6C68"/>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0" w15:restartNumberingAfterBreak="0">
    <w:nsid w:val="49D815F9"/>
    <w:multiLevelType w:val="multilevel"/>
    <w:tmpl w:val="49D815F9"/>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4A2C4FFF"/>
    <w:multiLevelType w:val="multilevel"/>
    <w:tmpl w:val="4A2C4FFF"/>
    <w:lvl w:ilvl="0">
      <w:start w:val="1"/>
      <w:numFmt w:val="bullet"/>
      <w:lvlText w:val=""/>
      <w:lvlJc w:val="left"/>
      <w:pPr>
        <w:tabs>
          <w:tab w:val="left" w:pos="0"/>
        </w:tabs>
        <w:ind w:left="840" w:hanging="420"/>
      </w:pPr>
      <w:rPr>
        <w:rFonts w:ascii="Symbol" w:hAnsi="Symbol" w:cs="Symbo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2" w15:restartNumberingAfterBreak="0">
    <w:nsid w:val="4A445BE7"/>
    <w:multiLevelType w:val="multilevel"/>
    <w:tmpl w:val="4A445BE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4A6F4308"/>
    <w:multiLevelType w:val="multilevel"/>
    <w:tmpl w:val="4A6F430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4" w15:restartNumberingAfterBreak="0">
    <w:nsid w:val="4AF55A33"/>
    <w:multiLevelType w:val="multilevel"/>
    <w:tmpl w:val="4AF55A33"/>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4DAF64F5"/>
    <w:multiLevelType w:val="multilevel"/>
    <w:tmpl w:val="4DAF64F5"/>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15:restartNumberingAfterBreak="0">
    <w:nsid w:val="4DE633B8"/>
    <w:multiLevelType w:val="multilevel"/>
    <w:tmpl w:val="4DE633B8"/>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15:restartNumberingAfterBreak="0">
    <w:nsid w:val="4EC8130E"/>
    <w:multiLevelType w:val="multilevel"/>
    <w:tmpl w:val="4EC8130E"/>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522F1CAE"/>
    <w:multiLevelType w:val="multilevel"/>
    <w:tmpl w:val="522F1CAE"/>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525B31E6"/>
    <w:multiLevelType w:val="multilevel"/>
    <w:tmpl w:val="525B31E6"/>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15:restartNumberingAfterBreak="0">
    <w:nsid w:val="52F254D8"/>
    <w:multiLevelType w:val="multilevel"/>
    <w:tmpl w:val="52F254D8"/>
    <w:lvl w:ilvl="0">
      <w:start w:val="1"/>
      <w:numFmt w:val="bullet"/>
      <w:lvlText w:val=""/>
      <w:lvlJc w:val="left"/>
      <w:pPr>
        <w:tabs>
          <w:tab w:val="left" w:pos="0"/>
        </w:tabs>
        <w:ind w:left="520" w:hanging="420"/>
      </w:pPr>
      <w:rPr>
        <w:rFonts w:ascii="Wingdings" w:hAnsi="Wingdings" w:cs="Wingdings" w:hint="default"/>
      </w:rPr>
    </w:lvl>
    <w:lvl w:ilvl="1">
      <w:start w:val="1"/>
      <w:numFmt w:val="bullet"/>
      <w:lvlText w:val=""/>
      <w:lvlJc w:val="left"/>
      <w:pPr>
        <w:tabs>
          <w:tab w:val="left" w:pos="0"/>
        </w:tabs>
        <w:ind w:left="940" w:hanging="420"/>
      </w:pPr>
      <w:rPr>
        <w:rFonts w:ascii="Wingdings" w:hAnsi="Wingdings" w:cs="Wingdings" w:hint="default"/>
      </w:rPr>
    </w:lvl>
    <w:lvl w:ilvl="2">
      <w:start w:val="1"/>
      <w:numFmt w:val="bullet"/>
      <w:lvlText w:val=""/>
      <w:lvlJc w:val="left"/>
      <w:pPr>
        <w:tabs>
          <w:tab w:val="left" w:pos="0"/>
        </w:tabs>
        <w:ind w:left="1360" w:hanging="420"/>
      </w:pPr>
      <w:rPr>
        <w:rFonts w:ascii="Wingdings" w:hAnsi="Wingdings" w:cs="Wingdings" w:hint="default"/>
      </w:rPr>
    </w:lvl>
    <w:lvl w:ilvl="3">
      <w:start w:val="1"/>
      <w:numFmt w:val="bullet"/>
      <w:lvlText w:val=""/>
      <w:lvlJc w:val="left"/>
      <w:pPr>
        <w:tabs>
          <w:tab w:val="left" w:pos="0"/>
        </w:tabs>
        <w:ind w:left="1780" w:hanging="420"/>
      </w:pPr>
      <w:rPr>
        <w:rFonts w:ascii="Wingdings" w:hAnsi="Wingdings" w:cs="Wingdings" w:hint="default"/>
      </w:rPr>
    </w:lvl>
    <w:lvl w:ilvl="4">
      <w:start w:val="1"/>
      <w:numFmt w:val="bullet"/>
      <w:lvlText w:val=""/>
      <w:lvlJc w:val="left"/>
      <w:pPr>
        <w:tabs>
          <w:tab w:val="left" w:pos="0"/>
        </w:tabs>
        <w:ind w:left="2200" w:hanging="420"/>
      </w:pPr>
      <w:rPr>
        <w:rFonts w:ascii="Wingdings" w:hAnsi="Wingdings" w:cs="Wingdings" w:hint="default"/>
      </w:rPr>
    </w:lvl>
    <w:lvl w:ilvl="5">
      <w:start w:val="1"/>
      <w:numFmt w:val="bullet"/>
      <w:lvlText w:val=""/>
      <w:lvlJc w:val="left"/>
      <w:pPr>
        <w:tabs>
          <w:tab w:val="left" w:pos="0"/>
        </w:tabs>
        <w:ind w:left="2620" w:hanging="420"/>
      </w:pPr>
      <w:rPr>
        <w:rFonts w:ascii="Wingdings" w:hAnsi="Wingdings" w:cs="Wingdings" w:hint="default"/>
      </w:rPr>
    </w:lvl>
    <w:lvl w:ilvl="6">
      <w:start w:val="1"/>
      <w:numFmt w:val="bullet"/>
      <w:lvlText w:val=""/>
      <w:lvlJc w:val="left"/>
      <w:pPr>
        <w:tabs>
          <w:tab w:val="left" w:pos="0"/>
        </w:tabs>
        <w:ind w:left="3040" w:hanging="420"/>
      </w:pPr>
      <w:rPr>
        <w:rFonts w:ascii="Wingdings" w:hAnsi="Wingdings" w:cs="Wingdings" w:hint="default"/>
      </w:rPr>
    </w:lvl>
    <w:lvl w:ilvl="7">
      <w:start w:val="1"/>
      <w:numFmt w:val="bullet"/>
      <w:lvlText w:val=""/>
      <w:lvlJc w:val="left"/>
      <w:pPr>
        <w:tabs>
          <w:tab w:val="left" w:pos="0"/>
        </w:tabs>
        <w:ind w:left="3460" w:hanging="420"/>
      </w:pPr>
      <w:rPr>
        <w:rFonts w:ascii="Wingdings" w:hAnsi="Wingdings" w:cs="Wingdings" w:hint="default"/>
      </w:rPr>
    </w:lvl>
    <w:lvl w:ilvl="8">
      <w:start w:val="1"/>
      <w:numFmt w:val="bullet"/>
      <w:lvlText w:val=""/>
      <w:lvlJc w:val="left"/>
      <w:pPr>
        <w:tabs>
          <w:tab w:val="left" w:pos="0"/>
        </w:tabs>
        <w:ind w:left="3880" w:hanging="420"/>
      </w:pPr>
      <w:rPr>
        <w:rFonts w:ascii="Wingdings" w:hAnsi="Wingdings" w:cs="Wingdings" w:hint="default"/>
      </w:rPr>
    </w:lvl>
  </w:abstractNum>
  <w:abstractNum w:abstractNumId="61" w15:restartNumberingAfterBreak="0">
    <w:nsid w:val="53565CB6"/>
    <w:multiLevelType w:val="multilevel"/>
    <w:tmpl w:val="53565CB6"/>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2" w15:restartNumberingAfterBreak="0">
    <w:nsid w:val="53787862"/>
    <w:multiLevelType w:val="multilevel"/>
    <w:tmpl w:val="53787862"/>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63" w15:restartNumberingAfterBreak="0">
    <w:nsid w:val="553D5111"/>
    <w:multiLevelType w:val="multilevel"/>
    <w:tmpl w:val="553D51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553D550E"/>
    <w:multiLevelType w:val="multilevel"/>
    <w:tmpl w:val="553D550E"/>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58A033B7"/>
    <w:multiLevelType w:val="multilevel"/>
    <w:tmpl w:val="58A033B7"/>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8BC68FC"/>
    <w:multiLevelType w:val="multilevel"/>
    <w:tmpl w:val="58BC68FC"/>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7" w15:restartNumberingAfterBreak="0">
    <w:nsid w:val="58C82C29"/>
    <w:multiLevelType w:val="multilevel"/>
    <w:tmpl w:val="58C82C2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15:restartNumberingAfterBreak="0">
    <w:nsid w:val="58ED4124"/>
    <w:multiLevelType w:val="multilevel"/>
    <w:tmpl w:val="58ED4124"/>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69"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0" w15:restartNumberingAfterBreak="0">
    <w:nsid w:val="5A786CC8"/>
    <w:multiLevelType w:val="multilevel"/>
    <w:tmpl w:val="5A786CC8"/>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1" w15:restartNumberingAfterBreak="0">
    <w:nsid w:val="5B296C58"/>
    <w:multiLevelType w:val="multilevel"/>
    <w:tmpl w:val="5B296C58"/>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2" w15:restartNumberingAfterBreak="0">
    <w:nsid w:val="5BCA16CF"/>
    <w:multiLevelType w:val="multilevel"/>
    <w:tmpl w:val="5BCA16C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3" w15:restartNumberingAfterBreak="0">
    <w:nsid w:val="5BFB66F4"/>
    <w:multiLevelType w:val="multilevel"/>
    <w:tmpl w:val="5BFB66F4"/>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4" w15:restartNumberingAfterBreak="0">
    <w:nsid w:val="5CB7147F"/>
    <w:multiLevelType w:val="multilevel"/>
    <w:tmpl w:val="5CB7147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15:restartNumberingAfterBreak="0">
    <w:nsid w:val="5E1A473A"/>
    <w:multiLevelType w:val="multilevel"/>
    <w:tmpl w:val="5E1A473A"/>
    <w:lvl w:ilvl="0">
      <w:start w:val="3"/>
      <w:numFmt w:val="bullet"/>
      <w:lvlText w:val="-"/>
      <w:lvlJc w:val="left"/>
      <w:pPr>
        <w:tabs>
          <w:tab w:val="left" w:pos="0"/>
        </w:tabs>
        <w:ind w:left="72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636F6F76"/>
    <w:multiLevelType w:val="multilevel"/>
    <w:tmpl w:val="636F6F7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7" w15:restartNumberingAfterBreak="0">
    <w:nsid w:val="657E58AE"/>
    <w:multiLevelType w:val="multilevel"/>
    <w:tmpl w:val="657E58AE"/>
    <w:lvl w:ilvl="0">
      <w:start w:val="1"/>
      <w:numFmt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8" w15:restartNumberingAfterBreak="0">
    <w:nsid w:val="664826D6"/>
    <w:multiLevelType w:val="multilevel"/>
    <w:tmpl w:val="664826D6"/>
    <w:lvl w:ilvl="0">
      <w:start w:val="1"/>
      <w:numFmt w:val="bullet"/>
      <w:lvlText w:val=""/>
      <w:lvlJc w:val="left"/>
      <w:pPr>
        <w:tabs>
          <w:tab w:val="left" w:pos="0"/>
        </w:tabs>
        <w:ind w:left="840" w:hanging="420"/>
      </w:pPr>
      <w:rPr>
        <w:rFonts w:ascii="Symbol" w:hAnsi="Symbol" w:cs="Symbo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o"/>
      <w:lvlJc w:val="left"/>
      <w:pPr>
        <w:tabs>
          <w:tab w:val="left" w:pos="0"/>
        </w:tabs>
        <w:ind w:left="1680" w:hanging="420"/>
      </w:pPr>
      <w:rPr>
        <w:rFonts w:ascii="Courier New" w:hAnsi="Courier New" w:cs="Courier New"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9" w15:restartNumberingAfterBreak="0">
    <w:nsid w:val="69AF301C"/>
    <w:multiLevelType w:val="multilevel"/>
    <w:tmpl w:val="69AF301C"/>
    <w:lvl w:ilvl="0">
      <w:start w:val="1"/>
      <w:numFmt w:val="bullet"/>
      <w:lvlText w:val=""/>
      <w:lvlJc w:val="left"/>
      <w:pPr>
        <w:tabs>
          <w:tab w:val="left" w:pos="0"/>
        </w:tabs>
        <w:ind w:left="840" w:hanging="420"/>
      </w:pPr>
      <w:rPr>
        <w:rFonts w:ascii="Symbol" w:hAnsi="Symbol" w:cs="Symbo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0" w15:restartNumberingAfterBreak="0">
    <w:nsid w:val="69E40B5D"/>
    <w:multiLevelType w:val="multilevel"/>
    <w:tmpl w:val="69E40B5D"/>
    <w:lvl w:ilvl="0">
      <w:start w:val="1"/>
      <w:numFmt w:val="bullet"/>
      <w:lvlText w:val="o"/>
      <w:lvlJc w:val="left"/>
      <w:pPr>
        <w:tabs>
          <w:tab w:val="left" w:pos="0"/>
        </w:tabs>
        <w:ind w:left="420" w:hanging="420"/>
      </w:pPr>
      <w:rPr>
        <w:rFonts w:ascii="Courier New" w:hAnsi="Courier New" w:cs="Courier New"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1" w15:restartNumberingAfterBreak="0">
    <w:nsid w:val="6B57352C"/>
    <w:multiLevelType w:val="multilevel"/>
    <w:tmpl w:val="6B57352C"/>
    <w:lvl w:ilvl="0">
      <w:start w:val="150"/>
      <w:numFmt w:val="bullet"/>
      <w:lvlText w:val="-"/>
      <w:lvlJc w:val="left"/>
      <w:pPr>
        <w:tabs>
          <w:tab w:val="left" w:pos="0"/>
        </w:tabs>
        <w:ind w:left="495" w:hanging="420"/>
      </w:pPr>
      <w:rPr>
        <w:rFonts w:ascii="Times" w:hAnsi="Times" w:cs="Times" w:hint="default"/>
      </w:rPr>
    </w:lvl>
    <w:lvl w:ilvl="1">
      <w:start w:val="1"/>
      <w:numFmt w:val="bullet"/>
      <w:lvlText w:val=""/>
      <w:lvlJc w:val="left"/>
      <w:pPr>
        <w:tabs>
          <w:tab w:val="left" w:pos="0"/>
        </w:tabs>
        <w:ind w:left="915" w:hanging="420"/>
      </w:pPr>
      <w:rPr>
        <w:rFonts w:ascii="Wingdings" w:hAnsi="Wingdings" w:cs="Wingdings" w:hint="default"/>
      </w:rPr>
    </w:lvl>
    <w:lvl w:ilvl="2">
      <w:start w:val="1"/>
      <w:numFmt w:val="bullet"/>
      <w:lvlText w:val=""/>
      <w:lvlJc w:val="left"/>
      <w:pPr>
        <w:tabs>
          <w:tab w:val="left" w:pos="0"/>
        </w:tabs>
        <w:ind w:left="1335" w:hanging="420"/>
      </w:pPr>
      <w:rPr>
        <w:rFonts w:ascii="Wingdings" w:hAnsi="Wingdings" w:cs="Wingdings" w:hint="default"/>
      </w:rPr>
    </w:lvl>
    <w:lvl w:ilvl="3">
      <w:start w:val="1"/>
      <w:numFmt w:val="bullet"/>
      <w:lvlText w:val=""/>
      <w:lvlJc w:val="left"/>
      <w:pPr>
        <w:tabs>
          <w:tab w:val="left" w:pos="0"/>
        </w:tabs>
        <w:ind w:left="1755" w:hanging="420"/>
      </w:pPr>
      <w:rPr>
        <w:rFonts w:ascii="Wingdings" w:hAnsi="Wingdings" w:cs="Wingdings" w:hint="default"/>
      </w:rPr>
    </w:lvl>
    <w:lvl w:ilvl="4">
      <w:start w:val="1"/>
      <w:numFmt w:val="bullet"/>
      <w:lvlText w:val=""/>
      <w:lvlJc w:val="left"/>
      <w:pPr>
        <w:tabs>
          <w:tab w:val="left" w:pos="0"/>
        </w:tabs>
        <w:ind w:left="2175" w:hanging="420"/>
      </w:pPr>
      <w:rPr>
        <w:rFonts w:ascii="Wingdings" w:hAnsi="Wingdings" w:cs="Wingdings" w:hint="default"/>
      </w:rPr>
    </w:lvl>
    <w:lvl w:ilvl="5">
      <w:start w:val="1"/>
      <w:numFmt w:val="bullet"/>
      <w:lvlText w:val=""/>
      <w:lvlJc w:val="left"/>
      <w:pPr>
        <w:tabs>
          <w:tab w:val="left" w:pos="0"/>
        </w:tabs>
        <w:ind w:left="2595" w:hanging="420"/>
      </w:pPr>
      <w:rPr>
        <w:rFonts w:ascii="Wingdings" w:hAnsi="Wingdings" w:cs="Wingdings" w:hint="default"/>
      </w:rPr>
    </w:lvl>
    <w:lvl w:ilvl="6">
      <w:start w:val="1"/>
      <w:numFmt w:val="bullet"/>
      <w:lvlText w:val=""/>
      <w:lvlJc w:val="left"/>
      <w:pPr>
        <w:tabs>
          <w:tab w:val="left" w:pos="0"/>
        </w:tabs>
        <w:ind w:left="3015" w:hanging="420"/>
      </w:pPr>
      <w:rPr>
        <w:rFonts w:ascii="Wingdings" w:hAnsi="Wingdings" w:cs="Wingdings" w:hint="default"/>
      </w:rPr>
    </w:lvl>
    <w:lvl w:ilvl="7">
      <w:start w:val="1"/>
      <w:numFmt w:val="bullet"/>
      <w:lvlText w:val=""/>
      <w:lvlJc w:val="left"/>
      <w:pPr>
        <w:tabs>
          <w:tab w:val="left" w:pos="0"/>
        </w:tabs>
        <w:ind w:left="3435" w:hanging="420"/>
      </w:pPr>
      <w:rPr>
        <w:rFonts w:ascii="Wingdings" w:hAnsi="Wingdings" w:cs="Wingdings" w:hint="default"/>
      </w:rPr>
    </w:lvl>
    <w:lvl w:ilvl="8">
      <w:start w:val="1"/>
      <w:numFmt w:val="bullet"/>
      <w:lvlText w:val=""/>
      <w:lvlJc w:val="left"/>
      <w:pPr>
        <w:tabs>
          <w:tab w:val="left" w:pos="0"/>
        </w:tabs>
        <w:ind w:left="3855" w:hanging="420"/>
      </w:pPr>
      <w:rPr>
        <w:rFonts w:ascii="Wingdings" w:hAnsi="Wingdings" w:cs="Wingdings" w:hint="default"/>
      </w:rPr>
    </w:lvl>
  </w:abstractNum>
  <w:abstractNum w:abstractNumId="82" w15:restartNumberingAfterBreak="0">
    <w:nsid w:val="6C820E99"/>
    <w:multiLevelType w:val="multilevel"/>
    <w:tmpl w:val="6C820E99"/>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3" w15:restartNumberingAfterBreak="0">
    <w:nsid w:val="6CD87676"/>
    <w:multiLevelType w:val="multilevel"/>
    <w:tmpl w:val="6CD87676"/>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4" w15:restartNumberingAfterBreak="0">
    <w:nsid w:val="6CF53760"/>
    <w:multiLevelType w:val="multilevel"/>
    <w:tmpl w:val="6CF53760"/>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5" w15:restartNumberingAfterBreak="0">
    <w:nsid w:val="6D3B5269"/>
    <w:multiLevelType w:val="multilevel"/>
    <w:tmpl w:val="6D3B5269"/>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6" w15:restartNumberingAfterBreak="0">
    <w:nsid w:val="6D563EA0"/>
    <w:multiLevelType w:val="multilevel"/>
    <w:tmpl w:val="6D563EA0"/>
    <w:lvl w:ilvl="0">
      <w:numFmt w:val="bullet"/>
      <w:lvlText w:val="-"/>
      <w:lvlJc w:val="left"/>
      <w:pPr>
        <w:tabs>
          <w:tab w:val="left" w:pos="360"/>
        </w:tabs>
        <w:ind w:left="360" w:hanging="360"/>
      </w:pPr>
      <w:rPr>
        <w:rFonts w:ascii="Times New Roman" w:hAnsi="Times New Roman" w:cs="Times New Roman" w:hint="default"/>
      </w:rPr>
    </w:lvl>
    <w:lvl w:ilvl="1">
      <w:start w:va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87" w15:restartNumberingAfterBreak="0">
    <w:nsid w:val="6F207DCA"/>
    <w:multiLevelType w:val="multilevel"/>
    <w:tmpl w:val="6F207DCA"/>
    <w:lvl w:ilvl="0">
      <w:start w:val="1"/>
      <w:numFmt w:val="bullet"/>
      <w:lvlText w:val="o"/>
      <w:lvlJc w:val="left"/>
      <w:pPr>
        <w:tabs>
          <w:tab w:val="left" w:pos="0"/>
        </w:tabs>
        <w:ind w:left="420" w:hanging="420"/>
      </w:pPr>
      <w:rPr>
        <w:rFonts w:ascii="Courier New" w:hAnsi="Courier New" w:cs="Courier New"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8" w15:restartNumberingAfterBreak="0">
    <w:nsid w:val="703F76B6"/>
    <w:multiLevelType w:val="multilevel"/>
    <w:tmpl w:val="703F76B6"/>
    <w:lvl w:ilvl="0">
      <w:start w:val="1"/>
      <w:numFmt w:val="bullet"/>
      <w:lvlText w:val="o"/>
      <w:lvlJc w:val="left"/>
      <w:pPr>
        <w:tabs>
          <w:tab w:val="left" w:pos="0"/>
        </w:tabs>
        <w:ind w:left="1680" w:hanging="420"/>
      </w:pPr>
      <w:rPr>
        <w:rFonts w:ascii="Courier New" w:hAnsi="Courier New" w:cs="Courier New" w:hint="default"/>
      </w:rPr>
    </w:lvl>
    <w:lvl w:ilvl="1">
      <w:start w:val="1"/>
      <w:numFmt w:val="bullet"/>
      <w:lvlText w:val=""/>
      <w:lvlJc w:val="left"/>
      <w:pPr>
        <w:tabs>
          <w:tab w:val="left" w:pos="0"/>
        </w:tabs>
        <w:ind w:left="2100" w:hanging="420"/>
      </w:pPr>
      <w:rPr>
        <w:rFonts w:ascii="Wingdings" w:hAnsi="Wingdings" w:cs="Wingdings" w:hint="default"/>
      </w:rPr>
    </w:lvl>
    <w:lvl w:ilvl="2">
      <w:start w:val="1"/>
      <w:numFmt w:val="bullet"/>
      <w:lvlText w:val=""/>
      <w:lvlJc w:val="left"/>
      <w:pPr>
        <w:tabs>
          <w:tab w:val="left" w:pos="0"/>
        </w:tabs>
        <w:ind w:left="2520" w:hanging="420"/>
      </w:pPr>
      <w:rPr>
        <w:rFonts w:ascii="Wingdings" w:hAnsi="Wingdings" w:cs="Wingdings" w:hint="default"/>
      </w:rPr>
    </w:lvl>
    <w:lvl w:ilvl="3">
      <w:start w:val="1"/>
      <w:numFmt w:val="bullet"/>
      <w:lvlText w:val=""/>
      <w:lvlJc w:val="left"/>
      <w:pPr>
        <w:tabs>
          <w:tab w:val="left" w:pos="0"/>
        </w:tabs>
        <w:ind w:left="2940" w:hanging="420"/>
      </w:pPr>
      <w:rPr>
        <w:rFonts w:ascii="Wingdings" w:hAnsi="Wingdings" w:cs="Wingdings" w:hint="default"/>
      </w:rPr>
    </w:lvl>
    <w:lvl w:ilvl="4">
      <w:start w:val="1"/>
      <w:numFmt w:val="bullet"/>
      <w:lvlText w:val=""/>
      <w:lvlJc w:val="left"/>
      <w:pPr>
        <w:tabs>
          <w:tab w:val="left" w:pos="0"/>
        </w:tabs>
        <w:ind w:left="3360" w:hanging="420"/>
      </w:pPr>
      <w:rPr>
        <w:rFonts w:ascii="Wingdings" w:hAnsi="Wingdings" w:cs="Wingdings" w:hint="default"/>
      </w:rPr>
    </w:lvl>
    <w:lvl w:ilvl="5">
      <w:start w:val="1"/>
      <w:numFmt w:val="bullet"/>
      <w:lvlText w:val=""/>
      <w:lvlJc w:val="left"/>
      <w:pPr>
        <w:tabs>
          <w:tab w:val="left" w:pos="0"/>
        </w:tabs>
        <w:ind w:left="3780" w:hanging="420"/>
      </w:pPr>
      <w:rPr>
        <w:rFonts w:ascii="Wingdings" w:hAnsi="Wingdings" w:cs="Wingdings" w:hint="default"/>
      </w:rPr>
    </w:lvl>
    <w:lvl w:ilvl="6">
      <w:start w:val="1"/>
      <w:numFmt w:val="bullet"/>
      <w:lvlText w:val=""/>
      <w:lvlJc w:val="left"/>
      <w:pPr>
        <w:tabs>
          <w:tab w:val="left" w:pos="0"/>
        </w:tabs>
        <w:ind w:left="4200" w:hanging="420"/>
      </w:pPr>
      <w:rPr>
        <w:rFonts w:ascii="Wingdings" w:hAnsi="Wingdings" w:cs="Wingdings" w:hint="default"/>
      </w:rPr>
    </w:lvl>
    <w:lvl w:ilvl="7">
      <w:start w:val="1"/>
      <w:numFmt w:val="bullet"/>
      <w:lvlText w:val=""/>
      <w:lvlJc w:val="left"/>
      <w:pPr>
        <w:tabs>
          <w:tab w:val="left" w:pos="0"/>
        </w:tabs>
        <w:ind w:left="4620" w:hanging="420"/>
      </w:pPr>
      <w:rPr>
        <w:rFonts w:ascii="Wingdings" w:hAnsi="Wingdings" w:cs="Wingdings" w:hint="default"/>
      </w:rPr>
    </w:lvl>
    <w:lvl w:ilvl="8">
      <w:start w:val="1"/>
      <w:numFmt w:val="bullet"/>
      <w:lvlText w:val=""/>
      <w:lvlJc w:val="left"/>
      <w:pPr>
        <w:tabs>
          <w:tab w:val="left" w:pos="0"/>
        </w:tabs>
        <w:ind w:left="5040" w:hanging="420"/>
      </w:pPr>
      <w:rPr>
        <w:rFonts w:ascii="Wingdings" w:hAnsi="Wingdings" w:cs="Wingdings" w:hint="default"/>
      </w:rPr>
    </w:lvl>
  </w:abstractNum>
  <w:abstractNum w:abstractNumId="89" w15:restartNumberingAfterBreak="0">
    <w:nsid w:val="711F7BF9"/>
    <w:multiLevelType w:val="multilevel"/>
    <w:tmpl w:val="711F7BF9"/>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0" w15:restartNumberingAfterBreak="0">
    <w:nsid w:val="74E842B5"/>
    <w:multiLevelType w:val="multilevel"/>
    <w:tmpl w:val="74E842B5"/>
    <w:lvl w:ilvl="0">
      <w:start w:val="1"/>
      <w:numFmt w:val="bullet"/>
      <w:lvlText w:val="o"/>
      <w:lvlJc w:val="left"/>
      <w:pPr>
        <w:tabs>
          <w:tab w:val="left" w:pos="0"/>
        </w:tabs>
        <w:ind w:left="420" w:hanging="420"/>
      </w:pPr>
      <w:rPr>
        <w:rFonts w:ascii="Courier New" w:hAnsi="Courier New" w:cs="Courier New"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1" w15:restartNumberingAfterBreak="0">
    <w:nsid w:val="75161EAC"/>
    <w:multiLevelType w:val="multilevel"/>
    <w:tmpl w:val="75161EAC"/>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420" w:hanging="420"/>
      </w:pPr>
      <w:rPr>
        <w:rFonts w:ascii="Wingdings" w:hAnsi="Wingdings" w:cs="Wingdings" w:hint="default"/>
      </w:rPr>
    </w:lvl>
    <w:lvl w:ilvl="2">
      <w:start w:val="1"/>
      <w:numFmt w:val="bullet"/>
      <w:lvlText w:val=""/>
      <w:lvlJc w:val="left"/>
      <w:pPr>
        <w:tabs>
          <w:tab w:val="left" w:pos="0"/>
        </w:tabs>
        <w:ind w:left="0" w:hanging="420"/>
      </w:pPr>
      <w:rPr>
        <w:rFonts w:ascii="Wingdings" w:hAnsi="Wingdings" w:cs="Wingdings" w:hint="default"/>
      </w:rPr>
    </w:lvl>
    <w:lvl w:ilvl="3">
      <w:start w:val="1"/>
      <w:numFmt w:val="bullet"/>
      <w:lvlText w:val=""/>
      <w:lvlJc w:val="left"/>
      <w:pPr>
        <w:tabs>
          <w:tab w:val="left" w:pos="0"/>
        </w:tabs>
        <w:ind w:left="420" w:hanging="420"/>
      </w:pPr>
      <w:rPr>
        <w:rFonts w:ascii="Wingdings" w:hAnsi="Wingdings" w:cs="Wingdings" w:hint="default"/>
      </w:rPr>
    </w:lvl>
    <w:lvl w:ilvl="4">
      <w:start w:val="1"/>
      <w:numFmt w:val="bullet"/>
      <w:lvlText w:val=""/>
      <w:lvlJc w:val="left"/>
      <w:pPr>
        <w:tabs>
          <w:tab w:val="left" w:pos="0"/>
        </w:tabs>
        <w:ind w:left="840" w:hanging="420"/>
      </w:pPr>
      <w:rPr>
        <w:rFonts w:ascii="Wingdings" w:hAnsi="Wingdings" w:cs="Wingdings" w:hint="default"/>
      </w:rPr>
    </w:lvl>
    <w:lvl w:ilvl="5">
      <w:start w:val="1"/>
      <w:numFmt w:val="bullet"/>
      <w:lvlText w:val=""/>
      <w:lvlJc w:val="left"/>
      <w:pPr>
        <w:tabs>
          <w:tab w:val="left" w:pos="0"/>
        </w:tabs>
        <w:ind w:left="1260" w:hanging="420"/>
      </w:pPr>
      <w:rPr>
        <w:rFonts w:ascii="Wingdings" w:hAnsi="Wingdings" w:cs="Wingdings" w:hint="default"/>
      </w:rPr>
    </w:lvl>
    <w:lvl w:ilvl="6">
      <w:start w:val="1"/>
      <w:numFmt w:val="bullet"/>
      <w:lvlText w:val=""/>
      <w:lvlJc w:val="left"/>
      <w:pPr>
        <w:tabs>
          <w:tab w:val="left" w:pos="0"/>
        </w:tabs>
        <w:ind w:left="1680" w:hanging="420"/>
      </w:pPr>
      <w:rPr>
        <w:rFonts w:ascii="Wingdings" w:hAnsi="Wingdings" w:cs="Wingdings" w:hint="default"/>
      </w:rPr>
    </w:lvl>
    <w:lvl w:ilvl="7">
      <w:start w:val="1"/>
      <w:numFmt w:val="bullet"/>
      <w:lvlText w:val=""/>
      <w:lvlJc w:val="left"/>
      <w:pPr>
        <w:tabs>
          <w:tab w:val="left" w:pos="0"/>
        </w:tabs>
        <w:ind w:left="2100" w:hanging="420"/>
      </w:pPr>
      <w:rPr>
        <w:rFonts w:ascii="Wingdings" w:hAnsi="Wingdings" w:cs="Wingdings" w:hint="default"/>
      </w:rPr>
    </w:lvl>
    <w:lvl w:ilvl="8">
      <w:start w:val="1"/>
      <w:numFmt w:val="bullet"/>
      <w:lvlText w:val=""/>
      <w:lvlJc w:val="left"/>
      <w:pPr>
        <w:tabs>
          <w:tab w:val="left" w:pos="0"/>
        </w:tabs>
        <w:ind w:left="2520" w:hanging="420"/>
      </w:pPr>
      <w:rPr>
        <w:rFonts w:ascii="Wingdings" w:hAnsi="Wingdings" w:cs="Wingdings" w:hint="default"/>
      </w:rPr>
    </w:lvl>
  </w:abstractNum>
  <w:abstractNum w:abstractNumId="92" w15:restartNumberingAfterBreak="0">
    <w:nsid w:val="756C7157"/>
    <w:multiLevelType w:val="multilevel"/>
    <w:tmpl w:val="756C7157"/>
    <w:lvl w:ilvl="0">
      <w:start w:val="1"/>
      <w:numFmt w:val="bullet"/>
      <w:lvlText w:val=""/>
      <w:lvlJc w:val="left"/>
      <w:pPr>
        <w:tabs>
          <w:tab w:val="left" w:pos="0"/>
        </w:tabs>
        <w:ind w:left="300" w:hanging="420"/>
      </w:pPr>
      <w:rPr>
        <w:rFonts w:ascii="Wingdings" w:hAnsi="Wingdings" w:cs="Wingdings" w:hint="default"/>
      </w:rPr>
    </w:lvl>
    <w:lvl w:ilvl="1">
      <w:start w:val="1"/>
      <w:numFmt w:val="bullet"/>
      <w:lvlText w:val=""/>
      <w:lvlJc w:val="left"/>
      <w:pPr>
        <w:tabs>
          <w:tab w:val="left" w:pos="0"/>
        </w:tabs>
        <w:ind w:left="720" w:hanging="420"/>
      </w:pPr>
      <w:rPr>
        <w:rFonts w:ascii="Wingdings" w:hAnsi="Wingdings" w:cs="Wingdings" w:hint="default"/>
      </w:rPr>
    </w:lvl>
    <w:lvl w:ilvl="2">
      <w:start w:val="1"/>
      <w:numFmt w:val="bullet"/>
      <w:lvlText w:val=""/>
      <w:lvlJc w:val="left"/>
      <w:pPr>
        <w:tabs>
          <w:tab w:val="left" w:pos="0"/>
        </w:tabs>
        <w:ind w:left="1140" w:hanging="420"/>
      </w:pPr>
      <w:rPr>
        <w:rFonts w:ascii="Wingdings" w:hAnsi="Wingdings" w:cs="Wingdings" w:hint="default"/>
      </w:rPr>
    </w:lvl>
    <w:lvl w:ilvl="3">
      <w:start w:val="1"/>
      <w:numFmt w:val="bullet"/>
      <w:lvlText w:val=""/>
      <w:lvlJc w:val="left"/>
      <w:pPr>
        <w:tabs>
          <w:tab w:val="left" w:pos="0"/>
        </w:tabs>
        <w:ind w:left="1560" w:hanging="420"/>
      </w:pPr>
      <w:rPr>
        <w:rFonts w:ascii="Wingdings" w:hAnsi="Wingdings" w:cs="Wingdings" w:hint="default"/>
      </w:rPr>
    </w:lvl>
    <w:lvl w:ilvl="4">
      <w:start w:val="1"/>
      <w:numFmt w:val="bullet"/>
      <w:lvlText w:val=""/>
      <w:lvlJc w:val="left"/>
      <w:pPr>
        <w:tabs>
          <w:tab w:val="left" w:pos="0"/>
        </w:tabs>
        <w:ind w:left="1980" w:hanging="420"/>
      </w:pPr>
      <w:rPr>
        <w:rFonts w:ascii="Wingdings" w:hAnsi="Wingdings" w:cs="Wingdings" w:hint="default"/>
      </w:rPr>
    </w:lvl>
    <w:lvl w:ilvl="5">
      <w:start w:val="1"/>
      <w:numFmt w:val="bullet"/>
      <w:lvlText w:val=""/>
      <w:lvlJc w:val="left"/>
      <w:pPr>
        <w:tabs>
          <w:tab w:val="left" w:pos="0"/>
        </w:tabs>
        <w:ind w:left="2400" w:hanging="420"/>
      </w:pPr>
      <w:rPr>
        <w:rFonts w:ascii="Wingdings" w:hAnsi="Wingdings" w:cs="Wingdings" w:hint="default"/>
      </w:rPr>
    </w:lvl>
    <w:lvl w:ilvl="6">
      <w:start w:val="1"/>
      <w:numFmt w:val="bullet"/>
      <w:lvlText w:val=""/>
      <w:lvlJc w:val="left"/>
      <w:pPr>
        <w:tabs>
          <w:tab w:val="left" w:pos="0"/>
        </w:tabs>
        <w:ind w:left="2820" w:hanging="420"/>
      </w:pPr>
      <w:rPr>
        <w:rFonts w:ascii="Wingdings" w:hAnsi="Wingdings" w:cs="Wingdings" w:hint="default"/>
      </w:rPr>
    </w:lvl>
    <w:lvl w:ilvl="7">
      <w:start w:val="1"/>
      <w:numFmt w:val="bullet"/>
      <w:lvlText w:val=""/>
      <w:lvlJc w:val="left"/>
      <w:pPr>
        <w:tabs>
          <w:tab w:val="left" w:pos="0"/>
        </w:tabs>
        <w:ind w:left="3240" w:hanging="420"/>
      </w:pPr>
      <w:rPr>
        <w:rFonts w:ascii="Wingdings" w:hAnsi="Wingdings" w:cs="Wingdings" w:hint="default"/>
      </w:rPr>
    </w:lvl>
    <w:lvl w:ilvl="8">
      <w:start w:val="1"/>
      <w:numFmt w:val="bullet"/>
      <w:lvlText w:val=""/>
      <w:lvlJc w:val="left"/>
      <w:pPr>
        <w:tabs>
          <w:tab w:val="left" w:pos="0"/>
        </w:tabs>
        <w:ind w:left="3660" w:hanging="420"/>
      </w:pPr>
      <w:rPr>
        <w:rFonts w:ascii="Wingdings" w:hAnsi="Wingdings" w:cs="Wingdings" w:hint="default"/>
      </w:rPr>
    </w:lvl>
  </w:abstractNum>
  <w:abstractNum w:abstractNumId="93" w15:restartNumberingAfterBreak="0">
    <w:nsid w:val="75D95CAF"/>
    <w:multiLevelType w:val="multilevel"/>
    <w:tmpl w:val="75D95CAF"/>
    <w:lvl w:ilvl="0">
      <w:start w:val="150"/>
      <w:numFmt w:val="bullet"/>
      <w:lvlText w:val="-"/>
      <w:lvlJc w:val="left"/>
      <w:pPr>
        <w:ind w:left="420" w:hanging="420"/>
      </w:pPr>
      <w:rPr>
        <w:rFonts w:ascii="Times" w:eastAsia="Batang" w:hAnsi="Times" w:cs="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779261BF"/>
    <w:multiLevelType w:val="multilevel"/>
    <w:tmpl w:val="779261BF"/>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5" w15:restartNumberingAfterBreak="0">
    <w:nsid w:val="787E3F1D"/>
    <w:multiLevelType w:val="multilevel"/>
    <w:tmpl w:val="787E3F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15:restartNumberingAfterBreak="0">
    <w:nsid w:val="791F759C"/>
    <w:multiLevelType w:val="multilevel"/>
    <w:tmpl w:val="791F759C"/>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7" w15:restartNumberingAfterBreak="0">
    <w:nsid w:val="7969169A"/>
    <w:multiLevelType w:val="multilevel"/>
    <w:tmpl w:val="7969169A"/>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8" w15:restartNumberingAfterBreak="0">
    <w:nsid w:val="7B843C49"/>
    <w:multiLevelType w:val="multilevel"/>
    <w:tmpl w:val="7B843C49"/>
    <w:lvl w:ilvl="0">
      <w:start w:val="1"/>
      <w:numFmt w:val="bullet"/>
      <w:lvlText w:val=""/>
      <w:lvlJc w:val="left"/>
      <w:pPr>
        <w:tabs>
          <w:tab w:val="left" w:pos="0"/>
        </w:tabs>
        <w:ind w:left="420" w:hanging="420"/>
      </w:pPr>
      <w:rPr>
        <w:rFonts w:ascii="Wingdings" w:hAnsi="Wingdings" w:cs="Wingdings" w:hint="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9" w15:restartNumberingAfterBreak="0">
    <w:nsid w:val="7C17565A"/>
    <w:multiLevelType w:val="multilevel"/>
    <w:tmpl w:val="7C17565A"/>
    <w:lvl w:ilvl="0">
      <w:start w:val="1"/>
      <w:numFmt w:val="bullet"/>
      <w:lvlText w:val=""/>
      <w:lvlJc w:val="left"/>
      <w:pPr>
        <w:tabs>
          <w:tab w:val="left" w:pos="2963"/>
        </w:tabs>
        <w:ind w:left="2963" w:hanging="1304"/>
      </w:pPr>
      <w:rPr>
        <w:rFonts w:ascii="Symbol" w:hAnsi="Symbol" w:cs="Symbol" w:hint="default"/>
      </w:rPr>
    </w:lvl>
    <w:lvl w:ilvl="1">
      <w:start w:val="1"/>
      <w:numFmt w:val="bullet"/>
      <w:lvlText w:val=""/>
      <w:lvlJc w:val="left"/>
      <w:pPr>
        <w:tabs>
          <w:tab w:val="left" w:pos="0"/>
        </w:tabs>
        <w:ind w:left="2379" w:hanging="360"/>
      </w:pPr>
      <w:rPr>
        <w:rFonts w:ascii="Symbol" w:hAnsi="Symbol" w:cs="Symbol" w:hint="default"/>
      </w:rPr>
    </w:lvl>
    <w:lvl w:ilvl="2">
      <w:start w:val="1"/>
      <w:numFmt w:val="bullet"/>
      <w:lvlText w:val=""/>
      <w:lvlJc w:val="left"/>
      <w:pPr>
        <w:tabs>
          <w:tab w:val="left" w:pos="0"/>
        </w:tabs>
        <w:ind w:left="3999" w:hanging="360"/>
      </w:pPr>
      <w:rPr>
        <w:rFonts w:ascii="Symbol" w:hAnsi="Symbol" w:cs="Symbol" w:hint="default"/>
      </w:rPr>
    </w:lvl>
    <w:lvl w:ilvl="3">
      <w:start w:val="1"/>
      <w:numFmt w:val="decimal"/>
      <w:lvlText w:val="%4."/>
      <w:lvlJc w:val="left"/>
      <w:pPr>
        <w:tabs>
          <w:tab w:val="left" w:pos="4539"/>
        </w:tabs>
        <w:ind w:left="4539" w:hanging="360"/>
      </w:pPr>
    </w:lvl>
    <w:lvl w:ilvl="4">
      <w:start w:val="1"/>
      <w:numFmt w:val="bullet"/>
      <w:lvlText w:val=""/>
      <w:lvlJc w:val="left"/>
      <w:pPr>
        <w:tabs>
          <w:tab w:val="left" w:pos="0"/>
        </w:tabs>
        <w:ind w:left="2379" w:hanging="360"/>
      </w:pPr>
      <w:rPr>
        <w:rFonts w:ascii="Symbol" w:hAnsi="Symbol" w:cs="Symbol" w:hint="default"/>
      </w:rPr>
    </w:lvl>
    <w:lvl w:ilvl="5">
      <w:start w:val="1"/>
      <w:numFmt w:val="lowerRoman"/>
      <w:lvlText w:val="%6."/>
      <w:lvlJc w:val="right"/>
      <w:pPr>
        <w:tabs>
          <w:tab w:val="left" w:pos="5979"/>
        </w:tabs>
        <w:ind w:left="5979" w:hanging="180"/>
      </w:pPr>
    </w:lvl>
    <w:lvl w:ilvl="6">
      <w:start w:val="1"/>
      <w:numFmt w:val="decimal"/>
      <w:lvlText w:val="%7."/>
      <w:lvlJc w:val="left"/>
      <w:pPr>
        <w:tabs>
          <w:tab w:val="left" w:pos="6699"/>
        </w:tabs>
        <w:ind w:left="6699" w:hanging="360"/>
      </w:pPr>
    </w:lvl>
    <w:lvl w:ilvl="7">
      <w:start w:val="1"/>
      <w:numFmt w:val="lowerLetter"/>
      <w:lvlText w:val="%8."/>
      <w:lvlJc w:val="left"/>
      <w:pPr>
        <w:tabs>
          <w:tab w:val="left" w:pos="7419"/>
        </w:tabs>
        <w:ind w:left="7419" w:hanging="360"/>
      </w:pPr>
    </w:lvl>
    <w:lvl w:ilvl="8">
      <w:start w:val="1"/>
      <w:numFmt w:val="lowerRoman"/>
      <w:lvlText w:val="%9."/>
      <w:lvlJc w:val="right"/>
      <w:pPr>
        <w:tabs>
          <w:tab w:val="left" w:pos="8139"/>
        </w:tabs>
        <w:ind w:left="8139" w:hanging="180"/>
      </w:pPr>
    </w:lvl>
  </w:abstractNum>
  <w:abstractNum w:abstractNumId="100" w15:restartNumberingAfterBreak="0">
    <w:nsid w:val="7E5D7910"/>
    <w:multiLevelType w:val="multilevel"/>
    <w:tmpl w:val="7E5D7910"/>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1" w15:restartNumberingAfterBreak="0">
    <w:nsid w:val="7FC20B6B"/>
    <w:multiLevelType w:val="multilevel"/>
    <w:tmpl w:val="7FC20B6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28"/>
  </w:num>
  <w:num w:numId="2">
    <w:abstractNumId w:val="61"/>
  </w:num>
  <w:num w:numId="3">
    <w:abstractNumId w:val="47"/>
  </w:num>
  <w:num w:numId="4">
    <w:abstractNumId w:val="65"/>
  </w:num>
  <w:num w:numId="5">
    <w:abstractNumId w:val="93"/>
  </w:num>
  <w:num w:numId="6">
    <w:abstractNumId w:val="76"/>
  </w:num>
  <w:num w:numId="7">
    <w:abstractNumId w:val="86"/>
  </w:num>
  <w:num w:numId="8">
    <w:abstractNumId w:val="100"/>
  </w:num>
  <w:num w:numId="9">
    <w:abstractNumId w:val="69"/>
  </w:num>
  <w:num w:numId="10">
    <w:abstractNumId w:val="10"/>
  </w:num>
  <w:num w:numId="11">
    <w:abstractNumId w:val="54"/>
  </w:num>
  <w:num w:numId="12">
    <w:abstractNumId w:val="1"/>
  </w:num>
  <w:num w:numId="13">
    <w:abstractNumId w:val="55"/>
  </w:num>
  <w:num w:numId="14">
    <w:abstractNumId w:val="97"/>
  </w:num>
  <w:num w:numId="15">
    <w:abstractNumId w:val="19"/>
  </w:num>
  <w:num w:numId="16">
    <w:abstractNumId w:val="35"/>
  </w:num>
  <w:num w:numId="17">
    <w:abstractNumId w:val="70"/>
  </w:num>
  <w:num w:numId="18">
    <w:abstractNumId w:val="11"/>
  </w:num>
  <w:num w:numId="19">
    <w:abstractNumId w:val="77"/>
  </w:num>
  <w:num w:numId="20">
    <w:abstractNumId w:val="79"/>
  </w:num>
  <w:num w:numId="21">
    <w:abstractNumId w:val="25"/>
  </w:num>
  <w:num w:numId="22">
    <w:abstractNumId w:val="88"/>
  </w:num>
  <w:num w:numId="23">
    <w:abstractNumId w:val="42"/>
  </w:num>
  <w:num w:numId="24">
    <w:abstractNumId w:val="40"/>
  </w:num>
  <w:num w:numId="25">
    <w:abstractNumId w:val="0"/>
  </w:num>
  <w:num w:numId="26">
    <w:abstractNumId w:val="84"/>
  </w:num>
  <w:num w:numId="27">
    <w:abstractNumId w:val="44"/>
  </w:num>
  <w:num w:numId="28">
    <w:abstractNumId w:val="39"/>
  </w:num>
  <w:num w:numId="29">
    <w:abstractNumId w:val="17"/>
  </w:num>
  <w:num w:numId="30">
    <w:abstractNumId w:val="60"/>
  </w:num>
  <w:num w:numId="31">
    <w:abstractNumId w:val="3"/>
  </w:num>
  <w:num w:numId="32">
    <w:abstractNumId w:val="91"/>
  </w:num>
  <w:num w:numId="33">
    <w:abstractNumId w:val="8"/>
  </w:num>
  <w:num w:numId="34">
    <w:abstractNumId w:val="37"/>
  </w:num>
  <w:num w:numId="35">
    <w:abstractNumId w:val="49"/>
  </w:num>
  <w:num w:numId="36">
    <w:abstractNumId w:val="67"/>
  </w:num>
  <w:num w:numId="37">
    <w:abstractNumId w:val="48"/>
  </w:num>
  <w:num w:numId="38">
    <w:abstractNumId w:val="32"/>
  </w:num>
  <w:num w:numId="39">
    <w:abstractNumId w:val="94"/>
  </w:num>
  <w:num w:numId="40">
    <w:abstractNumId w:val="57"/>
  </w:num>
  <w:num w:numId="41">
    <w:abstractNumId w:val="98"/>
  </w:num>
  <w:num w:numId="42">
    <w:abstractNumId w:val="38"/>
  </w:num>
  <w:num w:numId="43">
    <w:abstractNumId w:val="87"/>
  </w:num>
  <w:num w:numId="44">
    <w:abstractNumId w:val="53"/>
  </w:num>
  <w:num w:numId="45">
    <w:abstractNumId w:val="82"/>
  </w:num>
  <w:num w:numId="46">
    <w:abstractNumId w:val="4"/>
  </w:num>
  <w:num w:numId="47">
    <w:abstractNumId w:val="99"/>
  </w:num>
  <w:num w:numId="48">
    <w:abstractNumId w:val="29"/>
  </w:num>
  <w:num w:numId="49">
    <w:abstractNumId w:val="66"/>
  </w:num>
  <w:num w:numId="50">
    <w:abstractNumId w:val="63"/>
  </w:num>
  <w:num w:numId="51">
    <w:abstractNumId w:val="80"/>
  </w:num>
  <w:num w:numId="52">
    <w:abstractNumId w:val="22"/>
  </w:num>
  <w:num w:numId="53">
    <w:abstractNumId w:val="30"/>
  </w:num>
  <w:num w:numId="54">
    <w:abstractNumId w:val="12"/>
  </w:num>
  <w:num w:numId="55">
    <w:abstractNumId w:val="58"/>
  </w:num>
  <w:num w:numId="56">
    <w:abstractNumId w:val="26"/>
  </w:num>
  <w:num w:numId="57">
    <w:abstractNumId w:val="7"/>
  </w:num>
  <w:num w:numId="58">
    <w:abstractNumId w:val="89"/>
  </w:num>
  <w:num w:numId="59">
    <w:abstractNumId w:val="85"/>
  </w:num>
  <w:num w:numId="60">
    <w:abstractNumId w:val="81"/>
  </w:num>
  <w:num w:numId="61">
    <w:abstractNumId w:val="41"/>
  </w:num>
  <w:num w:numId="62">
    <w:abstractNumId w:val="45"/>
  </w:num>
  <w:num w:numId="63">
    <w:abstractNumId w:val="75"/>
  </w:num>
  <w:num w:numId="64">
    <w:abstractNumId w:val="90"/>
  </w:num>
  <w:num w:numId="65">
    <w:abstractNumId w:val="64"/>
  </w:num>
  <w:num w:numId="66">
    <w:abstractNumId w:val="31"/>
  </w:num>
  <w:num w:numId="67">
    <w:abstractNumId w:val="83"/>
  </w:num>
  <w:num w:numId="68">
    <w:abstractNumId w:val="56"/>
  </w:num>
  <w:num w:numId="69">
    <w:abstractNumId w:val="21"/>
  </w:num>
  <w:num w:numId="70">
    <w:abstractNumId w:val="62"/>
  </w:num>
  <w:num w:numId="71">
    <w:abstractNumId w:val="6"/>
  </w:num>
  <w:num w:numId="72">
    <w:abstractNumId w:val="96"/>
  </w:num>
  <w:num w:numId="73">
    <w:abstractNumId w:val="16"/>
  </w:num>
  <w:num w:numId="74">
    <w:abstractNumId w:val="2"/>
  </w:num>
  <w:num w:numId="75">
    <w:abstractNumId w:val="33"/>
  </w:num>
  <w:num w:numId="76">
    <w:abstractNumId w:val="43"/>
  </w:num>
  <w:num w:numId="77">
    <w:abstractNumId w:val="72"/>
  </w:num>
  <w:num w:numId="78">
    <w:abstractNumId w:val="14"/>
  </w:num>
  <w:num w:numId="79">
    <w:abstractNumId w:val="27"/>
  </w:num>
  <w:num w:numId="80">
    <w:abstractNumId w:val="24"/>
  </w:num>
  <w:num w:numId="81">
    <w:abstractNumId w:val="5"/>
  </w:num>
  <w:num w:numId="82">
    <w:abstractNumId w:val="23"/>
  </w:num>
  <w:num w:numId="83">
    <w:abstractNumId w:val="34"/>
  </w:num>
  <w:num w:numId="84">
    <w:abstractNumId w:val="51"/>
  </w:num>
  <w:num w:numId="85">
    <w:abstractNumId w:val="74"/>
  </w:num>
  <w:num w:numId="86">
    <w:abstractNumId w:val="20"/>
  </w:num>
  <w:num w:numId="87">
    <w:abstractNumId w:val="78"/>
  </w:num>
  <w:num w:numId="88">
    <w:abstractNumId w:val="52"/>
  </w:num>
  <w:num w:numId="89">
    <w:abstractNumId w:val="59"/>
  </w:num>
  <w:num w:numId="90">
    <w:abstractNumId w:val="46"/>
  </w:num>
  <w:num w:numId="91">
    <w:abstractNumId w:val="50"/>
  </w:num>
  <w:num w:numId="92">
    <w:abstractNumId w:val="73"/>
  </w:num>
  <w:num w:numId="93">
    <w:abstractNumId w:val="92"/>
  </w:num>
  <w:num w:numId="94">
    <w:abstractNumId w:val="9"/>
  </w:num>
  <w:num w:numId="95">
    <w:abstractNumId w:val="68"/>
  </w:num>
  <w:num w:numId="96">
    <w:abstractNumId w:val="18"/>
  </w:num>
  <w:num w:numId="97">
    <w:abstractNumId w:val="95"/>
  </w:num>
  <w:num w:numId="98">
    <w:abstractNumId w:val="101"/>
  </w:num>
  <w:num w:numId="99">
    <w:abstractNumId w:val="36"/>
  </w:num>
  <w:num w:numId="100">
    <w:abstractNumId w:val="15"/>
  </w:num>
  <w:num w:numId="101">
    <w:abstractNumId w:val="13"/>
  </w:num>
  <w:num w:numId="102">
    <w:abstractNumId w:val="71"/>
  </w:num>
  <w:numIdMacAtCleanup w:val="10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defaultTabStop w:val="420"/>
  <w:autoHyphenation/>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EF154C"/>
    <w:rsid w:val="00003D4C"/>
    <w:rsid w:val="00010E8E"/>
    <w:rsid w:val="00035109"/>
    <w:rsid w:val="00067DF1"/>
    <w:rsid w:val="000B0B70"/>
    <w:rsid w:val="000C302E"/>
    <w:rsid w:val="000E17FC"/>
    <w:rsid w:val="00110323"/>
    <w:rsid w:val="001579DC"/>
    <w:rsid w:val="0017479B"/>
    <w:rsid w:val="0019462F"/>
    <w:rsid w:val="001A668F"/>
    <w:rsid w:val="001B5F95"/>
    <w:rsid w:val="001D717E"/>
    <w:rsid w:val="00236397"/>
    <w:rsid w:val="00284626"/>
    <w:rsid w:val="00291CDD"/>
    <w:rsid w:val="002A0035"/>
    <w:rsid w:val="0030145B"/>
    <w:rsid w:val="00307DDA"/>
    <w:rsid w:val="00322034"/>
    <w:rsid w:val="00340D29"/>
    <w:rsid w:val="00366898"/>
    <w:rsid w:val="00391F91"/>
    <w:rsid w:val="003A05EB"/>
    <w:rsid w:val="003F1770"/>
    <w:rsid w:val="003F7AD9"/>
    <w:rsid w:val="00413FF5"/>
    <w:rsid w:val="004211B3"/>
    <w:rsid w:val="00437344"/>
    <w:rsid w:val="00447780"/>
    <w:rsid w:val="00485136"/>
    <w:rsid w:val="0048619C"/>
    <w:rsid w:val="004A0162"/>
    <w:rsid w:val="004D43EE"/>
    <w:rsid w:val="00567651"/>
    <w:rsid w:val="005F0266"/>
    <w:rsid w:val="006311D0"/>
    <w:rsid w:val="00655134"/>
    <w:rsid w:val="006A5727"/>
    <w:rsid w:val="006C7E4C"/>
    <w:rsid w:val="006D0D96"/>
    <w:rsid w:val="00710387"/>
    <w:rsid w:val="0071280A"/>
    <w:rsid w:val="00712CC3"/>
    <w:rsid w:val="00755CDB"/>
    <w:rsid w:val="007579D3"/>
    <w:rsid w:val="00797841"/>
    <w:rsid w:val="007B575D"/>
    <w:rsid w:val="007F559D"/>
    <w:rsid w:val="00803EB0"/>
    <w:rsid w:val="008177CD"/>
    <w:rsid w:val="008352E0"/>
    <w:rsid w:val="00835376"/>
    <w:rsid w:val="008603BB"/>
    <w:rsid w:val="00894D7A"/>
    <w:rsid w:val="008B47AD"/>
    <w:rsid w:val="008B5C24"/>
    <w:rsid w:val="00933DAC"/>
    <w:rsid w:val="00982148"/>
    <w:rsid w:val="009839CA"/>
    <w:rsid w:val="0098657B"/>
    <w:rsid w:val="009A7B63"/>
    <w:rsid w:val="009E5419"/>
    <w:rsid w:val="00A00348"/>
    <w:rsid w:val="00A02D80"/>
    <w:rsid w:val="00A119E5"/>
    <w:rsid w:val="00A6066C"/>
    <w:rsid w:val="00A65E29"/>
    <w:rsid w:val="00AC3E85"/>
    <w:rsid w:val="00B24E27"/>
    <w:rsid w:val="00B329C9"/>
    <w:rsid w:val="00B34031"/>
    <w:rsid w:val="00B4377D"/>
    <w:rsid w:val="00B44A17"/>
    <w:rsid w:val="00B70035"/>
    <w:rsid w:val="00B90319"/>
    <w:rsid w:val="00BF4A50"/>
    <w:rsid w:val="00C26932"/>
    <w:rsid w:val="00C4591B"/>
    <w:rsid w:val="00C504D0"/>
    <w:rsid w:val="00C72266"/>
    <w:rsid w:val="00CE48B3"/>
    <w:rsid w:val="00D221A3"/>
    <w:rsid w:val="00D3444B"/>
    <w:rsid w:val="00D42ADA"/>
    <w:rsid w:val="00DA0080"/>
    <w:rsid w:val="00DA3929"/>
    <w:rsid w:val="00DB6A13"/>
    <w:rsid w:val="00DC0C70"/>
    <w:rsid w:val="00DC7EB8"/>
    <w:rsid w:val="00DD45C4"/>
    <w:rsid w:val="00E34C97"/>
    <w:rsid w:val="00E514A8"/>
    <w:rsid w:val="00E8593D"/>
    <w:rsid w:val="00EE068E"/>
    <w:rsid w:val="00EF154C"/>
    <w:rsid w:val="00F90688"/>
    <w:rsid w:val="00FA5B24"/>
    <w:rsid w:val="00FD3843"/>
    <w:rsid w:val="00FD7C05"/>
    <w:rsid w:val="0A707B33"/>
    <w:rsid w:val="6AD245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82B8F6B"/>
  <w15:docId w15:val="{E91E04EF-1C38-4704-88C2-3555E2D83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snapToGrid w:val="0"/>
      <w:spacing w:before="30" w:line="60" w:lineRule="atLeast"/>
      <w:jc w:val="both"/>
    </w:pPr>
    <w:rPr>
      <w:rFonts w:ascii="Times New Roman" w:hAnsi="Times New Roman"/>
      <w:kern w:val="2"/>
      <w:sz w:val="22"/>
      <w:szCs w:val="22"/>
      <w:lang w:eastAsia="zh-CN"/>
    </w:rPr>
  </w:style>
  <w:style w:type="paragraph" w:styleId="1">
    <w:name w:val="heading 1"/>
    <w:basedOn w:val="a"/>
    <w:next w:val="a"/>
    <w:qFormat/>
    <w:pPr>
      <w:numPr>
        <w:numId w:val="1"/>
      </w:numPr>
      <w:snapToGrid/>
      <w:spacing w:before="360" w:after="60" w:line="240" w:lineRule="auto"/>
      <w:jc w:val="left"/>
      <w:outlineLvl w:val="0"/>
    </w:pPr>
    <w:rPr>
      <w:rFonts w:ascii="Arial" w:eastAsia="Batang" w:hAnsi="Arial" w:cs="Times New Roman"/>
      <w:b/>
      <w:bCs/>
      <w:sz w:val="32"/>
      <w:szCs w:val="32"/>
      <w:lang w:val="en-GB"/>
    </w:rPr>
  </w:style>
  <w:style w:type="paragraph" w:styleId="2">
    <w:name w:val="heading 2"/>
    <w:basedOn w:val="1"/>
    <w:next w:val="a"/>
    <w:qFormat/>
    <w:pPr>
      <w:keepNext/>
      <w:numPr>
        <w:ilvl w:val="1"/>
      </w:numPr>
      <w:spacing w:before="240"/>
      <w:outlineLvl w:val="1"/>
    </w:pPr>
    <w:rPr>
      <w:i/>
      <w:iCs/>
      <w:kern w:val="0"/>
      <w:sz w:val="24"/>
      <w:szCs w:val="28"/>
    </w:rPr>
  </w:style>
  <w:style w:type="paragraph" w:styleId="3">
    <w:name w:val="heading 3"/>
    <w:basedOn w:val="2"/>
    <w:next w:val="a"/>
    <w:qFormat/>
    <w:pPr>
      <w:widowControl/>
      <w:numPr>
        <w:ilvl w:val="2"/>
      </w:numPr>
      <w:outlineLvl w:val="2"/>
    </w:pPr>
    <w:rPr>
      <w:szCs w:val="26"/>
    </w:rPr>
  </w:style>
  <w:style w:type="paragraph" w:styleId="4">
    <w:name w:val="heading 4"/>
    <w:basedOn w:val="3"/>
    <w:next w:val="a"/>
    <w:uiPriority w:val="9"/>
    <w:qFormat/>
    <w:pPr>
      <w:numPr>
        <w:ilvl w:val="3"/>
      </w:numPr>
      <w:outlineLvl w:val="3"/>
    </w:pPr>
  </w:style>
  <w:style w:type="paragraph" w:styleId="5">
    <w:name w:val="heading 5"/>
    <w:basedOn w:val="4"/>
    <w:next w:val="a"/>
    <w:uiPriority w:val="9"/>
    <w:qFormat/>
    <w:pPr>
      <w:numPr>
        <w:ilvl w:val="4"/>
      </w:numPr>
      <w:outlineLvl w:val="4"/>
    </w:pPr>
    <w:rPr>
      <w:bCs w:val="0"/>
      <w:i w:val="0"/>
      <w:sz w:val="18"/>
    </w:rPr>
  </w:style>
  <w:style w:type="paragraph" w:styleId="6">
    <w:name w:val="heading 6"/>
    <w:basedOn w:val="H6"/>
    <w:next w:val="a"/>
    <w:uiPriority w:val="9"/>
    <w:qFormat/>
    <w:pPr>
      <w:numPr>
        <w:ilvl w:val="5"/>
        <w:numId w:val="1"/>
      </w:numPr>
      <w:suppressAutoHyphens/>
      <w:spacing w:before="240" w:after="60"/>
      <w:outlineLvl w:val="5"/>
    </w:pPr>
    <w:rPr>
      <w:rFonts w:eastAsia="Batang"/>
      <w:b/>
      <w:bCs/>
      <w:i/>
    </w:rPr>
  </w:style>
  <w:style w:type="paragraph" w:styleId="7">
    <w:name w:val="heading 7"/>
    <w:basedOn w:val="a"/>
    <w:next w:val="a"/>
    <w:uiPriority w:val="9"/>
    <w:qFormat/>
    <w:pPr>
      <w:widowControl/>
      <w:numPr>
        <w:ilvl w:val="6"/>
        <w:numId w:val="1"/>
      </w:numPr>
      <w:snapToGrid/>
      <w:spacing w:before="240" w:after="60" w:line="240" w:lineRule="auto"/>
      <w:jc w:val="left"/>
      <w:outlineLvl w:val="6"/>
    </w:pPr>
    <w:rPr>
      <w:rFonts w:eastAsia="Batang" w:cs="Times New Roman"/>
      <w:kern w:val="0"/>
      <w:sz w:val="24"/>
      <w:szCs w:val="24"/>
      <w:lang w:val="en-GB"/>
    </w:rPr>
  </w:style>
  <w:style w:type="paragraph" w:styleId="8">
    <w:name w:val="heading 8"/>
    <w:basedOn w:val="a"/>
    <w:next w:val="a"/>
    <w:uiPriority w:val="9"/>
    <w:qFormat/>
    <w:pPr>
      <w:widowControl/>
      <w:numPr>
        <w:ilvl w:val="7"/>
        <w:numId w:val="1"/>
      </w:numPr>
      <w:snapToGrid/>
      <w:spacing w:before="240" w:after="60" w:line="240" w:lineRule="auto"/>
      <w:jc w:val="left"/>
      <w:outlineLvl w:val="7"/>
    </w:pPr>
    <w:rPr>
      <w:rFonts w:eastAsia="Batang" w:cs="Times New Roman"/>
      <w:i/>
      <w:iCs/>
      <w:kern w:val="0"/>
      <w:sz w:val="24"/>
      <w:szCs w:val="24"/>
      <w:lang w:val="en-GB"/>
    </w:rPr>
  </w:style>
  <w:style w:type="paragraph" w:styleId="9">
    <w:name w:val="heading 9"/>
    <w:basedOn w:val="a"/>
    <w:next w:val="a"/>
    <w:uiPriority w:val="9"/>
    <w:qFormat/>
    <w:pPr>
      <w:widowControl/>
      <w:numPr>
        <w:ilvl w:val="8"/>
        <w:numId w:val="1"/>
      </w:numPr>
      <w:snapToGrid/>
      <w:spacing w:before="240" w:after="60" w:line="240" w:lineRule="auto"/>
      <w:jc w:val="left"/>
      <w:outlineLvl w:val="8"/>
    </w:pPr>
    <w:rPr>
      <w:rFonts w:ascii="Arial" w:eastAsia="Batang" w:hAnsi="Arial" w:cs="Times New Roman"/>
      <w:kern w:val="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numPr>
        <w:ilvl w:val="0"/>
        <w:numId w:val="0"/>
      </w:numPr>
      <w:suppressAutoHyphens w:val="0"/>
      <w:spacing w:before="120" w:after="180"/>
      <w:ind w:left="1985" w:hanging="1985"/>
      <w:textAlignment w:val="baseline"/>
    </w:pPr>
    <w:rPr>
      <w:rFonts w:eastAsia="宋体"/>
      <w:b w:val="0"/>
      <w:iCs w:val="0"/>
      <w:sz w:val="20"/>
      <w:szCs w:val="20"/>
      <w:lang w:eastAsia="en-US"/>
    </w:rPr>
  </w:style>
  <w:style w:type="paragraph" w:styleId="a3">
    <w:name w:val="List Number"/>
    <w:basedOn w:val="a"/>
    <w:uiPriority w:val="99"/>
    <w:semiHidden/>
    <w:unhideWhenUsed/>
    <w:qFormat/>
    <w:pPr>
      <w:ind w:left="100" w:hanging="200"/>
      <w:contextualSpacing/>
    </w:pPr>
  </w:style>
  <w:style w:type="paragraph" w:styleId="a4">
    <w:name w:val="caption"/>
    <w:basedOn w:val="a"/>
    <w:next w:val="a"/>
    <w:qFormat/>
    <w:pPr>
      <w:widowControl/>
      <w:snapToGrid/>
      <w:spacing w:before="120" w:after="120" w:line="240" w:lineRule="auto"/>
      <w:jc w:val="left"/>
      <w:textAlignment w:val="baseline"/>
    </w:pPr>
    <w:rPr>
      <w:rFonts w:eastAsia="Times New Roman" w:cs="Times New Roman"/>
      <w:kern w:val="0"/>
      <w:sz w:val="20"/>
      <w:szCs w:val="20"/>
      <w:lang w:val="en-GB" w:eastAsia="en-US"/>
    </w:rPr>
  </w:style>
  <w:style w:type="paragraph" w:styleId="a5">
    <w:name w:val="List Bullet"/>
    <w:basedOn w:val="a"/>
    <w:uiPriority w:val="99"/>
    <w:unhideWhenUsed/>
    <w:qFormat/>
    <w:pPr>
      <w:contextualSpacing/>
    </w:pPr>
  </w:style>
  <w:style w:type="paragraph" w:styleId="a6">
    <w:name w:val="annotation text"/>
    <w:basedOn w:val="a"/>
    <w:qFormat/>
    <w:pPr>
      <w:widowControl/>
      <w:snapToGrid/>
      <w:spacing w:before="0" w:line="240" w:lineRule="auto"/>
      <w:jc w:val="left"/>
    </w:pPr>
    <w:rPr>
      <w:rFonts w:ascii="Times" w:eastAsia="Batang" w:hAnsi="Times" w:cs="Times New Roman"/>
      <w:kern w:val="0"/>
      <w:sz w:val="20"/>
      <w:szCs w:val="24"/>
      <w:lang w:val="en-GB" w:eastAsia="en-US"/>
    </w:rPr>
  </w:style>
  <w:style w:type="paragraph" w:styleId="a7">
    <w:name w:val="Body Text"/>
    <w:basedOn w:val="a"/>
    <w:qFormat/>
    <w:pPr>
      <w:widowControl/>
      <w:snapToGrid/>
      <w:spacing w:before="0" w:after="120" w:line="240" w:lineRule="auto"/>
    </w:pPr>
    <w:rPr>
      <w:rFonts w:eastAsia="MS Mincho" w:cs="Times New Roman"/>
      <w:kern w:val="0"/>
      <w:sz w:val="20"/>
      <w:szCs w:val="24"/>
      <w:lang w:eastAsia="en-US"/>
    </w:rPr>
  </w:style>
  <w:style w:type="paragraph" w:styleId="50">
    <w:name w:val="List Bullet 5"/>
    <w:basedOn w:val="a"/>
    <w:uiPriority w:val="99"/>
    <w:semiHidden/>
    <w:unhideWhenUsed/>
    <w:qFormat/>
    <w:pPr>
      <w:ind w:left="100" w:hanging="200"/>
      <w:contextualSpacing/>
    </w:pPr>
  </w:style>
  <w:style w:type="paragraph" w:styleId="a8">
    <w:name w:val="Balloon Text"/>
    <w:basedOn w:val="a"/>
    <w:uiPriority w:val="99"/>
    <w:semiHidden/>
    <w:unhideWhenUsed/>
    <w:qFormat/>
    <w:pPr>
      <w:spacing w:before="0" w:line="240" w:lineRule="auto"/>
    </w:pPr>
    <w:rPr>
      <w:sz w:val="18"/>
      <w:szCs w:val="18"/>
    </w:rPr>
  </w:style>
  <w:style w:type="paragraph" w:styleId="a9">
    <w:name w:val="footer"/>
    <w:basedOn w:val="a"/>
    <w:uiPriority w:val="99"/>
    <w:unhideWhenUsed/>
    <w:qFormat/>
    <w:pPr>
      <w:tabs>
        <w:tab w:val="center" w:pos="4153"/>
        <w:tab w:val="right" w:pos="8306"/>
      </w:tabs>
      <w:spacing w:line="240" w:lineRule="atLeast"/>
      <w:jc w:val="left"/>
    </w:pPr>
    <w:rPr>
      <w:sz w:val="18"/>
      <w:szCs w:val="18"/>
    </w:rPr>
  </w:style>
  <w:style w:type="paragraph" w:styleId="aa">
    <w:name w:val="header"/>
    <w:basedOn w:val="a"/>
    <w:uiPriority w:val="99"/>
    <w:unhideWhenUsed/>
    <w:qFormat/>
    <w:pPr>
      <w:pBdr>
        <w:bottom w:val="single" w:sz="6" w:space="1" w:color="000000"/>
      </w:pBdr>
      <w:tabs>
        <w:tab w:val="center" w:pos="4153"/>
        <w:tab w:val="right" w:pos="8306"/>
      </w:tabs>
      <w:spacing w:line="240" w:lineRule="atLeast"/>
      <w:jc w:val="center"/>
    </w:pPr>
    <w:rPr>
      <w:sz w:val="18"/>
      <w:szCs w:val="18"/>
    </w:rPr>
  </w:style>
  <w:style w:type="paragraph" w:styleId="TOC1">
    <w:name w:val="toc 1"/>
    <w:next w:val="a"/>
    <w:uiPriority w:val="39"/>
    <w:qFormat/>
    <w:pPr>
      <w:keepNext/>
      <w:keepLines/>
      <w:widowControl w:val="0"/>
      <w:tabs>
        <w:tab w:val="right" w:leader="dot" w:pos="9639"/>
      </w:tabs>
      <w:suppressAutoHyphens/>
      <w:spacing w:before="120"/>
      <w:ind w:left="567" w:right="425" w:hanging="567"/>
      <w:textAlignment w:val="baseline"/>
    </w:pPr>
    <w:rPr>
      <w:rFonts w:ascii="Times New Roman" w:hAnsi="Times New Roman" w:cs="Times New Roman"/>
      <w:sz w:val="22"/>
    </w:rPr>
  </w:style>
  <w:style w:type="paragraph" w:styleId="ab">
    <w:name w:val="Subtitle"/>
    <w:basedOn w:val="a"/>
    <w:next w:val="a"/>
    <w:uiPriority w:val="11"/>
    <w:qFormat/>
    <w:pPr>
      <w:spacing w:before="240" w:after="60" w:line="312" w:lineRule="atLeast"/>
      <w:jc w:val="center"/>
      <w:outlineLvl w:val="1"/>
    </w:pPr>
    <w:rPr>
      <w:rFonts w:asciiTheme="minorHAnsi" w:hAnsiTheme="minorHAnsi"/>
      <w:b/>
      <w:bCs/>
      <w:sz w:val="32"/>
      <w:szCs w:val="32"/>
    </w:rPr>
  </w:style>
  <w:style w:type="paragraph" w:styleId="ac">
    <w:name w:val="List"/>
    <w:basedOn w:val="a"/>
    <w:uiPriority w:val="99"/>
    <w:semiHidden/>
    <w:unhideWhenUsed/>
    <w:qFormat/>
    <w:pPr>
      <w:ind w:left="200" w:hanging="200"/>
      <w:contextualSpacing/>
    </w:pPr>
  </w:style>
  <w:style w:type="paragraph" w:styleId="ad">
    <w:name w:val="table of figures"/>
    <w:basedOn w:val="a7"/>
    <w:next w:val="a"/>
    <w:uiPriority w:val="99"/>
    <w:qFormat/>
    <w:pPr>
      <w:spacing w:line="259" w:lineRule="auto"/>
      <w:ind w:left="1701" w:hanging="1701"/>
      <w:jc w:val="left"/>
    </w:pPr>
    <w:rPr>
      <w:rFonts w:ascii="Arial" w:eastAsiaTheme="minorHAnsi" w:hAnsi="Arial" w:cstheme="minorBidi"/>
      <w:b/>
      <w:szCs w:val="22"/>
      <w:lang w:eastAsia="zh-CN"/>
    </w:rPr>
  </w:style>
  <w:style w:type="paragraph" w:styleId="ae">
    <w:name w:val="Title"/>
    <w:basedOn w:val="a"/>
    <w:next w:val="a"/>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
    <w:name w:val="annotation subject"/>
    <w:basedOn w:val="a6"/>
    <w:next w:val="a6"/>
    <w:uiPriority w:val="99"/>
    <w:semiHidden/>
    <w:unhideWhenUsed/>
    <w:qFormat/>
    <w:pPr>
      <w:widowControl w:val="0"/>
      <w:snapToGrid w:val="0"/>
      <w:spacing w:before="30" w:line="60" w:lineRule="atLeast"/>
    </w:pPr>
    <w:rPr>
      <w:rFonts w:ascii="Times New Roman" w:eastAsiaTheme="minorEastAsia" w:hAnsi="Times New Roman" w:cstheme="minorBidi"/>
      <w:b/>
      <w:bCs/>
      <w:kern w:val="2"/>
      <w:sz w:val="22"/>
      <w:szCs w:val="22"/>
      <w:lang w:val="en-US" w:eastAsia="zh-CN"/>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basedOn w:val="a0"/>
    <w:qFormat/>
    <w:rPr>
      <w:i/>
      <w:iCs/>
    </w:rPr>
  </w:style>
  <w:style w:type="character" w:styleId="af2">
    <w:name w:val="Hyperlink"/>
    <w:uiPriority w:val="99"/>
    <w:qFormat/>
    <w:rPr>
      <w:color w:val="0000FF"/>
      <w:u w:val="single"/>
    </w:rPr>
  </w:style>
  <w:style w:type="character" w:styleId="af3">
    <w:name w:val="annotation reference"/>
    <w:uiPriority w:val="99"/>
    <w:qFormat/>
    <w:rPr>
      <w:sz w:val="21"/>
      <w:szCs w:val="21"/>
    </w:rPr>
  </w:style>
  <w:style w:type="character" w:customStyle="1" w:styleId="af4">
    <w:name w:val="列表段落 字符"/>
    <w:uiPriority w:val="34"/>
    <w:qFormat/>
    <w:rPr>
      <w:rFonts w:ascii="Times New Roman" w:hAnsi="Times New Roman"/>
      <w:sz w:val="22"/>
    </w:rPr>
  </w:style>
  <w:style w:type="character" w:customStyle="1" w:styleId="10">
    <w:name w:val="标题 1 字符"/>
    <w:basedOn w:val="a0"/>
    <w:qFormat/>
    <w:rPr>
      <w:rFonts w:ascii="Arial" w:eastAsia="Batang" w:hAnsi="Arial" w:cs="Times New Roman"/>
      <w:b/>
      <w:bCs/>
      <w:kern w:val="2"/>
      <w:sz w:val="32"/>
      <w:szCs w:val="32"/>
      <w:lang w:val="en-GB" w:eastAsia="zh-CN"/>
    </w:rPr>
  </w:style>
  <w:style w:type="character" w:customStyle="1" w:styleId="20">
    <w:name w:val="标题 2 字符"/>
    <w:basedOn w:val="a0"/>
    <w:qFormat/>
    <w:rPr>
      <w:rFonts w:ascii="Arial" w:eastAsia="Batang" w:hAnsi="Arial" w:cs="Times New Roman"/>
      <w:b/>
      <w:bCs/>
      <w:i/>
      <w:iCs/>
      <w:sz w:val="24"/>
      <w:szCs w:val="28"/>
      <w:lang w:val="en-GB" w:eastAsia="zh-CN"/>
    </w:rPr>
  </w:style>
  <w:style w:type="character" w:customStyle="1" w:styleId="30">
    <w:name w:val="标题 3 字符"/>
    <w:basedOn w:val="a0"/>
    <w:qFormat/>
    <w:rPr>
      <w:rFonts w:ascii="Arial" w:eastAsia="Batang" w:hAnsi="Arial" w:cs="Times New Roman"/>
      <w:b/>
      <w:bCs/>
      <w:sz w:val="24"/>
      <w:szCs w:val="26"/>
      <w:lang w:val="en-GB" w:eastAsia="zh-CN"/>
    </w:rPr>
  </w:style>
  <w:style w:type="character" w:customStyle="1" w:styleId="40">
    <w:name w:val="标题 4 字符"/>
    <w:basedOn w:val="a0"/>
    <w:uiPriority w:val="9"/>
    <w:qFormat/>
    <w:rPr>
      <w:rFonts w:ascii="Arial" w:eastAsia="Batang" w:hAnsi="Arial" w:cs="Times New Roman"/>
      <w:b/>
      <w:bCs/>
      <w:i/>
      <w:sz w:val="24"/>
      <w:szCs w:val="26"/>
      <w:lang w:val="en-GB" w:eastAsia="zh-CN"/>
    </w:rPr>
  </w:style>
  <w:style w:type="character" w:customStyle="1" w:styleId="51">
    <w:name w:val="标题 5 字符"/>
    <w:basedOn w:val="a0"/>
    <w:uiPriority w:val="9"/>
    <w:qFormat/>
    <w:rPr>
      <w:rFonts w:ascii="Arial" w:eastAsia="Batang" w:hAnsi="Arial" w:cs="Times New Roman"/>
      <w:b/>
      <w:iCs/>
      <w:sz w:val="18"/>
      <w:szCs w:val="26"/>
      <w:lang w:val="en-GB" w:eastAsia="zh-CN"/>
    </w:rPr>
  </w:style>
  <w:style w:type="character" w:customStyle="1" w:styleId="60">
    <w:name w:val="标题 6 字符"/>
    <w:basedOn w:val="a0"/>
    <w:uiPriority w:val="9"/>
    <w:qFormat/>
    <w:rPr>
      <w:rFonts w:ascii="Times New Roman" w:eastAsia="Batang" w:hAnsi="Times New Roman" w:cs="Times New Roman"/>
      <w:b/>
      <w:bCs/>
      <w:i/>
      <w:szCs w:val="22"/>
      <w:lang w:val="en-GB" w:eastAsia="zh-CN"/>
    </w:rPr>
  </w:style>
  <w:style w:type="character" w:customStyle="1" w:styleId="70">
    <w:name w:val="标题 7 字符"/>
    <w:basedOn w:val="a0"/>
    <w:uiPriority w:val="9"/>
    <w:qFormat/>
    <w:rPr>
      <w:rFonts w:ascii="Times New Roman" w:eastAsia="Batang" w:hAnsi="Times New Roman" w:cs="Times New Roman"/>
      <w:sz w:val="24"/>
      <w:szCs w:val="24"/>
      <w:lang w:val="en-GB" w:eastAsia="zh-CN"/>
    </w:rPr>
  </w:style>
  <w:style w:type="character" w:customStyle="1" w:styleId="80">
    <w:name w:val="标题 8 字符"/>
    <w:basedOn w:val="a0"/>
    <w:uiPriority w:val="9"/>
    <w:qFormat/>
    <w:rPr>
      <w:rFonts w:ascii="Times New Roman" w:eastAsia="Batang" w:hAnsi="Times New Roman" w:cs="Times New Roman"/>
      <w:i/>
      <w:iCs/>
      <w:sz w:val="24"/>
      <w:szCs w:val="24"/>
      <w:lang w:val="en-GB" w:eastAsia="zh-CN"/>
    </w:rPr>
  </w:style>
  <w:style w:type="character" w:customStyle="1" w:styleId="90">
    <w:name w:val="标题 9 字符"/>
    <w:basedOn w:val="a0"/>
    <w:uiPriority w:val="9"/>
    <w:qFormat/>
    <w:rPr>
      <w:rFonts w:ascii="Arial" w:eastAsia="Batang" w:hAnsi="Arial" w:cs="Times New Roman"/>
      <w:sz w:val="22"/>
      <w:szCs w:val="22"/>
      <w:lang w:val="en-GB" w:eastAsia="zh-CN"/>
    </w:rPr>
  </w:style>
  <w:style w:type="character" w:customStyle="1" w:styleId="af5">
    <w:name w:val="正文文本 字符"/>
    <w:basedOn w:val="a0"/>
    <w:qFormat/>
    <w:rPr>
      <w:rFonts w:ascii="Times New Roman" w:eastAsia="MS Mincho" w:hAnsi="Times New Roman" w:cs="Times New Roman"/>
      <w:kern w:val="0"/>
      <w:sz w:val="20"/>
      <w:szCs w:val="24"/>
      <w:lang w:eastAsia="en-US"/>
    </w:rPr>
  </w:style>
  <w:style w:type="character" w:customStyle="1" w:styleId="af6">
    <w:name w:val="题注 字符"/>
    <w:qFormat/>
    <w:rPr>
      <w:rFonts w:ascii="Times New Roman" w:eastAsia="Times New Roman" w:hAnsi="Times New Roman" w:cs="Times New Roman"/>
      <w:kern w:val="0"/>
      <w:sz w:val="20"/>
      <w:szCs w:val="20"/>
      <w:lang w:val="en-GB" w:eastAsia="en-US"/>
    </w:rPr>
  </w:style>
  <w:style w:type="character" w:customStyle="1" w:styleId="ui-provider">
    <w:name w:val="ui-provider"/>
    <w:basedOn w:val="a0"/>
    <w:qFormat/>
  </w:style>
  <w:style w:type="character" w:customStyle="1" w:styleId="B1">
    <w:name w:val="B1 (文字)"/>
    <w:qFormat/>
    <w:locked/>
    <w:rPr>
      <w:rFonts w:ascii="Times New Roman" w:eastAsia="宋体" w:hAnsi="Times New Roman" w:cs="Times New Roman"/>
      <w:kern w:val="0"/>
      <w:sz w:val="20"/>
      <w:szCs w:val="20"/>
      <w:lang w:val="en-GB"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paragraph" w:customStyle="1" w:styleId="3GPPText">
    <w:name w:val="3GPP Text"/>
    <w:basedOn w:val="a"/>
    <w:link w:val="3GPPTextChar"/>
    <w:qFormat/>
    <w:pPr>
      <w:widowControl/>
      <w:snapToGrid/>
      <w:spacing w:before="120" w:after="120" w:line="240" w:lineRule="auto"/>
      <w:textAlignment w:val="baseline"/>
    </w:pPr>
    <w:rPr>
      <w:rFonts w:eastAsia="Times New Roman" w:cs="Times New Roman"/>
      <w:kern w:val="0"/>
      <w:sz w:val="20"/>
      <w:szCs w:val="20"/>
      <w:lang w:eastAsia="en-US"/>
    </w:rPr>
  </w:style>
  <w:style w:type="character" w:customStyle="1" w:styleId="3GPPNormalTextChar">
    <w:name w:val="3GPP Normal Text Char"/>
    <w:link w:val="3GPPNormalText"/>
    <w:qFormat/>
    <w:rPr>
      <w:rFonts w:ascii="Times New Roman" w:eastAsia="MS Mincho" w:hAnsi="Times New Roman" w:cs="Times New Roman"/>
      <w:kern w:val="0"/>
      <w:sz w:val="20"/>
      <w:szCs w:val="24"/>
      <w:lang w:eastAsia="zh-TW"/>
    </w:rPr>
  </w:style>
  <w:style w:type="paragraph" w:customStyle="1" w:styleId="3GPPNormalText">
    <w:name w:val="3GPP Normal Text"/>
    <w:basedOn w:val="a7"/>
    <w:link w:val="3GPPNormalTextChar"/>
    <w:qFormat/>
    <w:pPr>
      <w:spacing w:before="60" w:after="60" w:line="288" w:lineRule="auto"/>
    </w:pPr>
    <w:rPr>
      <w:lang w:eastAsia="zh-TW"/>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b/>
      <w:bCs/>
      <w:szCs w:val="22"/>
      <w:lang w:eastAsia="zh-CN"/>
    </w:rPr>
  </w:style>
  <w:style w:type="paragraph" w:customStyle="1" w:styleId="Proposal">
    <w:name w:val="Proposal"/>
    <w:basedOn w:val="a7"/>
    <w:link w:val="ProposalChar"/>
    <w:qFormat/>
    <w:pPr>
      <w:tabs>
        <w:tab w:val="left" w:pos="1701"/>
      </w:tabs>
      <w:spacing w:line="259" w:lineRule="auto"/>
    </w:pPr>
    <w:rPr>
      <w:rFonts w:ascii="Arial" w:eastAsiaTheme="minorHAnsi" w:hAnsi="Arial" w:cstheme="minorBidi"/>
      <w:b/>
      <w:bCs/>
      <w:szCs w:val="22"/>
      <w:lang w:eastAsia="zh-CN"/>
    </w:rPr>
  </w:style>
  <w:style w:type="character" w:customStyle="1" w:styleId="ObservationChar">
    <w:name w:val="Observation Char"/>
    <w:basedOn w:val="ProposalChar"/>
    <w:link w:val="Observation"/>
    <w:qFormat/>
    <w:rPr>
      <w:rFonts w:ascii="Times New Roman" w:eastAsia="宋体" w:hAnsi="Times New Roman" w:cs="Times New Roman"/>
      <w:b/>
      <w:bCs w:val="0"/>
      <w:i/>
      <w:kern w:val="2"/>
      <w:szCs w:val="22"/>
      <w:lang w:eastAsia="zh-CN"/>
    </w:rPr>
  </w:style>
  <w:style w:type="paragraph" w:customStyle="1" w:styleId="Observation">
    <w:name w:val="Observation"/>
    <w:basedOn w:val="Proposal"/>
    <w:link w:val="ObservationChar"/>
    <w:qFormat/>
    <w:pPr>
      <w:tabs>
        <w:tab w:val="clear" w:pos="1701"/>
      </w:tabs>
      <w:spacing w:before="240" w:line="240" w:lineRule="auto"/>
      <w:jc w:val="left"/>
      <w:textAlignment w:val="baseline"/>
    </w:pPr>
    <w:rPr>
      <w:rFonts w:ascii="Times New Roman" w:eastAsia="宋体" w:hAnsi="Times New Roman" w:cs="Times New Roman"/>
      <w:bCs w:val="0"/>
      <w:i/>
      <w:kern w:val="2"/>
      <w:szCs w:val="20"/>
      <w:lang w:eastAsia="en-US"/>
    </w:rPr>
  </w:style>
  <w:style w:type="character" w:customStyle="1" w:styleId="0MaintextChar">
    <w:name w:val="0 Main text Char"/>
    <w:basedOn w:val="a0"/>
    <w:link w:val="0Maintext"/>
    <w:qFormat/>
    <w:rPr>
      <w:rFonts w:ascii="Times New Roman" w:eastAsia="Times New Roman" w:hAnsi="Times New Roman" w:cs="Batang"/>
      <w:kern w:val="0"/>
      <w:sz w:val="20"/>
      <w:szCs w:val="20"/>
      <w:lang w:val="en-GB" w:eastAsia="en-US"/>
    </w:rPr>
  </w:style>
  <w:style w:type="paragraph" w:customStyle="1" w:styleId="0Maintext">
    <w:name w:val="0 Main text"/>
    <w:basedOn w:val="a"/>
    <w:link w:val="0MaintextChar"/>
    <w:qFormat/>
    <w:pPr>
      <w:widowControl/>
      <w:snapToGrid/>
      <w:spacing w:before="0" w:afterAutospacing="1" w:line="288" w:lineRule="auto"/>
      <w:ind w:firstLine="360"/>
    </w:pPr>
    <w:rPr>
      <w:rFonts w:eastAsia="Times New Roman" w:cs="Batang"/>
      <w:kern w:val="0"/>
      <w:sz w:val="20"/>
      <w:szCs w:val="20"/>
      <w:lang w:val="en-GB" w:eastAsia="en-US"/>
    </w:rPr>
  </w:style>
  <w:style w:type="character" w:customStyle="1" w:styleId="af7">
    <w:name w:val="标题 字符"/>
    <w:basedOn w:val="a0"/>
    <w:uiPriority w:val="10"/>
    <w:qFormat/>
    <w:rPr>
      <w:rFonts w:asciiTheme="majorHAnsi" w:eastAsiaTheme="majorEastAsia" w:hAnsiTheme="majorHAnsi" w:cstheme="majorBidi"/>
      <w:b/>
      <w:bCs/>
      <w:sz w:val="32"/>
      <w:szCs w:val="32"/>
    </w:rPr>
  </w:style>
  <w:style w:type="character" w:customStyle="1" w:styleId="af8">
    <w:name w:val="副标题 字符"/>
    <w:basedOn w:val="a0"/>
    <w:uiPriority w:val="11"/>
    <w:qFormat/>
    <w:rPr>
      <w:b/>
      <w:bCs/>
      <w:kern w:val="2"/>
      <w:sz w:val="32"/>
      <w:szCs w:val="32"/>
    </w:rPr>
  </w:style>
  <w:style w:type="character" w:customStyle="1" w:styleId="af9">
    <w:name w:val="页眉 字符"/>
    <w:basedOn w:val="a0"/>
    <w:uiPriority w:val="99"/>
    <w:qFormat/>
    <w:rPr>
      <w:rFonts w:ascii="Times New Roman" w:hAnsi="Times New Roman"/>
      <w:sz w:val="18"/>
      <w:szCs w:val="18"/>
    </w:rPr>
  </w:style>
  <w:style w:type="character" w:customStyle="1" w:styleId="afa">
    <w:name w:val="页脚 字符"/>
    <w:basedOn w:val="a0"/>
    <w:uiPriority w:val="99"/>
    <w:qFormat/>
    <w:rPr>
      <w:rFonts w:ascii="Times New Roman" w:hAnsi="Times New Roman"/>
      <w:sz w:val="18"/>
      <w:szCs w:val="18"/>
    </w:rPr>
  </w:style>
  <w:style w:type="character" w:customStyle="1" w:styleId="Char1">
    <w:name w:val="列出段落 Char1"/>
    <w:qFormat/>
    <w:rPr>
      <w:rFonts w:eastAsia="MS Mincho"/>
      <w:lang w:eastAsia="en-US"/>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kern w:val="2"/>
      <w:sz w:val="16"/>
      <w:szCs w:val="22"/>
      <w:lang w:val="en-GB" w:eastAsia="sv-SE"/>
    </w:rPr>
  </w:style>
  <w:style w:type="character" w:customStyle="1" w:styleId="TACChar">
    <w:name w:val="TAC Char"/>
    <w:link w:val="TAC"/>
    <w:qFormat/>
    <w:rPr>
      <w:rFonts w:ascii="Arial" w:eastAsia="宋体" w:hAnsi="Arial" w:cs="Times New Roman"/>
      <w:kern w:val="0"/>
      <w:sz w:val="18"/>
      <w:szCs w:val="20"/>
      <w:lang w:val="en-GB" w:eastAsia="en-US"/>
    </w:rPr>
  </w:style>
  <w:style w:type="paragraph" w:customStyle="1" w:styleId="TAC">
    <w:name w:val="TAC"/>
    <w:basedOn w:val="TAL"/>
    <w:link w:val="TACChar"/>
    <w:qFormat/>
    <w:pPr>
      <w:widowControl/>
      <w:snapToGrid/>
      <w:spacing w:before="0" w:line="240" w:lineRule="auto"/>
      <w:jc w:val="center"/>
    </w:pPr>
    <w:rPr>
      <w:rFonts w:eastAsia="宋体" w:cs="Times New Roman"/>
      <w:kern w:val="0"/>
      <w:szCs w:val="20"/>
      <w:lang w:val="en-GB" w:eastAsia="en-US"/>
    </w:rPr>
  </w:style>
  <w:style w:type="paragraph" w:customStyle="1" w:styleId="TAL">
    <w:name w:val="TAL"/>
    <w:basedOn w:val="a"/>
    <w:qFormat/>
    <w:pPr>
      <w:keepNext/>
      <w:keepLines/>
    </w:pPr>
    <w:rPr>
      <w:rFonts w:ascii="Arial" w:hAnsi="Arial"/>
      <w:sz w:val="18"/>
    </w:rPr>
  </w:style>
  <w:style w:type="character" w:customStyle="1" w:styleId="TAHCar">
    <w:name w:val="TAH Car"/>
    <w:link w:val="TAH"/>
    <w:qFormat/>
    <w:locked/>
    <w:rPr>
      <w:rFonts w:ascii="Arial" w:eastAsia="宋体" w:hAnsi="Arial" w:cs="Times New Roman"/>
      <w:b/>
      <w:kern w:val="0"/>
      <w:sz w:val="18"/>
      <w:szCs w:val="20"/>
      <w:lang w:val="en-GB" w:eastAsia="en-US"/>
    </w:rPr>
  </w:style>
  <w:style w:type="paragraph" w:customStyle="1" w:styleId="TAH">
    <w:name w:val="TAH"/>
    <w:basedOn w:val="TAC"/>
    <w:link w:val="TAHCar"/>
    <w:qFormat/>
    <w:rPr>
      <w:b/>
    </w:rPr>
  </w:style>
  <w:style w:type="character" w:customStyle="1" w:styleId="afb">
    <w:name w:val="批注文字 字符"/>
    <w:basedOn w:val="a0"/>
    <w:qFormat/>
    <w:rPr>
      <w:rFonts w:ascii="Times" w:eastAsia="Batang" w:hAnsi="Times" w:cs="Times New Roman"/>
      <w:kern w:val="0"/>
      <w:sz w:val="20"/>
      <w:szCs w:val="24"/>
      <w:lang w:val="en-GB" w:eastAsia="en-US"/>
    </w:rPr>
  </w:style>
  <w:style w:type="character" w:customStyle="1" w:styleId="11">
    <w:name w:val="列表段落 字符1"/>
    <w:uiPriority w:val="34"/>
    <w:qFormat/>
    <w:locked/>
    <w:rPr>
      <w:rFonts w:ascii="Calibri" w:eastAsia="Calibri" w:hAnsi="Calibri"/>
      <w:sz w:val="22"/>
      <w:szCs w:val="22"/>
      <w:lang w:val="en-US" w:eastAsia="en-US"/>
    </w:rPr>
  </w:style>
  <w:style w:type="character" w:customStyle="1" w:styleId="afc">
    <w:name w:val="批注主题 字符"/>
    <w:basedOn w:val="afb"/>
    <w:uiPriority w:val="99"/>
    <w:semiHidden/>
    <w:qFormat/>
    <w:rPr>
      <w:rFonts w:ascii="Times New Roman" w:eastAsia="Batang" w:hAnsi="Times New Roman" w:cs="Times New Roman"/>
      <w:b/>
      <w:bCs/>
      <w:kern w:val="0"/>
      <w:sz w:val="22"/>
      <w:szCs w:val="24"/>
      <w:lang w:val="en-GB" w:eastAsia="en-US"/>
    </w:rPr>
  </w:style>
  <w:style w:type="character" w:customStyle="1" w:styleId="afd">
    <w:name w:val="批注框文本 字符"/>
    <w:basedOn w:val="a0"/>
    <w:uiPriority w:val="99"/>
    <w:semiHidden/>
    <w:qFormat/>
    <w:rPr>
      <w:rFonts w:ascii="Times New Roman" w:hAnsi="Times New Roman"/>
      <w:sz w:val="18"/>
      <w:szCs w:val="18"/>
    </w:rPr>
  </w:style>
  <w:style w:type="character" w:customStyle="1" w:styleId="B1Zchn">
    <w:name w:val="B1 Zchn"/>
    <w:qFormat/>
    <w:rPr>
      <w:lang w:val="zh-CN"/>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paragraph" w:customStyle="1" w:styleId="B2">
    <w:name w:val="B2"/>
    <w:basedOn w:val="a"/>
    <w:link w:val="B2Char"/>
    <w:qFormat/>
    <w:pPr>
      <w:widowControl/>
      <w:snapToGrid/>
      <w:spacing w:before="0" w:after="180" w:line="240" w:lineRule="auto"/>
      <w:ind w:left="851" w:hanging="284"/>
      <w:jc w:val="left"/>
    </w:pPr>
    <w:rPr>
      <w:rFonts w:eastAsia="宋体" w:cs="Times New Roman"/>
      <w:kern w:val="0"/>
      <w:sz w:val="20"/>
      <w:szCs w:val="20"/>
      <w:lang w:val="en-GB" w:eastAsia="en-US"/>
    </w:rPr>
  </w:style>
  <w:style w:type="character" w:customStyle="1" w:styleId="THChar">
    <w:name w:val="TH Char"/>
    <w:link w:val="TH"/>
    <w:qFormat/>
    <w:rPr>
      <w:rFonts w:ascii="Arial" w:eastAsia="Times New Roman" w:hAnsi="Arial" w:cs="Times New Roman"/>
      <w:b/>
      <w:lang w:val="en-GB" w:eastAsia="ja-JP"/>
    </w:rPr>
  </w:style>
  <w:style w:type="paragraph" w:customStyle="1" w:styleId="TH">
    <w:name w:val="TH"/>
    <w:basedOn w:val="a"/>
    <w:link w:val="THChar"/>
    <w:qFormat/>
    <w:pPr>
      <w:keepNext/>
      <w:keepLines/>
      <w:widowControl/>
      <w:snapToGrid/>
      <w:spacing w:before="60" w:after="180" w:line="240" w:lineRule="auto"/>
      <w:jc w:val="center"/>
      <w:textAlignment w:val="baseline"/>
    </w:pPr>
    <w:rPr>
      <w:rFonts w:ascii="Arial" w:eastAsia="Times New Roman" w:hAnsi="Arial" w:cs="Times New Roman"/>
      <w:b/>
      <w:kern w:val="0"/>
      <w:sz w:val="20"/>
      <w:szCs w:val="20"/>
      <w:lang w:val="en-GB" w:eastAsia="ja-JP"/>
    </w:rPr>
  </w:style>
  <w:style w:type="character" w:styleId="afe">
    <w:name w:val="Placeholder Text"/>
    <w:basedOn w:val="a0"/>
    <w:uiPriority w:val="99"/>
    <w:semiHidden/>
    <w:qFormat/>
    <w:rPr>
      <w:color w:val="808080"/>
    </w:rPr>
  </w:style>
  <w:style w:type="character" w:customStyle="1" w:styleId="TANChar">
    <w:name w:val="TAN Char"/>
    <w:link w:val="TAN"/>
    <w:qFormat/>
    <w:rPr>
      <w:rFonts w:ascii="Arial" w:eastAsia="宋体" w:hAnsi="Arial" w:cs="Times New Roman"/>
      <w:sz w:val="18"/>
      <w:lang w:val="en-GB" w:eastAsia="en-US"/>
    </w:rPr>
  </w:style>
  <w:style w:type="paragraph" w:customStyle="1" w:styleId="TAN">
    <w:name w:val="TAN"/>
    <w:basedOn w:val="a"/>
    <w:link w:val="TANChar"/>
    <w:qFormat/>
    <w:pPr>
      <w:keepNext/>
      <w:keepLines/>
      <w:widowControl/>
      <w:snapToGrid/>
      <w:spacing w:before="0" w:line="240" w:lineRule="auto"/>
      <w:ind w:left="851" w:hanging="851"/>
      <w:jc w:val="left"/>
    </w:pPr>
    <w:rPr>
      <w:rFonts w:ascii="Arial" w:eastAsia="宋体" w:hAnsi="Arial" w:cs="Times New Roman"/>
      <w:kern w:val="0"/>
      <w:sz w:val="18"/>
      <w:szCs w:val="20"/>
      <w:lang w:val="en-GB" w:eastAsia="en-US"/>
    </w:rPr>
  </w:style>
  <w:style w:type="character" w:customStyle="1" w:styleId="B4Char">
    <w:name w:val="B4 Char"/>
    <w:link w:val="B4"/>
    <w:qFormat/>
    <w:rPr>
      <w:rFonts w:ascii="Times New Roman" w:eastAsia="Times New Roman" w:hAnsi="Times New Roman" w:cs="Times New Roman"/>
      <w:lang w:val="en-GB"/>
    </w:rPr>
  </w:style>
  <w:style w:type="paragraph" w:customStyle="1" w:styleId="B4">
    <w:name w:val="B4"/>
    <w:basedOn w:val="50"/>
    <w:link w:val="B4Char"/>
    <w:qFormat/>
    <w:pPr>
      <w:widowControl/>
      <w:snapToGrid/>
      <w:spacing w:before="0" w:after="180" w:line="240" w:lineRule="auto"/>
      <w:ind w:left="1418" w:hanging="284"/>
      <w:jc w:val="left"/>
      <w:textAlignment w:val="baseline"/>
    </w:pPr>
    <w:rPr>
      <w:rFonts w:eastAsia="Times New Roman" w:cs="Times New Roman"/>
      <w:kern w:val="0"/>
      <w:sz w:val="20"/>
      <w:szCs w:val="20"/>
      <w:lang w:val="en-GB"/>
    </w:rPr>
  </w:style>
  <w:style w:type="character" w:customStyle="1" w:styleId="B5Char">
    <w:name w:val="B5 Char"/>
    <w:link w:val="B5"/>
    <w:qFormat/>
    <w:rPr>
      <w:rFonts w:ascii="Times New Roman" w:eastAsia="Times New Roman" w:hAnsi="Times New Roman" w:cs="Times New Roman"/>
      <w:lang w:val="en-GB"/>
    </w:rPr>
  </w:style>
  <w:style w:type="paragraph" w:customStyle="1" w:styleId="B5">
    <w:name w:val="B5"/>
    <w:basedOn w:val="a3"/>
    <w:link w:val="B5Char"/>
    <w:qFormat/>
    <w:pPr>
      <w:widowControl/>
      <w:snapToGrid/>
      <w:spacing w:before="0" w:after="180" w:line="240" w:lineRule="auto"/>
      <w:ind w:left="1702" w:hanging="284"/>
      <w:jc w:val="left"/>
      <w:textAlignment w:val="baseline"/>
    </w:pPr>
    <w:rPr>
      <w:rFonts w:eastAsia="Times New Roman" w:cs="Times New Roman"/>
      <w:kern w:val="0"/>
      <w:sz w:val="20"/>
      <w:szCs w:val="20"/>
      <w:lang w:val="en-GB"/>
    </w:rPr>
  </w:style>
  <w:style w:type="character" w:customStyle="1" w:styleId="B6Char">
    <w:name w:val="B6 Char"/>
    <w:link w:val="B6"/>
    <w:qFormat/>
    <w:rPr>
      <w:rFonts w:ascii="Times New Roman" w:eastAsia="Times New Roman" w:hAnsi="Times New Roman" w:cs="Times New Roman"/>
    </w:rPr>
  </w:style>
  <w:style w:type="paragraph" w:customStyle="1" w:styleId="B6">
    <w:name w:val="B6"/>
    <w:basedOn w:val="B5"/>
    <w:link w:val="B6Char"/>
    <w:qFormat/>
    <w:pPr>
      <w:ind w:left="1985"/>
    </w:pPr>
    <w:rPr>
      <w:lang w:val="en-US"/>
    </w:rPr>
  </w:style>
  <w:style w:type="character" w:customStyle="1" w:styleId="31">
    <w:name w:val="列表段落 字符3"/>
    <w:uiPriority w:val="34"/>
    <w:qFormat/>
    <w:rPr>
      <w:rFonts w:ascii="Times" w:eastAsia="Batang" w:hAnsi="Times"/>
      <w:szCs w:val="24"/>
      <w:lang w:val="en-GB" w:eastAsia="zh-CN"/>
    </w:rPr>
  </w:style>
  <w:style w:type="paragraph" w:customStyle="1" w:styleId="Heading">
    <w:name w:val="Heading"/>
    <w:basedOn w:val="a"/>
    <w:next w:val="a7"/>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styleId="aff">
    <w:name w:val="List Paragraph"/>
    <w:basedOn w:val="a"/>
    <w:uiPriority w:val="34"/>
    <w:qFormat/>
    <w:pPr>
      <w:ind w:firstLine="420"/>
    </w:pPr>
  </w:style>
  <w:style w:type="paragraph" w:customStyle="1" w:styleId="References">
    <w:name w:val="References"/>
    <w:basedOn w:val="a"/>
    <w:qFormat/>
    <w:pPr>
      <w:widowControl/>
      <w:tabs>
        <w:tab w:val="left" w:pos="360"/>
      </w:tabs>
      <w:spacing w:after="60"/>
      <w:ind w:left="360" w:hanging="360"/>
    </w:pPr>
    <w:rPr>
      <w:rFonts w:eastAsia="宋体" w:cs="Times New Roman"/>
      <w:kern w:val="0"/>
      <w:szCs w:val="16"/>
      <w:lang w:eastAsia="en-US"/>
    </w:rPr>
  </w:style>
  <w:style w:type="paragraph" w:customStyle="1" w:styleId="B10">
    <w:name w:val="B1"/>
    <w:basedOn w:val="ac"/>
    <w:qFormat/>
    <w:pPr>
      <w:widowControl/>
      <w:snapToGrid/>
      <w:spacing w:before="0" w:after="180" w:line="240" w:lineRule="auto"/>
      <w:ind w:left="568" w:hanging="284"/>
      <w:jc w:val="left"/>
    </w:pPr>
    <w:rPr>
      <w:rFonts w:eastAsia="宋体" w:cs="Times New Roman"/>
      <w:kern w:val="0"/>
      <w:sz w:val="20"/>
      <w:szCs w:val="20"/>
      <w:lang w:val="en-GB" w:eastAsia="en-US"/>
    </w:rPr>
  </w:style>
  <w:style w:type="paragraph" w:customStyle="1" w:styleId="references0">
    <w:name w:val="references"/>
    <w:uiPriority w:val="99"/>
    <w:qFormat/>
    <w:pPr>
      <w:suppressAutoHyphens/>
      <w:spacing w:before="120" w:after="50" w:line="180" w:lineRule="exact"/>
      <w:jc w:val="both"/>
    </w:pPr>
    <w:rPr>
      <w:rFonts w:ascii="Times New Roman" w:eastAsia="MS Mincho" w:hAnsi="Times New Roman" w:cs="Times New Roman"/>
      <w:sz w:val="16"/>
      <w:szCs w:val="16"/>
    </w:rPr>
  </w:style>
  <w:style w:type="paragraph" w:customStyle="1" w:styleId="Revision1">
    <w:name w:val="Revision1"/>
    <w:uiPriority w:val="99"/>
    <w:unhideWhenUsed/>
    <w:qFormat/>
    <w:pPr>
      <w:suppressAutoHyphens/>
    </w:pPr>
    <w:rPr>
      <w:rFonts w:ascii="Times New Roman" w:hAnsi="Times New Roman"/>
      <w:kern w:val="2"/>
      <w:sz w:val="22"/>
      <w:szCs w:val="22"/>
      <w:lang w:eastAsia="zh-CN"/>
    </w:rPr>
  </w:style>
  <w:style w:type="paragraph" w:customStyle="1" w:styleId="00BodyText">
    <w:name w:val="00 BodyText"/>
    <w:basedOn w:val="a"/>
    <w:qFormat/>
    <w:pPr>
      <w:widowControl/>
      <w:snapToGrid/>
      <w:spacing w:before="0" w:after="220" w:line="240" w:lineRule="auto"/>
      <w:jc w:val="left"/>
    </w:pPr>
    <w:rPr>
      <w:rFonts w:ascii="Arial" w:eastAsia="宋体" w:hAnsi="Arial" w:cs="Times New Roman"/>
      <w:kern w:val="0"/>
      <w:szCs w:val="20"/>
      <w:lang w:eastAsia="en-US"/>
    </w:rPr>
  </w:style>
  <w:style w:type="paragraph" w:customStyle="1" w:styleId="RAN1bullet2">
    <w:name w:val="RAN1 bullet2"/>
    <w:basedOn w:val="a"/>
    <w:qFormat/>
    <w:pPr>
      <w:widowControl/>
      <w:snapToGrid/>
      <w:spacing w:before="0" w:line="240" w:lineRule="auto"/>
      <w:jc w:val="left"/>
    </w:pPr>
    <w:rPr>
      <w:rFonts w:ascii="Times" w:eastAsia="Batang" w:hAnsi="Times" w:cs="Times New Roman"/>
      <w:kern w:val="0"/>
      <w:sz w:val="20"/>
      <w:szCs w:val="20"/>
      <w:lang w:eastAsia="en-US"/>
    </w:rPr>
  </w:style>
  <w:style w:type="paragraph" w:customStyle="1" w:styleId="textintend1">
    <w:name w:val="text intend 1"/>
    <w:basedOn w:val="a"/>
    <w:qFormat/>
    <w:pPr>
      <w:widowControl/>
      <w:snapToGrid/>
      <w:spacing w:before="0" w:after="120" w:line="240" w:lineRule="auto"/>
      <w:textAlignment w:val="baseline"/>
    </w:pPr>
    <w:rPr>
      <w:rFonts w:eastAsia="MS Mincho" w:cs="Times New Roman"/>
      <w:kern w:val="0"/>
      <w:sz w:val="24"/>
      <w:szCs w:val="20"/>
    </w:rPr>
  </w:style>
  <w:style w:type="paragraph" w:customStyle="1" w:styleId="EQ">
    <w:name w:val="EQ"/>
    <w:basedOn w:val="a"/>
    <w:next w:val="a"/>
    <w:qFormat/>
    <w:pPr>
      <w:keepLines/>
      <w:tabs>
        <w:tab w:val="center" w:pos="4536"/>
        <w:tab w:val="right" w:pos="9072"/>
      </w:tabs>
    </w:pPr>
  </w:style>
  <w:style w:type="table" w:customStyle="1" w:styleId="12">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1">
    <w:name w:val="TableGrid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unhideWhenUsed/>
    <w:rsid w:val="000B0B70"/>
    <w:rPr>
      <w:rFonts w:ascii="Times New Roman" w:hAnsi="Times New Roman"/>
      <w:kern w:val="2"/>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image" Target="media/image14.png"/><Relationship Id="rId39" Type="http://schemas.openxmlformats.org/officeDocument/2006/relationships/fontTable" Target="fontTable.xml"/><Relationship Id="rId21" Type="http://schemas.openxmlformats.org/officeDocument/2006/relationships/image" Target="media/image10.png"/><Relationship Id="rId34" Type="http://schemas.openxmlformats.org/officeDocument/2006/relationships/hyperlink" Target="mailto:piqp@docomolabs-beijing.com.cn"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9.png"/><Relationship Id="rId29" Type="http://schemas.openxmlformats.org/officeDocument/2006/relationships/hyperlink" Target="mailto:asalah@google.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3.png"/><Relationship Id="rId32" Type="http://schemas.openxmlformats.org/officeDocument/2006/relationships/hyperlink" Target="mailto:nhat-quang.nhan@nokia.com" TargetMode="External"/><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hyperlink" Target="mailto:Zhang_bohang@nec.cn" TargetMode="External"/><Relationship Id="rId36" Type="http://schemas.openxmlformats.org/officeDocument/2006/relationships/hyperlink" Target="mailto:shrinivasb@tejasnetworks.com" TargetMode="External"/><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hyperlink" Target="mailto:youngsoo.yuk@nokia.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image" Target="media/image11.png"/><Relationship Id="rId27" Type="http://schemas.openxmlformats.org/officeDocument/2006/relationships/hyperlink" Target="mailto:xingyanping@catt.cn" TargetMode="External"/><Relationship Id="rId30" Type="http://schemas.openxmlformats.org/officeDocument/2006/relationships/hyperlink" Target="mailto:nevillechou@google.com" TargetMode="External"/><Relationship Id="rId35" Type="http://schemas.openxmlformats.org/officeDocument/2006/relationships/hyperlink" Target="mailto:virendrar@tejasnetworks.com"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0.emf"/><Relationship Id="rId17" Type="http://schemas.openxmlformats.org/officeDocument/2006/relationships/oleObject" Target="embeddings/oleObject2.bin"/><Relationship Id="rId25" Type="http://schemas.microsoft.com/office/2007/relationships/hdphoto" Target="media/hdphoto1.wdp"/><Relationship Id="rId33" Type="http://schemas.openxmlformats.org/officeDocument/2006/relationships/hyperlink" Target="mailto:hiroki.harada.sv@nttdocomo.com" TargetMode="External"/><Relationship Id="rId38"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00B1E0-1CC1-4F05-8522-5D6CFF0C2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93</Pages>
  <Words>36030</Words>
  <Characters>205375</Characters>
  <Application>Microsoft Office Word</Application>
  <DocSecurity>0</DocSecurity>
  <Lines>1711</Lines>
  <Paragraphs>481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sxh2411</dc:creator>
  <cp:lastModifiedBy>sxh2411</cp:lastModifiedBy>
  <cp:revision>2</cp:revision>
  <dcterms:created xsi:type="dcterms:W3CDTF">2024-11-20T18:39:00Z</dcterms:created>
  <dcterms:modified xsi:type="dcterms:W3CDTF">2024-11-20T18:39:00Z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1350c3b0a5d211ef800053aa000052aa">
    <vt:lpwstr>CWMZiIK3yJaEzlPuDKdA6T4oUKcRSEtybmuupvvjaqMSnPJTVD1BYmYj1E+gAt0Frae6P+At5XubV4k/H8qqpEhAA==</vt:lpwstr>
  </property>
  <property fmtid="{D5CDD505-2E9C-101B-9397-08002B2CF9AE}" pid="4" name="CWM40c3065089df11ef8000679400006794">
    <vt:lpwstr>CWMq3uDmvoMd95i2M9jwrl5n7OJhd/NtbG0zPimtsgNwIXMvaN7rlTkDCi3Lc3sRE8DAhIFjc+snxge+dHaOUWmtA==</vt:lpwstr>
  </property>
  <property fmtid="{D5CDD505-2E9C-101B-9397-08002B2CF9AE}" pid="5" name="Company">
    <vt:lpwstr>Huawei Technologies Co.,Ltd.</vt:lpwstr>
  </property>
  <property fmtid="{D5CDD505-2E9C-101B-9397-08002B2CF9AE}" pid="6" name="DocSecurity">
    <vt:i4>0</vt:i4>
  </property>
  <property fmtid="{D5CDD505-2E9C-101B-9397-08002B2CF9AE}" pid="7" name="GrammarlyDocumentId">
    <vt:lpwstr>a84ef14d6857f3aca881a9bc3f55eb3b7e59c971fd66f0c8cfcc8a280f498a46</vt:lpwstr>
  </property>
  <property fmtid="{D5CDD505-2E9C-101B-9397-08002B2CF9AE}" pid="8" name="HyperlinksChanged">
    <vt:bool>false</vt:bool>
  </property>
  <property fmtid="{D5CDD505-2E9C-101B-9397-08002B2CF9AE}" pid="9" name="ICV">
    <vt:lpwstr>1F4DE40620F545D0A1C982A78645AF66_13</vt:lpwstr>
  </property>
  <property fmtid="{D5CDD505-2E9C-101B-9397-08002B2CF9AE}" pid="10" name="KSOProductBuildVer">
    <vt:lpwstr>2052-11.8.2.12085</vt:lpwstr>
  </property>
  <property fmtid="{D5CDD505-2E9C-101B-9397-08002B2CF9AE}" pid="11" name="LinksUpToDate">
    <vt:bool>false</vt:bool>
  </property>
  <property fmtid="{D5CDD505-2E9C-101B-9397-08002B2CF9AE}" pid="12" name="MSIP_Label_4d2f777e-4347-4fc6-823a-b44ab313546a_ActionId">
    <vt:lpwstr>7950ca97-7c87-4868-8774-02968a8b676e</vt:lpwstr>
  </property>
  <property fmtid="{D5CDD505-2E9C-101B-9397-08002B2CF9AE}" pid="13" name="MSIP_Label_4d2f777e-4347-4fc6-823a-b44ab313546a_ContentBits">
    <vt:lpwstr>0</vt:lpwstr>
  </property>
  <property fmtid="{D5CDD505-2E9C-101B-9397-08002B2CF9AE}" pid="14" name="MSIP_Label_4d2f777e-4347-4fc6-823a-b44ab313546a_Enabled">
    <vt:lpwstr>true</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etDate">
    <vt:lpwstr>2024-10-14T01:18:43Z</vt:lpwstr>
  </property>
  <property fmtid="{D5CDD505-2E9C-101B-9397-08002B2CF9AE}" pid="18" name="MSIP_Label_4d2f777e-4347-4fc6-823a-b44ab313546a_SiteId">
    <vt:lpwstr>e351b779-f6d5-4e50-8568-80e922d180ae</vt:lpwstr>
  </property>
  <property fmtid="{D5CDD505-2E9C-101B-9397-08002B2CF9AE}" pid="19" name="ScaleCrop">
    <vt:bool>false</vt:bool>
  </property>
  <property fmtid="{D5CDD505-2E9C-101B-9397-08002B2CF9AE}" pid="20" name="ShareDoc">
    <vt:bool>false</vt:bool>
  </property>
  <property fmtid="{D5CDD505-2E9C-101B-9397-08002B2CF9AE}" pid="21" name="_2015_ms_pID_725343">
    <vt:lpwstr>(3)F6aaPSMS5LYjlbSWeq8zoSPyq4pIwVYN9M1sR+6MgQ34sVU16ZVRF2pmVm9Y2t6g07f15kj9 ArStjum32OZADGcZvvV6mA3oHN2fwPVNAGFokHXNpCUh1O1FGREzQGlhWfcOFMmkMnBVfDhb ZcS6V8uNmPE1M4wCym3+nGTCFzmFnTpquu64mhV5/Nf4r9AJmAqRKRnvd7rJSlmxIENwyxqZ /rQGzklpxefC6euNKR</vt:lpwstr>
  </property>
  <property fmtid="{D5CDD505-2E9C-101B-9397-08002B2CF9AE}" pid="22" name="_2015_ms_pID_7253431">
    <vt:lpwstr>fsg2IghxgCU7IBsQfs3ZR3s5mRCoBqtJL6SP/P/CkIy8wAPjChuw5Q 1/PsXsKTr+IKzOA8+yihpspInnnkTaDvMZbH3ICIYuRmmNK8/2IhpvxCUjN/7misMIuSGr9Q 0EMHzzw+Zcp3xfE3Sh4knbs8Otq+TuMTnrZr9mhN0qQc842nRj3sM126wC8X/gVXKUV93TlE owQf3mTZWw+s9q2XPBHLFTRSEcp7vAjw5gG6</vt:lpwstr>
  </property>
  <property fmtid="{D5CDD505-2E9C-101B-9397-08002B2CF9AE}" pid="23" name="_2015_ms_pID_7253432">
    <vt:lpwstr>jg==</vt:lpwstr>
  </property>
  <property fmtid="{D5CDD505-2E9C-101B-9397-08002B2CF9AE}" pid="24" name="_change">
    <vt:lpwstr/>
  </property>
  <property fmtid="{D5CDD505-2E9C-101B-9397-08002B2CF9AE}" pid="25" name="_full-control">
    <vt:lpwstr/>
  </property>
  <property fmtid="{D5CDD505-2E9C-101B-9397-08002B2CF9AE}" pid="26" name="_readonly">
    <vt:lpwstr/>
  </property>
  <property fmtid="{D5CDD505-2E9C-101B-9397-08002B2CF9AE}" pid="27" name="sflag">
    <vt:lpwstr>1729141909</vt:lpwstr>
  </property>
</Properties>
</file>