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65A7" w14:textId="41F17D26" w:rsidR="00EF154C" w:rsidRDefault="00710387">
      <w:pPr>
        <w:tabs>
          <w:tab w:val="right" w:pos="9216"/>
        </w:tabs>
        <w:spacing w:before="0" w:line="240" w:lineRule="auto"/>
        <w:rPr>
          <w:rFonts w:eastAsia="宋体" w:cs="Times New Roman"/>
          <w:b/>
        </w:rPr>
      </w:pPr>
      <w:r>
        <w:rPr>
          <w:noProof/>
        </w:rPr>
        <mc:AlternateContent>
          <mc:Choice Requires="wps">
            <w:drawing>
              <wp:anchor distT="0" distB="0" distL="0" distR="0" simplePos="0" relativeHeight="2" behindDoc="0" locked="0" layoutInCell="1" allowOverlap="1" wp14:anchorId="330A8988" wp14:editId="364AE9D8">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rFonts w:eastAsia="宋体" w:cs="Times New Roman"/>
          <w:b/>
        </w:rPr>
        <w:t>3GPP TSG-RAN WG1 Meeting #119</w:t>
      </w:r>
      <w:r>
        <w:rPr>
          <w:rFonts w:eastAsia="宋体" w:cs="Times New Roman"/>
          <w:b/>
        </w:rPr>
        <w:tab/>
      </w:r>
      <w:r w:rsidR="004D2FE5" w:rsidRPr="004D2FE5">
        <w:rPr>
          <w:rFonts w:eastAsia="宋体" w:cs="Times New Roman"/>
          <w:b/>
        </w:rPr>
        <w:t>R1-2410788</w:t>
      </w:r>
    </w:p>
    <w:p w14:paraId="3A988B37" w14:textId="77777777" w:rsidR="00EF154C" w:rsidRDefault="00710387">
      <w:pPr>
        <w:tabs>
          <w:tab w:val="right" w:pos="9216"/>
        </w:tabs>
        <w:spacing w:before="0" w:after="60" w:line="240" w:lineRule="auto"/>
        <w:rPr>
          <w:rFonts w:eastAsia="宋体" w:cs="Times New Roman"/>
          <w:b/>
        </w:rPr>
      </w:pPr>
      <w:r>
        <w:rPr>
          <w:rFonts w:eastAsia="宋体" w:cs="Times New Roman"/>
          <w:b/>
        </w:rPr>
        <w:t>Orlando, US, November 18</w:t>
      </w:r>
      <w:r>
        <w:rPr>
          <w:rFonts w:eastAsia="宋体" w:cs="Times New Roman"/>
          <w:b/>
          <w:vertAlign w:val="superscript"/>
        </w:rPr>
        <w:t>th</w:t>
      </w:r>
      <w:r>
        <w:rPr>
          <w:rFonts w:eastAsia="宋体" w:cs="Times New Roman"/>
          <w:b/>
        </w:rPr>
        <w:t xml:space="preserve"> – 22</w:t>
      </w:r>
      <w:r>
        <w:rPr>
          <w:rFonts w:eastAsia="宋体" w:cs="Times New Roman"/>
          <w:b/>
          <w:vertAlign w:val="superscript"/>
        </w:rPr>
        <w:t>nd</w:t>
      </w:r>
      <w:r>
        <w:rPr>
          <w:rFonts w:eastAsia="宋体" w:cs="Times New Roman"/>
          <w:b/>
        </w:rPr>
        <w:t>, 2024</w:t>
      </w:r>
    </w:p>
    <w:p w14:paraId="092184C4" w14:textId="77777777" w:rsidR="00EF154C" w:rsidRDefault="00EF154C">
      <w:pPr>
        <w:pBdr>
          <w:top w:val="single" w:sz="4" w:space="1" w:color="000000"/>
        </w:pBdr>
        <w:spacing w:before="0" w:line="240" w:lineRule="auto"/>
        <w:rPr>
          <w:rFonts w:eastAsia="宋体" w:cs="Times New Roman"/>
          <w:b/>
          <w:sz w:val="16"/>
          <w:szCs w:val="16"/>
        </w:rPr>
      </w:pPr>
    </w:p>
    <w:p w14:paraId="65EF0720" w14:textId="77777777" w:rsidR="00EF154C" w:rsidRDefault="00710387">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1DF1521C" w14:textId="77777777" w:rsidR="00EF154C" w:rsidRDefault="00710387">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4DE7BCD6" w14:textId="77777777" w:rsidR="00EF154C" w:rsidRDefault="00710387">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4E442E37" w14:textId="77777777" w:rsidR="00EF154C" w:rsidRDefault="00710387">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28ADD0F8" w14:textId="77777777" w:rsidR="00EF154C" w:rsidRDefault="00EF154C">
      <w:pPr>
        <w:pBdr>
          <w:bottom w:val="single" w:sz="4" w:space="1" w:color="000000"/>
        </w:pBdr>
        <w:spacing w:before="0" w:line="240" w:lineRule="auto"/>
        <w:rPr>
          <w:rFonts w:eastAsia="宋体" w:cs="Times New Roman"/>
          <w:b/>
          <w:sz w:val="16"/>
          <w:szCs w:val="16"/>
        </w:rPr>
      </w:pPr>
    </w:p>
    <w:p w14:paraId="2F367D88" w14:textId="77777777" w:rsidR="00EF154C" w:rsidRDefault="00710387">
      <w:pPr>
        <w:pStyle w:val="1"/>
        <w:numPr>
          <w:ilvl w:val="0"/>
          <w:numId w:val="2"/>
        </w:numPr>
        <w:snapToGrid w:val="0"/>
        <w:spacing w:before="120" w:after="120"/>
        <w:ind w:left="431" w:hanging="431"/>
        <w:rPr>
          <w:lang w:eastAsia="en-US"/>
        </w:rPr>
      </w:pPr>
      <w:bookmarkStart w:id="0" w:name="_Ref124589705"/>
      <w:bookmarkStart w:id="1" w:name="_Ref129681862"/>
      <w:r>
        <w:rPr>
          <w:lang w:eastAsia="en-US"/>
        </w:rPr>
        <w:t>Introduction</w:t>
      </w:r>
      <w:bookmarkEnd w:id="0"/>
      <w:bookmarkEnd w:id="1"/>
    </w:p>
    <w:p w14:paraId="587A902A" w14:textId="77777777" w:rsidR="00EF154C" w:rsidRDefault="00710387">
      <w:pPr>
        <w:spacing w:before="0" w:after="156" w:line="240" w:lineRule="auto"/>
        <w:rPr>
          <w:szCs w:val="20"/>
        </w:rPr>
      </w:pPr>
      <w:r>
        <w:rPr>
          <w:szCs w:val="20"/>
          <w:lang w:val="en-GB"/>
        </w:rPr>
        <w:t>This document summarizes</w:t>
      </w:r>
      <w:r>
        <w:rPr>
          <w:szCs w:val="20"/>
        </w:rPr>
        <w:t xml:space="preserve"> the contributions and discussions in RAN1#119 on CLI handling.</w:t>
      </w:r>
    </w:p>
    <w:p w14:paraId="70F97937" w14:textId="77777777" w:rsidR="00EF154C" w:rsidRDefault="00710387">
      <w:pPr>
        <w:pStyle w:val="1"/>
        <w:numPr>
          <w:ilvl w:val="0"/>
          <w:numId w:val="2"/>
        </w:numPr>
        <w:snapToGrid w:val="0"/>
        <w:spacing w:before="120" w:after="120"/>
        <w:ind w:left="431" w:hanging="431"/>
      </w:pPr>
      <w:r>
        <w:rPr>
          <w:rFonts w:eastAsiaTheme="minorEastAsia"/>
        </w:rPr>
        <w:t>Proposals for online sessions</w:t>
      </w:r>
    </w:p>
    <w:p w14:paraId="2DAC2AA4" w14:textId="77777777" w:rsidR="00EF154C" w:rsidRDefault="00710387">
      <w:pPr>
        <w:pStyle w:val="2"/>
        <w:numPr>
          <w:ilvl w:val="1"/>
          <w:numId w:val="2"/>
        </w:numPr>
        <w:snapToGrid w:val="0"/>
        <w:spacing w:after="120"/>
        <w:ind w:left="578" w:hanging="578"/>
        <w:rPr>
          <w:rFonts w:eastAsiaTheme="minorEastAsia"/>
          <w:lang w:val="en-US"/>
        </w:rPr>
      </w:pPr>
      <w:r>
        <w:rPr>
          <w:rFonts w:eastAsiaTheme="minorEastAsia"/>
          <w:lang w:val="en-US"/>
        </w:rPr>
        <w:t>Tuesday (November 19</w:t>
      </w:r>
      <w:r>
        <w:rPr>
          <w:rFonts w:eastAsiaTheme="minorEastAsia"/>
          <w:vertAlign w:val="superscript"/>
          <w:lang w:val="en-US"/>
        </w:rPr>
        <w:t>th</w:t>
      </w:r>
      <w:r>
        <w:rPr>
          <w:rFonts w:eastAsiaTheme="minorEastAsia"/>
          <w:lang w:val="en-US"/>
        </w:rPr>
        <w:t>)</w:t>
      </w:r>
    </w:p>
    <w:p w14:paraId="09FD1A47" w14:textId="77777777" w:rsidR="0017479B" w:rsidRPr="00F97D73" w:rsidRDefault="0017479B" w:rsidP="0017479B">
      <w:pPr>
        <w:pStyle w:val="4"/>
        <w:numPr>
          <w:ilvl w:val="0"/>
          <w:numId w:val="0"/>
        </w:numPr>
        <w:adjustRightInd w:val="0"/>
        <w:snapToGrid w:val="0"/>
        <w:spacing w:before="0" w:afterLines="50" w:after="156"/>
        <w:ind w:left="862" w:hanging="862"/>
        <w:rPr>
          <w:i w:val="0"/>
          <w:sz w:val="22"/>
        </w:rPr>
      </w:pPr>
      <w:r w:rsidRPr="00926969">
        <w:rPr>
          <w:i w:val="0"/>
          <w:sz w:val="22"/>
          <w:highlight w:val="yellow"/>
        </w:rPr>
        <w:t>Proposal 2-</w:t>
      </w:r>
      <w:r w:rsidRPr="004700DF">
        <w:rPr>
          <w:i w:val="0"/>
          <w:sz w:val="22"/>
          <w:highlight w:val="yellow"/>
        </w:rPr>
        <w:t>1</w:t>
      </w:r>
    </w:p>
    <w:p w14:paraId="4DE5DD20" w14:textId="77777777" w:rsidR="0017479B" w:rsidRPr="00F97D73" w:rsidRDefault="0017479B" w:rsidP="0017479B">
      <w:pPr>
        <w:spacing w:before="0" w:after="120" w:line="240" w:lineRule="auto"/>
        <w:rPr>
          <w:rFonts w:eastAsia="Times New Roman" w:cs="Times New Roman"/>
          <w:bCs/>
          <w:iCs/>
        </w:rPr>
      </w:pPr>
      <w:r w:rsidRPr="00F97D73">
        <w:rPr>
          <w:rFonts w:eastAsia="Times New Roman" w:cs="Times New Roman"/>
          <w:bCs/>
          <w:iCs/>
        </w:rPr>
        <w:t xml:space="preserve">Define a new IE </w:t>
      </w:r>
      <w:r w:rsidRPr="00F97D73">
        <w:rPr>
          <w:i/>
          <w:lang w:eastAsia="sv-SE"/>
        </w:rPr>
        <w:t>SRS-RSRP-ResourceSet</w:t>
      </w:r>
      <w:r w:rsidRPr="00F97D73">
        <w:rPr>
          <w:rFonts w:eastAsia="Times New Roman" w:cs="Times New Roman"/>
          <w:bCs/>
          <w:iCs/>
        </w:rPr>
        <w:t xml:space="preserve"> containing a set of </w:t>
      </w:r>
      <w:r w:rsidRPr="00F97D73">
        <w:rPr>
          <w:iCs/>
        </w:rPr>
        <w:t>SRS-RSRP measurement resource</w:t>
      </w:r>
      <w:r>
        <w:rPr>
          <w:iCs/>
        </w:rPr>
        <w:t xml:space="preserve"> </w:t>
      </w:r>
      <w:r w:rsidRPr="00DE5616">
        <w:rPr>
          <w:i/>
          <w:color w:val="FF0000"/>
        </w:rPr>
        <w:t>SRS-RSRP-resource</w:t>
      </w:r>
      <w:r w:rsidRPr="00F97D73">
        <w:rPr>
          <w:iCs/>
        </w:rPr>
        <w:t xml:space="preserve"> </w:t>
      </w:r>
      <w:r w:rsidRPr="00F97D73">
        <w:rPr>
          <w:rFonts w:eastAsia="Times New Roman" w:cs="Times New Roman"/>
          <w:bCs/>
          <w:iCs/>
        </w:rPr>
        <w:t>for L1 SRS-RSRP measurement</w:t>
      </w:r>
    </w:p>
    <w:p w14:paraId="0660EB79" w14:textId="77777777" w:rsidR="0017479B" w:rsidRPr="00F97D73"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cs="Times New Roman"/>
          <w:bCs/>
          <w:iCs/>
        </w:rPr>
      </w:pPr>
      <w:r w:rsidRPr="00F97D73">
        <w:rPr>
          <w:rFonts w:eastAsia="Times" w:cs="Times New Roman"/>
        </w:rPr>
        <w:t xml:space="preserve">Configuration of slot offset between the slot containing the DCI that triggers a set of aperiodic SRS-RSRP resources and the slot in which </w:t>
      </w:r>
      <w:r w:rsidRPr="00F97D73">
        <w:rPr>
          <w:rFonts w:eastAsia="Batang" w:cs="Times New Roman"/>
        </w:rPr>
        <w:t>the</w:t>
      </w:r>
      <w:r w:rsidRPr="00F97D73">
        <w:rPr>
          <w:rFonts w:eastAsia="Times" w:cs="Times New Roman"/>
        </w:rPr>
        <w:t xml:space="preserve"> SRS-RSRP resource set is measured (already agreed in RAN1#118bis)</w:t>
      </w:r>
    </w:p>
    <w:p w14:paraId="4F362213" w14:textId="77777777" w:rsidR="0017479B" w:rsidRPr="00F97D73"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Times New Roman" w:cs="Times New Roman"/>
          <w:bCs/>
          <w:iCs/>
        </w:rPr>
      </w:pPr>
      <w:r w:rsidRPr="00F97D73">
        <w:rPr>
          <w:rFonts w:eastAsia="Times New Roman" w:cs="Times New Roman"/>
          <w:bCs/>
          <w:iCs/>
        </w:rPr>
        <w:t xml:space="preserve">FFS: configuration of an available slot offset list in </w:t>
      </w:r>
      <w:r w:rsidRPr="00F97D73">
        <w:rPr>
          <w:i/>
          <w:lang w:eastAsia="sv-SE"/>
        </w:rPr>
        <w:t>SRS-RSRP-ResourceSet</w:t>
      </w:r>
    </w:p>
    <w:p w14:paraId="6AC617AE" w14:textId="77777777" w:rsidR="0017479B" w:rsidRPr="00F97D73" w:rsidRDefault="0017479B" w:rsidP="0017479B">
      <w:pPr>
        <w:spacing w:before="0" w:after="120" w:line="240" w:lineRule="auto"/>
        <w:rPr>
          <w:rFonts w:eastAsia="Times New Roman" w:cs="Times New Roman"/>
          <w:bCs/>
          <w:iCs/>
        </w:rPr>
      </w:pPr>
      <w:r w:rsidRPr="00F97D73">
        <w:rPr>
          <w:iCs/>
        </w:rPr>
        <w:t xml:space="preserve">Define </w:t>
      </w:r>
      <w:r w:rsidRPr="00DE5616">
        <w:rPr>
          <w:i/>
          <w:color w:val="FF0000"/>
        </w:rPr>
        <w:t>SRS-RSRP-resource</w:t>
      </w:r>
      <w:r w:rsidRPr="00F97D73">
        <w:rPr>
          <w:iCs/>
        </w:rPr>
        <w:t xml:space="preserve"> with the following parameters:</w:t>
      </w:r>
    </w:p>
    <w:p w14:paraId="7B804032" w14:textId="75E295A0" w:rsidR="00C77C85" w:rsidRPr="00C77C85" w:rsidRDefault="00C77C85"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color w:val="FF0000"/>
        </w:rPr>
      </w:pPr>
      <w:r w:rsidRPr="00C77C85">
        <w:rPr>
          <w:rFonts w:eastAsia="等线" w:hint="eastAsia"/>
          <w:iCs/>
          <w:color w:val="FF0000"/>
        </w:rPr>
        <w:t>S</w:t>
      </w:r>
      <w:r w:rsidRPr="00C77C85">
        <w:rPr>
          <w:rFonts w:eastAsia="等线"/>
          <w:iCs/>
          <w:color w:val="FF0000"/>
        </w:rPr>
        <w:t>RS-RSRP resource ID</w:t>
      </w:r>
    </w:p>
    <w:p w14:paraId="4C8753D0" w14:textId="4836DB1A" w:rsidR="0017479B" w:rsidRPr="00F97D73"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F97D73">
        <w:rPr>
          <w:rFonts w:eastAsia="等线"/>
          <w:iCs/>
        </w:rPr>
        <w:t>Legacy SRS Resource</w:t>
      </w:r>
    </w:p>
    <w:p w14:paraId="7EA73816" w14:textId="77777777" w:rsidR="0017479B" w:rsidRPr="00F97D73"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F97D73">
        <w:rPr>
          <w:rFonts w:eastAsia="等线"/>
          <w:iCs/>
        </w:rPr>
        <w:t xml:space="preserve">FFS: subcarrier spacing for SRS </w:t>
      </w:r>
    </w:p>
    <w:p w14:paraId="701FA8EA" w14:textId="77777777" w:rsidR="0017479B" w:rsidRPr="00F97D73"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iCs/>
        </w:rPr>
      </w:pPr>
      <w:r w:rsidRPr="00F97D73">
        <w:rPr>
          <w:rFonts w:eastAsia="等线"/>
          <w:iCs/>
        </w:rPr>
        <w:t xml:space="preserve">FFS: </w:t>
      </w:r>
      <w:r w:rsidRPr="00F97D73">
        <w:rPr>
          <w:lang w:eastAsia="sv-SE"/>
        </w:rPr>
        <w:t>DL BWP id that is used to derive the reference point of the SRS resource</w:t>
      </w:r>
      <w:r w:rsidRPr="00F97D73">
        <w:rPr>
          <w:iCs/>
        </w:rPr>
        <w:t xml:space="preserve"> </w:t>
      </w:r>
    </w:p>
    <w:p w14:paraId="099FFBD8" w14:textId="77777777" w:rsidR="0017479B" w:rsidRPr="00DE5616"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F97D73">
        <w:rPr>
          <w:rFonts w:eastAsia="等线"/>
          <w:iCs/>
        </w:rPr>
        <w:t>FFS: t</w:t>
      </w:r>
      <w:r w:rsidRPr="00F97D73">
        <w:rPr>
          <w:lang w:eastAsia="sv-SE"/>
        </w:rPr>
        <w:t xml:space="preserve">he index of the reference serving cell that the </w:t>
      </w:r>
      <w:r w:rsidRPr="00F97D73">
        <w:rPr>
          <w:i/>
          <w:lang w:eastAsia="sv-SE"/>
        </w:rPr>
        <w:t>refBWP</w:t>
      </w:r>
      <w:r w:rsidRPr="00F97D73">
        <w:rPr>
          <w:lang w:eastAsia="sv-SE"/>
        </w:rPr>
        <w:t xml:space="preserve"> belongs to</w:t>
      </w:r>
    </w:p>
    <w:p w14:paraId="598D310F" w14:textId="77777777" w:rsidR="0017479B" w:rsidRDefault="0017479B" w:rsidP="0017479B">
      <w:pPr>
        <w:widowControl/>
        <w:overflowPunct w:val="0"/>
        <w:autoSpaceDE w:val="0"/>
        <w:autoSpaceDN w:val="0"/>
        <w:spacing w:before="0" w:after="120" w:line="240" w:lineRule="auto"/>
        <w:textAlignment w:val="baseline"/>
        <w:rPr>
          <w:rFonts w:eastAsia="等线"/>
          <w:iCs/>
        </w:rPr>
      </w:pPr>
    </w:p>
    <w:p w14:paraId="189FF101" w14:textId="77777777" w:rsidR="0017479B" w:rsidRPr="0071536E" w:rsidRDefault="0017479B" w:rsidP="0017479B">
      <w:pPr>
        <w:pStyle w:val="4"/>
        <w:numPr>
          <w:ilvl w:val="0"/>
          <w:numId w:val="0"/>
        </w:numPr>
        <w:adjustRightInd w:val="0"/>
        <w:snapToGrid w:val="0"/>
        <w:spacing w:before="0" w:afterLines="50" w:after="156"/>
        <w:ind w:left="862" w:hanging="862"/>
        <w:rPr>
          <w:i w:val="0"/>
          <w:sz w:val="22"/>
        </w:rPr>
      </w:pPr>
      <w:r w:rsidRPr="002970C0">
        <w:rPr>
          <w:i w:val="0"/>
          <w:sz w:val="22"/>
          <w:highlight w:val="yellow"/>
        </w:rPr>
        <w:t>Proposal 2-</w:t>
      </w:r>
      <w:r w:rsidRPr="004700DF">
        <w:rPr>
          <w:i w:val="0"/>
          <w:sz w:val="22"/>
          <w:highlight w:val="yellow"/>
        </w:rPr>
        <w:t>2</w:t>
      </w:r>
    </w:p>
    <w:p w14:paraId="4AED8410" w14:textId="77777777" w:rsidR="0017479B" w:rsidRDefault="0017479B" w:rsidP="0017479B">
      <w:pPr>
        <w:spacing w:before="0" w:after="120" w:line="240" w:lineRule="auto"/>
        <w:rPr>
          <w:rFonts w:eastAsia="Times New Roman" w:cs="Times New Roman"/>
          <w:bCs/>
          <w:iCs/>
        </w:rPr>
      </w:pPr>
      <w:r w:rsidRPr="0071536E">
        <w:rPr>
          <w:rFonts w:eastAsia="Times New Roman" w:cs="Times New Roman"/>
          <w:bCs/>
          <w:iCs/>
        </w:rPr>
        <w:t xml:space="preserve">Define a new IE </w:t>
      </w:r>
      <w:r w:rsidRPr="0071536E">
        <w:rPr>
          <w:rFonts w:eastAsia="等线"/>
          <w:i/>
        </w:rPr>
        <w:t xml:space="preserve">CLI-RSSI-ResourceSet </w:t>
      </w:r>
      <w:r w:rsidRPr="0071536E">
        <w:rPr>
          <w:rFonts w:eastAsia="Times New Roman" w:cs="Times New Roman"/>
          <w:bCs/>
          <w:iCs/>
        </w:rPr>
        <w:t xml:space="preserve">containing a set of </w:t>
      </w:r>
      <w:r w:rsidRPr="0071536E">
        <w:rPr>
          <w:iCs/>
        </w:rPr>
        <w:t xml:space="preserve">CLI-RSSI measurement resource </w:t>
      </w:r>
      <w:r w:rsidRPr="0071536E">
        <w:rPr>
          <w:rFonts w:eastAsia="Times New Roman" w:cs="Times New Roman"/>
          <w:bCs/>
          <w:i/>
          <w:color w:val="FF0000"/>
        </w:rPr>
        <w:t>CLI-RSSI-Resource</w:t>
      </w:r>
      <w:r w:rsidRPr="0071536E">
        <w:rPr>
          <w:rFonts w:eastAsia="Times New Roman" w:cs="Times New Roman"/>
          <w:bCs/>
          <w:iCs/>
        </w:rPr>
        <w:t xml:space="preserve"> for L1 CLI-RSSI measurement.</w:t>
      </w:r>
    </w:p>
    <w:p w14:paraId="14F02558" w14:textId="77777777" w:rsidR="0017479B" w:rsidRPr="002970C0"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Times New Roman" w:cs="Times New Roman"/>
          <w:bCs/>
          <w:iCs/>
          <w:color w:val="FF0000"/>
        </w:rPr>
      </w:pPr>
      <w:r w:rsidRPr="002970C0">
        <w:rPr>
          <w:rFonts w:eastAsia="Times" w:cs="Times New Roman"/>
          <w:color w:val="FF0000"/>
        </w:rPr>
        <w:t>Configuration of the slot offset between the slot containing the DCI that triggers a set of aperiodic CLI-RSSI resources and the slot in which the CLI-RSSI resource set is measured (already agreed in RAN1#118bis)</w:t>
      </w:r>
    </w:p>
    <w:p w14:paraId="5BD5580A" w14:textId="77777777" w:rsidR="0017479B" w:rsidRPr="0071536E" w:rsidRDefault="0017479B" w:rsidP="0017479B">
      <w:pPr>
        <w:spacing w:before="0" w:after="120" w:line="240" w:lineRule="auto"/>
        <w:rPr>
          <w:rFonts w:eastAsia="等线"/>
          <w:i/>
        </w:rPr>
      </w:pPr>
      <w:r w:rsidRPr="0071536E">
        <w:rPr>
          <w:rFonts w:eastAsia="Times New Roman" w:cs="Times New Roman"/>
          <w:bCs/>
          <w:iCs/>
        </w:rPr>
        <w:t>Define</w:t>
      </w:r>
      <w:r>
        <w:rPr>
          <w:rFonts w:eastAsia="Times New Roman" w:cs="Times New Roman"/>
          <w:bCs/>
          <w:iCs/>
        </w:rPr>
        <w:t xml:space="preserve"> </w:t>
      </w:r>
      <w:r w:rsidRPr="0071536E">
        <w:rPr>
          <w:rFonts w:eastAsia="Times New Roman" w:cs="Times New Roman"/>
          <w:bCs/>
          <w:i/>
          <w:color w:val="FF0000"/>
        </w:rPr>
        <w:t>CLI-RSSI-Resource</w:t>
      </w:r>
      <w:r w:rsidRPr="0071536E">
        <w:rPr>
          <w:rFonts w:eastAsia="Times New Roman" w:cs="Times New Roman"/>
          <w:bCs/>
          <w:iCs/>
        </w:rPr>
        <w:t xml:space="preserve"> </w:t>
      </w:r>
      <w:r w:rsidRPr="0071536E">
        <w:rPr>
          <w:iCs/>
        </w:rPr>
        <w:t>with the following parameters:</w:t>
      </w:r>
    </w:p>
    <w:p w14:paraId="229F64E1"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71536E">
        <w:rPr>
          <w:rFonts w:eastAsia="等线" w:hint="eastAsia"/>
          <w:iCs/>
        </w:rPr>
        <w:t>CLI-RSSI</w:t>
      </w:r>
      <w:r w:rsidRPr="0071536E">
        <w:rPr>
          <w:rFonts w:eastAsia="等线"/>
          <w:iCs/>
        </w:rPr>
        <w:t xml:space="preserve"> </w:t>
      </w:r>
      <w:r w:rsidRPr="0071536E">
        <w:rPr>
          <w:rFonts w:eastAsia="等线" w:hint="eastAsia"/>
          <w:iCs/>
        </w:rPr>
        <w:t>measurement</w:t>
      </w:r>
      <w:r w:rsidRPr="0071536E">
        <w:rPr>
          <w:rFonts w:eastAsia="等线"/>
          <w:iCs/>
        </w:rPr>
        <w:t xml:space="preserve"> </w:t>
      </w:r>
      <w:r w:rsidRPr="0071536E">
        <w:rPr>
          <w:rFonts w:eastAsia="等线" w:hint="eastAsia"/>
          <w:iCs/>
        </w:rPr>
        <w:t>resource</w:t>
      </w:r>
      <w:r w:rsidRPr="0071536E">
        <w:rPr>
          <w:rFonts w:eastAsia="等线"/>
          <w:iCs/>
        </w:rPr>
        <w:t xml:space="preserve"> </w:t>
      </w:r>
      <w:r w:rsidRPr="0071536E">
        <w:rPr>
          <w:rFonts w:eastAsia="等线" w:hint="eastAsia"/>
          <w:iCs/>
        </w:rPr>
        <w:t>ID</w:t>
      </w:r>
    </w:p>
    <w:p w14:paraId="57EDDF22"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71536E">
        <w:rPr>
          <w:rFonts w:eastAsia="等线"/>
          <w:iCs/>
        </w:rPr>
        <w:t>Starting PRB index</w:t>
      </w:r>
    </w:p>
    <w:p w14:paraId="5B95FB8F"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iCs/>
        </w:rPr>
      </w:pPr>
      <w:r w:rsidRPr="0071536E">
        <w:rPr>
          <w:rFonts w:hint="eastAsia"/>
          <w:iCs/>
        </w:rPr>
        <w:t>N</w:t>
      </w:r>
      <w:r w:rsidRPr="0071536E">
        <w:rPr>
          <w:iCs/>
        </w:rPr>
        <w:t>umber of PRBs</w:t>
      </w:r>
    </w:p>
    <w:p w14:paraId="23E07F7B"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iCs/>
        </w:rPr>
      </w:pPr>
      <w:r w:rsidRPr="0071536E">
        <w:rPr>
          <w:rFonts w:hint="eastAsia"/>
          <w:iCs/>
        </w:rPr>
        <w:t>Starting</w:t>
      </w:r>
      <w:r w:rsidRPr="0071536E">
        <w:rPr>
          <w:iCs/>
        </w:rPr>
        <w:t xml:space="preserve"> symbol of the CLI-RSSI resource within a slot</w:t>
      </w:r>
    </w:p>
    <w:p w14:paraId="7687660D"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iCs/>
        </w:rPr>
      </w:pPr>
      <w:r w:rsidRPr="0071536E">
        <w:rPr>
          <w:rFonts w:eastAsia="等线" w:hint="eastAsia"/>
          <w:iCs/>
        </w:rPr>
        <w:t>Number</w:t>
      </w:r>
      <w:r w:rsidRPr="0071536E">
        <w:rPr>
          <w:rFonts w:eastAsia="等线"/>
          <w:iCs/>
        </w:rPr>
        <w:t xml:space="preserve"> </w:t>
      </w:r>
      <w:r w:rsidRPr="0071536E">
        <w:rPr>
          <w:rFonts w:eastAsia="等线" w:hint="eastAsia"/>
          <w:iCs/>
        </w:rPr>
        <w:t>o</w:t>
      </w:r>
      <w:r w:rsidRPr="0071536E">
        <w:rPr>
          <w:rFonts w:eastAsia="等线"/>
          <w:iCs/>
        </w:rPr>
        <w:t>f symbols</w:t>
      </w:r>
      <w:r w:rsidRPr="0071536E">
        <w:rPr>
          <w:iCs/>
        </w:rPr>
        <w:t xml:space="preserve"> of the CLI-RSSI resource within a slot</w:t>
      </w:r>
    </w:p>
    <w:p w14:paraId="4362EECB"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71536E">
        <w:rPr>
          <w:iCs/>
        </w:rPr>
        <w:t>Periodicity and slot offset for th</w:t>
      </w:r>
      <w:r w:rsidRPr="0071536E">
        <w:rPr>
          <w:rFonts w:hint="eastAsia"/>
          <w:iCs/>
        </w:rPr>
        <w:t>e</w:t>
      </w:r>
      <w:r w:rsidRPr="0071536E">
        <w:rPr>
          <w:iCs/>
        </w:rPr>
        <w:t xml:space="preserve"> CLI-RSSI resource</w:t>
      </w:r>
      <w:r w:rsidRPr="0071536E">
        <w:rPr>
          <w:rFonts w:eastAsia="等线"/>
          <w:iCs/>
        </w:rPr>
        <w:t xml:space="preserve"> </w:t>
      </w:r>
    </w:p>
    <w:p w14:paraId="456FB524" w14:textId="77777777" w:rsidR="0017479B" w:rsidRPr="0071536E"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rFonts w:eastAsia="等线"/>
          <w:iCs/>
        </w:rPr>
      </w:pPr>
      <w:r w:rsidRPr="0071536E">
        <w:rPr>
          <w:rFonts w:eastAsia="等线"/>
          <w:iCs/>
        </w:rPr>
        <w:t>FFS: Reference subcarrier spacing for CLI-RSSI measurement.</w:t>
      </w:r>
    </w:p>
    <w:p w14:paraId="69850649" w14:textId="77777777" w:rsidR="0017479B" w:rsidRPr="002970C0" w:rsidRDefault="0017479B" w:rsidP="0017479B">
      <w:pPr>
        <w:pStyle w:val="afe"/>
        <w:widowControl/>
        <w:numPr>
          <w:ilvl w:val="0"/>
          <w:numId w:val="102"/>
        </w:numPr>
        <w:suppressAutoHyphens w:val="0"/>
        <w:overflowPunct w:val="0"/>
        <w:autoSpaceDE w:val="0"/>
        <w:autoSpaceDN w:val="0"/>
        <w:adjustRightInd w:val="0"/>
        <w:spacing w:before="0" w:after="120" w:line="240" w:lineRule="auto"/>
        <w:textAlignment w:val="baseline"/>
        <w:rPr>
          <w:iCs/>
        </w:rPr>
      </w:pPr>
      <w:r w:rsidRPr="0071536E">
        <w:rPr>
          <w:rFonts w:eastAsia="等线"/>
          <w:iCs/>
        </w:rPr>
        <w:t>FFS: The index of the reference serving cell. Frequency reference point of the RSSI resource is subcarrier 0 of CRB0 of the reference serving cell.</w:t>
      </w:r>
    </w:p>
    <w:p w14:paraId="2F4F010D" w14:textId="77777777" w:rsidR="0017479B" w:rsidRPr="004700DF" w:rsidRDefault="0017479B" w:rsidP="0017479B">
      <w:pPr>
        <w:spacing w:before="72"/>
      </w:pPr>
    </w:p>
    <w:p w14:paraId="04E82419" w14:textId="77777777" w:rsidR="0017479B" w:rsidRDefault="0017479B" w:rsidP="0017479B">
      <w:pPr>
        <w:spacing w:before="72"/>
      </w:pPr>
    </w:p>
    <w:p w14:paraId="58BD746D" w14:textId="77777777" w:rsidR="0017479B" w:rsidRDefault="0017479B" w:rsidP="0017479B">
      <w:pPr>
        <w:spacing w:before="72"/>
      </w:pPr>
    </w:p>
    <w:p w14:paraId="77284CEA" w14:textId="77777777" w:rsidR="0017479B" w:rsidRPr="00F97D73" w:rsidRDefault="0017479B" w:rsidP="0017479B">
      <w:pPr>
        <w:pStyle w:val="4"/>
        <w:numPr>
          <w:ilvl w:val="0"/>
          <w:numId w:val="0"/>
        </w:numPr>
        <w:adjustRightInd w:val="0"/>
        <w:snapToGrid w:val="0"/>
        <w:spacing w:before="0" w:after="120"/>
        <w:ind w:left="862" w:hanging="862"/>
        <w:rPr>
          <w:i w:val="0"/>
          <w:sz w:val="22"/>
          <w:szCs w:val="22"/>
        </w:rPr>
      </w:pPr>
      <w:r w:rsidRPr="00F97D73">
        <w:rPr>
          <w:i w:val="0"/>
          <w:sz w:val="22"/>
          <w:szCs w:val="22"/>
          <w:highlight w:val="yellow"/>
        </w:rPr>
        <w:t>Proposal 1-</w:t>
      </w:r>
      <w:r w:rsidRPr="005646AF">
        <w:rPr>
          <w:i w:val="0"/>
          <w:sz w:val="22"/>
          <w:szCs w:val="22"/>
          <w:highlight w:val="yellow"/>
        </w:rPr>
        <w:t>1</w:t>
      </w:r>
    </w:p>
    <w:p w14:paraId="601BAC9C" w14:textId="77777777" w:rsidR="0017479B" w:rsidRPr="00F97D73" w:rsidRDefault="0017479B" w:rsidP="0017479B">
      <w:pPr>
        <w:widowControl/>
        <w:autoSpaceDE w:val="0"/>
        <w:autoSpaceDN w:val="0"/>
        <w:spacing w:before="0" w:after="120" w:line="240" w:lineRule="auto"/>
        <w:rPr>
          <w:rFonts w:eastAsia="宋体" w:cs="Times New Roman"/>
          <w:kern w:val="0"/>
          <w:lang w:eastAsia="en-US"/>
        </w:rPr>
      </w:pPr>
      <w:r w:rsidRPr="00F97D73">
        <w:rPr>
          <w:rFonts w:eastAsia="宋体" w:cs="Times New Roman"/>
          <w:kern w:val="0"/>
          <w:lang w:eastAsia="en-US"/>
        </w:rPr>
        <w:t>To determine the time location of UL muting symbol(s) in a slot for a PUSCH, the following option is selected for DG PUSCH and Type 2 CG PUSCH</w:t>
      </w:r>
    </w:p>
    <w:p w14:paraId="20B9C367" w14:textId="77777777" w:rsidR="0017479B" w:rsidRDefault="0017479B" w:rsidP="0017479B">
      <w:pPr>
        <w:widowControl/>
        <w:numPr>
          <w:ilvl w:val="0"/>
          <w:numId w:val="100"/>
        </w:numPr>
        <w:suppressAutoHyphens w:val="0"/>
        <w:overflowPunct w:val="0"/>
        <w:autoSpaceDE w:val="0"/>
        <w:autoSpaceDN w:val="0"/>
        <w:adjustRightInd w:val="0"/>
        <w:spacing w:before="0" w:after="120" w:line="240" w:lineRule="auto"/>
        <w:ind w:hanging="357"/>
        <w:textAlignment w:val="baseline"/>
        <w:rPr>
          <w:rFonts w:eastAsia="宋体" w:cs="Times New Roman"/>
          <w:kern w:val="0"/>
          <w:lang w:val="en-GB" w:eastAsia="en-GB"/>
        </w:rPr>
      </w:pPr>
      <w:r w:rsidRPr="00F97D73">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1189FB05" w14:textId="77777777" w:rsidR="0017479B" w:rsidRPr="006F5AEB" w:rsidRDefault="0017479B" w:rsidP="0017479B">
      <w:pPr>
        <w:pStyle w:val="afe"/>
        <w:numPr>
          <w:ilvl w:val="0"/>
          <w:numId w:val="100"/>
        </w:numPr>
        <w:snapToGrid/>
        <w:spacing w:before="0" w:line="259" w:lineRule="auto"/>
        <w:rPr>
          <w:rFonts w:eastAsia="MS Mincho" w:cs="宋体"/>
          <w:color w:val="FF0000"/>
          <w:kern w:val="0"/>
          <w:lang w:val="en-GB" w:eastAsia="ja-JP"/>
        </w:rPr>
      </w:pPr>
      <w:r>
        <w:rPr>
          <w:rFonts w:eastAsia="MS Mincho" w:cs="宋体"/>
          <w:color w:val="FF0000"/>
          <w:kern w:val="0"/>
          <w:lang w:val="en-GB" w:eastAsia="ja-JP"/>
        </w:rPr>
        <w:t>Note</w:t>
      </w:r>
      <w:r w:rsidRPr="006F5AEB">
        <w:rPr>
          <w:rFonts w:eastAsia="MS Mincho" w:cs="宋体" w:hint="eastAsia"/>
          <w:color w:val="FF0000"/>
          <w:kern w:val="0"/>
          <w:lang w:val="en-GB" w:eastAsia="ja-JP"/>
        </w:rPr>
        <w:t xml:space="preserve">: </w:t>
      </w:r>
      <w:r>
        <w:rPr>
          <w:rFonts w:eastAsia="MS Mincho" w:cs="宋体"/>
          <w:color w:val="FF0000"/>
          <w:kern w:val="0"/>
          <w:lang w:val="en-GB" w:eastAsia="ja-JP"/>
        </w:rPr>
        <w:t>T</w:t>
      </w:r>
      <w:r w:rsidRPr="006F5AEB">
        <w:rPr>
          <w:rFonts w:eastAsia="MS Mincho" w:cs="宋体" w:hint="eastAsia"/>
          <w:color w:val="FF0000"/>
          <w:kern w:val="0"/>
          <w:lang w:val="en-GB" w:eastAsia="ja-JP"/>
        </w:rPr>
        <w:t xml:space="preserve">he </w:t>
      </w:r>
      <w:r w:rsidRPr="006F5AEB">
        <w:rPr>
          <w:rFonts w:eastAsia="MS Mincho" w:cs="宋体"/>
          <w:color w:val="FF0000"/>
          <w:kern w:val="0"/>
          <w:lang w:val="en-GB" w:eastAsia="ja-JP"/>
        </w:rPr>
        <w:t>maximu</w:t>
      </w:r>
      <w:r w:rsidRPr="006F5AEB">
        <w:rPr>
          <w:rFonts w:eastAsia="MS Mincho" w:cs="宋体" w:hint="eastAsia"/>
          <w:color w:val="FF0000"/>
          <w:kern w:val="0"/>
          <w:lang w:val="en-GB" w:eastAsia="ja-JP"/>
        </w:rPr>
        <w:t>m TDRA field s</w:t>
      </w:r>
      <w:r w:rsidRPr="005A53E3">
        <w:rPr>
          <w:rFonts w:eastAsia="MS Mincho" w:cs="宋体" w:hint="eastAsia"/>
          <w:color w:val="FF0000"/>
          <w:kern w:val="0"/>
          <w:lang w:val="en-GB" w:eastAsia="ja-JP"/>
        </w:rPr>
        <w:t>ize</w:t>
      </w:r>
      <w:r w:rsidRPr="005A53E3">
        <w:rPr>
          <w:rFonts w:eastAsia="MS Mincho" w:cs="宋体"/>
          <w:color w:val="FF0000"/>
          <w:kern w:val="0"/>
          <w:lang w:val="en-GB" w:eastAsia="ja-JP"/>
        </w:rPr>
        <w:t xml:space="preserve"> </w:t>
      </w:r>
      <w:r w:rsidRPr="005A53E3">
        <w:rPr>
          <w:i/>
          <w:color w:val="FF0000"/>
        </w:rPr>
        <w:t>maxNrofUL-Allocation</w:t>
      </w:r>
      <w:r>
        <w:rPr>
          <w:iCs/>
          <w:color w:val="FF0000"/>
        </w:rPr>
        <w:t xml:space="preserve"> is not increased</w:t>
      </w:r>
    </w:p>
    <w:p w14:paraId="756FB5EC" w14:textId="77777777" w:rsidR="0017479B" w:rsidRPr="00DD4D3D" w:rsidRDefault="0017479B" w:rsidP="0017479B">
      <w:pPr>
        <w:pStyle w:val="afe"/>
        <w:widowControl/>
        <w:numPr>
          <w:ilvl w:val="1"/>
          <w:numId w:val="100"/>
        </w:numPr>
        <w:suppressAutoHyphens w:val="0"/>
        <w:adjustRightInd w:val="0"/>
        <w:spacing w:before="0" w:after="120" w:line="240" w:lineRule="auto"/>
        <w:ind w:hanging="357"/>
        <w:rPr>
          <w:rFonts w:cs="Times New Roman"/>
          <w:i/>
        </w:rPr>
      </w:pPr>
      <w:r>
        <w:rPr>
          <w:rFonts w:cs="Times New Roman"/>
          <w:i/>
        </w:rPr>
        <w:t xml:space="preserve">Support (16): </w:t>
      </w:r>
      <w:r>
        <w:rPr>
          <w:rFonts w:cs="Times New Roman"/>
          <w:i/>
          <w:color w:val="00B0F0"/>
        </w:rPr>
        <w:t>CMCC, Nokia, Samsung, Sony, ETRI, Tejas Network, ZTE, vivo, Ericsson, NTT DOCOMO, New H3C, InterDigital, Huawei, HiSilicon, LGE</w:t>
      </w:r>
    </w:p>
    <w:p w14:paraId="59A30709" w14:textId="77777777" w:rsidR="0017479B" w:rsidRDefault="0017479B" w:rsidP="0017479B">
      <w:pPr>
        <w:widowControl/>
        <w:overflowPunct w:val="0"/>
        <w:autoSpaceDE w:val="0"/>
        <w:autoSpaceDN w:val="0"/>
        <w:spacing w:before="0" w:after="120" w:line="240" w:lineRule="auto"/>
        <w:ind w:left="363"/>
        <w:textAlignment w:val="baseline"/>
        <w:rPr>
          <w:rFonts w:eastAsia="宋体" w:cs="Times New Roman"/>
          <w:kern w:val="0"/>
          <w:lang w:val="en-GB" w:eastAsia="en-GB"/>
        </w:rPr>
      </w:pPr>
    </w:p>
    <w:p w14:paraId="5E51B81D" w14:textId="77777777" w:rsidR="0017479B" w:rsidRDefault="0017479B" w:rsidP="0017479B">
      <w:pPr>
        <w:widowControl/>
        <w:overflowPunct w:val="0"/>
        <w:autoSpaceDE w:val="0"/>
        <w:autoSpaceDN w:val="0"/>
        <w:spacing w:before="0" w:after="120" w:line="240" w:lineRule="auto"/>
        <w:ind w:left="363"/>
        <w:textAlignment w:val="baseline"/>
        <w:rPr>
          <w:rFonts w:eastAsia="宋体" w:cs="Times New Roman"/>
          <w:kern w:val="0"/>
          <w:lang w:val="en-GB" w:eastAsia="en-GB"/>
        </w:rPr>
      </w:pPr>
    </w:p>
    <w:p w14:paraId="00111432" w14:textId="77777777" w:rsidR="0017479B" w:rsidRDefault="0017479B" w:rsidP="0017479B">
      <w:pPr>
        <w:widowControl/>
        <w:numPr>
          <w:ilvl w:val="0"/>
          <w:numId w:val="100"/>
        </w:numPr>
        <w:suppressAutoHyphens w:val="0"/>
        <w:overflowPunct w:val="0"/>
        <w:autoSpaceDE w:val="0"/>
        <w:autoSpaceDN w:val="0"/>
        <w:adjustRightInd w:val="0"/>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2A40659B" w14:textId="77777777" w:rsidR="0017479B" w:rsidRDefault="0017479B" w:rsidP="0017479B">
      <w:pPr>
        <w:widowControl/>
        <w:numPr>
          <w:ilvl w:val="1"/>
          <w:numId w:val="100"/>
        </w:numPr>
        <w:suppressAutoHyphens w:val="0"/>
        <w:overflowPunct w:val="0"/>
        <w:autoSpaceDE w:val="0"/>
        <w:autoSpaceDN w:val="0"/>
        <w:adjustRightInd w:val="0"/>
        <w:spacing w:before="0" w:after="120" w:line="240" w:lineRule="auto"/>
        <w:ind w:hanging="357"/>
        <w:textAlignment w:val="baseline"/>
        <w:rPr>
          <w:rFonts w:eastAsia="宋体" w:cs="Times New Roman"/>
          <w:kern w:val="0"/>
          <w:lang w:val="en-GB" w:eastAsia="en-GB"/>
        </w:rPr>
      </w:pPr>
      <w:r>
        <w:rPr>
          <w:rFonts w:cs="Times New Roman"/>
          <w:i/>
        </w:rPr>
        <w:t xml:space="preserve">Support (7): </w:t>
      </w:r>
      <w:r>
        <w:rPr>
          <w:rFonts w:cs="Times New Roman"/>
          <w:i/>
          <w:color w:val="00B0F0"/>
        </w:rPr>
        <w:t xml:space="preserve">Apple, </w:t>
      </w:r>
      <w:r>
        <w:rPr>
          <w:rFonts w:cs="Times New Roman" w:hint="eastAsia"/>
          <w:i/>
          <w:color w:val="00B0F0"/>
        </w:rPr>
        <w:t>CATT,</w:t>
      </w:r>
      <w:r>
        <w:rPr>
          <w:rFonts w:cs="Times New Roman"/>
          <w:i/>
          <w:color w:val="00B0F0"/>
        </w:rPr>
        <w:t xml:space="preserve"> Qualcomm, Xiaomi, Spreadtrum, OPPO, New H3C</w:t>
      </w:r>
    </w:p>
    <w:p w14:paraId="0386C1EE" w14:textId="77777777" w:rsidR="0017479B" w:rsidRDefault="0017479B" w:rsidP="0017479B">
      <w:pPr>
        <w:widowControl/>
        <w:overflowPunct w:val="0"/>
        <w:autoSpaceDE w:val="0"/>
        <w:autoSpaceDN w:val="0"/>
        <w:spacing w:before="0" w:after="120" w:line="240" w:lineRule="auto"/>
        <w:textAlignment w:val="baseline"/>
        <w:rPr>
          <w:rFonts w:eastAsia="宋体" w:cs="Times New Roman"/>
          <w:kern w:val="0"/>
          <w:lang w:eastAsia="en-GB"/>
        </w:rPr>
      </w:pPr>
    </w:p>
    <w:p w14:paraId="63CA87AC" w14:textId="77777777" w:rsidR="0017479B" w:rsidRPr="002970C0" w:rsidRDefault="0017479B" w:rsidP="0017479B">
      <w:pPr>
        <w:pStyle w:val="4"/>
        <w:numPr>
          <w:ilvl w:val="0"/>
          <w:numId w:val="0"/>
        </w:numPr>
        <w:adjustRightInd w:val="0"/>
        <w:snapToGrid w:val="0"/>
        <w:spacing w:before="0" w:afterLines="50" w:after="156"/>
        <w:ind w:left="862" w:hanging="862"/>
        <w:rPr>
          <w:i w:val="0"/>
          <w:sz w:val="22"/>
        </w:rPr>
      </w:pPr>
      <w:r w:rsidRPr="002970C0">
        <w:rPr>
          <w:i w:val="0"/>
          <w:sz w:val="22"/>
          <w:highlight w:val="yellow"/>
        </w:rPr>
        <w:t xml:space="preserve">Proposal </w:t>
      </w:r>
      <w:r w:rsidRPr="005646AF">
        <w:rPr>
          <w:i w:val="0"/>
          <w:sz w:val="22"/>
          <w:highlight w:val="yellow"/>
        </w:rPr>
        <w:t>2-3</w:t>
      </w:r>
    </w:p>
    <w:p w14:paraId="6BC3C4DF" w14:textId="77777777" w:rsidR="0017479B" w:rsidRPr="002970C0" w:rsidRDefault="0017479B" w:rsidP="0017479B">
      <w:pPr>
        <w:spacing w:before="0" w:after="120" w:line="240" w:lineRule="auto"/>
        <w:rPr>
          <w:rFonts w:cs="Times New Roman"/>
          <w:color w:val="000000" w:themeColor="text1"/>
        </w:rPr>
      </w:pPr>
      <w:r w:rsidRPr="002970C0">
        <w:rPr>
          <w:rFonts w:cs="Times New Roman"/>
          <w:color w:val="000000" w:themeColor="text1"/>
        </w:rPr>
        <w:t xml:space="preserve">For aperiodic L1 CLI-RSSI/CLI-SRS-RSRP reporting on PUSCH based on a set of periodic or semi-persistent CLI measurement resources, </w:t>
      </w:r>
      <w:r w:rsidRPr="002970C0">
        <w:rPr>
          <w:rFonts w:eastAsia="宋体" w:cs="Times New Roman"/>
          <w:color w:val="000000" w:themeColor="text1"/>
        </w:rPr>
        <w:t>the TCI state(s) for the periodic and semi-persistent CLI measurement resources are not configured</w:t>
      </w:r>
      <w:r>
        <w:rPr>
          <w:rFonts w:eastAsia="宋体" w:cs="Times New Roman"/>
          <w:color w:val="000000" w:themeColor="text1"/>
        </w:rPr>
        <w:t>.</w:t>
      </w:r>
    </w:p>
    <w:p w14:paraId="506494B9" w14:textId="77777777" w:rsidR="0017479B" w:rsidRPr="002970C0" w:rsidRDefault="0017479B" w:rsidP="0017479B">
      <w:pPr>
        <w:spacing w:before="0" w:after="120" w:line="240" w:lineRule="auto"/>
        <w:rPr>
          <w:rFonts w:cs="Times New Roman"/>
          <w:color w:val="FF0000"/>
        </w:rPr>
      </w:pPr>
      <w:r w:rsidRPr="002970C0">
        <w:rPr>
          <w:rFonts w:eastAsia="宋体" w:cs="Times New Roman"/>
          <w:color w:val="FF0000"/>
        </w:rPr>
        <w:t xml:space="preserve">Note: </w:t>
      </w:r>
      <w:r>
        <w:rPr>
          <w:rFonts w:ascii="Times" w:eastAsia="宋体" w:hAnsi="Times" w:cs="Times New Roman"/>
          <w:color w:val="FF0000"/>
          <w:szCs w:val="24"/>
          <w:lang w:val="en-GB"/>
        </w:rPr>
        <w:t>T</w:t>
      </w:r>
      <w:r w:rsidRPr="002970C0">
        <w:rPr>
          <w:rFonts w:ascii="Times" w:eastAsia="宋体" w:hAnsi="Times" w:cs="Times New Roman"/>
          <w:color w:val="FF0000"/>
          <w:szCs w:val="24"/>
          <w:lang w:val="en-GB"/>
        </w:rPr>
        <w:t>he UE QCL assumptions are the default rules agreed in RAN1#118bis</w:t>
      </w:r>
    </w:p>
    <w:p w14:paraId="3DAA64D5" w14:textId="77777777" w:rsidR="0017479B" w:rsidRPr="005646AF" w:rsidRDefault="0017479B" w:rsidP="0017479B">
      <w:pPr>
        <w:widowControl/>
        <w:overflowPunct w:val="0"/>
        <w:autoSpaceDE w:val="0"/>
        <w:autoSpaceDN w:val="0"/>
        <w:spacing w:before="0" w:after="120" w:line="240" w:lineRule="auto"/>
        <w:textAlignment w:val="baseline"/>
        <w:rPr>
          <w:rFonts w:eastAsia="宋体" w:cs="Times New Roman"/>
          <w:kern w:val="0"/>
          <w:lang w:eastAsia="en-GB"/>
        </w:rPr>
      </w:pPr>
    </w:p>
    <w:p w14:paraId="4CEB213C" w14:textId="77777777" w:rsidR="0017479B" w:rsidRDefault="0017479B" w:rsidP="0017479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7366DD2D" w14:textId="77777777" w:rsidR="0017479B" w:rsidRPr="00162FBB" w:rsidRDefault="0017479B" w:rsidP="0017479B">
      <w:pPr>
        <w:spacing w:before="0" w:after="120" w:line="240" w:lineRule="auto"/>
        <w:rPr>
          <w:b/>
          <w:bCs/>
        </w:rPr>
      </w:pPr>
      <w:r w:rsidRPr="00162FBB">
        <w:rPr>
          <w:rFonts w:hint="eastAsia"/>
          <w:b/>
          <w:bCs/>
        </w:rPr>
        <w:t>A</w:t>
      </w:r>
      <w:r w:rsidRPr="00162FBB">
        <w:rPr>
          <w:b/>
          <w:bCs/>
        </w:rPr>
        <w:t>lt.1</w:t>
      </w:r>
    </w:p>
    <w:p w14:paraId="4C3FF425" w14:textId="77777777" w:rsidR="0017479B" w:rsidRPr="00162FBB" w:rsidRDefault="0017479B" w:rsidP="0017479B">
      <w:pPr>
        <w:spacing w:before="0" w:after="120" w:line="240" w:lineRule="auto"/>
        <w:rPr>
          <w:rFonts w:eastAsia="宋体"/>
        </w:rPr>
      </w:pPr>
      <w:r w:rsidRPr="00162FBB">
        <w:rPr>
          <w:rFonts w:eastAsia="宋体"/>
        </w:rPr>
        <w:t>For L1 UE-to-UE CLI measurement and reporting, Method#3 is not supported</w:t>
      </w:r>
    </w:p>
    <w:p w14:paraId="4C85FF64" w14:textId="77777777" w:rsidR="0017479B" w:rsidRPr="00162FBB" w:rsidRDefault="0017479B" w:rsidP="0017479B">
      <w:pPr>
        <w:pStyle w:val="afe"/>
        <w:numPr>
          <w:ilvl w:val="0"/>
          <w:numId w:val="103"/>
        </w:numPr>
        <w:suppressAutoHyphens w:val="0"/>
        <w:adjustRightInd w:val="0"/>
        <w:spacing w:before="0" w:after="120" w:line="240" w:lineRule="auto"/>
        <w:rPr>
          <w:rFonts w:eastAsia="宋体"/>
        </w:rPr>
      </w:pPr>
      <w:r w:rsidRPr="00162FBB">
        <w:rPr>
          <w:rFonts w:eastAsia="宋体"/>
        </w:rPr>
        <w:t>Method #3: UE measures RSSI within UL subband</w:t>
      </w:r>
    </w:p>
    <w:p w14:paraId="4BA371E6" w14:textId="77777777" w:rsidR="0017479B" w:rsidRPr="00162FBB" w:rsidRDefault="0017479B" w:rsidP="0017479B">
      <w:pPr>
        <w:spacing w:before="0" w:after="120" w:line="240" w:lineRule="auto"/>
        <w:rPr>
          <w:b/>
          <w:bCs/>
          <w:lang w:val="en-GB"/>
        </w:rPr>
      </w:pPr>
      <w:r w:rsidRPr="00162FBB">
        <w:rPr>
          <w:rFonts w:hint="eastAsia"/>
          <w:b/>
          <w:bCs/>
          <w:lang w:val="en-GB"/>
        </w:rPr>
        <w:t>A</w:t>
      </w:r>
      <w:r w:rsidRPr="00162FBB">
        <w:rPr>
          <w:b/>
          <w:bCs/>
          <w:lang w:val="en-GB"/>
        </w:rPr>
        <w:t>lt. 2</w:t>
      </w:r>
    </w:p>
    <w:p w14:paraId="585564D6" w14:textId="77777777" w:rsidR="0017479B" w:rsidRPr="00162FBB" w:rsidRDefault="0017479B" w:rsidP="0017479B">
      <w:pPr>
        <w:spacing w:before="0" w:after="120" w:line="240" w:lineRule="auto"/>
        <w:rPr>
          <w:rFonts w:eastAsia="宋体"/>
        </w:rPr>
      </w:pPr>
      <w:r w:rsidRPr="00162FBB">
        <w:rPr>
          <w:rFonts w:eastAsia="宋体"/>
        </w:rPr>
        <w:t>For L1 UE-to-UE CLI measurement and reporting, Method#3 is supported</w:t>
      </w:r>
    </w:p>
    <w:p w14:paraId="5F0A4F3D" w14:textId="77777777" w:rsidR="0017479B" w:rsidRPr="00162FBB" w:rsidRDefault="0017479B" w:rsidP="0017479B">
      <w:pPr>
        <w:pStyle w:val="afe"/>
        <w:numPr>
          <w:ilvl w:val="0"/>
          <w:numId w:val="103"/>
        </w:numPr>
        <w:suppressAutoHyphens w:val="0"/>
        <w:adjustRightInd w:val="0"/>
        <w:spacing w:before="0" w:after="120" w:line="240" w:lineRule="auto"/>
        <w:rPr>
          <w:rFonts w:eastAsia="宋体"/>
        </w:rPr>
      </w:pPr>
      <w:r w:rsidRPr="00162FBB">
        <w:rPr>
          <w:rFonts w:eastAsia="宋体"/>
        </w:rPr>
        <w:t>Method #3: UE measures RSSI within UL subband</w:t>
      </w:r>
    </w:p>
    <w:p w14:paraId="298ECDC6" w14:textId="77777777" w:rsidR="0017479B" w:rsidRPr="00162FBB" w:rsidRDefault="0017479B" w:rsidP="0017479B">
      <w:pPr>
        <w:pStyle w:val="afe"/>
        <w:widowControl/>
        <w:numPr>
          <w:ilvl w:val="0"/>
          <w:numId w:val="103"/>
        </w:numPr>
        <w:suppressAutoHyphens w:val="0"/>
        <w:overflowPunct w:val="0"/>
        <w:autoSpaceDE w:val="0"/>
        <w:autoSpaceDN w:val="0"/>
        <w:adjustRightInd w:val="0"/>
        <w:spacing w:before="0" w:after="120" w:line="240" w:lineRule="auto"/>
        <w:textAlignment w:val="baseline"/>
        <w:rPr>
          <w:rFonts w:eastAsia="等线"/>
          <w:iCs/>
        </w:rPr>
      </w:pPr>
      <w:r w:rsidRPr="00162FBB">
        <w:rPr>
          <w:rFonts w:eastAsia="宋体"/>
        </w:rPr>
        <w:t xml:space="preserve">A UE cannot be configured to perform measurement using Method #1 and Methods#3 </w:t>
      </w:r>
      <w:r w:rsidRPr="00162FBB">
        <w:rPr>
          <w:rFonts w:eastAsia="宋体"/>
          <w:strike/>
          <w:color w:val="FF0000"/>
        </w:rPr>
        <w:t xml:space="preserve">at the same time. </w:t>
      </w:r>
      <w:r w:rsidRPr="00162FBB">
        <w:rPr>
          <w:rFonts w:eastAsia="宋体"/>
          <w:color w:val="FF0000"/>
        </w:rPr>
        <w:t xml:space="preserve">in the same OFDM symbol. Measurement resource(s) corresponding to Methods #1 and #3 shall not be associated with the same </w:t>
      </w:r>
      <w:r w:rsidRPr="00946193">
        <w:rPr>
          <w:rFonts w:eastAsia="宋体"/>
          <w:i/>
          <w:iCs/>
          <w:color w:val="FF0000"/>
        </w:rPr>
        <w:t>CSI-ReportConfig</w:t>
      </w:r>
      <w:r w:rsidRPr="00162FBB">
        <w:rPr>
          <w:rFonts w:eastAsia="宋体"/>
          <w:color w:val="FF0000"/>
        </w:rPr>
        <w:t>.</w:t>
      </w:r>
    </w:p>
    <w:p w14:paraId="6678ED02" w14:textId="77777777" w:rsidR="0017479B" w:rsidRDefault="0017479B" w:rsidP="0017479B">
      <w:pPr>
        <w:widowControl/>
        <w:overflowPunct w:val="0"/>
        <w:autoSpaceDE w:val="0"/>
        <w:autoSpaceDN w:val="0"/>
        <w:spacing w:before="0" w:after="120" w:line="240" w:lineRule="auto"/>
        <w:textAlignment w:val="baseline"/>
        <w:rPr>
          <w:iCs/>
        </w:rPr>
      </w:pPr>
    </w:p>
    <w:p w14:paraId="48295BE3" w14:textId="77777777" w:rsidR="0017479B" w:rsidRDefault="0017479B" w:rsidP="0017479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75B6FE76" w14:textId="77777777" w:rsidR="0017479B" w:rsidRPr="00D174D7" w:rsidRDefault="0017479B" w:rsidP="0017479B">
      <w:pPr>
        <w:spacing w:before="0" w:after="120" w:line="240" w:lineRule="auto"/>
      </w:pPr>
      <w:r>
        <w:t>T</w:t>
      </w:r>
      <w:r w:rsidRPr="00D174D7">
        <w:t>he</w:t>
      </w:r>
      <w:r w:rsidRPr="005A53E3">
        <w:rPr>
          <w:color w:val="FF0000"/>
        </w:rPr>
        <w:t xml:space="preserve"> </w:t>
      </w:r>
      <w:r w:rsidRPr="00D174D7">
        <w:t xml:space="preserve">maximum </w:t>
      </w:r>
      <w:r w:rsidRPr="00D174D7">
        <w:rPr>
          <w:rFonts w:hint="eastAsia"/>
          <w:color w:val="FF0000"/>
        </w:rPr>
        <w:t>configured</w:t>
      </w:r>
      <w:r w:rsidRPr="00D174D7">
        <w:rPr>
          <w:color w:val="FF0000"/>
        </w:rPr>
        <w:t xml:space="preserve"> </w:t>
      </w:r>
      <w:r w:rsidRPr="00D174D7">
        <w:t xml:space="preserve">number of </w:t>
      </w:r>
      <w:r>
        <w:t xml:space="preserve">L1 CLI-RSSI measurement </w:t>
      </w:r>
      <w:r w:rsidRPr="00D174D7">
        <w:t xml:space="preserve">resources </w:t>
      </w:r>
      <w:r w:rsidRPr="005A53E3">
        <w:rPr>
          <w:color w:val="FF0000"/>
        </w:rPr>
        <w:t>in</w:t>
      </w:r>
      <w:r>
        <w:t xml:space="preserve"> </w:t>
      </w:r>
      <w:r w:rsidRPr="005A53E3">
        <w:rPr>
          <w:i/>
          <w:iCs/>
          <w:color w:val="FF0000"/>
        </w:rPr>
        <w:t>CLI-RSSI-</w:t>
      </w:r>
      <w:r w:rsidRPr="005A53E3">
        <w:rPr>
          <w:rFonts w:hint="eastAsia"/>
          <w:i/>
          <w:iCs/>
          <w:color w:val="FF0000"/>
        </w:rPr>
        <w:t>ResourceSet</w:t>
      </w:r>
      <w:r>
        <w:t xml:space="preserve"> is </w:t>
      </w:r>
      <w:r w:rsidRPr="005A53E3">
        <w:rPr>
          <w:color w:val="FF0000"/>
        </w:rPr>
        <w:t>same</w:t>
      </w:r>
      <w:r>
        <w:t xml:space="preserve"> </w:t>
      </w:r>
      <w:r w:rsidRPr="00DE0A33">
        <w:rPr>
          <w:color w:val="FF0000"/>
        </w:rPr>
        <w:t>as value of</w:t>
      </w:r>
      <w:r w:rsidRPr="00D174D7">
        <w:t xml:space="preserve"> </w:t>
      </w:r>
      <w:r w:rsidRPr="00D174D7">
        <w:rPr>
          <w:i/>
        </w:rPr>
        <w:t>maxNrofCLI-RSSI-Resources-r16</w:t>
      </w:r>
      <w:r w:rsidRPr="00D174D7">
        <w:t xml:space="preserve">. </w:t>
      </w:r>
    </w:p>
    <w:p w14:paraId="084CDD65" w14:textId="77777777" w:rsidR="0017479B" w:rsidRPr="00D174D7" w:rsidRDefault="0017479B" w:rsidP="0017479B">
      <w:pPr>
        <w:pStyle w:val="afe"/>
        <w:numPr>
          <w:ilvl w:val="0"/>
          <w:numId w:val="104"/>
        </w:numPr>
        <w:suppressAutoHyphens w:val="0"/>
        <w:adjustRightInd w:val="0"/>
        <w:spacing w:before="0" w:after="120" w:line="240" w:lineRule="auto"/>
      </w:pPr>
      <w:r>
        <w:rPr>
          <w:rFonts w:eastAsia="宋体"/>
          <w:color w:val="FF0000"/>
        </w:rPr>
        <w:t>T</w:t>
      </w:r>
      <w:r w:rsidRPr="00AE61E2">
        <w:rPr>
          <w:rFonts w:eastAsia="宋体"/>
          <w:color w:val="FF0000"/>
        </w:rPr>
        <w:t xml:space="preserve">he </w:t>
      </w:r>
      <w:r w:rsidRPr="00D174D7">
        <w:rPr>
          <w:rFonts w:eastAsia="宋体"/>
        </w:rPr>
        <w:t>supported number of CLI-RSSI measurement resources</w:t>
      </w:r>
      <w:r>
        <w:rPr>
          <w:rFonts w:eastAsia="宋体"/>
        </w:rPr>
        <w:t xml:space="preserve"> </w:t>
      </w:r>
      <w:r w:rsidRPr="00AE61E2">
        <w:rPr>
          <w:rFonts w:eastAsia="宋体" w:hint="eastAsia"/>
          <w:color w:val="FF0000"/>
        </w:rPr>
        <w:t>is</w:t>
      </w:r>
      <w:r w:rsidRPr="00AE61E2">
        <w:rPr>
          <w:rFonts w:eastAsia="宋体"/>
          <w:color w:val="FF0000"/>
        </w:rPr>
        <w:t xml:space="preserve"> up to UE capability</w:t>
      </w:r>
    </w:p>
    <w:p w14:paraId="07D62E28" w14:textId="77777777" w:rsidR="0017479B" w:rsidRPr="005646AF" w:rsidRDefault="0017479B" w:rsidP="0017479B">
      <w:pPr>
        <w:widowControl/>
        <w:overflowPunct w:val="0"/>
        <w:autoSpaceDE w:val="0"/>
        <w:autoSpaceDN w:val="0"/>
        <w:spacing w:before="0" w:after="120" w:line="240" w:lineRule="auto"/>
        <w:textAlignment w:val="baseline"/>
        <w:rPr>
          <w:iCs/>
        </w:rPr>
      </w:pPr>
    </w:p>
    <w:p w14:paraId="3EB56C6E" w14:textId="77777777" w:rsidR="0017479B" w:rsidRDefault="0017479B" w:rsidP="0017479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510D7EC4" w14:textId="77777777" w:rsidR="0017479B" w:rsidRDefault="0017479B" w:rsidP="0017479B">
      <w:pPr>
        <w:spacing w:before="0" w:after="120" w:line="240" w:lineRule="auto"/>
        <w:rPr>
          <w:iCs/>
          <w:color w:val="000000" w:themeColor="text1"/>
        </w:rPr>
      </w:pPr>
      <w:r w:rsidRPr="005646AF">
        <w:rPr>
          <w:iCs/>
          <w:color w:val="000000" w:themeColor="text1"/>
        </w:rPr>
        <w:t xml:space="preserve">For Method#1 (RSSI measurement within DL subband) with the frequency resources of CLI-RSSI </w:t>
      </w:r>
      <w:r w:rsidRPr="005646AF">
        <w:rPr>
          <w:iCs/>
          <w:color w:val="000000" w:themeColor="text1"/>
        </w:rPr>
        <w:lastRenderedPageBreak/>
        <w:t>measurement resource type#2 (One CLI-RSSI measurement resource across two DL subbands), two per-DL-subband CLI-RSSI measurements reports with wideband report in each DL-subband is not supported.</w:t>
      </w:r>
    </w:p>
    <w:p w14:paraId="0DC517FF" w14:textId="77777777" w:rsidR="0017479B" w:rsidRDefault="0017479B" w:rsidP="0017479B">
      <w:pPr>
        <w:spacing w:before="72"/>
      </w:pPr>
    </w:p>
    <w:p w14:paraId="5D364F9A" w14:textId="77777777" w:rsidR="0017479B" w:rsidRPr="00F97D73" w:rsidRDefault="0017479B" w:rsidP="0017479B">
      <w:pPr>
        <w:pStyle w:val="4"/>
        <w:numPr>
          <w:ilvl w:val="0"/>
          <w:numId w:val="0"/>
        </w:numPr>
        <w:adjustRightInd w:val="0"/>
        <w:snapToGrid w:val="0"/>
        <w:spacing w:before="0" w:after="120"/>
        <w:ind w:left="862" w:hanging="862"/>
        <w:rPr>
          <w:i w:val="0"/>
          <w:sz w:val="22"/>
          <w:szCs w:val="22"/>
        </w:rPr>
      </w:pPr>
      <w:r w:rsidRPr="00F97D73">
        <w:rPr>
          <w:i w:val="0"/>
          <w:sz w:val="22"/>
          <w:szCs w:val="22"/>
          <w:highlight w:val="yellow"/>
        </w:rPr>
        <w:t>Proposal 1</w:t>
      </w:r>
      <w:r w:rsidRPr="005646AF">
        <w:rPr>
          <w:i w:val="0"/>
          <w:sz w:val="22"/>
          <w:szCs w:val="22"/>
          <w:highlight w:val="yellow"/>
        </w:rPr>
        <w:t>-4</w:t>
      </w:r>
    </w:p>
    <w:p w14:paraId="0798A91B" w14:textId="77777777" w:rsidR="0017479B" w:rsidRPr="00F97D73" w:rsidRDefault="0017479B" w:rsidP="0017479B">
      <w:pPr>
        <w:widowControl/>
        <w:spacing w:before="0" w:after="120" w:line="240" w:lineRule="auto"/>
      </w:pPr>
      <w:r w:rsidRPr="00F97D73">
        <w:rPr>
          <w:rFonts w:hint="eastAsia"/>
        </w:rPr>
        <w:t>For</w:t>
      </w:r>
      <w:r w:rsidRPr="00F97D73">
        <w:t xml:space="preserve"> the frequency location configuration of UL resource muting for a PUSCH</w:t>
      </w:r>
    </w:p>
    <w:p w14:paraId="069C2257" w14:textId="77777777" w:rsidR="0017479B" w:rsidRPr="00CB26FC" w:rsidRDefault="0017479B" w:rsidP="0017479B">
      <w:pPr>
        <w:pStyle w:val="afe"/>
        <w:widowControl/>
        <w:numPr>
          <w:ilvl w:val="0"/>
          <w:numId w:val="101"/>
        </w:numPr>
        <w:suppressAutoHyphens w:val="0"/>
        <w:spacing w:before="0" w:after="120" w:line="240" w:lineRule="auto"/>
        <w:rPr>
          <w:rFonts w:cs="Times New Roman"/>
          <w:bCs/>
        </w:rPr>
      </w:pPr>
      <w:r w:rsidRPr="00F97D73">
        <w:t xml:space="preserve">A comb </w:t>
      </w:r>
      <w:r w:rsidRPr="00F97D73">
        <w:rPr>
          <w:rFonts w:hint="eastAsia"/>
        </w:rPr>
        <w:t>offset</w:t>
      </w:r>
      <w:r w:rsidRPr="00F97D73">
        <w:t xml:space="preserve"> {0, 1} is configured for each of the up to two UL muting symbols</w:t>
      </w:r>
    </w:p>
    <w:p w14:paraId="2EDE198E" w14:textId="77777777" w:rsidR="0017479B" w:rsidRPr="00CB26FC" w:rsidRDefault="0017479B" w:rsidP="0017479B">
      <w:pPr>
        <w:pStyle w:val="afe"/>
        <w:widowControl/>
        <w:numPr>
          <w:ilvl w:val="0"/>
          <w:numId w:val="101"/>
        </w:numPr>
        <w:suppressAutoHyphens w:val="0"/>
        <w:spacing w:before="0" w:after="120" w:line="240" w:lineRule="auto"/>
        <w:rPr>
          <w:rFonts w:cs="Times New Roman"/>
          <w:bCs/>
          <w:color w:val="FF0000"/>
        </w:rPr>
      </w:pPr>
      <w:r w:rsidRPr="00CB26FC">
        <w:rPr>
          <w:rFonts w:hint="eastAsia"/>
          <w:color w:val="FF0000"/>
        </w:rPr>
        <w:t>N</w:t>
      </w:r>
      <w:r w:rsidRPr="00CB26FC">
        <w:rPr>
          <w:color w:val="FF0000"/>
        </w:rPr>
        <w:t xml:space="preserve">ote: </w:t>
      </w:r>
      <w:r w:rsidRPr="00CB26FC">
        <w:rPr>
          <w:rFonts w:hint="eastAsia"/>
          <w:color w:val="FF0000"/>
        </w:rPr>
        <w:t>I</w:t>
      </w:r>
      <w:r w:rsidRPr="00CB26FC">
        <w:rPr>
          <w:color w:val="FF0000"/>
        </w:rPr>
        <w:t xml:space="preserve">n case of two </w:t>
      </w:r>
      <w:r>
        <w:rPr>
          <w:color w:val="FF0000"/>
        </w:rPr>
        <w:t xml:space="preserve">UL </w:t>
      </w:r>
      <w:r w:rsidRPr="00CB26FC">
        <w:rPr>
          <w:color w:val="FF0000"/>
        </w:rPr>
        <w:t xml:space="preserve">muting symbols, </w:t>
      </w:r>
      <w:r w:rsidRPr="00CB26FC">
        <w:rPr>
          <w:rFonts w:eastAsia="Malgun Gothic"/>
          <w:color w:val="FF0000"/>
          <w:lang w:eastAsia="ko-KR"/>
        </w:rPr>
        <w:t>one same comb-offset is configured for both symbols.</w:t>
      </w:r>
    </w:p>
    <w:p w14:paraId="2AD8F80B" w14:textId="77777777" w:rsidR="00EF154C" w:rsidRPr="0017479B" w:rsidRDefault="00EF154C">
      <w:pPr>
        <w:spacing w:before="93"/>
      </w:pPr>
    </w:p>
    <w:p w14:paraId="60B08F5E" w14:textId="77777777" w:rsidR="00EF154C" w:rsidRDefault="00EF154C">
      <w:pPr>
        <w:spacing w:before="93"/>
        <w:rPr>
          <w:lang w:val="en-GB"/>
        </w:rPr>
      </w:pPr>
    </w:p>
    <w:p w14:paraId="7078ED06" w14:textId="77777777" w:rsidR="00EF154C" w:rsidRDefault="00710387">
      <w:pPr>
        <w:pStyle w:val="1"/>
        <w:numPr>
          <w:ilvl w:val="0"/>
          <w:numId w:val="2"/>
        </w:numPr>
        <w:snapToGrid w:val="0"/>
        <w:spacing w:before="120" w:after="120"/>
        <w:ind w:left="431" w:hanging="431"/>
      </w:pPr>
      <w:r>
        <w:t xml:space="preserve">gNB-to-gNB CLI handling </w:t>
      </w:r>
    </w:p>
    <w:p w14:paraId="6A2A0440" w14:textId="77777777" w:rsidR="00EF154C" w:rsidRDefault="00710387">
      <w:pPr>
        <w:pStyle w:val="2"/>
        <w:numPr>
          <w:ilvl w:val="1"/>
          <w:numId w:val="2"/>
        </w:numPr>
        <w:rPr>
          <w:lang w:val="en-US"/>
        </w:rPr>
      </w:pPr>
      <w:r>
        <w:rPr>
          <w:lang w:val="en-US"/>
        </w:rPr>
        <w:t>UL resource muting for PUSCH</w:t>
      </w:r>
    </w:p>
    <w:p w14:paraId="68F1FBDD" w14:textId="77777777" w:rsidR="00EF154C" w:rsidRDefault="00710387">
      <w:pPr>
        <w:spacing w:before="0" w:after="120" w:line="240" w:lineRule="auto"/>
      </w:pPr>
      <w:r>
        <w:t>The WI objectives related to UL resource muting are listed below.</w:t>
      </w:r>
    </w:p>
    <w:tbl>
      <w:tblPr>
        <w:tblStyle w:val="aff"/>
        <w:tblW w:w="9628" w:type="dxa"/>
        <w:tblLook w:val="04A0" w:firstRow="1" w:lastRow="0" w:firstColumn="1" w:lastColumn="0" w:noHBand="0" w:noVBand="1"/>
      </w:tblPr>
      <w:tblGrid>
        <w:gridCol w:w="9628"/>
      </w:tblGrid>
      <w:tr w:rsidR="00EF154C" w14:paraId="56ECB671" w14:textId="77777777">
        <w:trPr>
          <w:trHeight w:val="4696"/>
        </w:trPr>
        <w:tc>
          <w:tcPr>
            <w:tcW w:w="9628" w:type="dxa"/>
          </w:tcPr>
          <w:p w14:paraId="26584DB7" w14:textId="77777777" w:rsidR="00EF154C" w:rsidRDefault="00710387">
            <w:pPr>
              <w:numPr>
                <w:ilvl w:val="2"/>
                <w:numId w:val="3"/>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24AA25B2" w14:textId="77777777" w:rsidR="00EF154C" w:rsidRDefault="00710387">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2E74EAB1" w14:textId="77777777" w:rsidR="00EF154C" w:rsidRDefault="00710387">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PUSCH resource mapping, i.e., rate-matching around the muted REs</w:t>
            </w:r>
          </w:p>
          <w:p w14:paraId="565C57A6" w14:textId="77777777" w:rsidR="00EF154C" w:rsidRDefault="00710387">
            <w:pPr>
              <w:widowControl/>
              <w:numPr>
                <w:ilvl w:val="3"/>
                <w:numId w:val="3"/>
              </w:numPr>
              <w:tabs>
                <w:tab w:val="left" w:pos="1440"/>
                <w:tab w:val="left" w:pos="2160"/>
              </w:tabs>
              <w:spacing w:before="0" w:line="240" w:lineRule="auto"/>
              <w:ind w:left="881" w:right="-96" w:hanging="426"/>
              <w:rPr>
                <w:rFonts w:eastAsia="等线"/>
                <w:kern w:val="0"/>
                <w:szCs w:val="20"/>
              </w:rPr>
            </w:pPr>
            <w:r>
              <w:rPr>
                <w:rFonts w:eastAsia="等线"/>
                <w:kern w:val="0"/>
                <w:szCs w:val="20"/>
              </w:rPr>
              <w:t>UCI resource determination in symbols with muted REs</w:t>
            </w:r>
          </w:p>
          <w:p w14:paraId="2F9B62DB" w14:textId="77777777" w:rsidR="00EF154C" w:rsidRDefault="00710387">
            <w:pPr>
              <w:numPr>
                <w:ilvl w:val="2"/>
                <w:numId w:val="3"/>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772C4672" w14:textId="77777777" w:rsidR="00EF154C" w:rsidRDefault="00710387">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789769EA" w14:textId="77777777" w:rsidR="00EF154C" w:rsidRDefault="00710387">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63C7226D" w14:textId="77777777" w:rsidR="00EF154C" w:rsidRDefault="00710387">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6980A981" w14:textId="77777777" w:rsidR="00EF154C" w:rsidRDefault="00710387">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07F3A803" w14:textId="77777777" w:rsidR="00EF154C" w:rsidRDefault="00710387">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29812F04" w14:textId="77777777" w:rsidR="00EF154C" w:rsidRDefault="00710387">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5BF58192" w14:textId="77777777" w:rsidR="00EF154C" w:rsidRDefault="00710387">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7478A510" w14:textId="77777777" w:rsidR="00EF154C" w:rsidRDefault="00710387">
            <w:pPr>
              <w:numPr>
                <w:ilvl w:val="1"/>
                <w:numId w:val="3"/>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53614DA6" w14:textId="77777777" w:rsidR="00EF154C" w:rsidRDefault="00710387">
            <w:pPr>
              <w:numPr>
                <w:ilvl w:val="1"/>
                <w:numId w:val="3"/>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521FDE6C" w14:textId="77777777" w:rsidR="00EF154C" w:rsidRDefault="00EF154C">
      <w:pPr>
        <w:spacing w:before="120" w:after="120" w:line="240" w:lineRule="auto"/>
        <w:rPr>
          <w:sz w:val="20"/>
        </w:rPr>
      </w:pPr>
    </w:p>
    <w:p w14:paraId="2BA4B91E" w14:textId="77777777" w:rsidR="00EF154C" w:rsidRDefault="00710387">
      <w:pPr>
        <w:pStyle w:val="3"/>
        <w:numPr>
          <w:ilvl w:val="2"/>
          <w:numId w:val="2"/>
        </w:numPr>
        <w:snapToGrid w:val="0"/>
        <w:spacing w:before="120" w:after="120"/>
        <w:rPr>
          <w:rFonts w:ascii="Times New Roman" w:eastAsia="宋体" w:hAnsi="Times New Roman"/>
          <w:szCs w:val="28"/>
          <w:lang w:val="en-US"/>
        </w:rPr>
      </w:pPr>
      <w:r>
        <w:rPr>
          <w:rFonts w:eastAsia="等线"/>
        </w:rPr>
        <w:t>Indication/determination of UL resource muting</w:t>
      </w:r>
    </w:p>
    <w:p w14:paraId="695E6C3E" w14:textId="77777777" w:rsidR="00EF154C" w:rsidRDefault="00710387">
      <w:pPr>
        <w:pStyle w:val="4"/>
        <w:numPr>
          <w:ilvl w:val="3"/>
          <w:numId w:val="2"/>
        </w:numPr>
        <w:rPr>
          <w:i w:val="0"/>
          <w:sz w:val="22"/>
        </w:rPr>
      </w:pPr>
      <w:r>
        <w:rPr>
          <w:i w:val="0"/>
          <w:sz w:val="22"/>
        </w:rPr>
        <w:t xml:space="preserve">Time location </w:t>
      </w:r>
    </w:p>
    <w:p w14:paraId="666B7723" w14:textId="77777777" w:rsidR="00EF154C" w:rsidRDefault="00710387">
      <w:pPr>
        <w:spacing w:before="93"/>
        <w:rPr>
          <w:szCs w:val="20"/>
        </w:rPr>
      </w:pPr>
      <w:r>
        <w:rPr>
          <w:szCs w:val="20"/>
        </w:rPr>
        <w:t>For indication of UL resource muting for PUSCH, the following agreements were made in RAN1#118bis.</w:t>
      </w:r>
    </w:p>
    <w:tbl>
      <w:tblPr>
        <w:tblStyle w:val="aff"/>
        <w:tblW w:w="9305" w:type="dxa"/>
        <w:tblLook w:val="04A0" w:firstRow="1" w:lastRow="0" w:firstColumn="1" w:lastColumn="0" w:noHBand="0" w:noVBand="1"/>
      </w:tblPr>
      <w:tblGrid>
        <w:gridCol w:w="9305"/>
      </w:tblGrid>
      <w:tr w:rsidR="00EF154C" w14:paraId="5FFC2865" w14:textId="77777777">
        <w:trPr>
          <w:trHeight w:val="3180"/>
        </w:trPr>
        <w:tc>
          <w:tcPr>
            <w:tcW w:w="9305" w:type="dxa"/>
          </w:tcPr>
          <w:p w14:paraId="43C67A24" w14:textId="77777777" w:rsidR="00EF154C" w:rsidRDefault="00710387">
            <w:pPr>
              <w:widowControl/>
              <w:spacing w:before="0" w:line="240" w:lineRule="auto"/>
              <w:rPr>
                <w:rFonts w:eastAsia="宋体" w:cs="Times New Roman"/>
                <w:kern w:val="0"/>
                <w:lang w:eastAsia="en-US"/>
              </w:rPr>
            </w:pPr>
            <w:r>
              <w:rPr>
                <w:rFonts w:eastAsia="宋体" w:cs="Times New Roman"/>
                <w:kern w:val="0"/>
                <w:highlight w:val="green"/>
                <w:lang w:eastAsia="en-US"/>
              </w:rPr>
              <w:t>Agreement</w:t>
            </w:r>
          </w:p>
          <w:p w14:paraId="30489DA8" w14:textId="77777777" w:rsidR="00EF154C" w:rsidRDefault="00710387">
            <w:pPr>
              <w:widowControl/>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bookmarkStart w:id="2" w:name="OLE_LINK2"/>
            <w:bookmarkEnd w:id="2"/>
          </w:p>
          <w:p w14:paraId="6CD5030E" w14:textId="77777777" w:rsidR="00EF154C" w:rsidRDefault="00710387">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42E325CC" w14:textId="77777777" w:rsidR="00EF154C" w:rsidRDefault="00710387">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1F2DEABD" w14:textId="77777777" w:rsidR="00EF154C" w:rsidRDefault="00710387">
            <w:pPr>
              <w:widowControl/>
              <w:numPr>
                <w:ilvl w:val="0"/>
                <w:numId w:val="4"/>
              </w:numPr>
              <w:spacing w:before="0" w:line="240" w:lineRule="auto"/>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3F931027" w14:textId="77777777" w:rsidR="00EF154C" w:rsidRDefault="00710387">
            <w:pPr>
              <w:widowControl/>
              <w:tabs>
                <w:tab w:val="left" w:pos="432"/>
                <w:tab w:val="left" w:pos="576"/>
              </w:tabs>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the time location of each of one or two UL muting symbols is semi-statically configured for Type 1 CG PUSCH.</w:t>
            </w:r>
          </w:p>
          <w:p w14:paraId="07DF8A8D" w14:textId="77777777" w:rsidR="00EF154C" w:rsidRDefault="00710387">
            <w:pPr>
              <w:widowControl/>
              <w:tabs>
                <w:tab w:val="left" w:pos="432"/>
              </w:tabs>
              <w:spacing w:before="0" w:line="240" w:lineRule="auto"/>
              <w:rPr>
                <w:rFonts w:eastAsia="宋体" w:cs="Times New Roman"/>
                <w:kern w:val="0"/>
                <w:lang w:eastAsia="en-US"/>
              </w:rPr>
            </w:pPr>
            <w:r>
              <w:rPr>
                <w:rFonts w:eastAsia="宋体" w:cs="Times New Roman"/>
                <w:kern w:val="0"/>
                <w:lang w:eastAsia="en-US"/>
              </w:rPr>
              <w:lastRenderedPageBreak/>
              <w:t>FFS: details of semi-static configuration and dynamic indication (if supported)</w:t>
            </w:r>
          </w:p>
          <w:p w14:paraId="25D309A8" w14:textId="77777777" w:rsidR="00EF154C" w:rsidRDefault="00710387">
            <w:pPr>
              <w:widowControl/>
              <w:spacing w:before="0" w:line="240" w:lineRule="auto"/>
              <w:rPr>
                <w:rFonts w:eastAsia="宋体" w:cs="Times New Roman"/>
                <w:kern w:val="0"/>
                <w:lang w:eastAsia="en-US"/>
              </w:rPr>
            </w:pPr>
            <w:r>
              <w:rPr>
                <w:rFonts w:eastAsia="宋体" w:cs="Times New Roman"/>
                <w:kern w:val="0"/>
                <w:lang w:eastAsia="en-US"/>
              </w:rPr>
              <w:t>FFS: how to handle UL resource muting for PUSCH repetition and for multi-PUSCH scheduled by a single DCI</w:t>
            </w:r>
          </w:p>
          <w:p w14:paraId="2C2641FB" w14:textId="77777777" w:rsidR="00EF154C" w:rsidRDefault="00710387">
            <w:pPr>
              <w:widowControl/>
              <w:spacing w:before="0" w:line="240" w:lineRule="auto"/>
              <w:rPr>
                <w:rFonts w:eastAsia="宋体" w:cs="Times New Roman"/>
                <w:kern w:val="0"/>
                <w:lang w:eastAsia="en-US"/>
              </w:rPr>
            </w:pPr>
            <w:r>
              <w:rPr>
                <w:rFonts w:eastAsia="宋体" w:cs="Times New Roman"/>
                <w:kern w:val="0"/>
                <w:highlight w:val="green"/>
                <w:lang w:eastAsia="en-US"/>
              </w:rPr>
              <w:t>Agreement</w:t>
            </w:r>
          </w:p>
          <w:p w14:paraId="52BE0CC1" w14:textId="77777777" w:rsidR="00EF154C" w:rsidRDefault="00710387">
            <w:pPr>
              <w:spacing w:before="0" w:line="240" w:lineRule="auto"/>
              <w:jc w:val="left"/>
              <w:rPr>
                <w:rFonts w:eastAsia="Batang"/>
                <w:kern w:val="0"/>
                <w:szCs w:val="20"/>
              </w:rPr>
            </w:pPr>
            <w:r>
              <w:rPr>
                <w:rFonts w:eastAsia="宋体" w:cs="Times New Roman"/>
                <w:kern w:val="0"/>
                <w:lang w:eastAsia="en-US"/>
              </w:rPr>
              <w:t>If UL resource muting is applied on a symbol for a PUSCH, a comb-2 pattern is applied for all of the allocated PRBs of the PUSCH on that symbol.</w:t>
            </w:r>
          </w:p>
        </w:tc>
      </w:tr>
    </w:tbl>
    <w:p w14:paraId="67A69430" w14:textId="77777777" w:rsidR="00EF154C" w:rsidRDefault="00710387">
      <w:pPr>
        <w:pStyle w:val="afe"/>
        <w:numPr>
          <w:ilvl w:val="0"/>
          <w:numId w:val="5"/>
        </w:numPr>
        <w:spacing w:before="120" w:after="120" w:line="240" w:lineRule="auto"/>
        <w:rPr>
          <w:rFonts w:cs="Times New Roman"/>
          <w:b/>
          <w:bCs/>
          <w:u w:val="single"/>
        </w:rPr>
      </w:pPr>
      <w:r>
        <w:rPr>
          <w:rFonts w:cs="Times New Roman"/>
          <w:b/>
          <w:bCs/>
          <w:u w:val="single"/>
        </w:rPr>
        <w:lastRenderedPageBreak/>
        <w:t xml:space="preserve">Issue 1: Indication/determination of time location of UL muting symbols </w:t>
      </w:r>
    </w:p>
    <w:p w14:paraId="7C8FEC0C" w14:textId="77777777" w:rsidR="00EF154C" w:rsidRDefault="00710387">
      <w:pPr>
        <w:widowControl/>
        <w:spacing w:before="0" w:after="12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p>
    <w:p w14:paraId="385F76CE" w14:textId="77777777" w:rsidR="00EF154C" w:rsidRDefault="00710387">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415D8CC9" w14:textId="77777777" w:rsidR="00EF154C" w:rsidRDefault="00710387">
      <w:pPr>
        <w:widowControl/>
        <w:numPr>
          <w:ilvl w:val="1"/>
          <w:numId w:val="4"/>
        </w:numPr>
        <w:spacing w:before="0" w:after="120" w:line="240" w:lineRule="auto"/>
        <w:ind w:hanging="357"/>
        <w:textAlignment w:val="baseline"/>
        <w:rPr>
          <w:rFonts w:eastAsia="宋体" w:cs="Times New Roman"/>
          <w:kern w:val="0"/>
          <w:lang w:val="en-GB" w:eastAsia="en-GB"/>
        </w:rPr>
      </w:pPr>
      <w:r>
        <w:rPr>
          <w:rFonts w:cs="Times New Roman"/>
          <w:i/>
        </w:rPr>
        <w:t xml:space="preserve">Support (8): </w:t>
      </w:r>
      <w:r>
        <w:rPr>
          <w:rFonts w:cs="Times New Roman"/>
          <w:i/>
          <w:color w:val="00B0F0"/>
        </w:rPr>
        <w:t>Apple, CATT, Qualcomm, Xiaomi, Spreadtrum, OPPO, New H3C, LG</w:t>
      </w:r>
    </w:p>
    <w:p w14:paraId="3CEECD97" w14:textId="77777777" w:rsidR="00EF154C" w:rsidRDefault="00710387">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3051FA24" w14:textId="77777777" w:rsidR="00EF154C" w:rsidRDefault="00710387">
      <w:pPr>
        <w:pStyle w:val="afe"/>
        <w:widowControl/>
        <w:numPr>
          <w:ilvl w:val="1"/>
          <w:numId w:val="4"/>
        </w:numPr>
        <w:spacing w:before="0" w:after="120" w:line="240" w:lineRule="auto"/>
        <w:ind w:hanging="357"/>
        <w:rPr>
          <w:rFonts w:cs="Times New Roman"/>
          <w:i/>
        </w:rPr>
      </w:pPr>
      <w:r>
        <w:rPr>
          <w:rFonts w:cs="Times New Roman"/>
          <w:i/>
        </w:rPr>
        <w:t xml:space="preserve">Support (3): </w:t>
      </w:r>
      <w:r>
        <w:rPr>
          <w:rFonts w:cs="Times New Roman"/>
          <w:i/>
          <w:color w:val="00B0F0"/>
        </w:rPr>
        <w:t>Sharp, Panasonic, NEC</w:t>
      </w:r>
    </w:p>
    <w:p w14:paraId="53F5FA37" w14:textId="77777777" w:rsidR="00EF154C" w:rsidRDefault="00710387">
      <w:pPr>
        <w:widowControl/>
        <w:numPr>
          <w:ilvl w:val="0"/>
          <w:numId w:val="4"/>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1E8CE03B" w14:textId="77777777" w:rsidR="00EF154C" w:rsidRDefault="00710387">
      <w:pPr>
        <w:pStyle w:val="afe"/>
        <w:widowControl/>
        <w:numPr>
          <w:ilvl w:val="1"/>
          <w:numId w:val="4"/>
        </w:numPr>
        <w:spacing w:before="0" w:after="120" w:line="240" w:lineRule="auto"/>
        <w:ind w:hanging="357"/>
        <w:rPr>
          <w:rFonts w:cs="Times New Roman"/>
          <w:i/>
        </w:rPr>
      </w:pPr>
      <w:r>
        <w:rPr>
          <w:rFonts w:cs="Times New Roman"/>
          <w:i/>
        </w:rPr>
        <w:t xml:space="preserve">Support (13): </w:t>
      </w:r>
      <w:r>
        <w:rPr>
          <w:rFonts w:cs="Times New Roman"/>
          <w:i/>
          <w:color w:val="00B0F0"/>
        </w:rPr>
        <w:t>CMCC, Nokia, Samsung, Sony, ETRI, Tejas Network, ZTE, vivo, Ericsson, NTT DOCOMO, New H3C, InterDigital, Huawei, HiSilicon</w:t>
      </w:r>
    </w:p>
    <w:p w14:paraId="1D82FF84" w14:textId="77777777" w:rsidR="00EF154C" w:rsidRDefault="00710387">
      <w:pPr>
        <w:spacing w:before="0" w:after="120" w:line="240" w:lineRule="auto"/>
        <w:rPr>
          <w:rFonts w:cs="Times New Roman"/>
        </w:rPr>
      </w:pPr>
      <w:bookmarkStart w:id="3" w:name="_Hlk179666021"/>
      <w:r>
        <w:rPr>
          <w:rFonts w:cs="Times New Roman"/>
        </w:rPr>
        <w:t>There is a slight majority supporting Option 3. The main argument to support Option 3 is that it can provide better flexibility than Option 1/Option 2 and can resolve the collision between UL muting symbol and symbols that carry DMRS/PTRS etc. Meanwhile, Option 2 and Option 3 are quite similar that both require extending the TDRA table. In contrast, it was also argued that for Option 3, with a certain TDRA field size, the scheduling flexibility in TDRA will be degraded if TDRA field is also used to indicate time location of UL muting symbols. The TDRA field size may need to be increased to keep same scheduling flexibility.</w:t>
      </w:r>
      <w:bookmarkEnd w:id="3"/>
    </w:p>
    <w:p w14:paraId="45913AC0" w14:textId="77777777" w:rsidR="00EF154C" w:rsidRDefault="00EF154C">
      <w:pPr>
        <w:spacing w:before="0" w:after="120" w:line="240" w:lineRule="auto"/>
        <w:rPr>
          <w:rFonts w:cs="Times New Roman"/>
        </w:rPr>
      </w:pPr>
    </w:p>
    <w:p w14:paraId="6F87C2BF"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The detailed proposals and discussions are listed below.</w:t>
      </w:r>
    </w:p>
    <w:p w14:paraId="464701E9" w14:textId="77777777" w:rsidR="00EF154C" w:rsidRDefault="00710387">
      <w:pPr>
        <w:pStyle w:val="af3"/>
        <w:snapToGrid w:val="0"/>
        <w:spacing w:before="0"/>
        <w:jc w:val="both"/>
        <w:rPr>
          <w:rFonts w:eastAsia="Malgun Gothic"/>
          <w:sz w:val="22"/>
          <w:szCs w:val="22"/>
          <w:lang w:eastAsia="ko-KR"/>
        </w:rPr>
      </w:pPr>
      <w:r>
        <w:rPr>
          <w:b/>
          <w:bCs/>
          <w:i/>
          <w:sz w:val="22"/>
          <w:szCs w:val="22"/>
        </w:rPr>
        <w:t>CATT:</w:t>
      </w:r>
      <w:r>
        <w:rPr>
          <w:rFonts w:eastAsiaTheme="minorEastAsia"/>
          <w:sz w:val="22"/>
          <w:szCs w:val="22"/>
          <w:lang w:eastAsia="zh-CN"/>
        </w:rPr>
        <w:t xml:space="preserve"> </w:t>
      </w:r>
      <w:r>
        <w:rPr>
          <w:rFonts w:eastAsia="Malgun Gothic"/>
          <w:kern w:val="2"/>
          <w:sz w:val="22"/>
          <w:szCs w:val="22"/>
          <w:lang w:val="en-US" w:eastAsia="ko-KR"/>
        </w:rPr>
        <w:t xml:space="preserve">For Option 2, one of the motivations is dynamically enabling/disabling UL resource muting depending on DL traffic existing or not in neighboring cells. And it aims at the scenario with ideal backhaul among gNBs where scheduling information can be shared dynamically among gNBs. However, as we all know, it is not the typical scenario. It is not preferred to complicate the design for the scenario. For Option 3, with a certain TDRA field size, the scheduling flexibility in TDRA will be degraded if TDRA field is also used to indicate time location of UL muting symbols. Alternatively, the TDRA field size needs to be increased under the same scheduling flexibility in TDRA. Therefore, Option 3 is not preferred. </w:t>
      </w:r>
      <w:r>
        <w:rPr>
          <w:rFonts w:eastAsia="Malgun Gothic"/>
          <w:sz w:val="22"/>
          <w:szCs w:val="22"/>
          <w:lang w:eastAsia="ko-KR"/>
        </w:rPr>
        <w:t>For Option 2 and Option 3, another motivation is to avoid UL resource muting symbol overlapping with a symbol containing UL DMRS for a PUSCH. However, the overlapping was proposed to be allowed and the corresponding overlapping handling scheme was proposed in last meeting. If the overlapping is supported</w:t>
      </w:r>
      <w:r>
        <w:rPr>
          <w:rFonts w:eastAsiaTheme="minorEastAsia"/>
          <w:sz w:val="22"/>
          <w:szCs w:val="22"/>
          <w:lang w:eastAsia="zh-CN"/>
        </w:rPr>
        <w:t xml:space="preserve">, </w:t>
      </w:r>
      <w:r>
        <w:rPr>
          <w:rFonts w:eastAsia="Malgun Gothic"/>
          <w:sz w:val="22"/>
          <w:szCs w:val="22"/>
          <w:lang w:eastAsia="ko-KR"/>
        </w:rPr>
        <w:t>the overlapping is not needed to be avoided.</w:t>
      </w:r>
    </w:p>
    <w:p w14:paraId="2D213078" w14:textId="77777777" w:rsidR="00EF154C" w:rsidRDefault="00710387">
      <w:pPr>
        <w:spacing w:before="93" w:after="120" w:line="240" w:lineRule="auto"/>
        <w:rPr>
          <w:rFonts w:eastAsia="Malgun Gothic" w:cs="Times New Roman"/>
          <w:lang w:eastAsia="ko-KR"/>
        </w:rPr>
      </w:pPr>
      <w:r>
        <w:rPr>
          <w:rFonts w:eastAsia="Times New Roman" w:cs="Times New Roman"/>
          <w:b/>
          <w:i/>
        </w:rPr>
        <w:t>CMCC:</w:t>
      </w:r>
      <w:r>
        <w:rPr>
          <w:rFonts w:cs="Times New Roman"/>
          <w:i/>
        </w:rPr>
        <w:t xml:space="preserve"> </w:t>
      </w:r>
      <w:r>
        <w:rPr>
          <w:rFonts w:eastAsia="Malgun Gothic" w:cs="Times New Roman"/>
          <w:lang w:eastAsia="ko-KR"/>
        </w:rPr>
        <w:t>To determine the time location of UL muting symbol(s) in a slot for a PUSCH, support Option 3 for DG PUSCH and Type 2 CG PUSCH.</w:t>
      </w:r>
    </w:p>
    <w:p w14:paraId="6D4D49DA" w14:textId="77777777" w:rsidR="00EF154C" w:rsidRDefault="00710387">
      <w:pPr>
        <w:spacing w:before="0" w:after="120" w:line="240" w:lineRule="auto"/>
        <w:rPr>
          <w:rFonts w:cs="Times New Roman"/>
          <w:lang w:val="en-GB" w:eastAsia="ja-JP"/>
        </w:rPr>
      </w:pPr>
      <w:r>
        <w:rPr>
          <w:rFonts w:cs="Times New Roman"/>
          <w:b/>
          <w:bCs/>
          <w:i/>
        </w:rPr>
        <w:t>Ericsson:</w:t>
      </w:r>
      <w:r>
        <w:rPr>
          <w:rFonts w:cs="Times New Roman"/>
        </w:rPr>
        <w:t xml:space="preserve"> </w:t>
      </w:r>
      <w:r>
        <w:rPr>
          <w:rFonts w:cs="Times New Roman"/>
          <w:lang w:val="en-GB" w:eastAsia="ja-JP"/>
        </w:rPr>
        <w:t xml:space="preserve">Option 1 is too restrictive. With this option, there is no opportunity to disable (turn on/off) muting </w:t>
      </w:r>
      <w:r>
        <w:rPr>
          <w:rFonts w:cs="Times New Roman"/>
          <w:lang w:val="en-GB" w:eastAsia="ja-JP"/>
        </w:rPr>
        <w:lastRenderedPageBreak/>
        <w:t>without an RRC re-configuration. This is undesirable, since CLI may vary at a faster rate, and it is beneficial to disable muting if it is not needed to avoid throughput degradation in the absence of CLI. Furthermore, supporting only 1 or 2 fixed positions is problematic due to variations in DMRS symbol positions depending on PUSCH duration. To avoid this, it is beneficial to be able to semi-statically configure a list of a few candidate symbol locations and then dynamically select 1 or 2 amongst those, i.e., Option 3.</w:t>
      </w:r>
    </w:p>
    <w:p w14:paraId="49171D5E" w14:textId="77777777" w:rsidR="00EF154C" w:rsidRDefault="00710387">
      <w:pPr>
        <w:spacing w:before="93" w:after="120" w:line="240" w:lineRule="auto"/>
        <w:rPr>
          <w:rFonts w:cs="Times New Roman"/>
        </w:rPr>
      </w:pPr>
      <w:r>
        <w:rPr>
          <w:rFonts w:cs="Times New Roman"/>
          <w:b/>
          <w:bCs/>
          <w:i/>
        </w:rPr>
        <w:t xml:space="preserve">InterDigital: </w:t>
      </w:r>
      <w:r>
        <w:rPr>
          <w:rFonts w:cs="Times New Roman"/>
        </w:rPr>
        <w:t>The UE may be further configured with a dynamic indication of which of the time location(s) to select for the different PUSCH transmissions, i.e., based on which RS are indicated. Our preference is that the indication is dynamically and explicitly indicated in the DCI granting the UL resources, e.g., with dedicated bits, TDRA-based indication or, if reusing RS-based semi-static configuration, indicating which RS to mute reusing the existing indications.</w:t>
      </w:r>
    </w:p>
    <w:p w14:paraId="16CE6BA7" w14:textId="77777777" w:rsidR="00EF154C" w:rsidRDefault="00710387">
      <w:pPr>
        <w:spacing w:before="93" w:after="120" w:line="240" w:lineRule="auto"/>
        <w:rPr>
          <w:rFonts w:cs="Times New Roman"/>
          <w:iCs/>
          <w:lang w:eastAsia="ko-KR"/>
        </w:rPr>
      </w:pPr>
      <w:r>
        <w:rPr>
          <w:rFonts w:cs="Times New Roman"/>
          <w:b/>
          <w:i/>
        </w:rPr>
        <w:t>LG</w:t>
      </w:r>
      <w:r>
        <w:rPr>
          <w:rFonts w:cs="Times New Roman"/>
        </w:rPr>
        <w:t xml:space="preserve">: </w:t>
      </w:r>
      <w:r>
        <w:rPr>
          <w:rFonts w:cs="Times New Roman"/>
          <w:iCs/>
          <w:lang w:eastAsia="ko-KR"/>
        </w:rPr>
        <w:t>For every PUSCH, time location of each of one or two UL muting symbols is semi-statically configured and cannot be dynamically indicated.</w:t>
      </w:r>
    </w:p>
    <w:p w14:paraId="0804AA9B" w14:textId="77777777" w:rsidR="00EF154C" w:rsidRDefault="00710387">
      <w:pPr>
        <w:spacing w:before="93" w:after="120" w:line="240" w:lineRule="auto"/>
        <w:rPr>
          <w:rFonts w:eastAsia="宋体" w:cs="Times New Roman"/>
        </w:rPr>
      </w:pPr>
      <w:r>
        <w:rPr>
          <w:rFonts w:cs="Times New Roman"/>
          <w:b/>
          <w:i/>
        </w:rPr>
        <w:t>NEC</w:t>
      </w:r>
      <w:r>
        <w:rPr>
          <w:rFonts w:cs="Times New Roman"/>
        </w:rPr>
        <w:t xml:space="preserve">: </w:t>
      </w:r>
      <w:r>
        <w:rPr>
          <w:rFonts w:eastAsia="宋体" w:cs="Times New Roman"/>
        </w:rPr>
        <w:t>The main supporting argument for Option-3 is that a gNB may need to measure CLI-RS from different neighbour gNBs and each neighbouring gNB may have its independent CLI-RS transmission occasion. We think that for a coordinated network operation such kind of assumption may not be valid and different gNBs may decide on a common time resource for CLI-RS transmission for easier network deployment. Hence, from our perspective we think supporting Option-2 provides sufficient flexibility for operation of UL muting and maintaining high radio resource efficiency.</w:t>
      </w:r>
    </w:p>
    <w:p w14:paraId="3611B3FB" w14:textId="77777777" w:rsidR="00EF154C" w:rsidRDefault="00710387">
      <w:pPr>
        <w:spacing w:before="93" w:after="120" w:line="240" w:lineRule="auto"/>
        <w:rPr>
          <w:rFonts w:eastAsia="宋体" w:cs="Times New Roman"/>
        </w:rPr>
      </w:pPr>
      <w:r>
        <w:rPr>
          <w:rFonts w:eastAsia="宋体" w:cs="Times New Roman"/>
          <w:b/>
          <w:i/>
        </w:rPr>
        <w:t>New H3C</w:t>
      </w:r>
      <w:r>
        <w:rPr>
          <w:rFonts w:eastAsia="宋体" w:cs="Times New Roman"/>
        </w:rPr>
        <w:t xml:space="preserve">: </w:t>
      </w:r>
      <w:r>
        <w:rPr>
          <w:rFonts w:cs="Times New Roman"/>
        </w:rPr>
        <w:t xml:space="preserve">option 1 reduce signaling overhead and </w:t>
      </w:r>
      <w:r>
        <w:rPr>
          <w:rFonts w:cs="Times New Roman"/>
          <w:lang w:val="en-GB"/>
        </w:rPr>
        <w:t>option 3 can allow flexibility in the positioning of the muted symbols.</w:t>
      </w:r>
    </w:p>
    <w:p w14:paraId="60327C73" w14:textId="77777777" w:rsidR="00EF154C" w:rsidRDefault="00710387">
      <w:pPr>
        <w:spacing w:before="0" w:after="120" w:line="240" w:lineRule="auto"/>
        <w:rPr>
          <w:rFonts w:cs="Times New Roman"/>
        </w:rPr>
      </w:pPr>
      <w:bookmarkStart w:id="4" w:name="_Hlk179667050"/>
      <w:bookmarkStart w:id="5" w:name="_Hlk179666198"/>
      <w:bookmarkEnd w:id="4"/>
      <w:r>
        <w:rPr>
          <w:rFonts w:cs="Times New Roman"/>
          <w:b/>
          <w:i/>
        </w:rPr>
        <w:t>NTT DOCOMO</w:t>
      </w:r>
      <w:r>
        <w:rPr>
          <w:rFonts w:cs="Times New Roman"/>
        </w:rPr>
        <w:t xml:space="preserve">: </w:t>
      </w:r>
      <w:r>
        <w:rPr>
          <w:rFonts w:eastAsia="宋体" w:cs="Times New Roman"/>
        </w:rPr>
        <w:t xml:space="preserve">From flexibility perspective, option 3 provides the best flexibility, while option 1 provides the least flexibility. For option 2 and option 3, collision between UL muting symbol(s) and DMRS/PTRS can be avoided, with the dynamic UL muting ON/OFF indication or dynamic muting symbol location indication. </w:t>
      </w:r>
      <w:r>
        <w:rPr>
          <w:rFonts w:cs="Times New Roman"/>
        </w:rPr>
        <w:t>However, option 2 has a restriction that muting on or off is applied to both of two symbols when two muting symbols are configured, while option 3 can achieve that one of muting symbols is “off” but another muting symbol is “on”. This flexibility would be beneficial when only one of muting symbols needs to be “off” to avoid collision with DMRS/PTRS.</w:t>
      </w:r>
    </w:p>
    <w:p w14:paraId="0BDD2092" w14:textId="77777777" w:rsidR="00EF154C" w:rsidRDefault="00710387">
      <w:pPr>
        <w:spacing w:before="0" w:after="120" w:line="240" w:lineRule="auto"/>
        <w:rPr>
          <w:rFonts w:cs="Times New Roman"/>
          <w:b/>
          <w:bCs/>
          <w:u w:val="single"/>
        </w:rPr>
      </w:pPr>
      <w:r>
        <w:rPr>
          <w:rFonts w:cs="Times New Roman"/>
          <w:b/>
          <w:bCs/>
          <w:i/>
        </w:rPr>
        <w:t xml:space="preserve">Qualcomm: </w:t>
      </w:r>
      <w:r>
        <w:rPr>
          <w:rFonts w:eastAsia="Batang" w:cs="Times New Roman"/>
          <w:lang w:val="en-GB"/>
        </w:rPr>
        <w:t xml:space="preserve">support Option 1 of </w:t>
      </w:r>
      <w:r>
        <w:rPr>
          <w:rFonts w:eastAsia="Batang" w:cs="Times New Roman"/>
        </w:rPr>
        <w:t>time location of each of one or two UL muting symbols is semi-statically configured and cannot be dynamically indicated, for DG PUSCH, Type 2 CG PUSCH</w:t>
      </w:r>
      <w:r>
        <w:rPr>
          <w:rFonts w:eastAsia="Batang" w:cs="Times New Roman"/>
          <w:lang w:val="en-GB"/>
        </w:rPr>
        <w:t xml:space="preserve"> and also Type 1 CG PUSCH</w:t>
      </w:r>
      <w:r>
        <w:rPr>
          <w:rFonts w:cs="Times New Roman"/>
          <w:lang w:val="en-GB" w:eastAsia="ja-JP"/>
        </w:rPr>
        <w:t>.</w:t>
      </w:r>
    </w:p>
    <w:p w14:paraId="3D373DE2" w14:textId="77777777" w:rsidR="00EF154C" w:rsidRDefault="00710387">
      <w:pPr>
        <w:spacing w:before="0" w:after="120" w:line="240" w:lineRule="auto"/>
        <w:rPr>
          <w:rFonts w:eastAsia="Batang" w:cs="Times New Roman"/>
        </w:rPr>
      </w:pPr>
      <w:r>
        <w:rPr>
          <w:rFonts w:cs="Times New Roman"/>
          <w:b/>
          <w:i/>
        </w:rPr>
        <w:t>Samsung:</w:t>
      </w:r>
      <w:r>
        <w:rPr>
          <w:rFonts w:eastAsia="宋体" w:cs="Times New Roman"/>
          <w:b/>
          <w:bCs/>
        </w:rPr>
        <w:t xml:space="preserve"> </w:t>
      </w:r>
      <w:r>
        <w:rPr>
          <w:rFonts w:eastAsia="Batang" w:cs="Times New Roman"/>
        </w:rPr>
        <w:t>For PUSCH mapping types A/B using DG PUSCH or CG Type 2 PUSCH, support Option 3.</w:t>
      </w:r>
    </w:p>
    <w:p w14:paraId="0B4DCD76" w14:textId="77777777" w:rsidR="00EF154C" w:rsidRDefault="00710387">
      <w:pPr>
        <w:pStyle w:val="Proposal"/>
        <w:snapToGrid w:val="0"/>
        <w:spacing w:line="240" w:lineRule="auto"/>
        <w:ind w:left="1276" w:hanging="1276"/>
        <w:rPr>
          <w:rFonts w:ascii="Times New Roman" w:eastAsia="Batang" w:hAnsi="Times New Roman" w:cs="Times New Roman"/>
          <w:b w:val="0"/>
          <w:bCs w:val="0"/>
          <w:kern w:val="2"/>
          <w:sz w:val="22"/>
        </w:rPr>
      </w:pPr>
      <w:r>
        <w:rPr>
          <w:rFonts w:ascii="Times New Roman" w:eastAsia="Batang" w:hAnsi="Times New Roman" w:cs="Times New Roman"/>
          <w:b w:val="0"/>
          <w:bCs w:val="0"/>
          <w:kern w:val="2"/>
          <w:sz w:val="22"/>
        </w:rPr>
        <w:t>For PUSCH mapping types A/B using CG Type 1 PUSCH, support Option 1.</w:t>
      </w:r>
    </w:p>
    <w:p w14:paraId="42CFF0D9" w14:textId="77777777" w:rsidR="00EF154C" w:rsidRDefault="00710387">
      <w:pPr>
        <w:spacing w:before="0" w:after="156" w:line="240" w:lineRule="auto"/>
        <w:rPr>
          <w:rFonts w:cs="Times New Roman"/>
        </w:rPr>
      </w:pPr>
      <w:r>
        <w:rPr>
          <w:rFonts w:cs="Times New Roman"/>
          <w:b/>
          <w:i/>
        </w:rPr>
        <w:t>Spreadtrum</w:t>
      </w:r>
      <w:r>
        <w:rPr>
          <w:rFonts w:cs="Times New Roman"/>
        </w:rPr>
        <w:t>: As mentioned above, CLI situation do not change rapidly, there is no need to dynamically configure or turn ON/OFF the muting pattern.</w:t>
      </w:r>
    </w:p>
    <w:p w14:paraId="3E578B86" w14:textId="77777777" w:rsidR="00EF154C" w:rsidRDefault="00710387">
      <w:pPr>
        <w:pStyle w:val="af3"/>
        <w:snapToGrid w:val="0"/>
        <w:spacing w:before="0"/>
        <w:rPr>
          <w:rFonts w:eastAsiaTheme="minorEastAsia"/>
          <w:kern w:val="2"/>
          <w:sz w:val="22"/>
          <w:szCs w:val="22"/>
          <w:lang w:val="en-US" w:eastAsia="zh-CN"/>
        </w:rPr>
      </w:pPr>
      <w:r>
        <w:rPr>
          <w:b/>
          <w:i/>
          <w:sz w:val="22"/>
          <w:szCs w:val="22"/>
        </w:rPr>
        <w:t xml:space="preserve">Tejas Network: </w:t>
      </w:r>
      <w:r>
        <w:rPr>
          <w:rFonts w:eastAsiaTheme="minorEastAsia"/>
          <w:kern w:val="2"/>
          <w:sz w:val="22"/>
          <w:szCs w:val="22"/>
          <w:lang w:val="en-US" w:eastAsia="zh-CN"/>
        </w:rPr>
        <w:t>We support option-3 of proposal-1 for UL resource muting.</w:t>
      </w:r>
    </w:p>
    <w:p w14:paraId="3F907397" w14:textId="77777777" w:rsidR="00EF154C" w:rsidRDefault="00710387">
      <w:pPr>
        <w:widowControl/>
        <w:numPr>
          <w:ilvl w:val="0"/>
          <w:numId w:val="6"/>
        </w:numPr>
        <w:tabs>
          <w:tab w:val="left" w:pos="720"/>
        </w:tabs>
        <w:spacing w:before="0" w:after="120" w:line="240" w:lineRule="auto"/>
        <w:jc w:val="left"/>
        <w:rPr>
          <w:rFonts w:cs="Times New Roman"/>
        </w:rPr>
      </w:pPr>
      <w:r>
        <w:rPr>
          <w:rFonts w:cs="Times New Roman"/>
        </w:rPr>
        <w:t xml:space="preserve">Option 3: The time location of each of one or more UL muting symbols is semi-statically configured corresponding to each row of TDRA table by extending TDRA table, and none, one or two the time location of UL muting symbol(s) is dynamically indicated by TDRA indicator field in DCI. </w:t>
      </w:r>
    </w:p>
    <w:p w14:paraId="23AF2E84" w14:textId="77777777" w:rsidR="00EF154C" w:rsidRDefault="00710387">
      <w:pPr>
        <w:pStyle w:val="afe"/>
        <w:widowControl/>
        <w:numPr>
          <w:ilvl w:val="1"/>
          <w:numId w:val="6"/>
        </w:numPr>
        <w:spacing w:before="0" w:after="120" w:line="240" w:lineRule="auto"/>
        <w:jc w:val="left"/>
        <w:rPr>
          <w:rFonts w:cs="Times New Roman"/>
        </w:rPr>
      </w:pPr>
      <w:r>
        <w:rPr>
          <w:rFonts w:cs="Times New Roman"/>
        </w:rPr>
        <w:t>FFS: Dynamic turn ON/OFF the UL resource muting</w:t>
      </w:r>
    </w:p>
    <w:p w14:paraId="12983C72" w14:textId="77777777" w:rsidR="00EF154C" w:rsidRDefault="00710387">
      <w:pPr>
        <w:spacing w:before="0" w:after="120" w:line="240" w:lineRule="auto"/>
        <w:rPr>
          <w:rFonts w:cs="Times New Roman"/>
          <w:b/>
          <w:bCs/>
          <w:i/>
          <w:u w:val="single"/>
        </w:rPr>
      </w:pPr>
      <w:r>
        <w:rPr>
          <w:rFonts w:cs="Times New Roman"/>
          <w:b/>
          <w:bCs/>
          <w:i/>
          <w:lang w:val="en-GB" w:eastAsia="ja-JP"/>
        </w:rPr>
        <w:t xml:space="preserve">Panasonic: </w:t>
      </w:r>
      <w:r>
        <w:rPr>
          <w:rFonts w:cs="Times New Roman"/>
          <w:lang w:val="en-GB" w:eastAsia="ja-JP"/>
        </w:rPr>
        <w:t>Option 2 is good balance between complexity and flexibility for DG PUSCH and Type 2 CG PUSCH.</w:t>
      </w:r>
    </w:p>
    <w:p w14:paraId="7553A79E" w14:textId="77777777" w:rsidR="00EF154C" w:rsidRDefault="00710387">
      <w:pPr>
        <w:spacing w:before="0" w:after="120" w:line="240" w:lineRule="auto"/>
        <w:rPr>
          <w:rFonts w:cs="Times New Roman"/>
          <w:b/>
          <w:bCs/>
          <w:i/>
          <w:lang w:val="en-GB" w:eastAsia="ja-JP"/>
        </w:rPr>
      </w:pPr>
      <w:r>
        <w:rPr>
          <w:rFonts w:cs="Times New Roman"/>
          <w:b/>
          <w:bCs/>
          <w:i/>
          <w:lang w:val="en-GB" w:eastAsia="ja-JP"/>
        </w:rPr>
        <w:t xml:space="preserve">OPPO: </w:t>
      </w:r>
      <w:r>
        <w:rPr>
          <w:rFonts w:cs="Times New Roman"/>
        </w:rPr>
        <w:t>the motivation of this dynamic indication is not clear. Disable the overlapped muting resource can solve the possible collisions between muting resource and DMRS/PTRS.</w:t>
      </w:r>
    </w:p>
    <w:p w14:paraId="2552602C" w14:textId="77777777" w:rsidR="00EF154C" w:rsidRDefault="00710387">
      <w:pPr>
        <w:spacing w:before="0" w:after="120" w:line="240" w:lineRule="auto"/>
        <w:rPr>
          <w:rFonts w:cs="Times New Roman"/>
          <w:bCs/>
          <w:iCs/>
        </w:rPr>
      </w:pPr>
      <w:r>
        <w:rPr>
          <w:rFonts w:cs="Times New Roman"/>
          <w:b/>
          <w:bCs/>
          <w:i/>
          <w:lang w:val="en-GB"/>
        </w:rPr>
        <w:t>Xiaomi</w:t>
      </w:r>
      <w:r>
        <w:rPr>
          <w:rFonts w:cs="Times New Roman"/>
          <w:bCs/>
          <w:lang w:val="en-GB"/>
        </w:rPr>
        <w:t xml:space="preserve">: </w:t>
      </w:r>
      <w:bookmarkStart w:id="6" w:name="_Hlk179666368"/>
      <w:bookmarkEnd w:id="5"/>
      <w:r>
        <w:rPr>
          <w:rFonts w:cs="Times New Roman"/>
        </w:rPr>
        <w:t>To determine the time location of UL muting symbol(s) in a slot for a PUSCH, Option 1 is supported, i.e., the time location of each of one or two UL muting symbols is semi-statically configured and cannot be dynamically indicated.</w:t>
      </w:r>
    </w:p>
    <w:p w14:paraId="6440308E" w14:textId="77777777" w:rsidR="00EF154C" w:rsidRDefault="00710387">
      <w:pPr>
        <w:spacing w:before="93" w:after="120" w:line="240" w:lineRule="auto"/>
        <w:rPr>
          <w:rFonts w:cs="Times New Roman"/>
        </w:rPr>
      </w:pPr>
      <w:r>
        <w:rPr>
          <w:rFonts w:cs="Times New Roman"/>
          <w:b/>
          <w:i/>
        </w:rPr>
        <w:t xml:space="preserve">ZTE: </w:t>
      </w:r>
      <w:bookmarkEnd w:id="6"/>
      <w:r>
        <w:rPr>
          <w:rFonts w:cs="Times New Roman"/>
        </w:rPr>
        <w:t xml:space="preserve">This can bring better flexibility since gNB can configure different UL muting symbols for different PUSCH TDRAs. The gNB may adjust the UL resource muting symbol to avoid colliding with the </w:t>
      </w:r>
      <w:r>
        <w:rPr>
          <w:rFonts w:cs="Times New Roman"/>
        </w:rPr>
        <w:lastRenderedPageBreak/>
        <w:t>DMRS/PTRS symbols as much as possible since the UL muting symbols can be indicated by the TDRA dynamically. The cost is that the field size of TDRA in the DCI may be increased.</w:t>
      </w:r>
    </w:p>
    <w:p w14:paraId="0D9396C0" w14:textId="77777777" w:rsidR="00EF154C" w:rsidRDefault="00EF154C">
      <w:pPr>
        <w:spacing w:before="0" w:after="120" w:line="240" w:lineRule="auto"/>
        <w:rPr>
          <w:rFonts w:cs="Times New Roman"/>
        </w:rPr>
      </w:pPr>
    </w:p>
    <w:p w14:paraId="720AEB16" w14:textId="77777777" w:rsidR="00EF154C" w:rsidRDefault="00710387">
      <w:pPr>
        <w:pStyle w:val="afe"/>
        <w:widowControl/>
        <w:numPr>
          <w:ilvl w:val="0"/>
          <w:numId w:val="7"/>
        </w:numPr>
        <w:spacing w:before="0" w:after="120" w:line="240" w:lineRule="auto"/>
        <w:jc w:val="left"/>
        <w:textAlignment w:val="baseline"/>
        <w:rPr>
          <w:rFonts w:eastAsia="等线"/>
          <w:b/>
          <w:u w:val="single"/>
        </w:rPr>
      </w:pPr>
      <w:r>
        <w:rPr>
          <w:rFonts w:eastAsia="等线"/>
          <w:b/>
          <w:u w:val="single"/>
        </w:rPr>
        <w:t>Issue 2: Details of semi-static configuration and dynamic indication (if supported)</w:t>
      </w:r>
    </w:p>
    <w:p w14:paraId="27E992B2" w14:textId="77777777" w:rsidR="00EF154C" w:rsidRDefault="00710387">
      <w:pPr>
        <w:spacing w:before="0" w:after="120" w:line="240" w:lineRule="auto"/>
        <w:rPr>
          <w:color w:val="000000" w:themeColor="text1"/>
        </w:rPr>
      </w:pPr>
      <w:r>
        <w:rPr>
          <w:color w:val="000000" w:themeColor="text1"/>
        </w:rPr>
        <w:t>For the details of semi-static configuration and dynamic indication (if supported), most companies supporting Option 3 propose</w:t>
      </w:r>
      <w:r>
        <w:t>d the time location of none, one or two UL muting symbols are configured by a row in the PUSCH TDRA table, then can be dynamically indicated by TDRA field in DCI. This can be further discussed after the decision on Issue 1.</w:t>
      </w:r>
    </w:p>
    <w:p w14:paraId="46AD7920" w14:textId="77777777" w:rsidR="00EF154C" w:rsidRDefault="00710387">
      <w:pPr>
        <w:spacing w:before="0" w:after="120" w:line="240" w:lineRule="auto"/>
        <w:rPr>
          <w:color w:val="000000" w:themeColor="text1"/>
        </w:rPr>
      </w:pPr>
      <w:r>
        <w:rPr>
          <w:color w:val="000000" w:themeColor="text1"/>
        </w:rPr>
        <w:t>The detailed proposals or discussions are listed below.</w:t>
      </w:r>
    </w:p>
    <w:p w14:paraId="080C9EE3" w14:textId="77777777" w:rsidR="00EF154C" w:rsidRDefault="00710387">
      <w:pPr>
        <w:pStyle w:val="0Maintext"/>
        <w:snapToGrid w:val="0"/>
        <w:spacing w:after="120" w:afterAutospacing="0" w:line="240" w:lineRule="auto"/>
        <w:ind w:firstLine="0"/>
        <w:rPr>
          <w:rFonts w:eastAsia="Malgun Gothic" w:cs="Times New Roman"/>
          <w:kern w:val="2"/>
          <w:sz w:val="22"/>
          <w:szCs w:val="22"/>
          <w:lang w:val="en-US" w:eastAsia="ko-KR"/>
        </w:rPr>
      </w:pPr>
      <w:r>
        <w:rPr>
          <w:rFonts w:eastAsia="Malgun Gothic" w:cs="Times New Roman"/>
          <w:b/>
          <w:i/>
          <w:kern w:val="2"/>
          <w:sz w:val="22"/>
          <w:szCs w:val="22"/>
          <w:lang w:val="en-US" w:eastAsia="ko-KR"/>
        </w:rPr>
        <w:t>Apple</w:t>
      </w:r>
      <w:r>
        <w:rPr>
          <w:rFonts w:eastAsia="Malgun Gothic" w:cs="Times New Roman"/>
          <w:kern w:val="2"/>
          <w:sz w:val="22"/>
          <w:szCs w:val="22"/>
          <w:lang w:val="en-US" w:eastAsia="ko-KR"/>
        </w:rPr>
        <w:t>: Each muting resource is defined e.g. as a bitmap of size 14 bits, where up to two bits set to 1 representing symbol location(s) of muting resource(s).</w:t>
      </w:r>
    </w:p>
    <w:p w14:paraId="67383145" w14:textId="77777777" w:rsidR="00EF154C" w:rsidRDefault="00710387">
      <w:pPr>
        <w:spacing w:before="0" w:after="120" w:line="240" w:lineRule="auto"/>
      </w:pPr>
      <w:r>
        <w:rPr>
          <w:b/>
          <w:i/>
          <w:color w:val="000000" w:themeColor="text1"/>
        </w:rPr>
        <w:t>ETRI</w:t>
      </w:r>
      <w:r>
        <w:rPr>
          <w:color w:val="000000" w:themeColor="text1"/>
        </w:rPr>
        <w:t>: We support configuring multiple UL resource muting patterns, each containing time location and comb offset configuration. We propose discussing how to indicate one of the multiple</w:t>
      </w:r>
      <w:r>
        <w:t xml:space="preserve"> UL resource muting configurations.</w:t>
      </w:r>
    </w:p>
    <w:p w14:paraId="71C716DB" w14:textId="77777777" w:rsidR="00EF154C" w:rsidRDefault="00710387">
      <w:pPr>
        <w:pStyle w:val="afe"/>
        <w:numPr>
          <w:ilvl w:val="0"/>
          <w:numId w:val="8"/>
        </w:numPr>
        <w:spacing w:before="0" w:after="120" w:line="240" w:lineRule="auto"/>
      </w:pPr>
      <w:r>
        <w:t>If the configuration of a single UL resource muting pattern is supported, we support dynamic activation/deactivation of UL resource muting for PUSCH through a reinterpretation of the existing DCI field or MAC CE.</w:t>
      </w:r>
    </w:p>
    <w:p w14:paraId="7DC4B3E2" w14:textId="77777777" w:rsidR="00EF154C" w:rsidRDefault="00710387">
      <w:pPr>
        <w:pStyle w:val="afe"/>
        <w:numPr>
          <w:ilvl w:val="0"/>
          <w:numId w:val="8"/>
        </w:numPr>
        <w:spacing w:before="0" w:after="120" w:line="240" w:lineRule="auto"/>
      </w:pPr>
      <w:r>
        <w:t>If the configuration of multiple UL resource muting patterns is supported, we support dynamically indicating one of the multiple UL resource muting configurations via a reinterpretation of the existing DCI field or MAC CE.</w:t>
      </w:r>
    </w:p>
    <w:p w14:paraId="7E35EDB1" w14:textId="77777777" w:rsidR="00EF154C" w:rsidRDefault="00710387">
      <w:pPr>
        <w:spacing w:before="0" w:after="120" w:line="240" w:lineRule="auto"/>
        <w:rPr>
          <w:color w:val="000000" w:themeColor="text1"/>
        </w:rPr>
      </w:pPr>
      <w:r>
        <w:rPr>
          <w:b/>
          <w:i/>
        </w:rPr>
        <w:t>Ericsson</w:t>
      </w:r>
      <w:r>
        <w:t>:</w:t>
      </w:r>
      <w:r>
        <w:rPr>
          <w:color w:val="000000" w:themeColor="text1"/>
        </w:rPr>
        <w:t xml:space="preserve"> For DG-PUSCH and both Type-1 and Type-2 CG-PUSCH, support semi-static configuration of one or more ZP-SRS resources in PUSCH-Config, each containing a ZP-SRS resource ID (parameter ZP-SRS-ResourceId) and associated OFDM symbol location in a slot (parameter startPosition). For single PUSCH scheduling without repetition, support optional configuration of a list of 1 or 2 ZP-SRS resource IDs in any row of the TDRA table. If the list is absent from a row, and this row is indicated, the UE does not apply muting of PUSCH.</w:t>
      </w:r>
    </w:p>
    <w:p w14:paraId="75ECA498" w14:textId="77777777" w:rsidR="00EF154C" w:rsidRDefault="00710387">
      <w:pPr>
        <w:spacing w:before="0" w:after="120" w:line="240" w:lineRule="auto"/>
      </w:pPr>
      <w:r>
        <w:rPr>
          <w:b/>
          <w:i/>
        </w:rPr>
        <w:t>Nokia</w:t>
      </w:r>
      <w:r>
        <w:t xml:space="preserve">: </w:t>
      </w:r>
      <w:bookmarkStart w:id="7" w:name="_Toc181994690"/>
      <w:r>
        <w:t>Introduce a new RRC IE that defines the UL muting resource configuration, e.g., PUSCH-ULMutingResources-r19.</w:t>
      </w:r>
      <w:bookmarkStart w:id="8" w:name="_Toc181994691"/>
      <w:bookmarkEnd w:id="7"/>
      <w:r>
        <w:t xml:space="preserve"> Al</w:t>
      </w:r>
      <w:r>
        <w:rPr>
          <w:color w:val="000000" w:themeColor="text1"/>
        </w:rPr>
        <w:t>low multiple UL muting resources configurations. Ea</w:t>
      </w:r>
      <w:r>
        <w:t>ch configuration defines, at least, the number of UL muted symbols (up to 2), its location with respect to the slot reference and the comb-offset.</w:t>
      </w:r>
      <w:bookmarkEnd w:id="8"/>
    </w:p>
    <w:p w14:paraId="127360D2" w14:textId="77777777" w:rsidR="00EF154C" w:rsidRDefault="00710387">
      <w:pPr>
        <w:spacing w:before="0" w:after="120" w:line="240" w:lineRule="auto"/>
      </w:pPr>
      <w:r>
        <w:rPr>
          <w:rFonts w:cs="Times New Roman"/>
          <w:b/>
          <w:bCs/>
          <w:i/>
        </w:rPr>
        <w:t>NTT DOCOMO:</w:t>
      </w:r>
      <w:r>
        <w:rPr>
          <w:rFonts w:cs="Times New Roman"/>
          <w:b/>
          <w:bCs/>
        </w:rPr>
        <w:t xml:space="preserve"> </w:t>
      </w:r>
      <w:r>
        <w:t>For DG PUSCH and Type 2 CG PUSCH, support option 3.</w:t>
      </w:r>
    </w:p>
    <w:p w14:paraId="6F5606AB" w14:textId="77777777" w:rsidR="00EF154C" w:rsidRDefault="00710387">
      <w:pPr>
        <w:pStyle w:val="afe"/>
        <w:numPr>
          <w:ilvl w:val="0"/>
          <w:numId w:val="8"/>
        </w:numPr>
        <w:spacing w:before="0" w:after="120" w:line="240" w:lineRule="auto"/>
      </w:pPr>
      <w:r>
        <w:t>A new column for indication of one or two or none of the UL muting symbols is added in the TDRA table.</w:t>
      </w:r>
    </w:p>
    <w:p w14:paraId="524AB8AB" w14:textId="77777777" w:rsidR="00EF154C" w:rsidRDefault="00710387">
      <w:pPr>
        <w:pStyle w:val="afe"/>
        <w:numPr>
          <w:ilvl w:val="0"/>
          <w:numId w:val="8"/>
        </w:numPr>
        <w:spacing w:before="0" w:after="120" w:line="240" w:lineRule="auto"/>
      </w:pPr>
      <w:r>
        <w:t xml:space="preserve">No impact on maximum TDRA table size and TDRA field. </w:t>
      </w:r>
    </w:p>
    <w:p w14:paraId="179B5D5A" w14:textId="77777777" w:rsidR="00EF154C" w:rsidRDefault="00710387">
      <w:pPr>
        <w:spacing w:before="0" w:after="120" w:line="240" w:lineRule="auto"/>
        <w:rPr>
          <w:b/>
          <w:i/>
        </w:rPr>
      </w:pPr>
      <w:r>
        <w:rPr>
          <w:b/>
          <w:i/>
        </w:rPr>
        <w:t xml:space="preserve">Samsung: </w:t>
      </w:r>
      <w:r>
        <w:t>Possible muted UL symbol locations are configured by a row in the PUSCH TDRA table and an actual muted UL symbol location from the set of possible muted UL symbol locations is indicated by the TDRA field in the UL grant DCI.</w:t>
      </w:r>
    </w:p>
    <w:p w14:paraId="3E590862" w14:textId="77777777" w:rsidR="00EF154C" w:rsidRDefault="00710387">
      <w:pPr>
        <w:spacing w:before="0" w:after="120" w:line="240" w:lineRule="auto"/>
      </w:pPr>
      <w:r>
        <w:t>UL resource muting for PUSCH mapping type A is supported for up to 2 muted symbols per PUSCH allocation. At most 1 muted symbol can be located after the front-loaded DMRS symbols.</w:t>
      </w:r>
    </w:p>
    <w:p w14:paraId="78A36466" w14:textId="77777777" w:rsidR="00EF154C" w:rsidRDefault="00710387">
      <w:pPr>
        <w:spacing w:before="0" w:after="120" w:line="240" w:lineRule="auto"/>
      </w:pPr>
      <w:r>
        <w:t>UL resource muting for PUSCH mapping type B is supported for only 1 muted symbol per PUSCH allocation.</w:t>
      </w:r>
    </w:p>
    <w:p w14:paraId="2F4FA43A" w14:textId="77777777" w:rsidR="00EF154C" w:rsidRDefault="00710387">
      <w:pPr>
        <w:spacing w:before="0" w:after="120" w:line="240" w:lineRule="auto"/>
        <w:rPr>
          <w:rFonts w:cs="Times New Roman"/>
          <w:bCs/>
        </w:rPr>
      </w:pPr>
      <w:r>
        <w:rPr>
          <w:rFonts w:cs="Times New Roman"/>
          <w:b/>
          <w:bCs/>
          <w:i/>
        </w:rPr>
        <w:t>Sony</w:t>
      </w:r>
      <w:r>
        <w:rPr>
          <w:rFonts w:cs="Times New Roman"/>
          <w:b/>
          <w:bCs/>
        </w:rPr>
        <w:t xml:space="preserve">: </w:t>
      </w:r>
      <w:r>
        <w:rPr>
          <w:bCs/>
        </w:rPr>
        <w:t>TDRA or SRS Resource Indicator can be used to indicate one of multiple UL muting patterns.</w:t>
      </w:r>
    </w:p>
    <w:p w14:paraId="1D5C12A0" w14:textId="77777777" w:rsidR="00EF154C" w:rsidRDefault="00710387">
      <w:pPr>
        <w:spacing w:before="0" w:after="120" w:line="240" w:lineRule="auto"/>
        <w:rPr>
          <w:bCs/>
          <w:color w:val="000000" w:themeColor="text1"/>
        </w:rPr>
      </w:pPr>
      <w:r>
        <w:rPr>
          <w:b/>
          <w:bCs/>
          <w:i/>
          <w:color w:val="000000" w:themeColor="text1"/>
        </w:rPr>
        <w:t>Tejas Network</w:t>
      </w:r>
      <w:r>
        <w:rPr>
          <w:b/>
          <w:bCs/>
          <w:color w:val="000000" w:themeColor="text1"/>
        </w:rPr>
        <w:t xml:space="preserve">: </w:t>
      </w:r>
      <w:r>
        <w:rPr>
          <w:bCs/>
          <w:color w:val="000000" w:themeColor="text1"/>
        </w:rPr>
        <w:t>We propose to configure A</w:t>
      </w:r>
      <w:r>
        <w:rPr>
          <w:bCs/>
          <w:color w:val="000000" w:themeColor="text1"/>
          <w:vertAlign w:val="subscript"/>
        </w:rPr>
        <w:t>11</w:t>
      </w:r>
      <w:r>
        <w:rPr>
          <w:bCs/>
          <w:color w:val="000000" w:themeColor="text1"/>
        </w:rPr>
        <w:t xml:space="preserve"> set of X (X&gt;=1) possible positions for one symbol muting when only one symbol muting is required and configure A</w:t>
      </w:r>
      <w:r>
        <w:rPr>
          <w:bCs/>
          <w:color w:val="000000" w:themeColor="text1"/>
          <w:vertAlign w:val="subscript"/>
        </w:rPr>
        <w:t>21</w:t>
      </w:r>
      <w:r>
        <w:rPr>
          <w:bCs/>
          <w:color w:val="000000" w:themeColor="text1"/>
        </w:rPr>
        <w:t xml:space="preserve"> and A</w:t>
      </w:r>
      <w:r>
        <w:rPr>
          <w:bCs/>
          <w:color w:val="000000" w:themeColor="text1"/>
          <w:vertAlign w:val="subscript"/>
        </w:rPr>
        <w:t xml:space="preserve">22 </w:t>
      </w:r>
      <w:r>
        <w:rPr>
          <w:bCs/>
          <w:color w:val="000000" w:themeColor="text1"/>
        </w:rPr>
        <w:t>sets of X (X&gt;=1) possible positions each for first and second symbol muting, respectively, when two symbol muting are required.</w:t>
      </w:r>
    </w:p>
    <w:p w14:paraId="70433786" w14:textId="77777777" w:rsidR="00EF154C" w:rsidRDefault="00EF154C">
      <w:pPr>
        <w:spacing w:before="0" w:after="120" w:line="240" w:lineRule="auto"/>
        <w:rPr>
          <w:bCs/>
          <w:color w:val="000000" w:themeColor="text1"/>
        </w:rPr>
      </w:pPr>
    </w:p>
    <w:p w14:paraId="5DB600BF" w14:textId="77777777" w:rsidR="00EF154C" w:rsidRDefault="00710387">
      <w:pPr>
        <w:pStyle w:val="afe"/>
        <w:widowControl/>
        <w:numPr>
          <w:ilvl w:val="0"/>
          <w:numId w:val="7"/>
        </w:numPr>
        <w:spacing w:before="0" w:after="120" w:line="240" w:lineRule="auto"/>
        <w:textAlignment w:val="baseline"/>
        <w:rPr>
          <w:rFonts w:eastAsia="等线"/>
          <w:b/>
          <w:u w:val="single"/>
        </w:rPr>
      </w:pPr>
      <w:r>
        <w:rPr>
          <w:rFonts w:eastAsia="等线"/>
          <w:b/>
          <w:u w:val="single"/>
        </w:rPr>
        <w:t>Issue 3: UL resource muting for PUSCH repetition and for multi-PUSCH scheduled by a single DCI</w:t>
      </w:r>
    </w:p>
    <w:p w14:paraId="2A477CF9" w14:textId="77777777" w:rsidR="00EF154C" w:rsidRDefault="00710387">
      <w:pPr>
        <w:spacing w:before="0" w:after="120" w:line="240" w:lineRule="auto"/>
        <w:rPr>
          <w:rFonts w:cs="Times New Roman"/>
          <w:color w:val="000000" w:themeColor="text1"/>
        </w:rPr>
      </w:pPr>
      <w:r>
        <w:rPr>
          <w:rFonts w:cs="Times New Roman"/>
          <w:color w:val="000000" w:themeColor="text1"/>
        </w:rPr>
        <w:t xml:space="preserve">Companies discussed how to handle UL resource muting for PUSCH repetition and for multi-PUSCH </w:t>
      </w:r>
      <w:r>
        <w:rPr>
          <w:rFonts w:cs="Times New Roman"/>
          <w:color w:val="000000" w:themeColor="text1"/>
        </w:rPr>
        <w:lastRenderedPageBreak/>
        <w:t xml:space="preserve">scheduled by a single DCI. For PUSCH repetition type A, most companies proposed that UL resource muting should be applied for each repetition. In addition, some companies also support to allow UL resource muting on some PUSCH repetitions. This can be achieved in different ways depending whether a periodicity can be configured for UL resource muting. </w:t>
      </w:r>
    </w:p>
    <w:p w14:paraId="13923147" w14:textId="77777777" w:rsidR="00EF154C" w:rsidRDefault="00710387">
      <w:pPr>
        <w:spacing w:before="0" w:after="120" w:line="240" w:lineRule="auto"/>
        <w:rPr>
          <w:rFonts w:cs="Times New Roman"/>
          <w:color w:val="000000" w:themeColor="text1"/>
        </w:rPr>
      </w:pPr>
      <w:r>
        <w:rPr>
          <w:rFonts w:cs="Times New Roman"/>
          <w:color w:val="000000" w:themeColor="text1"/>
        </w:rPr>
        <w:t>For PUSCH repetition type B, the situation is a little different, some companies argued the muting symbols are configured/indicated on a slot basis, thus UE can apply UL resource muting in symbols overlapped with PUSCH repetitions within the slot. For mutli-PUSCH scheduled by a single DCI, some companies proposed the UL muting symbols should be indicated separately for each PUSCH.</w:t>
      </w:r>
    </w:p>
    <w:p w14:paraId="6A793BF2" w14:textId="77777777" w:rsidR="00EF154C" w:rsidRDefault="00710387">
      <w:pPr>
        <w:spacing w:before="0" w:after="120" w:line="240" w:lineRule="auto"/>
        <w:rPr>
          <w:rFonts w:cs="Times New Roman"/>
          <w:color w:val="000000" w:themeColor="text1"/>
        </w:rPr>
      </w:pPr>
      <w:r>
        <w:rPr>
          <w:rFonts w:cs="Times New Roman"/>
          <w:color w:val="000000" w:themeColor="text1"/>
        </w:rPr>
        <w:t>The detailed proposals or discussions are listed below.</w:t>
      </w:r>
    </w:p>
    <w:p w14:paraId="47FD93DF" w14:textId="77777777" w:rsidR="00EF154C" w:rsidRDefault="00710387">
      <w:pPr>
        <w:spacing w:before="0" w:after="120" w:line="240" w:lineRule="auto"/>
        <w:rPr>
          <w:rFonts w:cs="Times New Roman"/>
          <w:color w:val="000000" w:themeColor="text1"/>
        </w:rPr>
      </w:pPr>
      <w:r>
        <w:rPr>
          <w:rFonts w:cs="Times New Roman"/>
          <w:b/>
          <w:i/>
          <w:color w:val="000000" w:themeColor="text1"/>
        </w:rPr>
        <w:t>CMCC:</w:t>
      </w:r>
      <w:r>
        <w:rPr>
          <w:rFonts w:cs="Times New Roman"/>
          <w:i/>
          <w:color w:val="000000" w:themeColor="text1"/>
        </w:rPr>
        <w:t xml:space="preserve"> </w:t>
      </w:r>
      <w:r>
        <w:rPr>
          <w:rFonts w:cs="Times New Roman"/>
          <w:color w:val="000000" w:themeColor="text1"/>
        </w:rPr>
        <w:t>Regarding how to handle UL resource muting for PUSCH repetition and for multi-PUSCH scheduled by a single DCI, two approaches can be considered:</w:t>
      </w:r>
    </w:p>
    <w:p w14:paraId="661EAD7F" w14:textId="77777777" w:rsidR="00EF154C" w:rsidRDefault="00710387">
      <w:pPr>
        <w:pStyle w:val="afe"/>
        <w:widowControl/>
        <w:numPr>
          <w:ilvl w:val="0"/>
          <w:numId w:val="4"/>
        </w:numPr>
        <w:spacing w:before="0" w:after="120" w:line="240" w:lineRule="auto"/>
        <w:rPr>
          <w:rFonts w:cs="Times New Roman"/>
          <w:color w:val="000000" w:themeColor="text1"/>
        </w:rPr>
      </w:pPr>
      <w:r>
        <w:rPr>
          <w:rFonts w:cs="Times New Roman"/>
          <w:color w:val="000000" w:themeColor="text1"/>
        </w:rPr>
        <w:t>Approach 1: Define a slot level muting pattern which is independent of PUSCH. When a PUSCH is overlapped with a configured/indicated slot level pattern in time domain, UE applies UL resource muting in the overlapped slots. In this case, for PUSCH repetition and for multi-PUSCH scheduled by a single DCI, UE applies UL resource muting in one or more PUSCH occasions when they are overlapped with a configured/indicated slot level pattern.</w:t>
      </w:r>
    </w:p>
    <w:p w14:paraId="41F2D906" w14:textId="77777777" w:rsidR="00EF154C" w:rsidRDefault="00710387">
      <w:pPr>
        <w:pStyle w:val="afe"/>
        <w:widowControl/>
        <w:numPr>
          <w:ilvl w:val="0"/>
          <w:numId w:val="4"/>
        </w:numPr>
        <w:spacing w:before="0" w:after="120" w:line="240" w:lineRule="auto"/>
        <w:rPr>
          <w:rFonts w:cs="Times New Roman"/>
          <w:color w:val="000000" w:themeColor="text1"/>
        </w:rPr>
      </w:pPr>
      <w:r>
        <w:rPr>
          <w:rFonts w:cs="Times New Roman"/>
          <w:color w:val="000000" w:themeColor="text1"/>
        </w:rPr>
        <w:t>Approach 2: UE applies a configured/indicated symbol-level UL resource muting pattern within a slot for all allocated PUSCH(s), e.g., for all PUSCH repetitions or for all PUSCHs scheduled by a single DCI.</w:t>
      </w:r>
    </w:p>
    <w:p w14:paraId="1C7C86A3" w14:textId="77777777" w:rsidR="00EF154C" w:rsidRDefault="00710387">
      <w:pPr>
        <w:spacing w:before="0" w:after="120" w:line="240" w:lineRule="auto"/>
        <w:rPr>
          <w:rFonts w:cs="Times New Roman"/>
          <w:b/>
          <w:bCs/>
          <w:color w:val="000000" w:themeColor="text1"/>
          <w:u w:val="single"/>
        </w:rPr>
      </w:pPr>
      <w:r>
        <w:rPr>
          <w:rFonts w:cs="Times New Roman"/>
          <w:b/>
          <w:bCs/>
          <w:i/>
          <w:color w:val="000000" w:themeColor="text1"/>
        </w:rPr>
        <w:t xml:space="preserve">Ericsson: </w:t>
      </w:r>
      <w:r>
        <w:rPr>
          <w:rFonts w:cs="Times New Roman"/>
          <w:color w:val="000000" w:themeColor="text1"/>
        </w:rPr>
        <w:t>For multi-PUSCH scheduling with single DCI, support optional configuration of a list of 1 or 2 ZP-SRS resource IDs for each PUSCH in any row of the TDRA table. If the list is absent for a PUSCH in an indicated row, the UE does not apply muting for that PUSCH.</w:t>
      </w:r>
    </w:p>
    <w:p w14:paraId="7045CB51" w14:textId="77777777" w:rsidR="00EF154C" w:rsidRDefault="00710387">
      <w:pPr>
        <w:spacing w:before="0" w:after="120" w:line="240" w:lineRule="auto"/>
        <w:rPr>
          <w:rFonts w:cs="Times New Roman"/>
          <w:b/>
          <w:bCs/>
          <w:color w:val="000000" w:themeColor="text1"/>
          <w:u w:val="single"/>
        </w:rPr>
      </w:pPr>
      <w:r>
        <w:rPr>
          <w:rFonts w:cs="Times New Roman"/>
          <w:color w:val="000000" w:themeColor="text1"/>
        </w:rPr>
        <w:t>For PUSCH with Type-A repetition, support optional configuration of a list of of 1 or 2 ZP-SRS resource IDs in any row of the TDRA table. If the list is present in an indicated row, the UE applies muting in the same symbol locations in all repetitions. If the list is absent, the UE does not apply muting in any repetition.</w:t>
      </w:r>
    </w:p>
    <w:p w14:paraId="4095D3CB" w14:textId="77777777" w:rsidR="00EF154C" w:rsidRDefault="00710387">
      <w:pPr>
        <w:pStyle w:val="af5"/>
        <w:snapToGrid w:val="0"/>
        <w:spacing w:after="120"/>
        <w:jc w:val="both"/>
        <w:rPr>
          <w:rFonts w:ascii="Times New Roman" w:hAnsi="Times New Roman"/>
          <w:bCs/>
          <w:sz w:val="22"/>
          <w:szCs w:val="22"/>
          <w:u w:val="single"/>
        </w:rPr>
      </w:pPr>
      <w:r>
        <w:rPr>
          <w:rFonts w:ascii="Times New Roman" w:hAnsi="Times New Roman"/>
          <w:b/>
          <w:bCs/>
          <w:i/>
          <w:sz w:val="22"/>
          <w:szCs w:val="22"/>
        </w:rPr>
        <w:t xml:space="preserve">LG: </w:t>
      </w:r>
      <w:r>
        <w:rPr>
          <w:rFonts w:ascii="Times New Roman" w:hAnsi="Times New Roman"/>
          <w:sz w:val="22"/>
          <w:szCs w:val="22"/>
          <w:lang w:eastAsia="ko-KR"/>
        </w:rPr>
        <w:t>UL resource muting is applied to TBoMS, PUSCH with PUSCH repetition (type A and B) including DMRS bundling.</w:t>
      </w:r>
    </w:p>
    <w:p w14:paraId="4EEAE5D7" w14:textId="77777777" w:rsidR="00EF154C" w:rsidRDefault="00710387">
      <w:pPr>
        <w:spacing w:before="0" w:after="120" w:line="240" w:lineRule="auto"/>
        <w:rPr>
          <w:rFonts w:cs="Times New Roman"/>
          <w:lang w:eastAsia="ko-KR"/>
        </w:rPr>
      </w:pPr>
      <w:r>
        <w:rPr>
          <w:rFonts w:cs="Times New Roman"/>
          <w:b/>
          <w:i/>
          <w:lang w:eastAsia="ko-KR"/>
        </w:rPr>
        <w:t>Nokia</w:t>
      </w:r>
      <w:r>
        <w:rPr>
          <w:rFonts w:cs="Times New Roman"/>
          <w:lang w:eastAsia="ko-KR"/>
        </w:rPr>
        <w:t xml:space="preserve">: </w:t>
      </w:r>
      <w:bookmarkStart w:id="9" w:name="_Toc181994694"/>
      <w:r>
        <w:rPr>
          <w:rFonts w:cs="Times New Roman"/>
          <w:lang w:eastAsia="ko-KR"/>
        </w:rPr>
        <w:t>UL resource muting is supported by PUSCH repetition Type A and Type B. As baseline, the UL muting is performed in every PUSCH repetitions overlapping with the configured UL resource muting symbol(s). The same UL resource muting configuration is applied to all repetitions.</w:t>
      </w:r>
      <w:bookmarkEnd w:id="9"/>
    </w:p>
    <w:p w14:paraId="248053CE" w14:textId="77777777" w:rsidR="00EF154C" w:rsidRDefault="00710387">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lang w:eastAsia="ko-KR"/>
        </w:rPr>
      </w:pPr>
      <w:bookmarkStart w:id="10" w:name="_Toc181994695"/>
      <w:r>
        <w:rPr>
          <w:rFonts w:ascii="Times New Roman" w:eastAsiaTheme="minorEastAsia" w:hAnsi="Times New Roman" w:cs="Times New Roman"/>
          <w:b w:val="0"/>
          <w:bCs w:val="0"/>
          <w:kern w:val="2"/>
          <w:sz w:val="22"/>
          <w:lang w:eastAsia="ko-KR"/>
        </w:rPr>
        <w:t>In multi-PUSCH, define per-PUSCH UL muting resource configuration.</w:t>
      </w:r>
      <w:bookmarkEnd w:id="10"/>
    </w:p>
    <w:p w14:paraId="6A1BD27C" w14:textId="77777777" w:rsidR="00EF154C" w:rsidRDefault="00710387">
      <w:pPr>
        <w:spacing w:before="0" w:after="120" w:line="240" w:lineRule="auto"/>
        <w:rPr>
          <w:rFonts w:cs="Times New Roman"/>
          <w:b/>
          <w:bCs/>
          <w:u w:val="single"/>
          <w:lang w:val="en-GB"/>
        </w:rPr>
      </w:pPr>
      <w:bookmarkStart w:id="11" w:name="_Toc181994696"/>
      <w:r>
        <w:rPr>
          <w:rFonts w:cs="Times New Roman"/>
          <w:lang w:val="en-GB" w:eastAsia="ko-KR"/>
        </w:rPr>
        <w:t>Do not perform UL muting over PUSCH repetitions and/or multi-PUSCH allocations within legacy UL slots.</w:t>
      </w:r>
      <w:bookmarkEnd w:id="11"/>
    </w:p>
    <w:p w14:paraId="4866D848" w14:textId="77777777" w:rsidR="00EF154C" w:rsidRDefault="00710387">
      <w:pPr>
        <w:spacing w:before="0" w:after="120" w:line="240" w:lineRule="auto"/>
        <w:rPr>
          <w:rFonts w:cs="Times New Roman"/>
          <w:color w:val="000000"/>
        </w:rPr>
      </w:pPr>
      <w:r>
        <w:rPr>
          <w:rFonts w:cs="Times New Roman"/>
          <w:b/>
          <w:bCs/>
          <w:i/>
        </w:rPr>
        <w:t xml:space="preserve">OPPO: </w:t>
      </w:r>
      <w:r>
        <w:rPr>
          <w:rFonts w:cs="Times New Roman"/>
          <w:color w:val="000000"/>
        </w:rPr>
        <w:t>Predefined rules is needed to avoid resource waste and overlapping with some important reference signal and information bits</w:t>
      </w:r>
    </w:p>
    <w:p w14:paraId="2C8417F3" w14:textId="77777777" w:rsidR="00EF154C" w:rsidRDefault="00710387">
      <w:pPr>
        <w:pStyle w:val="afe"/>
        <w:widowControl/>
        <w:numPr>
          <w:ilvl w:val="0"/>
          <w:numId w:val="9"/>
        </w:numPr>
        <w:spacing w:before="0" w:after="120" w:line="240" w:lineRule="auto"/>
        <w:rPr>
          <w:rFonts w:cs="Times New Roman"/>
          <w:color w:val="000000"/>
          <w:lang w:eastAsia="en-US"/>
        </w:rPr>
      </w:pPr>
      <w:r>
        <w:rPr>
          <w:rFonts w:cs="Times New Roman"/>
          <w:color w:val="000000"/>
          <w:lang w:eastAsia="en-US"/>
        </w:rPr>
        <w:t>UL resource muting is applicable to some of the transmission occasions within PUSCH repetitions, multi-PUSCH scheduling or TBoMS.</w:t>
      </w:r>
    </w:p>
    <w:p w14:paraId="62979E4A" w14:textId="77777777" w:rsidR="00EF154C" w:rsidRDefault="00710387">
      <w:pPr>
        <w:pStyle w:val="afe"/>
        <w:widowControl/>
        <w:numPr>
          <w:ilvl w:val="0"/>
          <w:numId w:val="9"/>
        </w:numPr>
        <w:spacing w:before="0" w:after="120" w:line="240" w:lineRule="auto"/>
        <w:rPr>
          <w:rFonts w:cs="Times New Roman"/>
          <w:color w:val="000000"/>
          <w:lang w:eastAsia="en-US"/>
        </w:rPr>
      </w:pPr>
      <w:r>
        <w:rPr>
          <w:rFonts w:cs="Times New Roman"/>
          <w:color w:val="000000"/>
          <w:lang w:eastAsia="en-US"/>
        </w:rPr>
        <w:t>UL resource muting is applicable to PUSCH without UCI (at least HARQ-ACK) multiplexing.</w:t>
      </w:r>
    </w:p>
    <w:p w14:paraId="6DA074FE" w14:textId="77777777" w:rsidR="00EF154C" w:rsidRDefault="00710387">
      <w:pPr>
        <w:spacing w:before="0" w:after="120" w:line="240" w:lineRule="auto"/>
        <w:rPr>
          <w:rFonts w:cs="Times New Roman"/>
          <w:bCs/>
          <w:u w:val="single"/>
        </w:rPr>
      </w:pPr>
      <w:r>
        <w:rPr>
          <w:rFonts w:cs="Times New Roman"/>
          <w:b/>
          <w:bCs/>
          <w:i/>
        </w:rPr>
        <w:t xml:space="preserve">Spreadtrum: </w:t>
      </w:r>
      <w:r>
        <w:rPr>
          <w:rFonts w:cs="Times New Roman"/>
        </w:rPr>
        <w:t>Valid UL resource muting for PUSCH repetition and for multi-PUSCH scheduled by a single DCI is fixed if UL resource muting is configured within a period.</w:t>
      </w:r>
    </w:p>
    <w:p w14:paraId="3FB514A2" w14:textId="77777777" w:rsidR="00EF154C" w:rsidRDefault="00710387">
      <w:pPr>
        <w:spacing w:before="0" w:after="120" w:line="240" w:lineRule="auto"/>
        <w:rPr>
          <w:rFonts w:cs="Times New Roman"/>
          <w:b/>
          <w:bCs/>
          <w:color w:val="000000" w:themeColor="text1"/>
        </w:rPr>
      </w:pPr>
      <w:r>
        <w:rPr>
          <w:rFonts w:cs="Times New Roman"/>
          <w:b/>
          <w:bCs/>
          <w:i/>
          <w:color w:val="000000" w:themeColor="text1"/>
        </w:rPr>
        <w:t>Tejas Network</w:t>
      </w:r>
      <w:r>
        <w:rPr>
          <w:rFonts w:cs="Times New Roman"/>
          <w:b/>
          <w:bCs/>
          <w:color w:val="000000" w:themeColor="text1"/>
        </w:rPr>
        <w:t xml:space="preserve">: </w:t>
      </w:r>
      <w:r>
        <w:rPr>
          <w:rFonts w:cs="Times New Roman"/>
          <w:bCs/>
          <w:color w:val="000000" w:themeColor="text1"/>
        </w:rPr>
        <w:t>We support the proposal of UL resource muting for each repetition of PUSCH repetition type-A.</w:t>
      </w:r>
    </w:p>
    <w:p w14:paraId="20E5551C" w14:textId="77777777" w:rsidR="00EF154C" w:rsidRDefault="00710387">
      <w:pPr>
        <w:spacing w:before="0" w:after="120" w:line="240" w:lineRule="auto"/>
        <w:rPr>
          <w:rFonts w:cs="Times New Roman"/>
          <w:bCs/>
          <w:color w:val="000000" w:themeColor="text1"/>
        </w:rPr>
      </w:pPr>
      <w:r>
        <w:rPr>
          <w:rFonts w:cs="Times New Roman"/>
          <w:bCs/>
          <w:color w:val="000000" w:themeColor="text1"/>
        </w:rPr>
        <w:t>Support different time location of UL resource muting for each of the PUSCH transmission of multi-PUSCH scheduled by a single DCI.</w:t>
      </w:r>
    </w:p>
    <w:p w14:paraId="18FEC6E0" w14:textId="77777777" w:rsidR="00EF154C" w:rsidRDefault="00710387">
      <w:pPr>
        <w:spacing w:before="0" w:after="120" w:line="240" w:lineRule="auto"/>
        <w:rPr>
          <w:rFonts w:cs="Times New Roman"/>
        </w:rPr>
      </w:pPr>
      <w:r>
        <w:rPr>
          <w:rFonts w:cs="Times New Roman"/>
          <w:b/>
          <w:i/>
        </w:rPr>
        <w:t>ZTE</w:t>
      </w:r>
      <w:r>
        <w:rPr>
          <w:rFonts w:cs="Times New Roman"/>
          <w:i/>
        </w:rPr>
        <w:t xml:space="preserve">: </w:t>
      </w:r>
      <w:r>
        <w:rPr>
          <w:rFonts w:cs="Times New Roman"/>
        </w:rPr>
        <w:t>UL resource muting should be applied to all or some of the PUSCH repetitions. UL resource muting should be supported for PUSCH repetition type B.</w:t>
      </w:r>
    </w:p>
    <w:p w14:paraId="01203F98" w14:textId="77777777" w:rsidR="00EF154C" w:rsidRDefault="00710387">
      <w:pPr>
        <w:spacing w:before="0" w:after="120" w:line="240" w:lineRule="auto"/>
        <w:rPr>
          <w:rFonts w:cs="Times New Roman"/>
        </w:rPr>
      </w:pPr>
      <w:r>
        <w:rPr>
          <w:rFonts w:cs="Times New Roman"/>
        </w:rPr>
        <w:t>For the multiple PUSCHs scheduled by the single DCI, the UL muting symbols should be indicated separately.</w:t>
      </w:r>
    </w:p>
    <w:p w14:paraId="4D3450E2" w14:textId="77777777" w:rsidR="00EF154C" w:rsidRDefault="00EF154C">
      <w:pPr>
        <w:spacing w:before="0" w:after="120" w:line="240" w:lineRule="auto"/>
        <w:rPr>
          <w:rFonts w:cs="Times New Roman"/>
        </w:rPr>
      </w:pPr>
    </w:p>
    <w:p w14:paraId="6B0FBD73" w14:textId="77777777" w:rsidR="00EF154C" w:rsidRDefault="00710387">
      <w:pPr>
        <w:pStyle w:val="afe"/>
        <w:widowControl/>
        <w:numPr>
          <w:ilvl w:val="0"/>
          <w:numId w:val="7"/>
        </w:numPr>
        <w:spacing w:before="0" w:after="120" w:line="240" w:lineRule="auto"/>
        <w:textAlignment w:val="baseline"/>
        <w:rPr>
          <w:rFonts w:eastAsia="等线" w:cs="Times New Roman"/>
          <w:b/>
          <w:u w:val="single"/>
        </w:rPr>
      </w:pPr>
      <w:r>
        <w:rPr>
          <w:rFonts w:eastAsia="等线" w:cs="Times New Roman"/>
          <w:b/>
          <w:u w:val="single"/>
        </w:rPr>
        <w:lastRenderedPageBreak/>
        <w:t>Issue 4: Periodicity of UL muting resource</w:t>
      </w:r>
    </w:p>
    <w:p w14:paraId="55E3D7CB" w14:textId="77777777" w:rsidR="00EF154C" w:rsidRDefault="00710387">
      <w:pPr>
        <w:spacing w:before="0" w:after="120" w:line="240" w:lineRule="auto"/>
        <w:rPr>
          <w:rFonts w:eastAsia="等线" w:cs="Times New Roman"/>
        </w:rPr>
      </w:pPr>
      <w:r>
        <w:rPr>
          <w:rFonts w:eastAsia="等线" w:cs="Times New Roman"/>
        </w:rPr>
        <w:t>Some companies discussed the periodicity of UL muting resource. One argument to support periodicity for UL muting resource is that UL resource muting does not need to be performed frequently in some certain scenario. Some other companies proposed that UL resource muting is conducted accompanying with every PUSCH, such as, indicated/configured by gNB directly. This implies that the periodicity is not configured in this case.</w:t>
      </w:r>
    </w:p>
    <w:p w14:paraId="20DA59B2"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73AFB80F" w14:textId="77777777" w:rsidR="00EF154C" w:rsidRDefault="00710387">
      <w:pPr>
        <w:spacing w:before="0" w:after="120" w:line="240" w:lineRule="auto"/>
        <w:rPr>
          <w:rFonts w:cs="Times New Roman"/>
        </w:rPr>
      </w:pPr>
      <w:r>
        <w:rPr>
          <w:rFonts w:cs="Times New Roman"/>
          <w:b/>
          <w:i/>
        </w:rPr>
        <w:t xml:space="preserve">Spreadtrum: </w:t>
      </w:r>
      <w:r>
        <w:rPr>
          <w:rFonts w:cs="Times New Roman"/>
          <w:color w:val="000000"/>
        </w:rPr>
        <w:t>The period of UL resource muting pattern can be defined based on the period of SBFD subband configuration period.</w:t>
      </w:r>
    </w:p>
    <w:p w14:paraId="373512B5" w14:textId="77777777" w:rsidR="00EF154C" w:rsidRDefault="00710387">
      <w:pPr>
        <w:pStyle w:val="af3"/>
        <w:snapToGrid w:val="0"/>
        <w:spacing w:before="0"/>
        <w:jc w:val="both"/>
        <w:rPr>
          <w:sz w:val="22"/>
          <w:szCs w:val="22"/>
        </w:rPr>
      </w:pPr>
      <w:r>
        <w:rPr>
          <w:b/>
          <w:i/>
          <w:sz w:val="22"/>
          <w:szCs w:val="22"/>
        </w:rPr>
        <w:t>Vivo</w:t>
      </w:r>
      <w:r>
        <w:rPr>
          <w:b/>
          <w:sz w:val="22"/>
          <w:szCs w:val="22"/>
        </w:rPr>
        <w:t xml:space="preserve">: </w:t>
      </w:r>
      <w:r>
        <w:rPr>
          <w:sz w:val="22"/>
          <w:szCs w:val="22"/>
        </w:rPr>
        <w:t>UL resource muting is conducted accompanying with every PUSCH or not should be discussed.</w:t>
      </w:r>
    </w:p>
    <w:p w14:paraId="0A1B7BF4" w14:textId="77777777" w:rsidR="00EF154C" w:rsidRDefault="00710387">
      <w:pPr>
        <w:pStyle w:val="afe"/>
        <w:numPr>
          <w:ilvl w:val="0"/>
          <w:numId w:val="10"/>
        </w:numPr>
        <w:spacing w:before="0" w:after="120" w:line="240" w:lineRule="auto"/>
        <w:rPr>
          <w:rFonts w:cs="Times New Roman"/>
          <w:szCs w:val="28"/>
          <w:lang w:val="en-GB" w:eastAsia="en-US"/>
        </w:rPr>
      </w:pPr>
      <w:r>
        <w:rPr>
          <w:rFonts w:cs="Times New Roman"/>
          <w:szCs w:val="28"/>
        </w:rPr>
        <w:t>Periodic UL resource muting may be a trade-off between interference elimination performance and resource utilization.</w:t>
      </w:r>
    </w:p>
    <w:p w14:paraId="5B6EFD15" w14:textId="77777777" w:rsidR="00EF154C" w:rsidRDefault="00710387">
      <w:pPr>
        <w:spacing w:before="0" w:after="120" w:line="240" w:lineRule="auto"/>
        <w:rPr>
          <w:rFonts w:cs="Times New Roman"/>
          <w:color w:val="000000"/>
        </w:rPr>
      </w:pPr>
      <w:r>
        <w:rPr>
          <w:rFonts w:cs="Times New Roman"/>
          <w:b/>
          <w:i/>
        </w:rPr>
        <w:t>OPPO</w:t>
      </w:r>
      <w:r>
        <w:rPr>
          <w:rFonts w:cs="Times New Roman"/>
        </w:rPr>
        <w:t xml:space="preserve">: </w:t>
      </w:r>
      <w:r>
        <w:rPr>
          <w:rFonts w:cs="Times New Roman"/>
          <w:color w:val="000000"/>
        </w:rPr>
        <w:t>UL resource muting can be conducted periodically based on TDD-UL-DL pattern period and the time location within a period can be restricted by slot type.</w:t>
      </w:r>
    </w:p>
    <w:p w14:paraId="4BEFE65F" w14:textId="77777777" w:rsidR="00EF154C" w:rsidRDefault="00710387">
      <w:pPr>
        <w:pStyle w:val="afe"/>
        <w:numPr>
          <w:ilvl w:val="0"/>
          <w:numId w:val="11"/>
        </w:numPr>
        <w:spacing w:before="0" w:after="120" w:line="240" w:lineRule="auto"/>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4D6598E3" w14:textId="77777777" w:rsidR="00EF154C" w:rsidRDefault="00EF154C">
      <w:pPr>
        <w:spacing w:before="0" w:after="120" w:line="240" w:lineRule="auto"/>
        <w:rPr>
          <w:rFonts w:cs="Times New Roman"/>
          <w:b/>
          <w:u w:val="single"/>
        </w:rPr>
      </w:pPr>
    </w:p>
    <w:p w14:paraId="4DA71627" w14:textId="77777777" w:rsidR="00EF154C" w:rsidRDefault="00710387">
      <w:pPr>
        <w:pStyle w:val="afe"/>
        <w:widowControl/>
        <w:numPr>
          <w:ilvl w:val="0"/>
          <w:numId w:val="7"/>
        </w:numPr>
        <w:spacing w:before="0" w:after="120" w:line="240" w:lineRule="auto"/>
        <w:textAlignment w:val="baseline"/>
        <w:rPr>
          <w:rFonts w:cs="Times New Roman"/>
          <w:b/>
          <w:u w:val="single"/>
        </w:rPr>
      </w:pPr>
      <w:r>
        <w:rPr>
          <w:rFonts w:cs="Times New Roman"/>
          <w:b/>
          <w:u w:val="single"/>
        </w:rPr>
        <w:t>Issue 5: Configuration granularity</w:t>
      </w:r>
    </w:p>
    <w:p w14:paraId="1E09C045" w14:textId="77777777" w:rsidR="00EF154C" w:rsidRDefault="00710387">
      <w:pPr>
        <w:widowControl/>
        <w:tabs>
          <w:tab w:val="left" w:pos="420"/>
        </w:tabs>
        <w:spacing w:before="0" w:after="120" w:line="240" w:lineRule="auto"/>
        <w:rPr>
          <w:rFonts w:cs="Times New Roman"/>
          <w:color w:val="000000"/>
        </w:rPr>
      </w:pPr>
      <w:r>
        <w:rPr>
          <w:rFonts w:cs="Times New Roman"/>
          <w:color w:val="000000"/>
        </w:rPr>
        <w:t>This can be discussed after decision on Issue 1 and Issue 2.</w:t>
      </w:r>
    </w:p>
    <w:p w14:paraId="7721D255" w14:textId="77777777" w:rsidR="00EF154C" w:rsidRDefault="00710387">
      <w:pPr>
        <w:spacing w:before="0" w:after="120" w:line="240" w:lineRule="auto"/>
        <w:rPr>
          <w:rFonts w:eastAsia="Batang" w:cs="Times New Roman"/>
          <w:color w:val="000000" w:themeColor="text1"/>
          <w:lang w:val="en-GB"/>
        </w:rPr>
      </w:pPr>
      <w:r>
        <w:rPr>
          <w:rFonts w:eastAsia="Batang" w:cs="Times New Roman"/>
          <w:b/>
          <w:i/>
          <w:color w:val="000000" w:themeColor="text1"/>
          <w:lang w:val="en-GB"/>
        </w:rPr>
        <w:t>Qualcomm</w:t>
      </w:r>
      <w:r>
        <w:rPr>
          <w:rFonts w:eastAsia="Batang" w:cs="Times New Roman"/>
          <w:color w:val="000000" w:themeColor="text1"/>
          <w:lang w:val="en-GB"/>
        </w:rPr>
        <w:t>: RAN1 to discuss semi-static UL resource muting pattern configuration options:</w:t>
      </w:r>
      <w:r>
        <w:rPr>
          <w:rFonts w:cs="Times New Roman"/>
          <w:color w:val="000000" w:themeColor="text1"/>
          <w:lang w:val="en-GB"/>
        </w:rPr>
        <w:t xml:space="preserve"> </w:t>
      </w:r>
      <w:r>
        <w:rPr>
          <w:rFonts w:eastAsia="Batang" w:cs="Times New Roman"/>
          <w:color w:val="000000" w:themeColor="text1"/>
          <w:lang w:val="en-GB"/>
        </w:rPr>
        <w:t>Per PUSCH configuration and/or Per cell configuration</w:t>
      </w:r>
      <w:r>
        <w:rPr>
          <w:rFonts w:cs="Times New Roman"/>
          <w:color w:val="000000" w:themeColor="text1"/>
          <w:lang w:val="en-GB" w:eastAsia="ja-JP"/>
        </w:rPr>
        <w:t>.</w:t>
      </w:r>
    </w:p>
    <w:p w14:paraId="678EFAB7" w14:textId="77777777" w:rsidR="00EF154C" w:rsidRDefault="00710387">
      <w:pPr>
        <w:spacing w:before="0" w:after="120" w:line="240" w:lineRule="auto"/>
        <w:rPr>
          <w:rFonts w:cs="Times New Roman"/>
          <w:color w:val="000000" w:themeColor="text1"/>
        </w:rPr>
      </w:pPr>
      <w:r>
        <w:rPr>
          <w:rFonts w:cs="Times New Roman"/>
          <w:b/>
          <w:i/>
          <w:color w:val="000000" w:themeColor="text1"/>
        </w:rPr>
        <w:t xml:space="preserve">Spreadtrum: </w:t>
      </w:r>
      <w:r>
        <w:rPr>
          <w:rFonts w:cs="Times New Roman"/>
          <w:color w:val="000000" w:themeColor="text1"/>
        </w:rPr>
        <w:t>Cell specific configured UL resource muting is preferred compared to per PUSCH configured.</w:t>
      </w:r>
      <w:bookmarkStart w:id="12" w:name="_Hlk179667342"/>
      <w:bookmarkEnd w:id="12"/>
    </w:p>
    <w:p w14:paraId="733537C9" w14:textId="77777777" w:rsidR="00EF154C" w:rsidRDefault="00710387">
      <w:pPr>
        <w:pStyle w:val="4"/>
        <w:numPr>
          <w:ilvl w:val="3"/>
          <w:numId w:val="2"/>
        </w:numPr>
        <w:rPr>
          <w:i w:val="0"/>
          <w:sz w:val="22"/>
        </w:rPr>
      </w:pPr>
      <w:r>
        <w:rPr>
          <w:i w:val="0"/>
          <w:sz w:val="22"/>
        </w:rPr>
        <w:t xml:space="preserve">Frequency location </w:t>
      </w:r>
    </w:p>
    <w:p w14:paraId="5BAA1D25" w14:textId="77777777" w:rsidR="00EF154C" w:rsidRDefault="00710387">
      <w:pPr>
        <w:spacing w:before="0" w:after="120" w:line="240" w:lineRule="auto"/>
      </w:pPr>
      <w:r>
        <w:t>For frequency location, the following agreement was made in RAN1#118bis.</w:t>
      </w:r>
    </w:p>
    <w:tbl>
      <w:tblPr>
        <w:tblStyle w:val="aff"/>
        <w:tblW w:w="5000" w:type="pct"/>
        <w:tblLook w:val="04A0" w:firstRow="1" w:lastRow="0" w:firstColumn="1" w:lastColumn="0" w:noHBand="0" w:noVBand="1"/>
      </w:tblPr>
      <w:tblGrid>
        <w:gridCol w:w="9628"/>
      </w:tblGrid>
      <w:tr w:rsidR="00EF154C" w14:paraId="2B245267" w14:textId="77777777">
        <w:trPr>
          <w:trHeight w:val="1056"/>
        </w:trPr>
        <w:tc>
          <w:tcPr>
            <w:tcW w:w="9638" w:type="dxa"/>
          </w:tcPr>
          <w:p w14:paraId="282CE97D" w14:textId="77777777" w:rsidR="00EF154C" w:rsidRDefault="00710387">
            <w:pPr>
              <w:spacing w:before="93"/>
              <w:rPr>
                <w:b/>
                <w:bCs/>
                <w:szCs w:val="28"/>
              </w:rPr>
            </w:pPr>
            <w:r>
              <w:rPr>
                <w:b/>
                <w:bCs/>
                <w:szCs w:val="28"/>
                <w:highlight w:val="green"/>
              </w:rPr>
              <w:t>Agreement</w:t>
            </w:r>
          </w:p>
          <w:p w14:paraId="5E061A1A" w14:textId="77777777" w:rsidR="00EF154C" w:rsidRDefault="00710387">
            <w:pPr>
              <w:spacing w:before="93"/>
              <w:rPr>
                <w:szCs w:val="28"/>
              </w:rPr>
            </w:pPr>
            <w:r>
              <w:rPr>
                <w:szCs w:val="28"/>
              </w:rPr>
              <w:t>If UL resource muting is applied on a symbol for a PUSCH, a comb-2 pattern is applied for all of the allocated PRBs of the PUSCH on that symbol.</w:t>
            </w:r>
          </w:p>
        </w:tc>
      </w:tr>
    </w:tbl>
    <w:p w14:paraId="2B7A1608" w14:textId="77777777" w:rsidR="00EF154C" w:rsidRDefault="00710387">
      <w:pPr>
        <w:pStyle w:val="afe"/>
        <w:numPr>
          <w:ilvl w:val="0"/>
          <w:numId w:val="12"/>
        </w:numPr>
        <w:spacing w:before="120" w:after="120" w:line="240" w:lineRule="auto"/>
        <w:rPr>
          <w:b/>
          <w:bCs/>
          <w:u w:val="single"/>
        </w:rPr>
      </w:pPr>
      <w:r>
        <w:rPr>
          <w:b/>
          <w:bCs/>
          <w:u w:val="single"/>
        </w:rPr>
        <w:t>Issue 1: Determination of RE-level frequency location</w:t>
      </w:r>
    </w:p>
    <w:p w14:paraId="05ABF7DE" w14:textId="77777777" w:rsidR="00EF154C" w:rsidRDefault="00710387">
      <w:pPr>
        <w:widowControl/>
        <w:spacing w:before="0" w:after="120" w:line="240" w:lineRule="auto"/>
      </w:pPr>
      <w:r>
        <w:t>For frequency location of UL muting resource, companies’ views are summarized below</w:t>
      </w:r>
    </w:p>
    <w:p w14:paraId="3150B3A6" w14:textId="77777777" w:rsidR="00EF154C" w:rsidRDefault="00710387">
      <w:pPr>
        <w:pStyle w:val="afe"/>
        <w:widowControl/>
        <w:numPr>
          <w:ilvl w:val="0"/>
          <w:numId w:val="13"/>
        </w:numPr>
        <w:spacing w:before="0" w:after="120" w:line="240" w:lineRule="auto"/>
        <w:ind w:left="400"/>
      </w:pPr>
      <w:r>
        <w:t xml:space="preserve">Option 1: </w:t>
      </w:r>
      <w:bookmarkStart w:id="13" w:name="OLE_LINK3"/>
      <w:r>
        <w:t>A comb offset {0, 1} is configured for each of the up to two UL muting symbols</w:t>
      </w:r>
      <w:bookmarkEnd w:id="13"/>
    </w:p>
    <w:p w14:paraId="0008C365" w14:textId="77777777" w:rsidR="00EF154C" w:rsidRDefault="00710387">
      <w:pPr>
        <w:pStyle w:val="afe"/>
        <w:widowControl/>
        <w:numPr>
          <w:ilvl w:val="1"/>
          <w:numId w:val="14"/>
        </w:numPr>
        <w:spacing w:before="0" w:after="120" w:line="240" w:lineRule="auto"/>
        <w:ind w:left="820"/>
        <w:rPr>
          <w:i/>
        </w:rPr>
      </w:pPr>
      <w:r>
        <w:rPr>
          <w:i/>
        </w:rPr>
        <w:t xml:space="preserve">Support: </w:t>
      </w:r>
      <w:r>
        <w:rPr>
          <w:i/>
          <w:color w:val="00B0F0"/>
        </w:rPr>
        <w:t>CMCC, Nokia, ZTE, Samsung, Vivo, Huawei, HiSilicon, Spreadtrum, Ericsson</w:t>
      </w:r>
    </w:p>
    <w:p w14:paraId="6B3CB63B" w14:textId="77777777" w:rsidR="00EF154C" w:rsidRDefault="00710387">
      <w:pPr>
        <w:pStyle w:val="afe"/>
        <w:widowControl/>
        <w:numPr>
          <w:ilvl w:val="0"/>
          <w:numId w:val="13"/>
        </w:numPr>
        <w:spacing w:before="0" w:after="120" w:line="240" w:lineRule="auto"/>
        <w:ind w:left="400"/>
      </w:pPr>
      <w:r>
        <w:t>Option 2: A comb offset {0, 1} is defined for each of the up to two UL muting symbols</w:t>
      </w:r>
      <w:r>
        <w:rPr>
          <w:rFonts w:eastAsia="等线"/>
        </w:rPr>
        <w:t>.</w:t>
      </w:r>
    </w:p>
    <w:p w14:paraId="1327ECA6" w14:textId="77777777" w:rsidR="00EF154C" w:rsidRDefault="00710387">
      <w:pPr>
        <w:pStyle w:val="afe"/>
        <w:widowControl/>
        <w:numPr>
          <w:ilvl w:val="1"/>
          <w:numId w:val="14"/>
        </w:numPr>
        <w:spacing w:before="0" w:after="120" w:line="240" w:lineRule="auto"/>
        <w:ind w:left="820"/>
        <w:rPr>
          <w:i/>
        </w:rPr>
      </w:pPr>
      <w:r>
        <w:rPr>
          <w:i/>
        </w:rPr>
        <w:t xml:space="preserve">Support: </w:t>
      </w:r>
      <w:r>
        <w:rPr>
          <w:i/>
          <w:color w:val="00B0F0"/>
        </w:rPr>
        <w:t>Apple, CATT, NTT DOCOMO, Spreadtrum</w:t>
      </w:r>
    </w:p>
    <w:p w14:paraId="7DAE5D1D" w14:textId="77777777" w:rsidR="00EF154C" w:rsidRDefault="00710387">
      <w:pPr>
        <w:pStyle w:val="afe"/>
        <w:widowControl/>
        <w:numPr>
          <w:ilvl w:val="1"/>
          <w:numId w:val="13"/>
        </w:numPr>
        <w:spacing w:before="0" w:after="120" w:line="240" w:lineRule="auto"/>
      </w:pPr>
      <w:r>
        <w:t>Option 2-1: Predefined comb offset 0 for each of the up to two UL muting symbols</w:t>
      </w:r>
    </w:p>
    <w:p w14:paraId="2537264F" w14:textId="77777777" w:rsidR="00EF154C" w:rsidRDefault="00710387">
      <w:pPr>
        <w:pStyle w:val="afe"/>
        <w:widowControl/>
        <w:numPr>
          <w:ilvl w:val="2"/>
          <w:numId w:val="15"/>
        </w:numPr>
        <w:spacing w:before="0" w:after="120" w:line="240" w:lineRule="auto"/>
        <w:rPr>
          <w:i/>
        </w:rPr>
      </w:pPr>
      <w:r>
        <w:rPr>
          <w:i/>
        </w:rPr>
        <w:t xml:space="preserve">Support: </w:t>
      </w:r>
      <w:r>
        <w:rPr>
          <w:i/>
          <w:color w:val="00B0F0"/>
        </w:rPr>
        <w:t xml:space="preserve">Apple, CATT, </w:t>
      </w:r>
    </w:p>
    <w:p w14:paraId="4FC57971" w14:textId="77777777" w:rsidR="00EF154C" w:rsidRDefault="00710387">
      <w:pPr>
        <w:pStyle w:val="afe"/>
        <w:widowControl/>
        <w:numPr>
          <w:ilvl w:val="1"/>
          <w:numId w:val="13"/>
        </w:numPr>
        <w:spacing w:before="0" w:after="120" w:line="240" w:lineRule="auto"/>
      </w:pPr>
      <w:r>
        <w:t>Option 2-2: Predefined comb offset 1 for each of the up to two UL muting symbols</w:t>
      </w:r>
    </w:p>
    <w:p w14:paraId="65D0CE99" w14:textId="77777777" w:rsidR="00EF154C" w:rsidRDefault="00710387">
      <w:pPr>
        <w:pStyle w:val="afe"/>
        <w:widowControl/>
        <w:numPr>
          <w:ilvl w:val="0"/>
          <w:numId w:val="16"/>
        </w:numPr>
        <w:spacing w:before="0" w:after="120" w:line="240" w:lineRule="auto"/>
        <w:rPr>
          <w:i/>
        </w:rPr>
      </w:pPr>
      <w:r>
        <w:rPr>
          <w:i/>
        </w:rPr>
        <w:t xml:space="preserve">Support: </w:t>
      </w:r>
      <w:r>
        <w:rPr>
          <w:i/>
          <w:color w:val="00B0F0"/>
        </w:rPr>
        <w:t>CATT,</w:t>
      </w:r>
    </w:p>
    <w:p w14:paraId="1692A8AA"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35D3683" w14:textId="77777777" w:rsidR="00EF154C" w:rsidRDefault="00710387">
      <w:pPr>
        <w:spacing w:before="0" w:after="120" w:line="240" w:lineRule="auto"/>
        <w:rPr>
          <w:b/>
          <w:i/>
          <w:color w:val="000000" w:themeColor="text1"/>
        </w:rPr>
      </w:pPr>
      <w:r>
        <w:rPr>
          <w:b/>
          <w:i/>
          <w:color w:val="000000" w:themeColor="text1"/>
        </w:rPr>
        <w:t>CMCC:</w:t>
      </w:r>
      <w:r>
        <w:rPr>
          <w:bCs/>
          <w:iCs/>
          <w:color w:val="000000" w:themeColor="text1"/>
        </w:rPr>
        <w:t xml:space="preserve"> R</w:t>
      </w:r>
      <w:r>
        <w:rPr>
          <w:color w:val="000000" w:themeColor="text1"/>
        </w:rPr>
        <w:t>egarding the frequency location of UL resource muting for PUSCH, support Option 1</w:t>
      </w:r>
    </w:p>
    <w:p w14:paraId="7A00EE44"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Nokia:</w:t>
      </w:r>
      <w:r>
        <w:rPr>
          <w:rFonts w:eastAsia="Malgun Gothic" w:cs="Times New Roman"/>
          <w:color w:val="000000" w:themeColor="text1"/>
          <w:lang w:eastAsia="ko-KR"/>
        </w:rPr>
        <w:t xml:space="preserve"> </w:t>
      </w:r>
      <w:bookmarkStart w:id="14" w:name="_Toc178938394"/>
      <w:r>
        <w:t>The benefit of using a configurable comb-offset is the avoidance of UL muting REs and PT-RS REs</w:t>
      </w:r>
      <w:r>
        <w:rPr>
          <w:rFonts w:eastAsia="Malgun Gothic" w:cs="Times New Roman"/>
          <w:color w:val="000000" w:themeColor="text1"/>
          <w:lang w:eastAsia="ko-KR"/>
        </w:rPr>
        <w:t>.</w:t>
      </w:r>
      <w:bookmarkEnd w:id="14"/>
    </w:p>
    <w:p w14:paraId="10C1AD21" w14:textId="77777777" w:rsidR="00EF154C" w:rsidRDefault="00710387">
      <w:pPr>
        <w:pStyle w:val="af1"/>
        <w:snapToGrid w:val="0"/>
        <w:rPr>
          <w:rFonts w:cs="Arial"/>
          <w:color w:val="000000" w:themeColor="text1"/>
          <w:sz w:val="22"/>
          <w:szCs w:val="22"/>
        </w:rPr>
      </w:pPr>
      <w:r>
        <w:rPr>
          <w:b/>
          <w:i/>
          <w:color w:val="000000" w:themeColor="text1"/>
          <w:sz w:val="22"/>
          <w:szCs w:val="22"/>
        </w:rPr>
        <w:lastRenderedPageBreak/>
        <w:t>Samsung</w:t>
      </w:r>
      <w:r>
        <w:rPr>
          <w:color w:val="000000" w:themeColor="text1"/>
          <w:sz w:val="22"/>
          <w:szCs w:val="22"/>
        </w:rPr>
        <w:t xml:space="preserve">: </w:t>
      </w:r>
      <w:r>
        <w:rPr>
          <w:rFonts w:cs="Arial"/>
          <w:color w:val="000000" w:themeColor="text1"/>
          <w:sz w:val="22"/>
          <w:szCs w:val="22"/>
        </w:rPr>
        <w:t>RE-level mapping, i.e., a comb offset mapping the muted REs to odd or even subcarriers in the RBs of the PUSCH allocation bandwidth can be configured by RRC. It becomes then possible to set the muted RE position with somewhat more flexibility.</w:t>
      </w:r>
    </w:p>
    <w:p w14:paraId="711B795E" w14:textId="77777777" w:rsidR="00EF154C" w:rsidRDefault="00710387">
      <w:pPr>
        <w:spacing w:before="0" w:after="120" w:line="240" w:lineRule="auto"/>
        <w:rPr>
          <w:color w:val="000000" w:themeColor="text1"/>
        </w:rPr>
      </w:pPr>
      <w:r>
        <w:rPr>
          <w:b/>
          <w:i/>
          <w:color w:val="000000" w:themeColor="text1"/>
        </w:rPr>
        <w:t xml:space="preserve">ZTE: </w:t>
      </w:r>
      <w:r>
        <w:rPr>
          <w:color w:val="000000" w:themeColor="text1"/>
        </w:rPr>
        <w:t>For the muting pattern in the frequency domain, a comb offset {0, 1} is configured and the same comb offset is configured for two UL muting symbols.</w:t>
      </w:r>
    </w:p>
    <w:p w14:paraId="460BF5B2"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Vivo</w:t>
      </w:r>
      <w:r>
        <w:rPr>
          <w:rFonts w:eastAsia="Malgun Gothic" w:cs="Times New Roman"/>
          <w:color w:val="000000" w:themeColor="text1"/>
          <w:lang w:eastAsia="ko-KR"/>
        </w:rPr>
        <w:t>: For UL resource muting for PUSCH, a UL resource muting pattern is provided in the following way:</w:t>
      </w:r>
    </w:p>
    <w:p w14:paraId="53DD92E4" w14:textId="77777777" w:rsidR="00EF154C" w:rsidRDefault="00710387">
      <w:pPr>
        <w:pStyle w:val="afe"/>
        <w:numPr>
          <w:ilvl w:val="0"/>
          <w:numId w:val="17"/>
        </w:num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A comb index or comb offset is provided for a UL resource muting pattern in frequency domain</w:t>
      </w:r>
    </w:p>
    <w:p w14:paraId="76591DE0" w14:textId="77777777" w:rsidR="00EF154C" w:rsidRDefault="00710387">
      <w:pPr>
        <w:spacing w:before="0" w:after="120" w:line="240" w:lineRule="auto"/>
        <w:rPr>
          <w:color w:val="000000" w:themeColor="text1"/>
        </w:rPr>
      </w:pPr>
      <w:r>
        <w:rPr>
          <w:b/>
          <w:i/>
          <w:color w:val="000000" w:themeColor="text1"/>
        </w:rPr>
        <w:t>ETRI</w:t>
      </w:r>
      <w:r>
        <w:rPr>
          <w:color w:val="000000" w:themeColor="text1"/>
        </w:rPr>
        <w:t xml:space="preserve">: </w:t>
      </w:r>
      <w:r>
        <w:rPr>
          <w:szCs w:val="28"/>
          <w:lang w:eastAsia="ko-KR"/>
        </w:rPr>
        <w:t>We support configuring multiple UL resource muting patterns, each containing time location and comb offset configuration.</w:t>
      </w:r>
    </w:p>
    <w:p w14:paraId="53DC0D8A" w14:textId="77777777" w:rsidR="00EF154C" w:rsidRDefault="00710387">
      <w:pPr>
        <w:spacing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3C004804" w14:textId="77777777" w:rsidR="00EF154C" w:rsidRDefault="00710387">
      <w:pPr>
        <w:spacing w:before="0" w:after="120" w:line="240" w:lineRule="auto"/>
        <w:rPr>
          <w:i/>
        </w:rPr>
      </w:pPr>
      <w:r>
        <w:rPr>
          <w:b/>
          <w:i/>
        </w:rPr>
        <w:t>NTT DOCOMO:</w:t>
      </w:r>
      <w:r>
        <w:rPr>
          <w:i/>
        </w:rPr>
        <w:t xml:space="preserve"> </w:t>
      </w:r>
      <w:r>
        <w:rPr>
          <w:rFonts w:eastAsia="宋体"/>
          <w:bCs/>
        </w:rPr>
        <w:t xml:space="preserve">Support predefined comb value </w:t>
      </w:r>
      <w:r>
        <w:rPr>
          <w:bCs/>
        </w:rPr>
        <w:t>i.e., either 0 or 1</w:t>
      </w:r>
      <w:r>
        <w:rPr>
          <w:rFonts w:eastAsia="宋体"/>
          <w:bCs/>
        </w:rPr>
        <w:t xml:space="preserve"> for the frequency location of UL muting resources.</w:t>
      </w:r>
    </w:p>
    <w:p w14:paraId="71D795F8" w14:textId="77777777" w:rsidR="00EF154C" w:rsidRDefault="00710387">
      <w:pPr>
        <w:pStyle w:val="af1"/>
        <w:snapToGrid w:val="0"/>
        <w:ind w:left="442" w:hanging="442"/>
        <w:rPr>
          <w:rFonts w:eastAsiaTheme="minorEastAsia" w:cstheme="minorBidi"/>
          <w:kern w:val="2"/>
          <w:sz w:val="22"/>
          <w:szCs w:val="22"/>
          <w:lang w:eastAsia="zh-CN"/>
        </w:rPr>
      </w:pPr>
      <w:r>
        <w:rPr>
          <w:b/>
          <w:i/>
          <w:sz w:val="22"/>
          <w:szCs w:val="22"/>
        </w:rPr>
        <w:t>CATT</w:t>
      </w:r>
      <w:r>
        <w:rPr>
          <w:i/>
          <w:sz w:val="22"/>
          <w:szCs w:val="22"/>
        </w:rPr>
        <w:t xml:space="preserve">: </w:t>
      </w:r>
      <w:r>
        <w:rPr>
          <w:rFonts w:eastAsiaTheme="minorEastAsia" w:cstheme="minorBidi"/>
          <w:kern w:val="2"/>
          <w:sz w:val="22"/>
          <w:szCs w:val="22"/>
          <w:lang w:eastAsia="zh-CN"/>
        </w:rPr>
        <w:t xml:space="preserve">down-select from Option 2-1 and Option 2-2. </w:t>
      </w:r>
    </w:p>
    <w:p w14:paraId="76A14719" w14:textId="77777777" w:rsidR="00EF154C" w:rsidRDefault="00710387">
      <w:pPr>
        <w:pStyle w:val="afe"/>
        <w:widowControl/>
        <w:numPr>
          <w:ilvl w:val="0"/>
          <w:numId w:val="18"/>
        </w:numPr>
        <w:spacing w:before="0" w:after="120" w:line="240" w:lineRule="auto"/>
        <w:ind w:left="993"/>
      </w:pPr>
      <w:r>
        <w:t>Option 2-1: Predefined comb offset 0 for each of the up to two UL muting symbols.</w:t>
      </w:r>
    </w:p>
    <w:p w14:paraId="24317B9A" w14:textId="77777777" w:rsidR="00EF154C" w:rsidRDefault="00710387">
      <w:pPr>
        <w:pStyle w:val="afe"/>
        <w:widowControl/>
        <w:numPr>
          <w:ilvl w:val="0"/>
          <w:numId w:val="18"/>
        </w:numPr>
        <w:spacing w:before="0" w:after="120" w:line="240" w:lineRule="auto"/>
        <w:ind w:left="993"/>
      </w:pPr>
      <w:r>
        <w:t>Option 2-2: Predefined comb offset 1 for each of the up to two UL muting symbols</w:t>
      </w:r>
    </w:p>
    <w:p w14:paraId="195F7D9E" w14:textId="77777777" w:rsidR="00EF154C" w:rsidRDefault="00710387">
      <w:pPr>
        <w:spacing w:before="0" w:after="120" w:line="240" w:lineRule="auto"/>
        <w:rPr>
          <w:color w:val="000000" w:themeColor="text1"/>
        </w:rPr>
      </w:pPr>
      <w:r>
        <w:rPr>
          <w:b/>
          <w:i/>
          <w:color w:val="000000" w:themeColor="text1"/>
        </w:rPr>
        <w:t xml:space="preserve">Spreadtrum: </w:t>
      </w:r>
      <w:r>
        <w:rPr>
          <w:color w:val="000000" w:themeColor="text1"/>
        </w:rPr>
        <w:t>Odd comb(REs) or even comb(REs) should be explicit configured or predefined.</w:t>
      </w:r>
      <w:bookmarkStart w:id="15" w:name="_Hlk179667610"/>
      <w:bookmarkEnd w:id="15"/>
    </w:p>
    <w:p w14:paraId="7F62D27D" w14:textId="77777777" w:rsidR="00EF154C" w:rsidRDefault="00EF154C">
      <w:pPr>
        <w:spacing w:before="0" w:after="120" w:line="240" w:lineRule="auto"/>
        <w:rPr>
          <w:b/>
          <w:i/>
          <w:sz w:val="20"/>
        </w:rPr>
      </w:pPr>
    </w:p>
    <w:p w14:paraId="0D31F92E" w14:textId="77777777" w:rsidR="00EF154C" w:rsidRDefault="00710387">
      <w:pPr>
        <w:pStyle w:val="4"/>
        <w:numPr>
          <w:ilvl w:val="3"/>
          <w:numId w:val="2"/>
        </w:numPr>
      </w:pPr>
      <w:r>
        <w:t xml:space="preserve">Signaling mechanism </w:t>
      </w:r>
    </w:p>
    <w:p w14:paraId="5130FF40" w14:textId="77777777" w:rsidR="00EF154C" w:rsidRDefault="00710387">
      <w:pPr>
        <w:spacing w:before="0" w:after="120" w:line="240" w:lineRule="auto"/>
        <w:rPr>
          <w:rFonts w:cs="Times New Roman"/>
        </w:rPr>
      </w:pPr>
      <w:r>
        <w:rPr>
          <w:rFonts w:cs="Times New Roman"/>
        </w:rPr>
        <w:t>Companies discussed signaling mechanism of UL resource muting. There are two alternatives. Alt 1 introduces UL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reuses the existing signaling structure and specification text.</w:t>
      </w:r>
    </w:p>
    <w:p w14:paraId="5FBD142A" w14:textId="77777777" w:rsidR="00EF154C" w:rsidRDefault="00710387">
      <w:pPr>
        <w:spacing w:before="0" w:after="120" w:line="240" w:lineRule="auto"/>
        <w:rPr>
          <w:rFonts w:cs="Times New Roman"/>
          <w:b/>
        </w:rPr>
      </w:pPr>
      <w:r>
        <w:rPr>
          <w:rFonts w:cs="Times New Roman"/>
          <w:b/>
        </w:rPr>
        <w:t>Alt 1: Introduce UL resource muting pattern(s) for PUSCH</w:t>
      </w:r>
    </w:p>
    <w:p w14:paraId="73BB67E5" w14:textId="77777777" w:rsidR="00EF154C" w:rsidRDefault="00710387">
      <w:pPr>
        <w:pStyle w:val="afe"/>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Spreadtrum, vivo, Nokia, ZTE, Tejas Networks</w:t>
      </w:r>
    </w:p>
    <w:p w14:paraId="778DB7D2" w14:textId="77777777" w:rsidR="00EF154C" w:rsidRDefault="00710387">
      <w:pPr>
        <w:spacing w:before="0" w:after="120" w:line="240" w:lineRule="auto"/>
        <w:rPr>
          <w:bCs/>
        </w:rPr>
      </w:pPr>
      <w:r>
        <w:rPr>
          <w:b/>
          <w:bCs/>
          <w:i/>
        </w:rPr>
        <w:t>Spreadtrum</w:t>
      </w:r>
      <w:r>
        <w:rPr>
          <w:bCs/>
        </w:rPr>
        <w:t>: Rate-matching pattern of PDSCH transmission can be reused to design semi-static configuration of UL resource muting.</w:t>
      </w:r>
    </w:p>
    <w:p w14:paraId="12D1E868" w14:textId="77777777" w:rsidR="00EF154C" w:rsidRDefault="00710387">
      <w:pPr>
        <w:spacing w:before="0" w:after="120" w:line="240" w:lineRule="auto"/>
        <w:rPr>
          <w:b/>
          <w:i/>
          <w:iCs/>
        </w:rPr>
      </w:pPr>
      <w:r>
        <w:rPr>
          <w:b/>
          <w:i/>
          <w:iCs/>
        </w:rPr>
        <w:t xml:space="preserve">vivo: </w:t>
      </w:r>
      <w:r>
        <w:t>Following Table 1 shows an example on how to use TDRA to indicate UL resource muting for Option 3.</w:t>
      </w:r>
    </w:p>
    <w:p w14:paraId="19CD8DAA" w14:textId="77777777" w:rsidR="00EF154C" w:rsidRDefault="00710387">
      <w:pPr>
        <w:widowControl/>
        <w:snapToGrid/>
        <w:spacing w:before="0" w:after="120" w:line="240" w:lineRule="auto"/>
        <w:jc w:val="center"/>
        <w:rPr>
          <w:rFonts w:eastAsia="宋体" w:cs="Times New Roman"/>
          <w:kern w:val="0"/>
          <w:sz w:val="20"/>
          <w:szCs w:val="24"/>
        </w:rPr>
      </w:pPr>
      <w:r>
        <w:rPr>
          <w:rFonts w:eastAsia="宋体" w:cs="Times New Roman"/>
          <w:kern w:val="0"/>
          <w:sz w:val="20"/>
          <w:szCs w:val="24"/>
        </w:rPr>
        <w:t>Table 1 Example for indicating UL resource muting via TDRA for Option 3</w:t>
      </w:r>
    </w:p>
    <w:tbl>
      <w:tblPr>
        <w:tblStyle w:val="TableGrid1"/>
        <w:tblW w:w="5000" w:type="pct"/>
        <w:tblLook w:val="04A0" w:firstRow="1" w:lastRow="0" w:firstColumn="1" w:lastColumn="0" w:noHBand="0" w:noVBand="1"/>
      </w:tblPr>
      <w:tblGrid>
        <w:gridCol w:w="2407"/>
        <w:gridCol w:w="2406"/>
        <w:gridCol w:w="2408"/>
        <w:gridCol w:w="2407"/>
      </w:tblGrid>
      <w:tr w:rsidR="00EF154C" w14:paraId="0F4DC57E" w14:textId="77777777">
        <w:tc>
          <w:tcPr>
            <w:tcW w:w="2409" w:type="dxa"/>
          </w:tcPr>
          <w:p w14:paraId="7DC068DA" w14:textId="77777777" w:rsidR="00EF154C" w:rsidRDefault="00710387">
            <w:pPr>
              <w:widowControl/>
              <w:snapToGrid/>
              <w:spacing w:before="0" w:after="120" w:line="240" w:lineRule="auto"/>
              <w:rPr>
                <w:kern w:val="0"/>
              </w:rPr>
            </w:pPr>
            <w:r>
              <w:rPr>
                <w:rFonts w:eastAsia="宋体" w:cs="Times New Roman"/>
                <w:kern w:val="0"/>
              </w:rPr>
              <w:t>Row index</w:t>
            </w:r>
          </w:p>
        </w:tc>
        <w:tc>
          <w:tcPr>
            <w:tcW w:w="2409" w:type="dxa"/>
          </w:tcPr>
          <w:p w14:paraId="598378F1" w14:textId="77777777" w:rsidR="00EF154C" w:rsidRDefault="00710387">
            <w:pPr>
              <w:widowControl/>
              <w:snapToGrid/>
              <w:spacing w:before="0" w:after="120" w:line="240" w:lineRule="auto"/>
              <w:rPr>
                <w:kern w:val="0"/>
              </w:rPr>
            </w:pPr>
            <w:r>
              <w:rPr>
                <w:rFonts w:eastAsia="宋体" w:cs="Times New Roman"/>
                <w:kern w:val="0"/>
              </w:rPr>
              <w:t>K2</w:t>
            </w:r>
          </w:p>
        </w:tc>
        <w:tc>
          <w:tcPr>
            <w:tcW w:w="2410" w:type="dxa"/>
          </w:tcPr>
          <w:p w14:paraId="23C3983C" w14:textId="77777777" w:rsidR="00EF154C" w:rsidRDefault="00710387">
            <w:pPr>
              <w:widowControl/>
              <w:snapToGrid/>
              <w:spacing w:before="0" w:after="120" w:line="240" w:lineRule="auto"/>
              <w:rPr>
                <w:kern w:val="0"/>
              </w:rPr>
            </w:pPr>
            <w:r>
              <w:rPr>
                <w:rFonts w:eastAsia="宋体" w:cs="Times New Roman"/>
                <w:kern w:val="0"/>
              </w:rPr>
              <w:t>SLIV</w:t>
            </w:r>
          </w:p>
        </w:tc>
        <w:tc>
          <w:tcPr>
            <w:tcW w:w="2409" w:type="dxa"/>
          </w:tcPr>
          <w:p w14:paraId="21B3F1BE" w14:textId="77777777" w:rsidR="00EF154C" w:rsidRDefault="00710387">
            <w:pPr>
              <w:widowControl/>
              <w:snapToGrid/>
              <w:spacing w:before="0" w:after="120" w:line="240" w:lineRule="auto"/>
              <w:rPr>
                <w:kern w:val="0"/>
              </w:rPr>
            </w:pPr>
            <w:r>
              <w:rPr>
                <w:rFonts w:eastAsia="宋体" w:cs="Times New Roman"/>
                <w:kern w:val="0"/>
              </w:rPr>
              <w:t>UL resource muting indication</w:t>
            </w:r>
          </w:p>
        </w:tc>
      </w:tr>
      <w:tr w:rsidR="00EF154C" w14:paraId="71748188" w14:textId="77777777">
        <w:tc>
          <w:tcPr>
            <w:tcW w:w="2409" w:type="dxa"/>
          </w:tcPr>
          <w:p w14:paraId="359E207B" w14:textId="77777777" w:rsidR="00EF154C" w:rsidRDefault="00710387">
            <w:pPr>
              <w:widowControl/>
              <w:snapToGrid/>
              <w:spacing w:before="0" w:after="120" w:line="240" w:lineRule="auto"/>
              <w:rPr>
                <w:kern w:val="0"/>
              </w:rPr>
            </w:pPr>
            <w:r>
              <w:rPr>
                <w:rFonts w:eastAsia="宋体" w:cs="Times New Roman"/>
                <w:kern w:val="0"/>
              </w:rPr>
              <w:t>0</w:t>
            </w:r>
          </w:p>
        </w:tc>
        <w:tc>
          <w:tcPr>
            <w:tcW w:w="2409" w:type="dxa"/>
          </w:tcPr>
          <w:p w14:paraId="0E50E0E2" w14:textId="77777777" w:rsidR="00EF154C" w:rsidRDefault="00710387">
            <w:pPr>
              <w:widowControl/>
              <w:snapToGrid/>
              <w:spacing w:before="0" w:after="120" w:line="240" w:lineRule="auto"/>
              <w:rPr>
                <w:kern w:val="0"/>
              </w:rPr>
            </w:pPr>
            <w:r>
              <w:rPr>
                <w:rFonts w:eastAsia="宋体" w:cs="Times New Roman"/>
                <w:kern w:val="0"/>
              </w:rPr>
              <w:t>-</w:t>
            </w:r>
          </w:p>
        </w:tc>
        <w:tc>
          <w:tcPr>
            <w:tcW w:w="2410" w:type="dxa"/>
          </w:tcPr>
          <w:p w14:paraId="4FCFFB8B" w14:textId="77777777" w:rsidR="00EF154C" w:rsidRDefault="00710387">
            <w:pPr>
              <w:widowControl/>
              <w:snapToGrid/>
              <w:spacing w:before="0" w:after="120" w:line="240" w:lineRule="auto"/>
              <w:rPr>
                <w:kern w:val="0"/>
              </w:rPr>
            </w:pPr>
            <w:r>
              <w:rPr>
                <w:rFonts w:eastAsia="宋体" w:cs="Times New Roman"/>
                <w:kern w:val="0"/>
              </w:rPr>
              <w:t>-</w:t>
            </w:r>
          </w:p>
        </w:tc>
        <w:tc>
          <w:tcPr>
            <w:tcW w:w="2409" w:type="dxa"/>
          </w:tcPr>
          <w:p w14:paraId="78F1DB3C" w14:textId="77777777" w:rsidR="00EF154C" w:rsidRDefault="00710387">
            <w:pPr>
              <w:widowControl/>
              <w:snapToGrid/>
              <w:spacing w:before="0" w:after="120" w:line="240" w:lineRule="auto"/>
              <w:rPr>
                <w:kern w:val="0"/>
              </w:rPr>
            </w:pPr>
            <w:r>
              <w:rPr>
                <w:rFonts w:eastAsia="宋体" w:cs="Times New Roman"/>
                <w:kern w:val="0"/>
              </w:rPr>
              <w:t>Disabled</w:t>
            </w:r>
          </w:p>
        </w:tc>
      </w:tr>
      <w:tr w:rsidR="00EF154C" w14:paraId="1F3E8043" w14:textId="77777777">
        <w:tc>
          <w:tcPr>
            <w:tcW w:w="2409" w:type="dxa"/>
          </w:tcPr>
          <w:p w14:paraId="1D9A3E9C" w14:textId="77777777" w:rsidR="00EF154C" w:rsidRDefault="00710387">
            <w:pPr>
              <w:widowControl/>
              <w:snapToGrid/>
              <w:spacing w:before="0" w:after="120" w:line="240" w:lineRule="auto"/>
              <w:rPr>
                <w:kern w:val="0"/>
              </w:rPr>
            </w:pPr>
            <w:r>
              <w:rPr>
                <w:rFonts w:eastAsia="宋体" w:cs="Times New Roman"/>
                <w:kern w:val="0"/>
              </w:rPr>
              <w:t>1</w:t>
            </w:r>
          </w:p>
        </w:tc>
        <w:tc>
          <w:tcPr>
            <w:tcW w:w="2409" w:type="dxa"/>
          </w:tcPr>
          <w:p w14:paraId="4160B86B" w14:textId="77777777" w:rsidR="00EF154C" w:rsidRDefault="00710387">
            <w:pPr>
              <w:widowControl/>
              <w:snapToGrid/>
              <w:spacing w:before="0" w:after="120" w:line="240" w:lineRule="auto"/>
              <w:rPr>
                <w:kern w:val="0"/>
              </w:rPr>
            </w:pPr>
            <w:r>
              <w:rPr>
                <w:rFonts w:eastAsia="宋体" w:cs="Times New Roman"/>
                <w:kern w:val="0"/>
              </w:rPr>
              <w:t>-</w:t>
            </w:r>
          </w:p>
        </w:tc>
        <w:tc>
          <w:tcPr>
            <w:tcW w:w="2410" w:type="dxa"/>
          </w:tcPr>
          <w:p w14:paraId="368FC13B" w14:textId="77777777" w:rsidR="00EF154C" w:rsidRDefault="00710387">
            <w:pPr>
              <w:widowControl/>
              <w:snapToGrid/>
              <w:spacing w:before="0" w:after="120" w:line="240" w:lineRule="auto"/>
              <w:rPr>
                <w:kern w:val="0"/>
              </w:rPr>
            </w:pPr>
            <w:r>
              <w:rPr>
                <w:rFonts w:eastAsia="宋体" w:cs="Times New Roman"/>
                <w:kern w:val="0"/>
              </w:rPr>
              <w:t>-</w:t>
            </w:r>
          </w:p>
        </w:tc>
        <w:tc>
          <w:tcPr>
            <w:tcW w:w="2409" w:type="dxa"/>
          </w:tcPr>
          <w:p w14:paraId="43F4BE8A" w14:textId="77777777" w:rsidR="00EF154C" w:rsidRDefault="00710387">
            <w:pPr>
              <w:widowControl/>
              <w:snapToGrid/>
              <w:spacing w:before="0" w:after="120" w:line="240" w:lineRule="auto"/>
              <w:rPr>
                <w:kern w:val="0"/>
              </w:rPr>
            </w:pPr>
            <w:r>
              <w:rPr>
                <w:rFonts w:eastAsia="宋体" w:cs="Times New Roman"/>
                <w:kern w:val="0"/>
              </w:rPr>
              <w:t>Pattern1</w:t>
            </w:r>
          </w:p>
        </w:tc>
      </w:tr>
      <w:tr w:rsidR="00EF154C" w14:paraId="31AC83A6" w14:textId="77777777">
        <w:tc>
          <w:tcPr>
            <w:tcW w:w="2409" w:type="dxa"/>
          </w:tcPr>
          <w:p w14:paraId="3BCB52CC" w14:textId="77777777" w:rsidR="00EF154C" w:rsidRDefault="00710387">
            <w:pPr>
              <w:widowControl/>
              <w:snapToGrid/>
              <w:spacing w:before="0" w:after="120" w:line="240" w:lineRule="auto"/>
              <w:rPr>
                <w:kern w:val="0"/>
              </w:rPr>
            </w:pPr>
            <w:r>
              <w:rPr>
                <w:rFonts w:eastAsia="宋体" w:cs="Times New Roman"/>
                <w:kern w:val="0"/>
              </w:rPr>
              <w:t>2</w:t>
            </w:r>
          </w:p>
        </w:tc>
        <w:tc>
          <w:tcPr>
            <w:tcW w:w="2409" w:type="dxa"/>
          </w:tcPr>
          <w:p w14:paraId="02342864" w14:textId="77777777" w:rsidR="00EF154C" w:rsidRDefault="00710387">
            <w:pPr>
              <w:widowControl/>
              <w:snapToGrid/>
              <w:spacing w:before="0" w:after="120" w:line="240" w:lineRule="auto"/>
              <w:rPr>
                <w:kern w:val="0"/>
              </w:rPr>
            </w:pPr>
            <w:r>
              <w:rPr>
                <w:rFonts w:eastAsia="宋体" w:cs="Times New Roman"/>
                <w:kern w:val="0"/>
              </w:rPr>
              <w:t>-</w:t>
            </w:r>
          </w:p>
        </w:tc>
        <w:tc>
          <w:tcPr>
            <w:tcW w:w="2410" w:type="dxa"/>
          </w:tcPr>
          <w:p w14:paraId="25FE345C" w14:textId="77777777" w:rsidR="00EF154C" w:rsidRDefault="00710387">
            <w:pPr>
              <w:widowControl/>
              <w:snapToGrid/>
              <w:spacing w:before="0" w:after="120" w:line="240" w:lineRule="auto"/>
              <w:rPr>
                <w:kern w:val="0"/>
              </w:rPr>
            </w:pPr>
            <w:r>
              <w:rPr>
                <w:rFonts w:eastAsia="宋体" w:cs="Times New Roman"/>
                <w:kern w:val="0"/>
              </w:rPr>
              <w:t>-</w:t>
            </w:r>
          </w:p>
        </w:tc>
        <w:tc>
          <w:tcPr>
            <w:tcW w:w="2409" w:type="dxa"/>
          </w:tcPr>
          <w:p w14:paraId="242B7176" w14:textId="77777777" w:rsidR="00EF154C" w:rsidRDefault="00710387">
            <w:pPr>
              <w:widowControl/>
              <w:snapToGrid/>
              <w:spacing w:before="0" w:after="120" w:line="240" w:lineRule="auto"/>
              <w:rPr>
                <w:kern w:val="0"/>
              </w:rPr>
            </w:pPr>
            <w:r>
              <w:rPr>
                <w:rFonts w:eastAsia="宋体" w:cs="Times New Roman"/>
                <w:kern w:val="0"/>
              </w:rPr>
              <w:t>Pattern2</w:t>
            </w:r>
          </w:p>
        </w:tc>
      </w:tr>
      <w:tr w:rsidR="00EF154C" w14:paraId="25D47D1F" w14:textId="77777777">
        <w:tc>
          <w:tcPr>
            <w:tcW w:w="2409" w:type="dxa"/>
          </w:tcPr>
          <w:p w14:paraId="42435198" w14:textId="77777777" w:rsidR="00EF154C" w:rsidRDefault="00710387">
            <w:pPr>
              <w:widowControl/>
              <w:snapToGrid/>
              <w:spacing w:before="0" w:after="120" w:line="240" w:lineRule="auto"/>
              <w:rPr>
                <w:kern w:val="0"/>
              </w:rPr>
            </w:pPr>
            <w:r>
              <w:rPr>
                <w:rFonts w:eastAsia="宋体" w:cs="Times New Roman"/>
                <w:kern w:val="0"/>
              </w:rPr>
              <w:t>3</w:t>
            </w:r>
          </w:p>
        </w:tc>
        <w:tc>
          <w:tcPr>
            <w:tcW w:w="2409" w:type="dxa"/>
          </w:tcPr>
          <w:p w14:paraId="2B9E0957" w14:textId="77777777" w:rsidR="00EF154C" w:rsidRDefault="00710387">
            <w:pPr>
              <w:widowControl/>
              <w:snapToGrid/>
              <w:spacing w:before="0" w:after="120" w:line="240" w:lineRule="auto"/>
              <w:rPr>
                <w:kern w:val="0"/>
              </w:rPr>
            </w:pPr>
            <w:r>
              <w:rPr>
                <w:rFonts w:eastAsia="宋体" w:cs="Times New Roman"/>
                <w:kern w:val="0"/>
              </w:rPr>
              <w:t>-</w:t>
            </w:r>
          </w:p>
        </w:tc>
        <w:tc>
          <w:tcPr>
            <w:tcW w:w="2410" w:type="dxa"/>
          </w:tcPr>
          <w:p w14:paraId="68D90F44" w14:textId="77777777" w:rsidR="00EF154C" w:rsidRDefault="00710387">
            <w:pPr>
              <w:widowControl/>
              <w:snapToGrid/>
              <w:spacing w:before="0" w:after="120" w:line="240" w:lineRule="auto"/>
              <w:rPr>
                <w:kern w:val="0"/>
              </w:rPr>
            </w:pPr>
            <w:r>
              <w:rPr>
                <w:rFonts w:eastAsia="宋体" w:cs="Times New Roman"/>
                <w:kern w:val="0"/>
              </w:rPr>
              <w:t>-</w:t>
            </w:r>
          </w:p>
        </w:tc>
        <w:tc>
          <w:tcPr>
            <w:tcW w:w="2409" w:type="dxa"/>
          </w:tcPr>
          <w:p w14:paraId="6A2B9A8A" w14:textId="77777777" w:rsidR="00EF154C" w:rsidRDefault="00710387">
            <w:pPr>
              <w:widowControl/>
              <w:snapToGrid/>
              <w:spacing w:before="0" w:after="120" w:line="240" w:lineRule="auto"/>
              <w:rPr>
                <w:kern w:val="0"/>
              </w:rPr>
            </w:pPr>
            <w:r>
              <w:rPr>
                <w:rFonts w:eastAsia="宋体" w:cs="Times New Roman"/>
                <w:kern w:val="0"/>
              </w:rPr>
              <w:t>Pattern3</w:t>
            </w:r>
          </w:p>
        </w:tc>
      </w:tr>
    </w:tbl>
    <w:p w14:paraId="63D0D1B2" w14:textId="77777777" w:rsidR="00EF154C" w:rsidRDefault="00EF154C">
      <w:pPr>
        <w:spacing w:before="0" w:after="120" w:line="240" w:lineRule="auto"/>
        <w:rPr>
          <w:b/>
        </w:rPr>
      </w:pPr>
    </w:p>
    <w:p w14:paraId="5D0985C9" w14:textId="77777777" w:rsidR="00EF154C" w:rsidRDefault="00710387">
      <w:pPr>
        <w:spacing w:before="0" w:after="120" w:line="240" w:lineRule="auto"/>
      </w:pPr>
      <w:r>
        <w:rPr>
          <w:b/>
          <w:i/>
          <w:iCs/>
        </w:rPr>
        <w:t xml:space="preserve">Nokia: </w:t>
      </w:r>
      <w:r>
        <w:t xml:space="preserve">Introduce a new RRC IE that defines the UL muting resource configuration, e.g., </w:t>
      </w:r>
      <w:r>
        <w:rPr>
          <w:i/>
          <w:iCs/>
        </w:rPr>
        <w:t>PUSCH-ULMutingResources-r19</w:t>
      </w:r>
      <w:r>
        <w:t>.</w:t>
      </w:r>
    </w:p>
    <w:p w14:paraId="515E4DFB" w14:textId="77777777" w:rsidR="00EF154C" w:rsidRDefault="00710387">
      <w:pPr>
        <w:spacing w:before="0" w:after="120" w:line="240" w:lineRule="auto"/>
        <w:rPr>
          <w:bCs/>
        </w:rPr>
      </w:pPr>
      <w:r>
        <w:t>Allow multiple UL muting resources configurations. Each configuration defines, at least, the number of UL muted symbols (up to 2), its location with respect to the slot reference and the comb-offset.</w:t>
      </w:r>
    </w:p>
    <w:p w14:paraId="29E2677C" w14:textId="77777777" w:rsidR="00EF154C" w:rsidRDefault="00710387">
      <w:pPr>
        <w:keepNext/>
        <w:spacing w:before="93"/>
        <w:jc w:val="center"/>
      </w:pPr>
      <w:r>
        <w:rPr>
          <w:noProof/>
        </w:rPr>
        <w:lastRenderedPageBreak/>
        <w:drawing>
          <wp:inline distT="0" distB="0" distL="0" distR="0" wp14:anchorId="72F9C939" wp14:editId="73A99407">
            <wp:extent cx="3815080" cy="2746375"/>
            <wp:effectExtent l="0" t="0" r="0" b="0"/>
            <wp:docPr id="2" name="Picture 1" descr="A diagram of a seque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equence&#10;&#10;Description automatically generated"/>
                    <pic:cNvPicPr>
                      <a:picLocks noChangeAspect="1" noChangeArrowheads="1"/>
                    </pic:cNvPicPr>
                  </pic:nvPicPr>
                  <pic:blipFill>
                    <a:blip r:embed="rId9"/>
                    <a:stretch>
                      <a:fillRect/>
                    </a:stretch>
                  </pic:blipFill>
                  <pic:spPr bwMode="auto">
                    <a:xfrm>
                      <a:off x="0" y="0"/>
                      <a:ext cx="3815080" cy="2746375"/>
                    </a:xfrm>
                    <a:prstGeom prst="rect">
                      <a:avLst/>
                    </a:prstGeom>
                  </pic:spPr>
                </pic:pic>
              </a:graphicData>
            </a:graphic>
          </wp:inline>
        </w:drawing>
      </w:r>
    </w:p>
    <w:p w14:paraId="6DA8B698" w14:textId="77777777" w:rsidR="00EF154C" w:rsidRDefault="00710387">
      <w:pPr>
        <w:pStyle w:val="af3"/>
        <w:jc w:val="center"/>
      </w:pPr>
      <w:r>
        <w:t xml:space="preserve">Figure </w:t>
      </w:r>
      <w:r>
        <w:fldChar w:fldCharType="begin"/>
      </w:r>
      <w:r>
        <w:instrText>SEQ Figure \* ARABIC</w:instrText>
      </w:r>
      <w:r>
        <w:fldChar w:fldCharType="separate"/>
      </w:r>
      <w:r>
        <w:t>1</w:t>
      </w:r>
      <w:r>
        <w:fldChar w:fldCharType="end"/>
      </w:r>
      <w:r>
        <w:t>. New RRC IEs to configure one or more UL muting resources</w:t>
      </w:r>
    </w:p>
    <w:p w14:paraId="7C71C80C" w14:textId="77777777" w:rsidR="00EF154C" w:rsidRDefault="00710387">
      <w:pPr>
        <w:spacing w:before="93"/>
        <w:rPr>
          <w:i/>
          <w:iCs/>
          <w:lang w:val="en-GB" w:eastAsia="en-US"/>
        </w:rPr>
      </w:pPr>
      <w:r>
        <w:rPr>
          <w:b/>
          <w:bCs/>
          <w:i/>
          <w:iCs/>
          <w:lang w:val="en-GB"/>
        </w:rPr>
        <w:t xml:space="preserve">ZTE: </w:t>
      </w:r>
      <w:r>
        <w:rPr>
          <w:iCs/>
        </w:rPr>
        <w:t>For the time domain resource of the muting resource pattern, multiple pattern configurations should be supported and the muting pattern can be indicated by the TDRA.</w:t>
      </w:r>
    </w:p>
    <w:p w14:paraId="341464AE" w14:textId="77777777" w:rsidR="00EF154C" w:rsidRDefault="00EF154C">
      <w:pPr>
        <w:spacing w:before="93"/>
        <w:rPr>
          <w:lang w:val="en-GB" w:eastAsia="en-US"/>
        </w:rPr>
      </w:pPr>
    </w:p>
    <w:p w14:paraId="0D67257B" w14:textId="77777777" w:rsidR="00EF154C" w:rsidRDefault="00710387">
      <w:pPr>
        <w:spacing w:before="0" w:after="120" w:line="240" w:lineRule="auto"/>
        <w:rPr>
          <w:rFonts w:cs="Times New Roman"/>
          <w:b/>
        </w:rPr>
      </w:pPr>
      <w:r>
        <w:rPr>
          <w:rFonts w:cs="Times New Roman"/>
          <w:b/>
        </w:rPr>
        <w:t xml:space="preserve">Alt 2: Introduce Zero-power SRS </w:t>
      </w:r>
    </w:p>
    <w:p w14:paraId="491590FC" w14:textId="77777777" w:rsidR="00EF154C" w:rsidRDefault="00710387">
      <w:pPr>
        <w:pStyle w:val="afe"/>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Ericsson, InterDigital, LG, NEC, Panasonic, Sharp, Xiaomi, Sony</w:t>
      </w:r>
    </w:p>
    <w:p w14:paraId="5B680151"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0075E3C" w14:textId="77777777" w:rsidR="00EF154C" w:rsidRDefault="00710387">
      <w:pPr>
        <w:spacing w:before="0" w:after="120" w:line="240" w:lineRule="auto"/>
        <w:rPr>
          <w:lang w:val="en-GB"/>
        </w:rPr>
      </w:pPr>
      <w:r>
        <w:rPr>
          <w:rFonts w:cs="Times New Roman"/>
          <w:b/>
          <w:i/>
          <w:color w:val="000000" w:themeColor="text1"/>
        </w:rPr>
        <w:t xml:space="preserve">Ericsson: </w:t>
      </w:r>
      <w:bookmarkStart w:id="16" w:name="_Toc181975802"/>
      <w:r>
        <w:rPr>
          <w:lang w:val="en-GB"/>
        </w:rPr>
        <w:t xml:space="preserve">For DG-PUSCH and both Type-1 and Type-2 CG-PUSCH, support semi-static configuration of one or more ZP-SRS resources in </w:t>
      </w:r>
      <w:r>
        <w:rPr>
          <w:i/>
          <w:iCs/>
          <w:lang w:val="en-GB"/>
        </w:rPr>
        <w:t>PUSCH-Config</w:t>
      </w:r>
      <w:r>
        <w:rPr>
          <w:lang w:val="en-GB"/>
        </w:rPr>
        <w:t xml:space="preserve">, each containing a ZP-SRS resource ID (parameter </w:t>
      </w:r>
      <w:r>
        <w:rPr>
          <w:i/>
          <w:iCs/>
          <w:lang w:val="en-GB"/>
        </w:rPr>
        <w:t>ZP-SRS-ResourceId</w:t>
      </w:r>
      <w:r>
        <w:rPr>
          <w:lang w:val="en-GB"/>
        </w:rPr>
        <w:t xml:space="preserve">) and associated OFDM symbol location in a slot (parameter </w:t>
      </w:r>
      <w:r>
        <w:rPr>
          <w:i/>
          <w:iCs/>
          <w:lang w:val="en-GB"/>
        </w:rPr>
        <w:t>startPosition</w:t>
      </w:r>
      <w:r>
        <w:rPr>
          <w:lang w:val="en-GB"/>
        </w:rPr>
        <w:t xml:space="preserve">). </w:t>
      </w:r>
    </w:p>
    <w:p w14:paraId="75B70D85" w14:textId="77777777" w:rsidR="00EF154C" w:rsidRDefault="00710387">
      <w:pPr>
        <w:spacing w:before="0" w:after="120" w:line="240" w:lineRule="auto"/>
        <w:rPr>
          <w:lang w:val="en-GB"/>
        </w:rPr>
      </w:pPr>
      <w:r>
        <w:rPr>
          <w:lang w:val="en-GB"/>
        </w:rPr>
        <w:t>For single PUSCH scheduling without repetition, support optional configuration of a list of 1 or 2 ZP-SRS resource IDs in any row of the TDRA table. If the list is absent from a row, and this row is indicated, the UE does not apply muting of PUSCH.</w:t>
      </w:r>
      <w:bookmarkEnd w:id="16"/>
    </w:p>
    <w:p w14:paraId="0A8E8C79" w14:textId="77777777" w:rsidR="00EF154C" w:rsidRDefault="00710387">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ZP-SRS Configuration in </w:t>
      </w:r>
      <w:r>
        <w:rPr>
          <w:rFonts w:ascii="Arial" w:eastAsia="Calibri" w:hAnsi="Arial" w:cs="Arial"/>
          <w:b/>
          <w:bCs/>
          <w:i/>
          <w:iCs/>
          <w:kern w:val="0"/>
          <w:sz w:val="20"/>
          <w:lang w:val="en-GB" w:eastAsia="ja-JP"/>
        </w:rPr>
        <w:t>PUSCH-Config</w:t>
      </w:r>
    </w:p>
    <w:tbl>
      <w:tblPr>
        <w:tblW w:w="2900" w:type="pct"/>
        <w:jc w:val="center"/>
        <w:tblLook w:val="04A0" w:firstRow="1" w:lastRow="0" w:firstColumn="1" w:lastColumn="0" w:noHBand="0" w:noVBand="1"/>
      </w:tblPr>
      <w:tblGrid>
        <w:gridCol w:w="2301"/>
        <w:gridCol w:w="3283"/>
      </w:tblGrid>
      <w:tr w:rsidR="00EF154C" w14:paraId="7CE60CA5"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19AFB9D4"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ZP-SRS ID</w:t>
            </w:r>
          </w:p>
          <w:p w14:paraId="0578B284"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i/>
                <w:iCs/>
                <w:kern w:val="0"/>
                <w:sz w:val="18"/>
                <w:lang w:val="en-GB"/>
              </w:rPr>
              <w:t>(ZP-SRS-ResourceID</w:t>
            </w:r>
            <w:r>
              <w:rPr>
                <w:rFonts w:ascii="Arial" w:eastAsia="Batang" w:hAnsi="Arial" w:cs="Arial"/>
                <w:b/>
                <w:kern w:val="0"/>
                <w:sz w:val="18"/>
                <w:lang w:val="en-GB"/>
              </w:rPr>
              <w:t>)</w:t>
            </w:r>
          </w:p>
        </w:tc>
        <w:tc>
          <w:tcPr>
            <w:tcW w:w="3286" w:type="dxa"/>
            <w:tcBorders>
              <w:top w:val="single" w:sz="4" w:space="0" w:color="000000"/>
              <w:left w:val="single" w:sz="4" w:space="0" w:color="000000"/>
              <w:bottom w:val="single" w:sz="4" w:space="0" w:color="000000"/>
              <w:right w:val="single" w:sz="4" w:space="0" w:color="000000"/>
            </w:tcBorders>
          </w:tcPr>
          <w:p w14:paraId="026523C9"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Muting Symbol Location in Slot</w:t>
            </w:r>
          </w:p>
          <w:p w14:paraId="7D1A8179"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w:t>
            </w:r>
            <w:r>
              <w:rPr>
                <w:rFonts w:ascii="Arial" w:eastAsia="Batang" w:hAnsi="Arial" w:cs="Arial"/>
                <w:b/>
                <w:i/>
                <w:iCs/>
                <w:kern w:val="0"/>
                <w:sz w:val="18"/>
                <w:lang w:val="en-GB"/>
              </w:rPr>
              <w:t>startPosition</w:t>
            </w:r>
            <w:r>
              <w:rPr>
                <w:rFonts w:ascii="Arial" w:eastAsia="Batang" w:hAnsi="Arial" w:cs="Arial"/>
                <w:b/>
                <w:kern w:val="0"/>
                <w:sz w:val="18"/>
                <w:lang w:val="en-GB"/>
              </w:rPr>
              <w:t xml:space="preserve"> in </w:t>
            </w:r>
            <w:r>
              <w:rPr>
                <w:rFonts w:ascii="Arial" w:eastAsia="Batang" w:hAnsi="Arial" w:cs="Arial"/>
                <w:b/>
                <w:i/>
                <w:iCs/>
                <w:kern w:val="0"/>
                <w:sz w:val="18"/>
                <w:lang w:val="en-GB"/>
              </w:rPr>
              <w:t>resourceMapping</w:t>
            </w:r>
            <w:r>
              <w:rPr>
                <w:rFonts w:ascii="Arial" w:eastAsia="Batang" w:hAnsi="Arial" w:cs="Arial"/>
                <w:b/>
                <w:kern w:val="0"/>
                <w:sz w:val="18"/>
                <w:lang w:val="en-GB"/>
              </w:rPr>
              <w:t>)</w:t>
            </w:r>
          </w:p>
        </w:tc>
      </w:tr>
      <w:tr w:rsidR="00EF154C" w14:paraId="40EA8034"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2080194B" w14:textId="77777777" w:rsidR="00EF154C" w:rsidRDefault="00710387">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0</w:t>
            </w:r>
          </w:p>
        </w:tc>
        <w:tc>
          <w:tcPr>
            <w:tcW w:w="3286" w:type="dxa"/>
            <w:tcBorders>
              <w:top w:val="single" w:sz="4" w:space="0" w:color="000000"/>
              <w:left w:val="single" w:sz="4" w:space="0" w:color="000000"/>
              <w:bottom w:val="single" w:sz="4" w:space="0" w:color="000000"/>
              <w:right w:val="single" w:sz="4" w:space="0" w:color="000000"/>
            </w:tcBorders>
          </w:tcPr>
          <w:p w14:paraId="6D5715C1" w14:textId="77777777" w:rsidR="00EF154C" w:rsidRDefault="00710387">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2</w:t>
            </w:r>
          </w:p>
        </w:tc>
      </w:tr>
      <w:tr w:rsidR="00EF154C" w14:paraId="5DC172D9"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7F4524BA" w14:textId="77777777" w:rsidR="00EF154C" w:rsidRDefault="00710387">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w:t>
            </w:r>
          </w:p>
        </w:tc>
        <w:tc>
          <w:tcPr>
            <w:tcW w:w="3286" w:type="dxa"/>
            <w:tcBorders>
              <w:top w:val="single" w:sz="4" w:space="0" w:color="000000"/>
              <w:left w:val="single" w:sz="4" w:space="0" w:color="000000"/>
              <w:bottom w:val="single" w:sz="4" w:space="0" w:color="000000"/>
              <w:right w:val="single" w:sz="4" w:space="0" w:color="000000"/>
            </w:tcBorders>
          </w:tcPr>
          <w:p w14:paraId="1A9EEB9C" w14:textId="77777777" w:rsidR="00EF154C" w:rsidRDefault="00710387">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6</w:t>
            </w:r>
          </w:p>
        </w:tc>
      </w:tr>
      <w:tr w:rsidR="00EF154C" w14:paraId="700AEA87"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615FCAFE" w14:textId="77777777" w:rsidR="00EF154C" w:rsidRDefault="00710387">
            <w:pPr>
              <w:keepNext/>
              <w:keepLines/>
              <w:widowControl/>
              <w:snapToGrid/>
              <w:spacing w:before="0" w:line="240" w:lineRule="auto"/>
              <w:jc w:val="center"/>
              <w:rPr>
                <w:rFonts w:ascii="Arial" w:eastAsia="宋体" w:hAnsi="Arial" w:cs="Arial"/>
                <w:kern w:val="0"/>
                <w:sz w:val="18"/>
                <w:szCs w:val="18"/>
                <w:lang w:val="en-GB"/>
              </w:rPr>
            </w:pPr>
            <w:r>
              <w:rPr>
                <w:rFonts w:ascii="Arial" w:eastAsia="宋体" w:hAnsi="Arial" w:cs="Arial"/>
                <w:kern w:val="0"/>
                <w:sz w:val="18"/>
                <w:szCs w:val="18"/>
                <w:lang w:val="en-GB"/>
              </w:rPr>
              <w:t>2</w:t>
            </w:r>
          </w:p>
        </w:tc>
        <w:tc>
          <w:tcPr>
            <w:tcW w:w="3286" w:type="dxa"/>
            <w:tcBorders>
              <w:top w:val="single" w:sz="4" w:space="0" w:color="000000"/>
              <w:left w:val="single" w:sz="4" w:space="0" w:color="000000"/>
              <w:bottom w:val="single" w:sz="4" w:space="0" w:color="000000"/>
              <w:right w:val="single" w:sz="4" w:space="0" w:color="000000"/>
            </w:tcBorders>
          </w:tcPr>
          <w:p w14:paraId="32FB5C26" w14:textId="77777777" w:rsidR="00EF154C" w:rsidRDefault="00710387">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10</w:t>
            </w:r>
          </w:p>
        </w:tc>
      </w:tr>
    </w:tbl>
    <w:p w14:paraId="6DD43D3E" w14:textId="77777777" w:rsidR="00EF154C" w:rsidRDefault="00710387">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(a)</w:t>
      </w:r>
    </w:p>
    <w:p w14:paraId="023E6BA3" w14:textId="77777777" w:rsidR="00EF154C" w:rsidRDefault="00710387">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TDRA table for Scheduling of Single PUSCH in </w:t>
      </w:r>
      <w:r>
        <w:rPr>
          <w:rFonts w:ascii="Arial" w:eastAsia="Calibri" w:hAnsi="Arial" w:cs="Arial"/>
          <w:b/>
          <w:bCs/>
          <w:i/>
          <w:iCs/>
          <w:kern w:val="0"/>
          <w:sz w:val="20"/>
          <w:lang w:val="en-GB" w:eastAsia="ja-JP"/>
        </w:rPr>
        <w:t>PUSCH-Config</w:t>
      </w:r>
    </w:p>
    <w:tbl>
      <w:tblPr>
        <w:tblW w:w="9265" w:type="dxa"/>
        <w:jc w:val="center"/>
        <w:tblLook w:val="04A0" w:firstRow="1" w:lastRow="0" w:firstColumn="1" w:lastColumn="0" w:noHBand="0" w:noVBand="1"/>
      </w:tblPr>
      <w:tblGrid>
        <w:gridCol w:w="1501"/>
        <w:gridCol w:w="1502"/>
        <w:gridCol w:w="1502"/>
        <w:gridCol w:w="1502"/>
        <w:gridCol w:w="1502"/>
        <w:gridCol w:w="1756"/>
      </w:tblGrid>
      <w:tr w:rsidR="00EF154C" w14:paraId="39202468"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2FB40649"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Row index</w:t>
            </w:r>
          </w:p>
        </w:tc>
        <w:tc>
          <w:tcPr>
            <w:tcW w:w="1502" w:type="dxa"/>
            <w:tcBorders>
              <w:top w:val="single" w:sz="4" w:space="0" w:color="000000"/>
              <w:left w:val="single" w:sz="4" w:space="0" w:color="000000"/>
              <w:bottom w:val="single" w:sz="4" w:space="0" w:color="000000"/>
              <w:right w:val="single" w:sz="4" w:space="0" w:color="000000"/>
            </w:tcBorders>
          </w:tcPr>
          <w:p w14:paraId="2861EF99" w14:textId="77777777" w:rsidR="00EF154C" w:rsidRDefault="00710387">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PUSCH mapping type</w:t>
            </w:r>
          </w:p>
        </w:tc>
        <w:tc>
          <w:tcPr>
            <w:tcW w:w="1502" w:type="dxa"/>
            <w:tcBorders>
              <w:top w:val="single" w:sz="4" w:space="0" w:color="000000"/>
              <w:left w:val="single" w:sz="4" w:space="0" w:color="000000"/>
              <w:bottom w:val="single" w:sz="4" w:space="0" w:color="000000"/>
              <w:right w:val="single" w:sz="4" w:space="0" w:color="000000"/>
            </w:tcBorders>
          </w:tcPr>
          <w:p w14:paraId="5031793A" w14:textId="77777777" w:rsidR="00EF154C" w:rsidRDefault="00710387">
            <w:pPr>
              <w:keepNext/>
              <w:keepLines/>
              <w:widowControl/>
              <w:snapToGrid/>
              <w:spacing w:before="0" w:line="259" w:lineRule="auto"/>
              <w:jc w:val="center"/>
              <w:rPr>
                <w:rFonts w:ascii="Arial" w:eastAsia="Batang" w:hAnsi="Arial" w:cs="Arial"/>
                <w:b/>
                <w:i/>
                <w:kern w:val="0"/>
                <w:sz w:val="18"/>
                <w:lang w:val="en-GB"/>
              </w:rPr>
            </w:pPr>
            <w:r>
              <w:rPr>
                <w:rFonts w:ascii="Arial" w:eastAsia="Calibri" w:hAnsi="Arial" w:cs="Arial"/>
                <w:b/>
                <w:i/>
                <w:kern w:val="0"/>
                <w:sz w:val="18"/>
                <w:lang w:val="zh-CN"/>
              </w:rPr>
              <w:t>K</w:t>
            </w:r>
            <w:r>
              <w:rPr>
                <w:rFonts w:ascii="Arial" w:eastAsia="Calibri" w:hAnsi="Arial" w:cs="Arial"/>
                <w:b/>
                <w:i/>
                <w:kern w:val="0"/>
                <w:sz w:val="18"/>
                <w:vertAlign w:val="subscript"/>
                <w:lang w:val="zh-CN"/>
              </w:rPr>
              <w:t>2</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5048C33" w14:textId="77777777" w:rsidR="00EF154C" w:rsidRDefault="00710387">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S</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6A834A1B" w14:textId="77777777" w:rsidR="00EF154C" w:rsidRDefault="00710387">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L</w:t>
            </w:r>
          </w:p>
        </w:tc>
        <w:tc>
          <w:tcPr>
            <w:tcW w:w="1756" w:type="dxa"/>
            <w:tcBorders>
              <w:top w:val="single" w:sz="4" w:space="0" w:color="000000"/>
              <w:left w:val="single" w:sz="4" w:space="0" w:color="000000"/>
              <w:bottom w:val="single" w:sz="4" w:space="0" w:color="000000"/>
              <w:right w:val="single" w:sz="4" w:space="0" w:color="000000"/>
            </w:tcBorders>
          </w:tcPr>
          <w:p w14:paraId="49BED5E2" w14:textId="77777777" w:rsidR="00EF154C" w:rsidRDefault="00710387">
            <w:pPr>
              <w:keepNext/>
              <w:keepLines/>
              <w:widowControl/>
              <w:snapToGrid/>
              <w:spacing w:before="0" w:line="259" w:lineRule="auto"/>
              <w:jc w:val="center"/>
              <w:rPr>
                <w:rFonts w:ascii="Arial" w:eastAsia="Batang" w:hAnsi="Arial" w:cs="Arial"/>
                <w:b/>
                <w:iCs/>
                <w:kern w:val="0"/>
                <w:sz w:val="18"/>
                <w:lang w:val="en-GB"/>
              </w:rPr>
            </w:pPr>
            <w:r>
              <w:rPr>
                <w:rFonts w:ascii="Arial" w:eastAsia="Batang" w:hAnsi="Arial" w:cs="Arial"/>
                <w:b/>
                <w:iCs/>
                <w:kern w:val="0"/>
                <w:sz w:val="18"/>
                <w:lang w:val="en-GB"/>
              </w:rPr>
              <w:t>ZP-SRS Resource ID List</w:t>
            </w:r>
          </w:p>
        </w:tc>
      </w:tr>
      <w:tr w:rsidR="00EF154C" w14:paraId="5F22F169"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21217370"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tcPr>
          <w:p w14:paraId="1B56585F"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5A88EF54" w14:textId="77777777" w:rsidR="00EF154C" w:rsidRDefault="00710387">
            <w:pPr>
              <w:keepNext/>
              <w:keepLines/>
              <w:widowControl/>
              <w:snapToGrid/>
              <w:spacing w:before="0" w:line="259" w:lineRule="auto"/>
              <w:jc w:val="center"/>
              <w:rPr>
                <w:rFonts w:ascii="Arial" w:eastAsia="Batang" w:hAnsi="Arial" w:cs="Arial"/>
                <w:iCs/>
                <w:kern w:val="0"/>
                <w:sz w:val="18"/>
                <w:lang w:val="fi-FI"/>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525259E8"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C5004CE"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64D51F69"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r>
      <w:tr w:rsidR="00EF154C" w14:paraId="3ECCFADA"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5A94230F"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2</w:t>
            </w:r>
          </w:p>
        </w:tc>
        <w:tc>
          <w:tcPr>
            <w:tcW w:w="1502" w:type="dxa"/>
            <w:tcBorders>
              <w:top w:val="single" w:sz="4" w:space="0" w:color="000000"/>
              <w:left w:val="single" w:sz="4" w:space="0" w:color="000000"/>
              <w:bottom w:val="single" w:sz="4" w:space="0" w:color="000000"/>
              <w:right w:val="single" w:sz="4" w:space="0" w:color="000000"/>
            </w:tcBorders>
          </w:tcPr>
          <w:p w14:paraId="0011CF18"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46427AA0" w14:textId="77777777" w:rsidR="00EF154C" w:rsidRDefault="00710387">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F671AB9"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1792770"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0FEAD3D3"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r>
      <w:tr w:rsidR="00EF154C" w14:paraId="598A5558"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58C055AF"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3</w:t>
            </w:r>
          </w:p>
        </w:tc>
        <w:tc>
          <w:tcPr>
            <w:tcW w:w="1502" w:type="dxa"/>
            <w:tcBorders>
              <w:top w:val="single" w:sz="4" w:space="0" w:color="000000"/>
              <w:left w:val="single" w:sz="4" w:space="0" w:color="000000"/>
              <w:bottom w:val="single" w:sz="4" w:space="0" w:color="000000"/>
              <w:right w:val="single" w:sz="4" w:space="0" w:color="000000"/>
            </w:tcBorders>
          </w:tcPr>
          <w:p w14:paraId="65A40844"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60DE15E8" w14:textId="77777777" w:rsidR="00EF154C" w:rsidRDefault="00710387">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42FB5320"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EB0D767"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21447006"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{0,1}</w:t>
            </w:r>
          </w:p>
        </w:tc>
      </w:tr>
      <w:tr w:rsidR="00EF154C" w14:paraId="58907031"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2AF8EF88"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4</w:t>
            </w:r>
          </w:p>
        </w:tc>
        <w:tc>
          <w:tcPr>
            <w:tcW w:w="1502" w:type="dxa"/>
            <w:tcBorders>
              <w:top w:val="single" w:sz="4" w:space="0" w:color="000000"/>
              <w:left w:val="single" w:sz="4" w:space="0" w:color="000000"/>
              <w:bottom w:val="single" w:sz="4" w:space="0" w:color="000000"/>
              <w:right w:val="single" w:sz="4" w:space="0" w:color="000000"/>
            </w:tcBorders>
          </w:tcPr>
          <w:p w14:paraId="2B09F0BA"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3764CB84" w14:textId="77777777" w:rsidR="00EF154C" w:rsidRDefault="00710387">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0E0466B"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26FA4AF1"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6B19D1BF"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{0,2}</w:t>
            </w:r>
          </w:p>
        </w:tc>
      </w:tr>
      <w:tr w:rsidR="00EF154C" w14:paraId="13794CF0"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382CDF8B"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5</w:t>
            </w:r>
          </w:p>
        </w:tc>
        <w:tc>
          <w:tcPr>
            <w:tcW w:w="1502" w:type="dxa"/>
            <w:tcBorders>
              <w:top w:val="single" w:sz="4" w:space="0" w:color="000000"/>
              <w:left w:val="single" w:sz="4" w:space="0" w:color="000000"/>
              <w:bottom w:val="single" w:sz="4" w:space="0" w:color="000000"/>
              <w:right w:val="single" w:sz="4" w:space="0" w:color="000000"/>
            </w:tcBorders>
          </w:tcPr>
          <w:p w14:paraId="2C88A5DF"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15035B4" w14:textId="77777777" w:rsidR="00EF154C" w:rsidRDefault="00710387">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4D28FE20"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8A9F342"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6AE5F873" w14:textId="77777777" w:rsidR="00EF154C" w:rsidRDefault="00710387">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List is absent</w:t>
            </w:r>
          </w:p>
        </w:tc>
      </w:tr>
      <w:tr w:rsidR="00EF154C" w14:paraId="7FA4A73F"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2F896217" w14:textId="77777777" w:rsidR="00EF154C" w:rsidRDefault="00710387">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4484CA19" w14:textId="77777777" w:rsidR="00EF154C" w:rsidRDefault="00710387">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3549EE56" w14:textId="77777777" w:rsidR="00EF154C" w:rsidRDefault="00710387">
            <w:pPr>
              <w:keepNext/>
              <w:keepLines/>
              <w:widowControl/>
              <w:snapToGrid/>
              <w:spacing w:before="0" w:line="259" w:lineRule="auto"/>
              <w:jc w:val="center"/>
              <w:rPr>
                <w:rFonts w:ascii="Arial" w:eastAsia="Batang" w:hAnsi="Arial" w:cs="Arial"/>
                <w:iCs/>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70491721" w14:textId="77777777" w:rsidR="00EF154C" w:rsidRDefault="00710387">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3F094E8A" w14:textId="77777777" w:rsidR="00EF154C" w:rsidRDefault="00710387">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756" w:type="dxa"/>
            <w:tcBorders>
              <w:top w:val="single" w:sz="4" w:space="0" w:color="000000"/>
              <w:left w:val="single" w:sz="4" w:space="0" w:color="000000"/>
              <w:bottom w:val="single" w:sz="4" w:space="0" w:color="000000"/>
              <w:right w:val="single" w:sz="4" w:space="0" w:color="000000"/>
            </w:tcBorders>
          </w:tcPr>
          <w:p w14:paraId="6316E038" w14:textId="77777777" w:rsidR="00EF154C" w:rsidRDefault="00710387">
            <w:pPr>
              <w:keepNext/>
              <w:keepLines/>
              <w:widowControl/>
              <w:snapToGrid/>
              <w:spacing w:before="0" w:line="259" w:lineRule="auto"/>
              <w:jc w:val="center"/>
              <w:rPr>
                <w:rFonts w:ascii="Arial" w:eastAsia="Calibri" w:hAnsi="Arial" w:cs="Arial"/>
                <w:kern w:val="0"/>
                <w:sz w:val="20"/>
                <w:szCs w:val="20"/>
                <w:lang w:val="en-GB"/>
              </w:rPr>
            </w:pPr>
            <m:oMathPara>
              <m:oMath>
                <m:r>
                  <w:rPr>
                    <w:rFonts w:ascii="Cambria Math" w:hAnsi="Cambria Math"/>
                  </w:rPr>
                  <m:t>⋮</m:t>
                </m:r>
              </m:oMath>
            </m:oMathPara>
            <w:bookmarkStart w:id="17" w:name="_Hlk181710126"/>
            <w:bookmarkEnd w:id="17"/>
          </w:p>
        </w:tc>
      </w:tr>
    </w:tbl>
    <w:p w14:paraId="6AB11318" w14:textId="77777777" w:rsidR="00EF154C" w:rsidRDefault="00710387">
      <w:pPr>
        <w:widowControl/>
        <w:snapToGrid/>
        <w:spacing w:before="0" w:line="259" w:lineRule="auto"/>
        <w:jc w:val="center"/>
        <w:rPr>
          <w:rFonts w:ascii="Arial" w:eastAsia="Calibri" w:hAnsi="Arial" w:cs="Arial"/>
          <w:b/>
          <w:kern w:val="0"/>
          <w:sz w:val="20"/>
          <w:lang w:eastAsia="en-GB"/>
        </w:rPr>
      </w:pPr>
      <w:r>
        <w:rPr>
          <w:rFonts w:ascii="Arial" w:eastAsia="Calibri" w:hAnsi="Arial" w:cs="Arial"/>
          <w:b/>
          <w:kern w:val="0"/>
          <w:sz w:val="20"/>
          <w:lang w:eastAsia="en-GB"/>
        </w:rPr>
        <w:t>(b)</w:t>
      </w:r>
    </w:p>
    <w:p w14:paraId="26367FA0" w14:textId="77777777" w:rsidR="00EF154C" w:rsidRDefault="00710387">
      <w:pPr>
        <w:spacing w:before="0" w:after="120" w:line="240" w:lineRule="auto"/>
        <w:jc w:val="center"/>
        <w:rPr>
          <w:rFonts w:cs="Times New Roman"/>
          <w:b/>
          <w:bCs/>
          <w:i/>
          <w:sz w:val="28"/>
          <w:szCs w:val="28"/>
        </w:rPr>
      </w:pPr>
      <w:bookmarkStart w:id="18" w:name="_Ref181805291"/>
      <w:r>
        <w:rPr>
          <w:rFonts w:eastAsia="Calibri" w:cs="Times New Roman"/>
          <w:kern w:val="0"/>
          <w:szCs w:val="28"/>
          <w:lang w:eastAsia="en-US"/>
        </w:rPr>
        <w:t xml:space="preserve">Figure </w:t>
      </w:r>
      <w:r>
        <w:rPr>
          <w:rFonts w:eastAsia="Calibri" w:cs="Times New Roman"/>
          <w:kern w:val="0"/>
          <w:szCs w:val="28"/>
          <w:lang w:eastAsia="en-US"/>
        </w:rPr>
        <w:fldChar w:fldCharType="begin"/>
      </w:r>
      <w:r>
        <w:rPr>
          <w:rFonts w:eastAsia="Calibri" w:cs="Times New Roman"/>
          <w:kern w:val="0"/>
          <w:szCs w:val="28"/>
          <w:lang w:eastAsia="en-US"/>
        </w:rPr>
        <w:instrText>SEQ Figure \* ARABIC</w:instrText>
      </w:r>
      <w:r>
        <w:rPr>
          <w:rFonts w:eastAsia="Calibri" w:cs="Times New Roman"/>
          <w:kern w:val="0"/>
          <w:szCs w:val="28"/>
          <w:lang w:eastAsia="en-US"/>
        </w:rPr>
        <w:fldChar w:fldCharType="separate"/>
      </w:r>
      <w:r>
        <w:rPr>
          <w:rFonts w:eastAsia="Calibri" w:cs="Times New Roman"/>
          <w:kern w:val="0"/>
          <w:szCs w:val="28"/>
          <w:lang w:eastAsia="en-US"/>
        </w:rPr>
        <w:t>2</w:t>
      </w:r>
      <w:r>
        <w:rPr>
          <w:rFonts w:eastAsia="Calibri" w:cs="Times New Roman"/>
          <w:kern w:val="0"/>
          <w:szCs w:val="28"/>
          <w:lang w:eastAsia="en-US"/>
        </w:rPr>
        <w:fldChar w:fldCharType="end"/>
      </w:r>
      <w:bookmarkEnd w:id="18"/>
      <w:r>
        <w:rPr>
          <w:rFonts w:eastAsia="Calibri" w:cs="Times New Roman"/>
          <w:kern w:val="0"/>
          <w:szCs w:val="28"/>
          <w:lang w:eastAsia="en-US"/>
        </w:rPr>
        <w:t>: Example configuration according to Option 3 for DG-PUSCH and Type-2 CG-PUSCH. The same framework can be used for Type-1 CG-PUSCH by restricting which rows can be indicated from the TDRA table, e.g., only rows 1,2,3</w:t>
      </w:r>
    </w:p>
    <w:p w14:paraId="13CAD2ED" w14:textId="77777777" w:rsidR="00EF154C" w:rsidRDefault="00710387">
      <w:pPr>
        <w:spacing w:before="0" w:after="120" w:line="240" w:lineRule="auto"/>
        <w:rPr>
          <w:lang w:val="en-GB"/>
        </w:rPr>
      </w:pPr>
      <w:r>
        <w:rPr>
          <w:lang w:val="en-GB"/>
        </w:rPr>
        <w:lastRenderedPageBreak/>
        <w:t xml:space="preserve">Support indication of UL resource muting by RRC for CG-PUSCH Type 1, where the TDRA table row index configured in ConfiguredGrantConfig refers to the semi-static TDRA table in </w:t>
      </w:r>
      <w:r>
        <w:rPr>
          <w:lang w:val="en-GB"/>
        </w:rPr>
        <w:fldChar w:fldCharType="begin"/>
      </w:r>
      <w:r>
        <w:rPr>
          <w:lang w:val="en-GB"/>
        </w:rPr>
        <w:instrText>REF _Ref178795967 \r \h</w:instrText>
      </w:r>
      <w:r>
        <w:rPr>
          <w:lang w:val="en-GB"/>
        </w:rPr>
      </w:r>
      <w:r>
        <w:rPr>
          <w:lang w:val="en-GB"/>
        </w:rPr>
        <w:fldChar w:fldCharType="separate"/>
      </w:r>
      <w:r>
        <w:rPr>
          <w:lang w:val="en-GB"/>
        </w:rPr>
        <w:t>Error: Reference source not found</w:t>
      </w:r>
      <w:r>
        <w:rPr>
          <w:lang w:val="en-GB"/>
        </w:rPr>
        <w:fldChar w:fldCharType="end"/>
      </w:r>
      <w:r>
        <w:rPr>
          <w:lang w:val="en-GB"/>
        </w:rPr>
        <w:t>.</w:t>
      </w:r>
    </w:p>
    <w:p w14:paraId="670A919B" w14:textId="77777777" w:rsidR="00EF154C" w:rsidRDefault="00710387">
      <w:pPr>
        <w:spacing w:before="0" w:after="120" w:line="240" w:lineRule="auto"/>
        <w:rPr>
          <w:rFonts w:eastAsia="等线"/>
          <w:b/>
          <w:color w:val="000000" w:themeColor="text1"/>
          <w:u w:val="single"/>
        </w:rPr>
      </w:pPr>
      <w:r>
        <w:rPr>
          <w:rFonts w:cs="Arial"/>
          <w:b/>
          <w:i/>
          <w:iCs/>
          <w:color w:val="000000" w:themeColor="text1"/>
        </w:rPr>
        <w:t>InterDigital</w:t>
      </w:r>
      <w:r>
        <w:rPr>
          <w:rFonts w:cs="Arial"/>
          <w:iCs/>
          <w:color w:val="000000" w:themeColor="text1"/>
        </w:rPr>
        <w:t xml:space="preserve">: </w:t>
      </w:r>
      <w:r>
        <w:rPr>
          <w:rFonts w:cs="Arial"/>
          <w:iCs/>
        </w:rPr>
        <w:t>For the semi-static configuration of the time location of the UL muting resources, support RS-based pattern indication of the RE to be muted, e.g., based on a ZP comb-2 DMRS configuration with an addiction RRC indication of the RS to be a ZP-RS.</w:t>
      </w:r>
    </w:p>
    <w:p w14:paraId="1B80DA67" w14:textId="77777777" w:rsidR="00EF154C" w:rsidRDefault="00710387">
      <w:pPr>
        <w:spacing w:before="0" w:after="120" w:line="240" w:lineRule="auto"/>
        <w:rPr>
          <w:rFonts w:eastAsia="等线"/>
          <w:b/>
          <w:color w:val="BFBFBF" w:themeColor="background1" w:themeShade="BF"/>
          <w:u w:val="single"/>
        </w:rPr>
      </w:pPr>
      <w:r>
        <w:rPr>
          <w:rFonts w:eastAsia="等线"/>
          <w:b/>
          <w:i/>
          <w:color w:val="000000" w:themeColor="text1"/>
        </w:rPr>
        <w:t>LG</w:t>
      </w:r>
      <w:r>
        <w:rPr>
          <w:rFonts w:eastAsia="等线"/>
          <w:b/>
          <w:color w:val="000000" w:themeColor="text1"/>
        </w:rPr>
        <w:t xml:space="preserve">: </w:t>
      </w:r>
      <w:r>
        <w:rPr>
          <w:bCs/>
          <w:color w:val="000000" w:themeColor="text1"/>
          <w:lang w:eastAsia="ko-KR"/>
        </w:rPr>
        <w:t>Support UL resource muting for PUSCH via RRC configured by periodic zero-power SRS resource.</w:t>
      </w:r>
    </w:p>
    <w:p w14:paraId="394754E5" w14:textId="77777777" w:rsidR="00EF154C" w:rsidRDefault="00710387">
      <w:pPr>
        <w:pStyle w:val="af5"/>
        <w:snapToGrid w:val="0"/>
        <w:spacing w:after="120"/>
        <w:rPr>
          <w:rFonts w:ascii="Times New Roman" w:eastAsiaTheme="minorEastAsia" w:hAnsi="Times New Roman" w:cstheme="minorBidi"/>
          <w:bCs/>
          <w:color w:val="000000" w:themeColor="text1"/>
          <w:kern w:val="2"/>
          <w:sz w:val="22"/>
          <w:szCs w:val="22"/>
          <w:lang w:val="en-US" w:eastAsia="ko-KR"/>
        </w:rPr>
      </w:pPr>
      <w:r>
        <w:rPr>
          <w:rFonts w:ascii="Times New Roman" w:eastAsiaTheme="minorEastAsia" w:hAnsi="Times New Roman" w:cstheme="minorBidi"/>
          <w:bCs/>
          <w:color w:val="000000" w:themeColor="text1"/>
          <w:kern w:val="2"/>
          <w:sz w:val="22"/>
          <w:szCs w:val="22"/>
          <w:lang w:val="en-US" w:eastAsia="ko-KR"/>
        </w:rPr>
        <w:t>ZP SRS should be only applicable to the time duration that gNB operates in SBFD manner.</w:t>
      </w:r>
    </w:p>
    <w:p w14:paraId="0090A6DE" w14:textId="77777777" w:rsidR="00EF154C" w:rsidRDefault="00710387">
      <w:pPr>
        <w:pStyle w:val="afe"/>
        <w:widowControl/>
        <w:numPr>
          <w:ilvl w:val="0"/>
          <w:numId w:val="19"/>
        </w:numPr>
        <w:spacing w:before="0" w:after="120" w:line="240" w:lineRule="auto"/>
        <w:textAlignment w:val="baseline"/>
        <w:rPr>
          <w:bCs/>
          <w:color w:val="000000" w:themeColor="text1"/>
          <w:lang w:eastAsia="ko-KR"/>
        </w:rPr>
      </w:pPr>
      <w:r>
        <w:rPr>
          <w:bCs/>
          <w:color w:val="000000" w:themeColor="text1"/>
          <w:lang w:eastAsia="ko-KR"/>
        </w:rPr>
        <w:t>FFS: whether ZP SRS is configured only within SBFD operation duration or ZP SRS can be configured across SBFD/non-SBFD operation.</w:t>
      </w:r>
    </w:p>
    <w:p w14:paraId="485E45AD" w14:textId="77777777" w:rsidR="00EF154C" w:rsidRDefault="00710387">
      <w:pPr>
        <w:spacing w:before="0" w:after="120" w:line="240" w:lineRule="auto"/>
        <w:rPr>
          <w:lang w:val="en-GB"/>
        </w:rPr>
      </w:pPr>
      <w:r>
        <w:rPr>
          <w:b/>
          <w:i/>
          <w:color w:val="000000"/>
          <w:lang w:val="en-GB"/>
        </w:rPr>
        <w:t>NEC</w:t>
      </w:r>
      <w:r>
        <w:rPr>
          <w:color w:val="000000"/>
          <w:lang w:val="en-GB"/>
        </w:rPr>
        <w:t xml:space="preserve">: </w:t>
      </w:r>
      <w:r>
        <w:rPr>
          <w:lang w:val="en-GB"/>
        </w:rPr>
        <w:t>Support signaling of UL muting pattern to the UE using zero-power SRS resource.</w:t>
      </w:r>
    </w:p>
    <w:p w14:paraId="63A3CC12" w14:textId="77777777" w:rsidR="00EF154C" w:rsidRDefault="00710387">
      <w:pPr>
        <w:spacing w:before="0" w:after="120" w:line="240" w:lineRule="auto"/>
        <w:rPr>
          <w:bCs/>
        </w:rPr>
      </w:pPr>
      <w:r>
        <w:rPr>
          <w:rFonts w:eastAsia="等线"/>
          <w:b/>
          <w:i/>
        </w:rPr>
        <w:t xml:space="preserve">Sharp: </w:t>
      </w:r>
      <w:r>
        <w:rPr>
          <w:bCs/>
        </w:rPr>
        <w:t>Support a configuration of a ZP SRS for one or two symbols within a slot, where the resource configuration indicates a periodicity in number of slots and a comb pattern on even or odd REs.</w:t>
      </w:r>
    </w:p>
    <w:p w14:paraId="1DD8CC1F" w14:textId="77777777" w:rsidR="00EF154C" w:rsidRDefault="00710387">
      <w:pPr>
        <w:spacing w:before="0" w:after="120" w:line="240" w:lineRule="auto"/>
        <w:rPr>
          <w:rFonts w:eastAsia="等线"/>
          <w:color w:val="BFBFBF" w:themeColor="background1" w:themeShade="BF"/>
          <w:sz w:val="21"/>
        </w:rPr>
      </w:pPr>
      <w:r>
        <w:rPr>
          <w:rFonts w:eastAsia="等线"/>
          <w:b/>
          <w:i/>
          <w:color w:val="000000" w:themeColor="text1"/>
        </w:rPr>
        <w:t>Xiaomi</w:t>
      </w:r>
      <w:r>
        <w:rPr>
          <w:rFonts w:eastAsia="等线"/>
          <w:i/>
          <w:color w:val="000000" w:themeColor="text1"/>
        </w:rPr>
        <w:t xml:space="preserve">: </w:t>
      </w:r>
      <w:r>
        <w:rPr>
          <w:bCs/>
          <w:iCs/>
          <w:szCs w:val="24"/>
        </w:rPr>
        <w:t>For configuration of UL resource muting, a zero-power SRS resource can be considered to provide the comb-2 pattern muting resource in OFDM symbol(s) within a slot.</w:t>
      </w:r>
    </w:p>
    <w:p w14:paraId="211B8539" w14:textId="77777777" w:rsidR="00EF154C" w:rsidRDefault="00710387">
      <w:pPr>
        <w:spacing w:before="0" w:after="120" w:line="240" w:lineRule="auto"/>
        <w:rPr>
          <w:rFonts w:eastAsia="等线"/>
          <w:b/>
          <w:color w:val="BFBFBF" w:themeColor="background1" w:themeShade="BF"/>
          <w:u w:val="single"/>
        </w:rPr>
      </w:pPr>
      <w:r>
        <w:rPr>
          <w:rFonts w:eastAsia="等线"/>
          <w:b/>
          <w:i/>
        </w:rPr>
        <w:t>Panasonic</w:t>
      </w:r>
      <w:r>
        <w:rPr>
          <w:rFonts w:eastAsia="等线"/>
          <w:b/>
        </w:rPr>
        <w:t xml:space="preserve">: </w:t>
      </w:r>
      <w:r>
        <w:rPr>
          <w:bCs/>
        </w:rPr>
        <w:t xml:space="preserve">The existing SRS resource configuration </w:t>
      </w:r>
      <w:r>
        <w:rPr>
          <w:bCs/>
          <w:lang w:eastAsia="ja-JP"/>
        </w:rPr>
        <w:t>is</w:t>
      </w:r>
      <w:r>
        <w:rPr>
          <w:bCs/>
        </w:rPr>
        <w:t xml:space="preserve"> reused for</w:t>
      </w:r>
      <w:r>
        <w:rPr>
          <w:bCs/>
          <w:lang w:eastAsia="ja-JP"/>
        </w:rPr>
        <w:t xml:space="preserve"> i</w:t>
      </w:r>
      <w:r>
        <w:rPr>
          <w:bCs/>
        </w:rPr>
        <w:t xml:space="preserve">ndication/determination </w:t>
      </w:r>
      <w:r>
        <w:rPr>
          <w:bCs/>
          <w:lang w:eastAsia="ja-JP"/>
        </w:rPr>
        <w:t xml:space="preserve">of </w:t>
      </w:r>
      <w:r>
        <w:rPr>
          <w:bCs/>
        </w:rPr>
        <w:t>UL resource muting.</w:t>
      </w:r>
    </w:p>
    <w:p w14:paraId="37D2ABE2" w14:textId="77777777" w:rsidR="00EF154C" w:rsidRDefault="00EF154C">
      <w:pPr>
        <w:spacing w:before="0" w:after="120" w:line="240" w:lineRule="auto"/>
        <w:rPr>
          <w:b/>
          <w:bCs/>
          <w:iCs/>
        </w:rPr>
      </w:pPr>
    </w:p>
    <w:p w14:paraId="2818BE37"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584617E6" w14:textId="77777777" w:rsidR="00EF154C" w:rsidRDefault="00710387">
      <w:pPr>
        <w:pStyle w:val="afe"/>
        <w:numPr>
          <w:ilvl w:val="0"/>
          <w:numId w:val="20"/>
        </w:numPr>
        <w:spacing w:before="0" w:after="120" w:line="240" w:lineRule="auto"/>
        <w:rPr>
          <w:rFonts w:eastAsia="宋体"/>
          <w:b/>
          <w:bCs/>
          <w:szCs w:val="28"/>
          <w:u w:val="single"/>
        </w:rPr>
      </w:pPr>
      <w:r>
        <w:rPr>
          <w:rFonts w:eastAsia="宋体"/>
          <w:b/>
          <w:bCs/>
          <w:szCs w:val="28"/>
          <w:u w:val="single"/>
        </w:rPr>
        <w:t>Issue 1: Collision between UL muting resource and DM-RS regardless of whether transform precoding is enabled or not</w:t>
      </w:r>
    </w:p>
    <w:p w14:paraId="140FBD2E" w14:textId="77777777" w:rsidR="00EF154C" w:rsidRDefault="00710387">
      <w:pPr>
        <w:spacing w:before="0" w:after="120" w:line="240" w:lineRule="auto"/>
        <w:rPr>
          <w:rFonts w:eastAsia="宋体"/>
          <w:szCs w:val="28"/>
        </w:rPr>
      </w:pPr>
      <w:r>
        <w:rPr>
          <w:rFonts w:eastAsia="宋体"/>
          <w:szCs w:val="28"/>
        </w:rPr>
        <w:t>All companies support the following proposal:</w:t>
      </w:r>
    </w:p>
    <w:p w14:paraId="3AD95365" w14:textId="77777777" w:rsidR="00EF154C" w:rsidRDefault="00710387">
      <w:pPr>
        <w:spacing w:before="0" w:after="120" w:line="240" w:lineRule="auto"/>
        <w:rPr>
          <w:rFonts w:eastAsia="宋体"/>
          <w:szCs w:val="28"/>
        </w:rPr>
      </w:pPr>
      <w:r>
        <w:rPr>
          <w:rFonts w:eastAsia="宋体"/>
          <w:szCs w:val="28"/>
        </w:rPr>
        <w:t>If an UL muting symbol overlaps with a symbol containing UL DMRS for a PUSCH, DMRS is prioritized, i.e., UE does not apply UL resource muting in the symbol.</w:t>
      </w:r>
    </w:p>
    <w:p w14:paraId="3E6120AF" w14:textId="77777777" w:rsidR="00EF154C" w:rsidRDefault="00710387">
      <w:pPr>
        <w:pStyle w:val="afe"/>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CATT, CMCC, Huawei, HiSilicon, Ericsson, ETRI, ZTE, vivo, Tejas Network, Spreadtrum, Samsung</w:t>
      </w:r>
    </w:p>
    <w:p w14:paraId="2F2FAEFE" w14:textId="77777777" w:rsidR="00EF154C" w:rsidRDefault="00710387">
      <w:pPr>
        <w:pStyle w:val="afe"/>
        <w:numPr>
          <w:ilvl w:val="0"/>
          <w:numId w:val="20"/>
        </w:numPr>
        <w:spacing w:before="0" w:after="120" w:line="240" w:lineRule="auto"/>
        <w:rPr>
          <w:rFonts w:eastAsia="Malgun Gothic" w:cs="Times New Roman"/>
          <w:b/>
          <w:bCs/>
          <w:u w:val="single"/>
          <w:lang w:eastAsia="ko-KR"/>
        </w:rPr>
      </w:pPr>
      <w:r>
        <w:rPr>
          <w:rFonts w:eastAsia="宋体"/>
          <w:b/>
          <w:bCs/>
          <w:szCs w:val="28"/>
          <w:u w:val="single"/>
        </w:rPr>
        <w:t xml:space="preserve">Issue 2: Collision between UL muting resource and PT-RS when transform precoding is not enabled </w:t>
      </w:r>
    </w:p>
    <w:p w14:paraId="535922CF" w14:textId="77777777" w:rsidR="00EF154C" w:rsidRDefault="00710387">
      <w:pPr>
        <w:spacing w:before="0" w:after="120" w:line="240" w:lineRule="auto"/>
        <w:rPr>
          <w:bCs/>
        </w:rPr>
      </w:pPr>
      <w:r>
        <w:rPr>
          <w:bCs/>
        </w:rPr>
        <w:t>Companies have different views:</w:t>
      </w:r>
    </w:p>
    <w:p w14:paraId="1D99458E" w14:textId="77777777" w:rsidR="00EF154C" w:rsidRDefault="00710387">
      <w:pPr>
        <w:pStyle w:val="afe"/>
        <w:numPr>
          <w:ilvl w:val="0"/>
          <w:numId w:val="21"/>
        </w:numPr>
        <w:spacing w:before="0" w:after="120" w:line="240" w:lineRule="auto"/>
        <w:rPr>
          <w:rFonts w:eastAsia="Malgun Gothic" w:cs="Times New Roman"/>
          <w:bCs/>
          <w:lang w:eastAsia="ko-KR"/>
        </w:rPr>
      </w:pPr>
      <w:r>
        <w:rPr>
          <w:b/>
        </w:rPr>
        <w:t xml:space="preserve">Option 1: </w:t>
      </w:r>
      <w:r>
        <w:rPr>
          <w:bCs/>
        </w:rPr>
        <w:t xml:space="preserve">If an UL muting symbol overlaps with a symbol containing PTRS for a PUSCH and when transform precoding is not enabled for the PUSCH, </w:t>
      </w:r>
      <w:r>
        <w:rPr>
          <w:lang w:val="en-GB"/>
        </w:rPr>
        <w:t>UE applies UL resource muting within the symbol only on subcarriers that do not overlap subcarriers occupied by PTRS.</w:t>
      </w:r>
    </w:p>
    <w:p w14:paraId="1C0E10B6" w14:textId="77777777" w:rsidR="00EF154C" w:rsidRDefault="00710387">
      <w:pPr>
        <w:pStyle w:val="afe"/>
        <w:numPr>
          <w:ilvl w:val="1"/>
          <w:numId w:val="21"/>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Nokia</w:t>
      </w:r>
    </w:p>
    <w:p w14:paraId="62A3CB77" w14:textId="77777777" w:rsidR="00EF154C" w:rsidRDefault="00710387">
      <w:pPr>
        <w:pStyle w:val="afe"/>
        <w:numPr>
          <w:ilvl w:val="0"/>
          <w:numId w:val="21"/>
        </w:numPr>
        <w:spacing w:before="0" w:after="120" w:line="240" w:lineRule="auto"/>
        <w:rPr>
          <w:rFonts w:eastAsia="Malgun Gothic" w:cs="Times New Roman"/>
          <w:bCs/>
          <w:lang w:eastAsia="ko-KR"/>
        </w:rPr>
      </w:pPr>
      <w:r>
        <w:rPr>
          <w:b/>
        </w:rPr>
        <w:t xml:space="preserve">Option 2: </w:t>
      </w:r>
      <w:r>
        <w:rPr>
          <w:bCs/>
        </w:rPr>
        <w:t xml:space="preserve">If an UL muting symbol overlaps with a symbol containing PTRS for a PUSCH and when transform precoding is not enabled for the PUSCH, UE applies UL resource muting within the symbol only if the muted subcarriers do not overlap subcarriers occupied by PTRS, otherwise, UE does not apply UL resource muting in the symbol. </w:t>
      </w:r>
    </w:p>
    <w:p w14:paraId="40C17AA8" w14:textId="77777777" w:rsidR="00EF154C" w:rsidRDefault="00710387">
      <w:pPr>
        <w:pStyle w:val="afe"/>
        <w:numPr>
          <w:ilvl w:val="1"/>
          <w:numId w:val="21"/>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CATT, CMCC, Huawei, HiSilicon, Ericsson, Tejas Network, OPPO</w:t>
      </w:r>
    </w:p>
    <w:p w14:paraId="598B647C" w14:textId="77777777" w:rsidR="00EF154C" w:rsidRDefault="00710387">
      <w:pPr>
        <w:pStyle w:val="afe"/>
        <w:numPr>
          <w:ilvl w:val="0"/>
          <w:numId w:val="21"/>
        </w:numPr>
        <w:spacing w:before="0" w:after="120" w:line="240" w:lineRule="auto"/>
        <w:rPr>
          <w:rFonts w:eastAsia="宋体"/>
          <w:szCs w:val="28"/>
        </w:rPr>
      </w:pPr>
      <w:r>
        <w:rPr>
          <w:rFonts w:eastAsia="宋体"/>
          <w:b/>
          <w:bCs/>
          <w:szCs w:val="28"/>
        </w:rPr>
        <w:t xml:space="preserve">Option 3: </w:t>
      </w:r>
      <w:r>
        <w:rPr>
          <w:rFonts w:eastAsia="宋体"/>
          <w:szCs w:val="28"/>
        </w:rPr>
        <w:t xml:space="preserve">If an UL muting symbol overlaps with a symbol containing PT-RS for a PUSCH </w:t>
      </w:r>
      <w:r>
        <w:rPr>
          <w:bCs/>
        </w:rPr>
        <w:t>and when transform precoding is not enabled for the PUSCH</w:t>
      </w:r>
      <w:r>
        <w:rPr>
          <w:rFonts w:eastAsia="宋体"/>
          <w:szCs w:val="28"/>
        </w:rPr>
        <w:t>, UE does not apply UL resource muting in the symbol.</w:t>
      </w:r>
    </w:p>
    <w:p w14:paraId="539AC0A3" w14:textId="77777777" w:rsidR="00EF154C" w:rsidRDefault="00710387">
      <w:pPr>
        <w:pStyle w:val="afe"/>
        <w:numPr>
          <w:ilvl w:val="1"/>
          <w:numId w:val="21"/>
        </w:numPr>
        <w:spacing w:before="0" w:after="120" w:line="240" w:lineRule="auto"/>
        <w:rPr>
          <w:rFonts w:eastAsia="宋体"/>
          <w:szCs w:val="28"/>
          <w:lang w:val="de-DE"/>
        </w:rPr>
      </w:pPr>
      <w:r>
        <w:rPr>
          <w:rFonts w:cs="Times New Roman"/>
          <w:i/>
          <w:lang w:val="de-DE"/>
        </w:rPr>
        <w:t xml:space="preserve">Support: </w:t>
      </w:r>
      <w:r>
        <w:rPr>
          <w:rFonts w:cs="Times New Roman"/>
          <w:i/>
          <w:color w:val="00B0F0"/>
          <w:lang w:val="de-DE"/>
        </w:rPr>
        <w:t>ETRI, ZTE, vivo, Spreadtrum, Samsung</w:t>
      </w:r>
    </w:p>
    <w:p w14:paraId="72DD1404" w14:textId="77777777" w:rsidR="00EF154C" w:rsidRDefault="00710387">
      <w:pPr>
        <w:spacing w:before="0" w:after="120" w:line="240" w:lineRule="auto"/>
        <w:rPr>
          <w:bCs/>
        </w:rPr>
      </w:pPr>
      <w:r>
        <w:rPr>
          <w:bCs/>
        </w:rPr>
        <w:t xml:space="preserve">Option 1 contradicts with the following agreement and it may also bring complications to power control as pointed out by OPPO. It is suggested to down-select between Option 2 and Option 3. </w:t>
      </w:r>
    </w:p>
    <w:tbl>
      <w:tblPr>
        <w:tblStyle w:val="aff"/>
        <w:tblW w:w="9628" w:type="dxa"/>
        <w:tblLook w:val="04A0" w:firstRow="1" w:lastRow="0" w:firstColumn="1" w:lastColumn="0" w:noHBand="0" w:noVBand="1"/>
      </w:tblPr>
      <w:tblGrid>
        <w:gridCol w:w="9628"/>
      </w:tblGrid>
      <w:tr w:rsidR="00EF154C" w14:paraId="752061D2" w14:textId="77777777">
        <w:tc>
          <w:tcPr>
            <w:tcW w:w="9628" w:type="dxa"/>
          </w:tcPr>
          <w:p w14:paraId="2655BF63" w14:textId="77777777" w:rsidR="00EF154C" w:rsidRDefault="00710387">
            <w:pPr>
              <w:spacing w:before="93"/>
              <w:rPr>
                <w:b/>
                <w:bCs/>
              </w:rPr>
            </w:pPr>
            <w:r>
              <w:rPr>
                <w:b/>
                <w:bCs/>
                <w:highlight w:val="green"/>
              </w:rPr>
              <w:t>Agreement</w:t>
            </w:r>
          </w:p>
          <w:p w14:paraId="429BFC07" w14:textId="77777777" w:rsidR="00EF154C" w:rsidRDefault="00710387">
            <w:pPr>
              <w:spacing w:before="0" w:after="120" w:line="240" w:lineRule="auto"/>
              <w:rPr>
                <w:bCs/>
              </w:rPr>
            </w:pPr>
            <w:r>
              <w:t xml:space="preserve">If UL resource muting is applied on a symbol for a PUSCH, a comb-2 pattern is applied for all of the </w:t>
            </w:r>
            <w:r>
              <w:lastRenderedPageBreak/>
              <w:t>allocated PRBs of the PUSCH on that symbol.</w:t>
            </w:r>
          </w:p>
        </w:tc>
      </w:tr>
    </w:tbl>
    <w:p w14:paraId="7655A7DA" w14:textId="77777777" w:rsidR="00EF154C" w:rsidRDefault="00710387">
      <w:pPr>
        <w:spacing w:before="120" w:after="120" w:line="240" w:lineRule="auto"/>
      </w:pPr>
      <w:r>
        <w:rPr>
          <w:bCs/>
          <w:iCs/>
          <w:color w:val="000000" w:themeColor="text1"/>
        </w:rPr>
        <w:lastRenderedPageBreak/>
        <w:t xml:space="preserve">Option 2 allows UL muting and PT-RS transmission in the same symbol as long as they do not overlap with each other on the same REs. A configurable comb offset {0, 1} will provide good flexibility to achieve this while one company has concern on the complexity. </w:t>
      </w:r>
      <w:r>
        <w:t xml:space="preserve">The main concern on Option 3 is UL resource muting cannot be done when the time domain density for PT-RS is L = 1, i.e., PT-RS in every OFDM symbol, which is a typical configuration used in FR2 to achieve good phase tracking performance. </w:t>
      </w:r>
    </w:p>
    <w:p w14:paraId="4F154C0F" w14:textId="77777777" w:rsidR="00EF154C" w:rsidRDefault="00710387">
      <w:pPr>
        <w:pStyle w:val="afe"/>
        <w:numPr>
          <w:ilvl w:val="0"/>
          <w:numId w:val="20"/>
        </w:numPr>
        <w:spacing w:before="0" w:after="120" w:line="240" w:lineRule="auto"/>
        <w:rPr>
          <w:rFonts w:eastAsia="Malgun Gothic" w:cs="Times New Roman"/>
          <w:b/>
          <w:bCs/>
          <w:u w:val="single"/>
          <w:lang w:eastAsia="ko-KR"/>
        </w:rPr>
      </w:pPr>
      <w:r>
        <w:rPr>
          <w:rFonts w:eastAsia="宋体"/>
          <w:b/>
          <w:bCs/>
          <w:szCs w:val="28"/>
          <w:u w:val="single"/>
        </w:rPr>
        <w:t xml:space="preserve">Issue 3: Collision between UL muting resource and PT-RS when transform precoding is enabled </w:t>
      </w:r>
    </w:p>
    <w:p w14:paraId="7F13AAA5" w14:textId="77777777" w:rsidR="00EF154C" w:rsidRDefault="00710387">
      <w:pPr>
        <w:spacing w:before="0" w:after="120" w:line="240" w:lineRule="auto"/>
        <w:rPr>
          <w:rFonts w:eastAsia="宋体"/>
          <w:szCs w:val="28"/>
        </w:rPr>
      </w:pPr>
      <w:r>
        <w:rPr>
          <w:rFonts w:eastAsia="宋体"/>
          <w:szCs w:val="28"/>
        </w:rPr>
        <w:t>Several companies support the following proposal</w:t>
      </w:r>
    </w:p>
    <w:p w14:paraId="30867BEC" w14:textId="77777777" w:rsidR="00EF154C" w:rsidRDefault="00710387">
      <w:pPr>
        <w:spacing w:before="0" w:after="120" w:line="240" w:lineRule="auto"/>
        <w:rPr>
          <w:rFonts w:eastAsia="Malgun Gothic" w:cs="Times New Roman"/>
          <w:bCs/>
          <w:lang w:eastAsia="ko-KR"/>
        </w:rPr>
      </w:pPr>
      <w:r>
        <w:rPr>
          <w:bCs/>
        </w:rPr>
        <w:t>If an UL resource muting symbol overlaps with a symbol containing PT-RS for a PUSCH and when transform precoding is enabled for the PUSCH, UE does not apply UL resource muting in the symbol.</w:t>
      </w:r>
    </w:p>
    <w:p w14:paraId="324CC981" w14:textId="77777777" w:rsidR="00EF154C" w:rsidRDefault="00710387">
      <w:pPr>
        <w:pStyle w:val="afe"/>
        <w:widowControl/>
        <w:numPr>
          <w:ilvl w:val="0"/>
          <w:numId w:val="14"/>
        </w:numPr>
        <w:spacing w:before="0" w:after="120" w:line="240" w:lineRule="auto"/>
        <w:rPr>
          <w:rFonts w:cs="Times New Roman"/>
          <w:i/>
          <w:lang w:val="de-DE"/>
        </w:rPr>
      </w:pPr>
      <w:r>
        <w:rPr>
          <w:rFonts w:cs="Times New Roman"/>
          <w:i/>
          <w:lang w:val="de-DE"/>
        </w:rPr>
        <w:t xml:space="preserve">Support: </w:t>
      </w:r>
      <w:r>
        <w:rPr>
          <w:rFonts w:cs="Times New Roman"/>
          <w:i/>
          <w:color w:val="00B0F0"/>
          <w:lang w:val="de-DE"/>
        </w:rPr>
        <w:t>ETRI, ZTE, vivo, Spreadtrum, Samsung</w:t>
      </w:r>
    </w:p>
    <w:p w14:paraId="46DB1941" w14:textId="77777777" w:rsidR="00EF154C" w:rsidRDefault="00710387">
      <w:pPr>
        <w:spacing w:before="0" w:after="120" w:line="240" w:lineRule="auto"/>
        <w:rPr>
          <w:rFonts w:eastAsia="宋体"/>
          <w:szCs w:val="28"/>
        </w:rPr>
      </w:pPr>
      <w:r>
        <w:rPr>
          <w:rFonts w:eastAsia="宋体"/>
          <w:szCs w:val="28"/>
        </w:rPr>
        <w:t>One company has the following observation</w:t>
      </w:r>
    </w:p>
    <w:p w14:paraId="5E649FB7" w14:textId="77777777" w:rsidR="00EF154C" w:rsidRDefault="00710387">
      <w:pPr>
        <w:spacing w:before="0" w:after="120" w:line="240" w:lineRule="auto"/>
        <w:rPr>
          <w:rFonts w:eastAsia="等线"/>
          <w:lang w:val="en-GB"/>
        </w:rPr>
      </w:pPr>
      <w:r>
        <w:rPr>
          <w:rFonts w:eastAsia="等线"/>
          <w:lang w:val="en-GB"/>
        </w:rPr>
        <w:t>If an UL resource muting symbol overlaps with a symbol containing PT-RS for a PUSCH and when transform precoding is enabled for the PUSCH, there is never collision between PT-RS and UL muting resources since PT-RS is inserted prior to DFT, and the output of DFT is mapped only to unmuted subcarriers.</w:t>
      </w:r>
    </w:p>
    <w:p w14:paraId="555005CC" w14:textId="77777777" w:rsidR="00EF154C" w:rsidRDefault="00710387">
      <w:pPr>
        <w:pStyle w:val="afe"/>
        <w:widowControl/>
        <w:numPr>
          <w:ilvl w:val="0"/>
          <w:numId w:val="14"/>
        </w:numPr>
        <w:spacing w:before="0" w:after="120" w:line="240" w:lineRule="auto"/>
        <w:rPr>
          <w:rFonts w:cs="Times New Roman"/>
          <w:i/>
        </w:rPr>
      </w:pPr>
      <w:r>
        <w:rPr>
          <w:rFonts w:cs="Times New Roman"/>
          <w:i/>
        </w:rPr>
        <w:t xml:space="preserve">Support: </w:t>
      </w:r>
      <w:r>
        <w:rPr>
          <w:rFonts w:cs="Times New Roman"/>
          <w:i/>
          <w:color w:val="00B0F0"/>
        </w:rPr>
        <w:t>Huawei, HiSilicon</w:t>
      </w:r>
    </w:p>
    <w:p w14:paraId="79FB4689" w14:textId="77777777" w:rsidR="00EF154C" w:rsidRDefault="00710387">
      <w:pPr>
        <w:spacing w:before="0" w:after="120" w:line="240" w:lineRule="auto"/>
        <w:rPr>
          <w:rFonts w:eastAsia="宋体"/>
          <w:szCs w:val="28"/>
        </w:rPr>
      </w:pPr>
      <w:r>
        <w:rPr>
          <w:rFonts w:eastAsia="宋体"/>
          <w:szCs w:val="28"/>
        </w:rPr>
        <w:t xml:space="preserve">For DFT-S-OFDM, it is the moderator’s understanding that PT-RS will be inserted before DFT precoding, referring to section 6.3.1.4 TS 38.211. After DFT precoding, the output will be mapped to the allocated PUSCH subcarriers. If UL resource muting is allowed in a PUSCH symbol containing PT-RS, the output after DFT precoding will only be mapped to the unmuted subcarriers. Therefore, there will be no collision between PT-RS and the muted subcarriers. This procedure is same as PUSCH symbol without PT-RS. </w:t>
      </w:r>
    </w:p>
    <w:p w14:paraId="37CDF765" w14:textId="77777777" w:rsidR="00EF154C" w:rsidRDefault="00710387">
      <w:pPr>
        <w:spacing w:before="0" w:after="120" w:line="240" w:lineRule="auto"/>
        <w:rPr>
          <w:rFonts w:eastAsia="宋体"/>
          <w:szCs w:val="28"/>
        </w:rPr>
      </w:pPr>
      <w:r>
        <w:rPr>
          <w:rFonts w:eastAsia="宋体"/>
          <w:szCs w:val="28"/>
        </w:rPr>
        <w:t xml:space="preserve">Meanwhile, several companies discussed the impact on PT-RS sample positions if UL resource muting is allowed in a PUSCH symbol containing PT-RS. It was observed that </w:t>
      </w:r>
      <w:r>
        <w:rPr>
          <w:rFonts w:cs="Times New Roman"/>
        </w:rPr>
        <w:t>the PT-RS simple positions in symbols with UL resource muting might be different from that in symbols without UL resource muting</w:t>
      </w:r>
    </w:p>
    <w:p w14:paraId="7398C0D2" w14:textId="77777777" w:rsidR="00EF154C" w:rsidRDefault="00710387">
      <w:pPr>
        <w:pStyle w:val="afe"/>
        <w:numPr>
          <w:ilvl w:val="0"/>
          <w:numId w:val="22"/>
        </w:numPr>
        <w:spacing w:before="0" w:after="120" w:line="240" w:lineRule="auto"/>
        <w:rPr>
          <w:rFonts w:eastAsia="宋体"/>
          <w:szCs w:val="28"/>
        </w:rPr>
      </w:pPr>
      <w:r>
        <w:rPr>
          <w:rFonts w:eastAsia="宋体"/>
          <w:szCs w:val="28"/>
        </w:rPr>
        <w:t xml:space="preserve">Spreadtrum: </w:t>
      </w:r>
      <w:r>
        <w:rPr>
          <w:rFonts w:cs="Times New Roman"/>
        </w:rPr>
        <w:t xml:space="preserve">No matter in which way UL resource muting is obtained described in section 2.1, PTRS can only be inserted in PUSCH with the size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New Roman"/>
        </w:rPr>
        <w:t xml:space="preserve">, where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New Roman"/>
        </w:rPr>
        <w:t xml:space="preserve"> is the number of subcarriers for the PUSCH. Therefore, the PTRS pattern in symbols with UL resource muting is different from that in symbols without UL resource muting which makes joint estimation impossible.</w:t>
      </w:r>
    </w:p>
    <w:p w14:paraId="462A1E0B" w14:textId="77777777" w:rsidR="00EF154C" w:rsidRDefault="00710387">
      <w:pPr>
        <w:pStyle w:val="afe"/>
        <w:numPr>
          <w:ilvl w:val="0"/>
          <w:numId w:val="22"/>
        </w:numPr>
        <w:spacing w:before="0" w:after="120" w:line="240" w:lineRule="auto"/>
        <w:rPr>
          <w:rFonts w:eastAsia="宋体"/>
          <w:szCs w:val="28"/>
        </w:rPr>
      </w:pPr>
      <w:r>
        <w:rPr>
          <w:rFonts w:cs="Times New Roman"/>
        </w:rPr>
        <w:t xml:space="preserve">ETRI: </w:t>
      </w:r>
      <w:r>
        <w:rPr>
          <w:lang w:eastAsia="ko-KR"/>
        </w:rPr>
        <w:t>In the same symbol, to avoid collision with UL muting resources applied after transform precoding, the PT-RS component must be allocated only to subcarriers that do not overlap with the UL muting resources. However, this has an issue. PT-RS is typically allocated densely in the time domain for more accurate phase noise correction, which may lead to resource mismatches between PT-RS symbols with and without UL resource muting.</w:t>
      </w:r>
    </w:p>
    <w:p w14:paraId="58CF593F" w14:textId="77777777" w:rsidR="00EF154C" w:rsidRDefault="00710387">
      <w:pPr>
        <w:pStyle w:val="af1"/>
        <w:numPr>
          <w:ilvl w:val="0"/>
          <w:numId w:val="22"/>
        </w:numPr>
        <w:snapToGrid w:val="0"/>
        <w:rPr>
          <w:bCs/>
          <w:iCs/>
          <w:color w:val="000000" w:themeColor="text1"/>
          <w:sz w:val="22"/>
          <w:szCs w:val="32"/>
        </w:rPr>
      </w:pPr>
      <w:r>
        <w:rPr>
          <w:bCs/>
          <w:iCs/>
          <w:color w:val="000000" w:themeColor="text1"/>
          <w:sz w:val="22"/>
          <w:szCs w:val="32"/>
        </w:rPr>
        <w:t>Samsung: If some muted RE subcarriers then need to be dropped, PTRS (de-)mapping is then necessarily affected. For example,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 in table 6.4.1.2.2.2-1 of TS38.211 would need to be changed to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/2. For example, using ½ DFT size would then also impact the PTRS sample positions and different PUSCH symbols, i.e., normal symbols and muted UL symbol of the PUSCH allocation can then have different PTRS sample positions. </w:t>
      </w:r>
    </w:p>
    <w:p w14:paraId="259FAA25" w14:textId="77777777" w:rsidR="00EF154C" w:rsidRDefault="00710387">
      <w:pPr>
        <w:pStyle w:val="afe"/>
        <w:numPr>
          <w:ilvl w:val="0"/>
          <w:numId w:val="22"/>
        </w:numPr>
        <w:spacing w:before="93"/>
      </w:pPr>
      <w:r>
        <w:t xml:space="preserve">Qualcomm: The number of complex valued symbols </w:t>
      </w:r>
      <w:r>
        <w:rPr>
          <w:noProof/>
        </w:rPr>
        <w:drawing>
          <wp:inline distT="0" distB="0" distL="0" distR="0" wp14:anchorId="4BA0C85A" wp14:editId="72330F9E">
            <wp:extent cx="312420" cy="1701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0"/>
                    <a:stretch>
                      <a:fillRect/>
                    </a:stretch>
                  </pic:blipFill>
                  <pic:spPr bwMode="auto">
                    <a:xfrm>
                      <a:off x="0" y="0"/>
                      <a:ext cx="312420" cy="170180"/>
                    </a:xfrm>
                    <a:prstGeom prst="rect">
                      <a:avLst/>
                    </a:prstGeom>
                  </pic:spPr>
                </pic:pic>
              </a:graphicData>
            </a:graphic>
          </wp:inline>
        </w:drawing>
      </w:r>
      <w:r>
        <w:t xml:space="preserve"> will be half for the muting symbol compared to unmuted symbols, and RAN1 needs to discuss how to map the second group of the 2 PTRS samples for pre-DFT insertion corresponding to muted OFDM symbol prior to transform precoding, e.g., whether to ignore the second group of the 2 PTRS samples for pre-DFT insertion when it is mapped to complex valued symbols prior to transform precoding, as shown in figure below. </w:t>
      </w:r>
    </w:p>
    <w:p w14:paraId="794F0243" w14:textId="77777777" w:rsidR="00EF154C" w:rsidRDefault="00710387">
      <w:pPr>
        <w:spacing w:before="93"/>
        <w:jc w:val="center"/>
      </w:pPr>
      <w:r>
        <w:rPr>
          <w:noProof/>
        </w:rPr>
        <w:lastRenderedPageBreak/>
        <w:drawing>
          <wp:inline distT="0" distB="0" distL="0" distR="0" wp14:anchorId="2BEB01F5" wp14:editId="71B6DAA9">
            <wp:extent cx="4456430" cy="208597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a:stretch>
                      <a:fillRect/>
                    </a:stretch>
                  </pic:blipFill>
                  <pic:spPr bwMode="auto">
                    <a:xfrm>
                      <a:off x="0" y="0"/>
                      <a:ext cx="4456430" cy="2085975"/>
                    </a:xfrm>
                    <a:prstGeom prst="rect">
                      <a:avLst/>
                    </a:prstGeom>
                  </pic:spPr>
                </pic:pic>
              </a:graphicData>
            </a:graphic>
          </wp:inline>
        </w:drawing>
      </w:r>
    </w:p>
    <w:p w14:paraId="6716C6B7" w14:textId="77777777" w:rsidR="00EF154C" w:rsidRDefault="00710387">
      <w:pPr>
        <w:pStyle w:val="af3"/>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t xml:space="preserve"> PT-RS symbol mapping when transform precoding is enabled.</w:t>
      </w:r>
    </w:p>
    <w:p w14:paraId="6FD2366A" w14:textId="77777777" w:rsidR="00EF154C" w:rsidRDefault="00EF154C">
      <w:pPr>
        <w:spacing w:before="93"/>
        <w:jc w:val="center"/>
        <w:rPr>
          <w:b/>
          <w:bCs/>
        </w:rPr>
      </w:pPr>
    </w:p>
    <w:p w14:paraId="6E7E7BD6" w14:textId="77777777" w:rsidR="00EF154C" w:rsidRDefault="00710387">
      <w:pPr>
        <w:spacing w:before="93"/>
        <w:jc w:val="center"/>
        <w:rPr>
          <w:b/>
          <w:bCs/>
        </w:rPr>
      </w:pPr>
      <w:r>
        <w:rPr>
          <w:noProof/>
        </w:rPr>
        <mc:AlternateContent>
          <mc:Choice Requires="wpg">
            <w:drawing>
              <wp:inline distT="19050" distB="20320" distL="19050" distR="28575" wp14:anchorId="0EEF6A40" wp14:editId="11CBDF9C">
                <wp:extent cx="2772410" cy="1066165"/>
                <wp:effectExtent l="19050" t="19050" r="28575" b="20320"/>
                <wp:docPr id="5" name="Shape2"/>
                <wp:cNvGraphicFramePr/>
                <a:graphic xmlns:a="http://schemas.openxmlformats.org/drawingml/2006/main">
                  <a:graphicData uri="http://schemas.microsoft.com/office/word/2010/wordprocessingGroup">
                    <wpg:wgp>
                      <wpg:cNvGrpSpPr/>
                      <wpg:grpSpPr>
                        <a:xfrm>
                          <a:off x="0" y="0"/>
                          <a:ext cx="2771640" cy="1065600"/>
                          <a:chOff x="0" y="0"/>
                          <a:chExt cx="0" cy="0"/>
                        </a:xfrm>
                      </wpg:grpSpPr>
                      <pic:pic xmlns:pic="http://schemas.openxmlformats.org/drawingml/2006/picture">
                        <pic:nvPicPr>
                          <pic:cNvPr id="6" name="Picture 372512944"/>
                          <pic:cNvPicPr/>
                        </pic:nvPicPr>
                        <pic:blipFill>
                          <a:blip r:embed="rId11"/>
                          <a:srcRect l="51447" t="18257" r="26682" b="38697"/>
                          <a:stretch/>
                        </pic:blipFill>
                        <pic:spPr>
                          <a:xfrm>
                            <a:off x="1405800" y="0"/>
                            <a:ext cx="1365840" cy="1064880"/>
                          </a:xfrm>
                          <a:prstGeom prst="rect">
                            <a:avLst/>
                          </a:prstGeom>
                          <a:ln>
                            <a:solidFill>
                              <a:schemeClr val="tx1"/>
                            </a:solidFill>
                          </a:ln>
                        </pic:spPr>
                      </pic:pic>
                      <pic:pic xmlns:pic="http://schemas.openxmlformats.org/drawingml/2006/picture">
                        <pic:nvPicPr>
                          <pic:cNvPr id="7" name="Picture 2072129527"/>
                          <pic:cNvPicPr/>
                        </pic:nvPicPr>
                        <pic:blipFill>
                          <a:blip r:embed="rId11"/>
                          <a:srcRect l="51447" t="18257" r="26682" b="38697"/>
                          <a:stretch/>
                        </pic:blipFill>
                        <pic:spPr>
                          <a:xfrm>
                            <a:off x="0" y="0"/>
                            <a:ext cx="1365840" cy="1064880"/>
                          </a:xfrm>
                          <a:prstGeom prst="rect">
                            <a:avLst/>
                          </a:prstGeom>
                          <a:ln>
                            <a:solidFill>
                              <a:schemeClr val="tx1"/>
                            </a:solidFill>
                          </a:ln>
                        </pic:spPr>
                      </pic:pic>
                      <wps:wsp>
                        <wps:cNvPr id="8" name="流程图: 延期 8"/>
                        <wps:cNvSpPr/>
                        <wps:spPr>
                          <a:xfrm rot="16200000">
                            <a:off x="14079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s:wsp>
                        <wps:cNvPr id="9" name="流程图: 延期 9"/>
                        <wps:cNvSpPr/>
                        <wps:spPr>
                          <a:xfrm rot="16200000">
                            <a:off x="15195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inline>
            </w:drawing>
          </mc:Choice>
          <mc:Fallback>
            <w:pict>
              <v:group id="shape_0" alt="Shape2" style="position:absolute;margin-left:0pt;margin-top:-87.05pt;width:218.25pt;height:83.85pt" coordorigin="0,-1741" coordsize="4365,167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372512944" stroked="t" style="position:absolute;left:2214;top:-1741;width:2150;height:1676;mso-position-vertical:top" type="shapetype_75">
                  <v:imagedata r:id="rId12" o:detectmouseclick="t"/>
                  <w10:wrap type="none"/>
                  <v:stroke color="black" joinstyle="round" endcap="flat"/>
                </v:shape>
                <v:shape id="shape_0" ID="Picture 2072129527" stroked="t" style="position:absolute;left:0;top:-1741;width:2150;height:1676;mso-position-vertical:top" type="shapetype_75">
                  <v:imagedata r:id="rId12" o:detectmouseclick="t"/>
                  <w10:wrap type="none"/>
                  <v:stroke color="black" joinstyle="round" endcap="flat"/>
                </v:shape>
                <v:shapetype id="shapetype_135" coordsize="21600,21600" o:spt="135" path="m,l10800,qx@6@7qy@8@9l,21600xe">
                  <v:stroke joinstyle="miter"/>
                  <v:formulas>
                    <v:f eqn="sumangle 0 45 0"/>
                    <v:f eqn="cos 10800 @0"/>
                    <v:f eqn="sin 10800 @0"/>
                    <v:f eqn="sum 10800 @1 0"/>
                    <v:f eqn="sum 10800 0 @2"/>
                    <v:f eqn="sum 10800 @2 0"/>
                    <v:f eqn="sum 10800 10800 0"/>
                    <v:f eqn="sum 10800 0 0"/>
                    <v:f eqn="sum 0 @6 10800"/>
                    <v:f eqn="sum 10800 @7 0"/>
                  </v:formulas>
                  <v:path gradientshapeok="t" o:connecttype="rect" textboxrect="0,@4,@3,@5"/>
                </v:shapetype>
                <v:shape id="shape_0" ID="Flowchart: Delay 27495294" fillcolor="#5b9bd5" stroked="f" style="position:absolute;left:1499;top:-927;width:1582;height:144;rotation:270;mso-position-vertical:top" type="shapetype_135">
                  <w10:wrap type="none"/>
                  <v:fill o:detectmouseclick="t" type="solid" color2="#a4642a"/>
                  <v:stroke color="#3465a4" weight="12600" joinstyle="miter" endcap="flat"/>
                </v:shape>
                <v:shape id="shape_0" ID="Flowchart: Delay 1009812779" fillcolor="#5b9bd5" stroked="f" style="position:absolute;left:1675;top:-927;width:1582;height:144;rotation:270;mso-position-vertical:top" type="shapetype_135">
                  <w10:wrap type="none"/>
                  <v:fill o:detectmouseclick="t" type="solid" color2="#a4642a"/>
                  <v:stroke color="#3465a4" weight="12600" joinstyle="miter" endcap="flat"/>
                </v:shape>
              </v:group>
            </w:pict>
          </mc:Fallback>
        </mc:AlternateContent>
      </w:r>
    </w:p>
    <w:p w14:paraId="0561C059" w14:textId="77777777" w:rsidR="00EF154C" w:rsidRDefault="00710387">
      <w:pPr>
        <w:pStyle w:val="af3"/>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t xml:space="preserve"> PT-RS symbol mapping with reduce number of groups to half on muted symbol when transform precoding is enabled.</w:t>
      </w:r>
    </w:p>
    <w:p w14:paraId="121CD6B3" w14:textId="77777777" w:rsidR="00EF154C" w:rsidRDefault="00710387">
      <w:pPr>
        <w:spacing w:before="93"/>
        <w:rPr>
          <w:lang w:val="en-GB"/>
        </w:rPr>
      </w:pPr>
      <w:r>
        <w:rPr>
          <w:lang w:val="en-GB"/>
        </w:rPr>
        <w:t>The moderator suggests to have some further technical discussions to understand the specification impact and the implementation impact i</w:t>
      </w:r>
      <w:r>
        <w:rPr>
          <w:rFonts w:eastAsia="宋体"/>
          <w:szCs w:val="28"/>
        </w:rPr>
        <w:t xml:space="preserve">f UL resource muting is allowed in a PUSCH symbol containing PT-RS. </w:t>
      </w:r>
    </w:p>
    <w:p w14:paraId="776545A0"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UCI resource determination</w:t>
      </w:r>
      <w:bookmarkStart w:id="19" w:name="OLE_LINK7"/>
      <w:bookmarkStart w:id="20" w:name="OLE_LINK6"/>
      <w:r>
        <w:rPr>
          <w:rFonts w:ascii="Times New Roman" w:eastAsia="宋体" w:hAnsi="Times New Roman"/>
          <w:szCs w:val="28"/>
          <w:lang w:val="en-US"/>
        </w:rPr>
        <w:t xml:space="preserve"> </w:t>
      </w:r>
      <w:bookmarkEnd w:id="19"/>
      <w:bookmarkEnd w:id="20"/>
    </w:p>
    <w:p w14:paraId="032CF899" w14:textId="77777777" w:rsidR="00EF154C" w:rsidRDefault="00710387">
      <w:pPr>
        <w:spacing w:before="0" w:after="120" w:line="240" w:lineRule="auto"/>
      </w:pPr>
      <w:r>
        <w:t>For UCI resource determination in symbols with muted REs, the following agreement and working assumption were made in RAN1#118bis.</w:t>
      </w:r>
    </w:p>
    <w:tbl>
      <w:tblPr>
        <w:tblStyle w:val="aff"/>
        <w:tblW w:w="9628" w:type="dxa"/>
        <w:tblLook w:val="04A0" w:firstRow="1" w:lastRow="0" w:firstColumn="1" w:lastColumn="0" w:noHBand="0" w:noVBand="1"/>
      </w:tblPr>
      <w:tblGrid>
        <w:gridCol w:w="9628"/>
      </w:tblGrid>
      <w:tr w:rsidR="00EF154C" w14:paraId="4BB65687" w14:textId="77777777">
        <w:tc>
          <w:tcPr>
            <w:tcW w:w="9628" w:type="dxa"/>
          </w:tcPr>
          <w:p w14:paraId="6F49C797" w14:textId="77777777" w:rsidR="00EF154C" w:rsidRDefault="00710387">
            <w:pPr>
              <w:spacing w:before="0" w:line="240" w:lineRule="auto"/>
              <w:rPr>
                <w:b/>
                <w:bCs/>
              </w:rPr>
            </w:pPr>
            <w:r>
              <w:rPr>
                <w:b/>
                <w:bCs/>
                <w:highlight w:val="darkYellow"/>
              </w:rPr>
              <w:t>Working Assumption</w:t>
            </w:r>
          </w:p>
          <w:p w14:paraId="7C7AED08" w14:textId="77777777" w:rsidR="00EF154C" w:rsidRDefault="00710387">
            <w:pPr>
              <w:spacing w:before="0" w:line="240" w:lineRule="auto"/>
            </w:pPr>
            <w:r>
              <w:t xml:space="preserve">UL resource muting is allowed on PUSCH symbols that carry UCI, i.e., UCI is not mapped on muted REs </w:t>
            </w:r>
          </w:p>
          <w:p w14:paraId="12E44285" w14:textId="77777777" w:rsidR="00EF154C" w:rsidRDefault="00710387">
            <w:pPr>
              <w:spacing w:before="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59D8B079" w14:textId="77777777" w:rsidR="00EF154C" w:rsidRDefault="00710387">
            <w:pPr>
              <w:tabs>
                <w:tab w:val="left" w:pos="720"/>
                <w:tab w:val="left" w:pos="881"/>
              </w:tabs>
              <w:spacing w:before="0" w:line="240" w:lineRule="auto"/>
              <w:ind w:right="-99"/>
              <w:rPr>
                <w:b/>
                <w:bCs/>
              </w:rPr>
            </w:pPr>
            <w:r>
              <w:rPr>
                <w:b/>
                <w:bCs/>
                <w:highlight w:val="green"/>
              </w:rPr>
              <w:t>Agreement</w:t>
            </w:r>
          </w:p>
          <w:p w14:paraId="68F6E8B9" w14:textId="77777777" w:rsidR="00EF154C" w:rsidRDefault="00710387">
            <w:pPr>
              <w:spacing w:before="0" w:line="240" w:lineRule="auto"/>
            </w:pPr>
            <w:r>
              <w:t>For UCI rate matching, to determine the number of coded modulation symbols per layer for UCI transmission on PUSCH, the following option is adopted</w:t>
            </w:r>
          </w:p>
          <w:p w14:paraId="634AE815" w14:textId="77777777" w:rsidR="00EF154C" w:rsidRDefault="00710387">
            <w:pPr>
              <w:pStyle w:val="afe"/>
              <w:widowControl/>
              <w:numPr>
                <w:ilvl w:val="0"/>
                <w:numId w:val="4"/>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tc>
      </w:tr>
    </w:tbl>
    <w:p w14:paraId="2D225E46" w14:textId="77777777" w:rsidR="00EF154C" w:rsidRDefault="00710387">
      <w:pPr>
        <w:spacing w:before="120" w:after="120" w:line="240" w:lineRule="auto"/>
        <w:rPr>
          <w:rFonts w:cs="Times New Roman"/>
          <w:iCs/>
        </w:rPr>
      </w:pPr>
      <w:r>
        <w:rPr>
          <w:rFonts w:cs="Times New Roman"/>
          <w:iCs/>
        </w:rPr>
        <w:t>The following companies support to confirm the working assumption</w:t>
      </w:r>
    </w:p>
    <w:p w14:paraId="1A87661E" w14:textId="77777777" w:rsidR="00EF154C" w:rsidRDefault="00710387">
      <w:pPr>
        <w:pStyle w:val="afe"/>
        <w:numPr>
          <w:ilvl w:val="0"/>
          <w:numId w:val="23"/>
        </w:numPr>
        <w:spacing w:before="120" w:after="120" w:line="240" w:lineRule="auto"/>
        <w:rPr>
          <w:rFonts w:cs="Times New Roman"/>
          <w:b/>
          <w:bCs/>
          <w:i/>
        </w:rPr>
      </w:pPr>
      <w:r>
        <w:rPr>
          <w:rFonts w:cs="Times New Roman"/>
          <w:i/>
        </w:rPr>
        <w:t>Support:</w:t>
      </w:r>
      <w:r>
        <w:rPr>
          <w:rFonts w:cs="Times New Roman"/>
          <w:b/>
          <w:bCs/>
          <w:iCs/>
        </w:rPr>
        <w:t xml:space="preserve"> </w:t>
      </w:r>
      <w:r>
        <w:rPr>
          <w:rFonts w:cs="Times New Roman"/>
          <w:i/>
          <w:color w:val="00B0F0"/>
        </w:rPr>
        <w:t>CMCC, Ericsson, Huawei, HiSilicon, Qualcomm, New H3C, LGE, Nokia</w:t>
      </w:r>
    </w:p>
    <w:p w14:paraId="576559B3" w14:textId="77777777" w:rsidR="00EF154C" w:rsidRDefault="00EF154C">
      <w:pPr>
        <w:spacing w:before="0" w:after="120" w:line="240" w:lineRule="auto"/>
        <w:rPr>
          <w:rFonts w:cs="Times New Roman"/>
          <w:b/>
          <w:bCs/>
          <w:u w:val="single"/>
        </w:rPr>
      </w:pPr>
    </w:p>
    <w:p w14:paraId="662F08D5" w14:textId="77777777" w:rsidR="00EF154C" w:rsidRDefault="00710387">
      <w:pPr>
        <w:spacing w:before="0" w:after="120" w:line="240" w:lineRule="auto"/>
        <w:rPr>
          <w:rFonts w:cs="Times New Roman"/>
        </w:rPr>
      </w:pPr>
      <w:r>
        <w:rPr>
          <w:rFonts w:cs="Times New Roman"/>
          <w:b/>
          <w:i/>
        </w:rPr>
        <w:t>Samsung</w:t>
      </w:r>
      <w:r>
        <w:rPr>
          <w:rFonts w:cs="Times New Roman"/>
        </w:rPr>
        <w:t xml:space="preserve">: </w:t>
      </w:r>
      <w:r>
        <w:rPr>
          <w:iCs/>
          <w:color w:val="000000" w:themeColor="text1"/>
        </w:rPr>
        <w:t>Support of UL muting on PUSCH symbols that can carry UCI is an optional UE capability in Rel-19 SBFD.</w:t>
      </w:r>
    </w:p>
    <w:p w14:paraId="3572C74B" w14:textId="77777777" w:rsidR="00EF154C" w:rsidRDefault="00710387">
      <w:pPr>
        <w:widowControl/>
        <w:spacing w:before="0" w:after="120" w:line="240" w:lineRule="auto"/>
        <w:rPr>
          <w:b/>
          <w:i/>
        </w:rPr>
      </w:pPr>
      <w:r>
        <w:rPr>
          <w:b/>
          <w:bCs/>
          <w:i/>
        </w:rPr>
        <w:t>Spreadtrum</w:t>
      </w:r>
      <w:r>
        <w:rPr>
          <w:bCs/>
        </w:rPr>
        <w:t xml:space="preserve">: </w:t>
      </w:r>
      <w:r>
        <w:t xml:space="preserve">Clarification of resource elements available for transmission of data, i.e. </w:t>
      </w:r>
      <w:r>
        <w:object w:dxaOrig="602" w:dyaOrig="264" w14:anchorId="554E2CA7">
          <v:shape id="ole_rId6" o:spid="_x0000_i1025" style="width:30pt;height:13pt" coordsize="" o:spt="100" adj="0,,0" path="" stroked="f">
            <v:stroke joinstyle="miter"/>
            <v:imagedata r:id="rId13" o:title=""/>
            <v:formulas/>
            <v:path o:connecttype="segments"/>
          </v:shape>
          <o:OLEObject Type="Embed" ProgID="Equation.DSMT4" ShapeID="ole_rId6" DrawAspect="Content" ObjectID="_1793515271" r:id="rId14"/>
        </w:object>
      </w:r>
      <w:r>
        <w:t xml:space="preserve"> in section 6.2.7, TS 38.212 is needed.</w:t>
      </w:r>
    </w:p>
    <w:p w14:paraId="0F546203" w14:textId="77777777" w:rsidR="00EF154C" w:rsidRDefault="00EF154C">
      <w:pPr>
        <w:spacing w:before="0" w:after="120" w:line="240" w:lineRule="auto"/>
        <w:rPr>
          <w:rFonts w:cs="Times New Roman"/>
          <w:b/>
          <w:bCs/>
          <w:u w:val="single"/>
        </w:rPr>
      </w:pPr>
    </w:p>
    <w:p w14:paraId="3340D7CB" w14:textId="77777777" w:rsidR="00EF154C" w:rsidRDefault="00710387">
      <w:pPr>
        <w:pStyle w:val="3"/>
        <w:numPr>
          <w:ilvl w:val="2"/>
          <w:numId w:val="2"/>
        </w:numPr>
      </w:pPr>
      <w:r>
        <w:lastRenderedPageBreak/>
        <w:t>Additional restrictions</w:t>
      </w:r>
    </w:p>
    <w:p w14:paraId="59A36441" w14:textId="77777777" w:rsidR="00EF154C" w:rsidRDefault="00710387">
      <w:pPr>
        <w:spacing w:before="0" w:after="120" w:line="240" w:lineRule="auto"/>
        <w:rPr>
          <w:rFonts w:cs="Times New Roman"/>
          <w:lang w:val="en-GB"/>
        </w:rPr>
      </w:pPr>
      <w:r>
        <w:rPr>
          <w:rFonts w:cs="Times New Roman"/>
          <w:lang w:val="en-GB"/>
        </w:rPr>
        <w:t xml:space="preserve">Companies discussed the necessity of following conditions to apply UL resource muting for a PUSCH. However, </w:t>
      </w:r>
      <w:r>
        <w:rPr>
          <w:rFonts w:cs="Times New Roman"/>
          <w:b/>
          <w:i/>
          <w:lang w:val="en-GB"/>
        </w:rPr>
        <w:t>Ericsson</w:t>
      </w:r>
      <w:r>
        <w:rPr>
          <w:rFonts w:cs="Times New Roman"/>
          <w:lang w:val="en-GB"/>
        </w:rPr>
        <w:t xml:space="preserve"> thinks if Option 3 is agreed, it is not necessary to further discuss conditions on UL resource muting as in Proposal 1-7 from RAN1#118bis. </w:t>
      </w:r>
      <w:r>
        <w:rPr>
          <w:rFonts w:cs="Times New Roman"/>
          <w:b/>
          <w:i/>
          <w:lang w:val="en-GB"/>
        </w:rPr>
        <w:t xml:space="preserve">Tejas Network </w:t>
      </w:r>
      <w:r>
        <w:rPr>
          <w:rFonts w:cs="Times New Roman"/>
          <w:lang w:val="en-GB"/>
        </w:rPr>
        <w:t>also thinks</w:t>
      </w:r>
      <w:r>
        <w:rPr>
          <w:rFonts w:cs="Times New Roman"/>
          <w:i/>
          <w:lang w:val="en-GB"/>
        </w:rPr>
        <w:t xml:space="preserve"> </w:t>
      </w:r>
      <w:r>
        <w:rPr>
          <w:rFonts w:cs="Times New Roman"/>
          <w:lang w:val="en-GB"/>
        </w:rPr>
        <w:t>if option-2 or option-3 of the proposal-1 is selected for time location of UL resource muting then UL resource muting for each of the above condition can be handled by gNB configurations for UL resource muting without the need of specific condition checks.</w:t>
      </w:r>
    </w:p>
    <w:p w14:paraId="6C4A05D3" w14:textId="77777777" w:rsidR="00EF154C" w:rsidRDefault="00710387">
      <w:pPr>
        <w:spacing w:before="0" w:after="120" w:line="240" w:lineRule="auto"/>
        <w:rPr>
          <w:rFonts w:cs="Times New Roman"/>
          <w:lang w:val="en-GB"/>
        </w:rPr>
      </w:pPr>
      <w:r>
        <w:rPr>
          <w:rFonts w:cs="Times New Roman"/>
          <w:lang w:val="en-GB"/>
        </w:rPr>
        <w:t xml:space="preserve">For those companies supporting </w:t>
      </w:r>
      <w:r>
        <w:rPr>
          <w:rFonts w:cs="Times New Roman"/>
        </w:rPr>
        <w:t>additional restrictions to apply UL resource muting for a PUSCH, the following conditions were discussed.</w:t>
      </w:r>
    </w:p>
    <w:p w14:paraId="6ECE654A" w14:textId="77777777" w:rsidR="00EF154C" w:rsidRDefault="00710387">
      <w:pPr>
        <w:pStyle w:val="afe"/>
        <w:widowControl/>
        <w:numPr>
          <w:ilvl w:val="0"/>
          <w:numId w:val="24"/>
        </w:numPr>
        <w:spacing w:before="0" w:after="120" w:line="240" w:lineRule="auto"/>
        <w:rPr>
          <w:rFonts w:eastAsia="宋体"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not applied</w:t>
      </w:r>
    </w:p>
    <w:p w14:paraId="7F10A89D"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LG, Nokia</w:t>
      </w:r>
      <w:r>
        <w:rPr>
          <w:rFonts w:cs="Times New Roman"/>
          <w:i/>
          <w:color w:val="00B0F0"/>
        </w:rPr>
        <w:t>, Samsung, Tejas Network</w:t>
      </w:r>
    </w:p>
    <w:p w14:paraId="3D217C0E" w14:textId="77777777" w:rsidR="00EF154C" w:rsidRDefault="00710387">
      <w:pPr>
        <w:pStyle w:val="afe"/>
        <w:widowControl/>
        <w:numPr>
          <w:ilvl w:val="0"/>
          <w:numId w:val="24"/>
        </w:numPr>
        <w:spacing w:before="0" w:after="120" w:line="240" w:lineRule="auto"/>
        <w:rPr>
          <w:rFonts w:eastAsia="宋体" w:cs="Times New Roman"/>
        </w:rPr>
      </w:pPr>
      <w:r>
        <w:rPr>
          <w:rFonts w:eastAsia="宋体" w:cs="Times New Roman"/>
        </w:rPr>
        <w:t>Condition 2: I</w:t>
      </w:r>
      <w:r>
        <w:rPr>
          <w:rFonts w:cs="Times New Roman"/>
        </w:rPr>
        <w:t xml:space="preserve">f the scheduled PUSCH uses a MCS lower than certain reference MCS index, </w:t>
      </w:r>
      <w:r>
        <w:rPr>
          <w:rFonts w:eastAsia="Malgun Gothic" w:cs="Times New Roman"/>
          <w:lang w:eastAsia="ko-KR"/>
        </w:rPr>
        <w:t xml:space="preserve">UL resource muting is </w:t>
      </w:r>
      <w:r>
        <w:rPr>
          <w:rFonts w:cs="Times New Roman"/>
        </w:rPr>
        <w:t>not applied</w:t>
      </w:r>
    </w:p>
    <w:p w14:paraId="48A10A04"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CMCC, Nokia</w:t>
      </w:r>
    </w:p>
    <w:p w14:paraId="650A08A1" w14:textId="77777777" w:rsidR="00EF154C" w:rsidRDefault="00710387">
      <w:pPr>
        <w:pStyle w:val="afe"/>
        <w:widowControl/>
        <w:numPr>
          <w:ilvl w:val="0"/>
          <w:numId w:val="24"/>
        </w:numPr>
        <w:spacing w:before="0" w:after="120" w:line="240" w:lineRule="auto"/>
        <w:rPr>
          <w:rFonts w:eastAsia="宋体" w:cs="Times New Roman"/>
        </w:rPr>
      </w:pPr>
      <w:r>
        <w:rPr>
          <w:rFonts w:eastAsia="宋体" w:cs="Times New Roman"/>
        </w:rPr>
        <w:t xml:space="preserve">Condition 3: </w:t>
      </w:r>
      <w:r>
        <w:rPr>
          <w:rFonts w:eastAsia="Malgun Gothic" w:cs="Times New Roman"/>
          <w:bCs/>
          <w:lang w:eastAsia="ko-KR"/>
        </w:rPr>
        <w:t>W</w:t>
      </w:r>
      <w:r>
        <w:rPr>
          <w:rFonts w:eastAsia="Malgun Gothic" w:cs="Times New Roman"/>
          <w:lang w:eastAsia="ko-KR"/>
        </w:rPr>
        <w:t>hen</w:t>
      </w:r>
      <w:r>
        <w:rPr>
          <w:rFonts w:cs="Times New Roman"/>
        </w:rPr>
        <w:t xml:space="preserve"> the number of scheduled RBs</w:t>
      </w:r>
      <w:r>
        <w:rPr>
          <w:rFonts w:eastAsia="Malgun Gothic" w:cs="Times New Roman"/>
          <w:lang w:eastAsia="ko-KR"/>
        </w:rPr>
        <w:t xml:space="preserve"> is less than threshold, UL resource muting is </w:t>
      </w:r>
      <w:r>
        <w:rPr>
          <w:rFonts w:cs="Times New Roman"/>
        </w:rPr>
        <w:t>not applied</w:t>
      </w:r>
    </w:p>
    <w:p w14:paraId="4CF9E5C6"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Nokia</w:t>
      </w:r>
    </w:p>
    <w:p w14:paraId="29F0BC3D" w14:textId="77777777" w:rsidR="00EF154C" w:rsidRDefault="00710387">
      <w:pPr>
        <w:pStyle w:val="afe"/>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13724BCD"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Nokia</w:t>
      </w:r>
    </w:p>
    <w:p w14:paraId="22D2B092" w14:textId="77777777" w:rsidR="00EF154C" w:rsidRDefault="00710387">
      <w:pPr>
        <w:pStyle w:val="afe"/>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5: </w:t>
      </w:r>
      <w:r>
        <w:rPr>
          <w:rFonts w:eastAsia="Malgun Gothic" w:cs="Times New Roman"/>
          <w:lang w:eastAsia="ko-KR"/>
        </w:rPr>
        <w:t xml:space="preserve">UL resource muting is </w:t>
      </w:r>
      <w:r>
        <w:rPr>
          <w:rFonts w:cs="Times New Roman"/>
        </w:rPr>
        <w:t>not applied according to the PHY priority of PUSCH</w:t>
      </w:r>
    </w:p>
    <w:p w14:paraId="07CC9441"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4E603277" w14:textId="77777777" w:rsidR="00EF154C" w:rsidRDefault="00710387">
      <w:pPr>
        <w:pStyle w:val="afe"/>
        <w:widowControl/>
        <w:numPr>
          <w:ilvl w:val="0"/>
          <w:numId w:val="24"/>
        </w:numPr>
        <w:spacing w:before="0" w:after="120" w:line="240" w:lineRule="auto"/>
        <w:rPr>
          <w:rFonts w:cs="Times New Roman"/>
          <w:bCs/>
        </w:rPr>
      </w:pPr>
      <w:r>
        <w:rPr>
          <w:rFonts w:eastAsia="Malgun Gothic" w:cs="Times New Roman"/>
          <w:bCs/>
          <w:lang w:eastAsia="ko-KR"/>
        </w:rPr>
        <w:t xml:space="preserve">Condition 6: For </w:t>
      </w:r>
      <w:r>
        <w:rPr>
          <w:rFonts w:cs="Times New Roman"/>
          <w:bCs/>
        </w:rPr>
        <w:t xml:space="preserve">PUSCH that is a retransmission, </w:t>
      </w:r>
      <w:r>
        <w:rPr>
          <w:rFonts w:eastAsia="Malgun Gothic" w:cs="Times New Roman"/>
          <w:lang w:eastAsia="ko-KR"/>
        </w:rPr>
        <w:t xml:space="preserve">UL resource muting is </w:t>
      </w:r>
      <w:r>
        <w:rPr>
          <w:rFonts w:cs="Times New Roman"/>
        </w:rPr>
        <w:t>not applied</w:t>
      </w:r>
    </w:p>
    <w:p w14:paraId="5B7CE98D"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6218BCC2" w14:textId="77777777" w:rsidR="00EF154C" w:rsidRDefault="00710387">
      <w:pPr>
        <w:pStyle w:val="afe"/>
        <w:widowControl/>
        <w:numPr>
          <w:ilvl w:val="0"/>
          <w:numId w:val="24"/>
        </w:numPr>
        <w:spacing w:before="0" w:after="120" w:line="240" w:lineRule="auto"/>
        <w:rPr>
          <w:rFonts w:cs="Times New Roman"/>
          <w:bCs/>
        </w:rPr>
      </w:pPr>
      <w:r>
        <w:rPr>
          <w:rFonts w:eastAsia="Malgun Gothic" w:cs="Times New Roman"/>
          <w:bCs/>
          <w:lang w:eastAsia="ko-KR"/>
        </w:rPr>
        <w:t xml:space="preserve">Condition 7: For </w:t>
      </w:r>
      <w:r>
        <w:rPr>
          <w:rFonts w:cs="Times New Roman"/>
          <w:bCs/>
        </w:rPr>
        <w:t xml:space="preserve">PUSCH that is scheduled by DCI format 0_0, </w:t>
      </w:r>
      <w:r>
        <w:rPr>
          <w:rFonts w:eastAsia="Malgun Gothic" w:cs="Times New Roman"/>
          <w:lang w:eastAsia="ko-KR"/>
        </w:rPr>
        <w:t xml:space="preserve">UL resource muting is </w:t>
      </w:r>
      <w:r>
        <w:rPr>
          <w:rFonts w:cs="Times New Roman"/>
        </w:rPr>
        <w:t>not applied</w:t>
      </w:r>
    </w:p>
    <w:p w14:paraId="6A0E45F3"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Nokia, Sony</w:t>
      </w:r>
    </w:p>
    <w:p w14:paraId="409E7590" w14:textId="77777777" w:rsidR="00EF154C" w:rsidRDefault="00710387">
      <w:pPr>
        <w:pStyle w:val="afe"/>
        <w:numPr>
          <w:ilvl w:val="0"/>
          <w:numId w:val="24"/>
        </w:numPr>
        <w:spacing w:before="0" w:after="120" w:line="240" w:lineRule="auto"/>
        <w:rPr>
          <w:rFonts w:cs="Times New Roman"/>
          <w:bCs/>
        </w:rPr>
      </w:pPr>
      <w:r>
        <w:rPr>
          <w:rFonts w:cs="Times New Roman"/>
          <w:bCs/>
        </w:rPr>
        <w:t xml:space="preserve">Condition 8: for PUSCH with repetition type B, UL resource muting is </w:t>
      </w:r>
      <w:r>
        <w:rPr>
          <w:rFonts w:cs="Times New Roman"/>
        </w:rPr>
        <w:t>not applied</w:t>
      </w:r>
    </w:p>
    <w:p w14:paraId="1A10D993"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Vivo</w:t>
      </w:r>
    </w:p>
    <w:p w14:paraId="1377A217" w14:textId="77777777" w:rsidR="00EF154C" w:rsidRDefault="00710387">
      <w:pPr>
        <w:pStyle w:val="afe"/>
        <w:numPr>
          <w:ilvl w:val="0"/>
          <w:numId w:val="24"/>
        </w:numPr>
        <w:spacing w:before="0" w:after="120" w:line="240" w:lineRule="auto"/>
        <w:ind w:left="522"/>
        <w:rPr>
          <w:rFonts w:cs="Times New Roman"/>
          <w:bCs/>
        </w:rPr>
      </w:pPr>
      <w:r>
        <w:rPr>
          <w:rFonts w:cs="Times New Roman"/>
        </w:rPr>
        <w:t>Condition 9: For PUSCH carrying certain UCI type with high P</w:t>
      </w:r>
      <w:r>
        <w:rPr>
          <w:rFonts w:eastAsia="MS Mincho" w:cs="Times New Roman"/>
        </w:rPr>
        <w:t>H</w:t>
      </w:r>
      <w:r>
        <w:rPr>
          <w:rFonts w:cs="Times New Roman"/>
        </w:rPr>
        <w:t>Y priority, UL resource muting is not applied.</w:t>
      </w:r>
    </w:p>
    <w:p w14:paraId="6F91FCFB"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OPPO</w:t>
      </w:r>
    </w:p>
    <w:p w14:paraId="4EA324F7" w14:textId="77777777" w:rsidR="00EF154C" w:rsidRDefault="00710387">
      <w:pPr>
        <w:pStyle w:val="afe"/>
        <w:widowControl/>
        <w:numPr>
          <w:ilvl w:val="0"/>
          <w:numId w:val="24"/>
        </w:numPr>
        <w:spacing w:before="0" w:after="120" w:line="240" w:lineRule="auto"/>
        <w:rPr>
          <w:rFonts w:eastAsia="Malgun Gothic" w:cs="Times New Roman"/>
          <w:bCs/>
          <w:lang w:eastAsia="ko-KR"/>
        </w:rPr>
      </w:pPr>
      <w:r>
        <w:rPr>
          <w:rFonts w:eastAsia="Malgun Gothic" w:cs="Times New Roman"/>
          <w:bCs/>
          <w:lang w:eastAsia="ko-KR"/>
        </w:rPr>
        <w:t xml:space="preserve">Condition 10: </w:t>
      </w:r>
      <w:r>
        <w:rPr>
          <w:rFonts w:eastAsia="Malgun Gothic" w:cs="Times New Roman"/>
          <w:lang w:eastAsia="ko-KR"/>
        </w:rPr>
        <w:t xml:space="preserve">UL resource muting is </w:t>
      </w:r>
      <w:r>
        <w:rPr>
          <w:rFonts w:cs="Times New Roman"/>
        </w:rPr>
        <w:t xml:space="preserve">not applied to </w:t>
      </w:r>
      <w:r>
        <w:rPr>
          <w:rFonts w:cs="Times New Roman"/>
          <w:iCs/>
          <w:color w:val="000000" w:themeColor="text1"/>
        </w:rPr>
        <w:t>PUSCH carrying UCI-only payload.</w:t>
      </w:r>
    </w:p>
    <w:p w14:paraId="63CDF444" w14:textId="77777777" w:rsidR="00EF154C" w:rsidRDefault="00710387">
      <w:pPr>
        <w:pStyle w:val="afe"/>
        <w:widowControl/>
        <w:numPr>
          <w:ilvl w:val="1"/>
          <w:numId w:val="24"/>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Samsung</w:t>
      </w:r>
    </w:p>
    <w:p w14:paraId="6F20BB0D" w14:textId="77777777" w:rsidR="00EF154C" w:rsidRDefault="00710387">
      <w:pPr>
        <w:pStyle w:val="afe"/>
        <w:numPr>
          <w:ilvl w:val="0"/>
          <w:numId w:val="24"/>
        </w:numPr>
        <w:spacing w:before="0" w:after="120" w:line="240" w:lineRule="auto"/>
        <w:ind w:left="522"/>
        <w:rPr>
          <w:rFonts w:cs="Times New Roman"/>
        </w:rPr>
      </w:pPr>
      <w:r>
        <w:rPr>
          <w:rFonts w:cs="Times New Roman"/>
        </w:rPr>
        <w:t>Other conditions are not precluded.</w:t>
      </w:r>
    </w:p>
    <w:p w14:paraId="55B4E692" w14:textId="77777777" w:rsidR="00EF154C" w:rsidRDefault="00EF154C">
      <w:pPr>
        <w:spacing w:before="0" w:after="120" w:line="240" w:lineRule="auto"/>
        <w:rPr>
          <w:rFonts w:cs="Times New Roman"/>
          <w:color w:val="000000" w:themeColor="text1"/>
        </w:rPr>
      </w:pPr>
    </w:p>
    <w:p w14:paraId="17FE4AD4"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1896E0D" w14:textId="77777777" w:rsidR="00EF154C" w:rsidRDefault="00710387">
      <w:pPr>
        <w:spacing w:before="0" w:after="120" w:line="240" w:lineRule="auto"/>
        <w:rPr>
          <w:rFonts w:cs="Times New Roman"/>
          <w:b/>
          <w:i/>
          <w:color w:val="000000" w:themeColor="text1"/>
        </w:rPr>
      </w:pPr>
      <w:r>
        <w:rPr>
          <w:rFonts w:cs="Times New Roman"/>
          <w:b/>
          <w:i/>
          <w:color w:val="000000" w:themeColor="text1"/>
        </w:rPr>
        <w:t xml:space="preserve">CATT: </w:t>
      </w:r>
      <w:r>
        <w:rPr>
          <w:rFonts w:cs="Times New Roman"/>
        </w:rPr>
        <w:t>For determination of UL resource muting for PUSCH, option 2 can be considered.</w:t>
      </w:r>
    </w:p>
    <w:p w14:paraId="604FA3B1" w14:textId="77777777" w:rsidR="00EF154C" w:rsidRDefault="00710387">
      <w:pPr>
        <w:spacing w:before="0" w:after="120" w:line="240" w:lineRule="auto"/>
        <w:rPr>
          <w:rFonts w:cs="Times New Roman"/>
        </w:rPr>
      </w:pPr>
      <w:r>
        <w:rPr>
          <w:rFonts w:cs="Times New Roman"/>
          <w:b/>
          <w:i/>
        </w:rPr>
        <w:t>CMCC</w:t>
      </w:r>
      <w:r>
        <w:rPr>
          <w:rFonts w:cs="Times New Roman"/>
        </w:rPr>
        <w:t xml:space="preserve">: Regarding how to disable/deactivate UL resource muting for a PUSCH, both </w:t>
      </w:r>
      <w:r>
        <w:rPr>
          <w:rFonts w:cs="Times New Roman"/>
          <w:bCs/>
          <w:iCs/>
        </w:rPr>
        <w:t>the following two solutions can be supported.</w:t>
      </w:r>
    </w:p>
    <w:p w14:paraId="6A479544" w14:textId="77777777" w:rsidR="00EF154C" w:rsidRDefault="00710387">
      <w:pPr>
        <w:pStyle w:val="afe"/>
        <w:widowControl/>
        <w:numPr>
          <w:ilvl w:val="0"/>
          <w:numId w:val="4"/>
        </w:numPr>
        <w:spacing w:before="0" w:after="120" w:line="240" w:lineRule="auto"/>
        <w:rPr>
          <w:rFonts w:cs="Times New Roman"/>
        </w:rPr>
      </w:pPr>
      <w:r>
        <w:rPr>
          <w:rFonts w:cs="Times New Roman"/>
        </w:rPr>
        <w:t>Solution 1: via dynamically indicated by TDRA field in DCI.</w:t>
      </w:r>
    </w:p>
    <w:p w14:paraId="573634FB" w14:textId="77777777" w:rsidR="00EF154C" w:rsidRDefault="00710387">
      <w:pPr>
        <w:pStyle w:val="afe"/>
        <w:widowControl/>
        <w:numPr>
          <w:ilvl w:val="1"/>
          <w:numId w:val="4"/>
        </w:numPr>
        <w:spacing w:before="0" w:after="120" w:line="240" w:lineRule="auto"/>
        <w:rPr>
          <w:rFonts w:cs="Times New Roman"/>
        </w:rPr>
      </w:pPr>
      <w:r>
        <w:rPr>
          <w:rFonts w:cs="Times New Roman"/>
        </w:rPr>
        <w:lastRenderedPageBreak/>
        <w:t>E.g., adopt Option 3 for DG PUSCH and Type 2 CG PUSCH to determine the time location of UL muting symbol(s) in a slot for a PUSCH, i.e., none, one or two the time location of UL muting symbol(s) is dynamically indicated by TDRA field in DCI</w:t>
      </w:r>
    </w:p>
    <w:p w14:paraId="559B74DF" w14:textId="77777777" w:rsidR="00EF154C" w:rsidRDefault="00710387">
      <w:pPr>
        <w:pStyle w:val="afe"/>
        <w:widowControl/>
        <w:numPr>
          <w:ilvl w:val="0"/>
          <w:numId w:val="4"/>
        </w:numPr>
        <w:spacing w:before="0" w:after="120" w:line="240" w:lineRule="auto"/>
        <w:rPr>
          <w:rFonts w:cs="Times New Roman"/>
        </w:rPr>
      </w:pPr>
      <w:r>
        <w:rPr>
          <w:rFonts w:cs="Times New Roman"/>
        </w:rPr>
        <w:t>Solution 2: via predefined rules, e.g., the following conditions can be considered.</w:t>
      </w:r>
    </w:p>
    <w:p w14:paraId="47DF7A3C" w14:textId="77777777" w:rsidR="00EF154C" w:rsidRDefault="00710387">
      <w:pPr>
        <w:pStyle w:val="afe"/>
        <w:widowControl/>
        <w:numPr>
          <w:ilvl w:val="1"/>
          <w:numId w:val="4"/>
        </w:numPr>
        <w:spacing w:before="0" w:after="120" w:line="240" w:lineRule="auto"/>
        <w:rPr>
          <w:rFonts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 xml:space="preserve">not applied. </w:t>
      </w:r>
    </w:p>
    <w:p w14:paraId="636126DD" w14:textId="77777777" w:rsidR="00EF154C" w:rsidRDefault="00710387">
      <w:pPr>
        <w:pStyle w:val="afe"/>
        <w:widowControl/>
        <w:numPr>
          <w:ilvl w:val="1"/>
          <w:numId w:val="4"/>
        </w:numPr>
        <w:spacing w:before="0" w:after="120" w:line="240" w:lineRule="auto"/>
        <w:rPr>
          <w:rFonts w:cs="Times New Roman"/>
        </w:rPr>
      </w:pPr>
      <w:r>
        <w:rPr>
          <w:rFonts w:eastAsia="宋体" w:cs="Times New Roman"/>
        </w:rPr>
        <w:t>Condition 2: I</w:t>
      </w:r>
      <w:r>
        <w:rPr>
          <w:rFonts w:cs="Times New Roman"/>
        </w:rPr>
        <w:t xml:space="preserve">f the scheduled PUSCH uses a MCS lower than a certain reference MCS index, </w:t>
      </w:r>
      <w:r>
        <w:rPr>
          <w:rFonts w:eastAsia="Malgun Gothic" w:cs="Times New Roman"/>
          <w:lang w:eastAsia="ko-KR"/>
        </w:rPr>
        <w:t xml:space="preserve">UL resource muting is </w:t>
      </w:r>
      <w:r>
        <w:rPr>
          <w:rFonts w:cs="Times New Roman"/>
        </w:rPr>
        <w:t>not applied</w:t>
      </w:r>
    </w:p>
    <w:p w14:paraId="211CC8AD" w14:textId="77777777" w:rsidR="00EF154C" w:rsidRDefault="00710387">
      <w:pPr>
        <w:pStyle w:val="afe"/>
        <w:widowControl/>
        <w:numPr>
          <w:ilvl w:val="1"/>
          <w:numId w:val="4"/>
        </w:numPr>
        <w:spacing w:before="0" w:after="120" w:line="240" w:lineRule="auto"/>
        <w:rPr>
          <w:rFonts w:cs="Times New Roman"/>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684B46E6" w14:textId="77777777" w:rsidR="00EF154C" w:rsidRDefault="00710387">
      <w:pPr>
        <w:pStyle w:val="af5"/>
        <w:snapToGrid w:val="0"/>
        <w:spacing w:after="120"/>
        <w:rPr>
          <w:rFonts w:ascii="Times New Roman" w:hAnsi="Times New Roman"/>
          <w:sz w:val="22"/>
          <w:szCs w:val="22"/>
        </w:rPr>
      </w:pPr>
      <w:r>
        <w:rPr>
          <w:rFonts w:ascii="Times New Roman" w:hAnsi="Times New Roman"/>
          <w:b/>
          <w:i/>
          <w:color w:val="000000" w:themeColor="text1"/>
          <w:sz w:val="22"/>
          <w:szCs w:val="22"/>
        </w:rPr>
        <w:t>Nokia:</w:t>
      </w:r>
      <w:r>
        <w:rPr>
          <w:rFonts w:ascii="Times New Roman" w:hAnsi="Times New Roman"/>
          <w:b/>
          <w:i/>
          <w:sz w:val="22"/>
          <w:szCs w:val="22"/>
        </w:rPr>
        <w:t xml:space="preserve"> </w:t>
      </w:r>
      <w:bookmarkStart w:id="21" w:name="_Toc181994704"/>
      <w:r>
        <w:rPr>
          <w:rFonts w:ascii="Times New Roman" w:hAnsi="Times New Roman"/>
          <w:sz w:val="22"/>
          <w:szCs w:val="22"/>
        </w:rPr>
        <w:t>Support Condition 1 (number of PUSCH symbols), Condition 2 (MCS index), Condition 3 (number of PRBs), Condition 4 (number of DMRS symbols) and Condition 7 (DCI format 0_0) of the list of conditions captured in the Proposal 1-7.</w:t>
      </w:r>
      <w:bookmarkEnd w:id="21"/>
    </w:p>
    <w:p w14:paraId="2AEBCC48" w14:textId="77777777" w:rsidR="00EF154C" w:rsidRDefault="00710387">
      <w:pPr>
        <w:pStyle w:val="af5"/>
        <w:snapToGrid w:val="0"/>
        <w:spacing w:after="120"/>
        <w:rPr>
          <w:rFonts w:ascii="Times New Roman" w:hAnsi="Times New Roman"/>
          <w:sz w:val="22"/>
          <w:szCs w:val="22"/>
        </w:rPr>
      </w:pPr>
      <w:bookmarkStart w:id="22" w:name="_Toc181994705"/>
      <w:r>
        <w:rPr>
          <w:rFonts w:ascii="Times New Roman" w:hAnsi="Times New Roman"/>
          <w:sz w:val="22"/>
          <w:szCs w:val="22"/>
        </w:rPr>
        <w:t>Introduce a new condition for conditional UL muting that avoid performing UL muting during UL symbols, i.e., UL muting is only applied to SBFD symbols.</w:t>
      </w:r>
      <w:bookmarkStart w:id="23" w:name="_Toc174100980"/>
      <w:bookmarkStart w:id="24" w:name="_Toc174104566"/>
      <w:bookmarkStart w:id="25" w:name="_Toc174104567"/>
      <w:bookmarkStart w:id="26" w:name="_Toc174104569"/>
      <w:bookmarkStart w:id="27" w:name="_Toc174104563"/>
      <w:bookmarkStart w:id="28" w:name="_Toc174104572"/>
      <w:bookmarkStart w:id="29" w:name="_Toc174100983"/>
      <w:bookmarkStart w:id="30" w:name="_Toc174104571"/>
      <w:bookmarkStart w:id="31" w:name="_Toc174104568"/>
      <w:bookmarkStart w:id="32" w:name="_Toc174100974"/>
      <w:bookmarkStart w:id="33" w:name="_Toc174100985"/>
      <w:bookmarkStart w:id="34" w:name="_Toc174100977"/>
      <w:bookmarkStart w:id="35" w:name="_Toc174104564"/>
      <w:bookmarkStart w:id="36" w:name="_Toc174104565"/>
      <w:bookmarkStart w:id="37" w:name="_Toc174104562"/>
      <w:bookmarkStart w:id="38" w:name="_Toc174100982"/>
      <w:bookmarkStart w:id="39" w:name="_Toc174100984"/>
      <w:bookmarkStart w:id="40" w:name="_Toc174100979"/>
      <w:bookmarkStart w:id="41" w:name="_Toc174100978"/>
      <w:bookmarkStart w:id="42" w:name="_Toc174100981"/>
      <w:bookmarkStart w:id="43" w:name="_Toc174100976"/>
      <w:bookmarkStart w:id="44" w:name="_Toc174104570"/>
      <w:bookmarkStart w:id="45" w:name="_Toc174100975"/>
      <w:bookmarkStart w:id="46" w:name="_Toc17410456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308C11F" w14:textId="77777777" w:rsidR="00EF154C" w:rsidRDefault="00710387">
      <w:pPr>
        <w:pStyle w:val="af5"/>
        <w:snapToGrid w:val="0"/>
        <w:spacing w:after="120"/>
        <w:rPr>
          <w:rFonts w:ascii="Times New Roman" w:hAnsi="Times New Roman"/>
          <w:sz w:val="22"/>
          <w:szCs w:val="22"/>
        </w:rPr>
      </w:pPr>
      <w:r>
        <w:rPr>
          <w:rFonts w:ascii="Times New Roman" w:hAnsi="Times New Roman"/>
          <w:b/>
          <w:i/>
          <w:sz w:val="22"/>
          <w:szCs w:val="22"/>
        </w:rPr>
        <w:t>Samsung</w:t>
      </w:r>
      <w:r>
        <w:rPr>
          <w:rFonts w:ascii="Times New Roman" w:hAnsi="Times New Roman"/>
          <w:sz w:val="22"/>
          <w:szCs w:val="22"/>
        </w:rPr>
        <w:t>: UL resource muting is not applied to PUSCH allocations &lt;7 symbols. UL resource muting is not applied to PUSCH carrying UCI-only payload.</w:t>
      </w:r>
    </w:p>
    <w:p w14:paraId="71E5895E" w14:textId="77777777" w:rsidR="00EF154C" w:rsidRDefault="00710387">
      <w:pPr>
        <w:pStyle w:val="af5"/>
        <w:snapToGrid w:val="0"/>
        <w:spacing w:after="120"/>
        <w:rPr>
          <w:rFonts w:ascii="Times New Roman" w:eastAsiaTheme="minorEastAsia" w:hAnsi="Times New Roman"/>
          <w:sz w:val="22"/>
          <w:szCs w:val="22"/>
          <w:lang w:eastAsia="zh-CN"/>
        </w:rPr>
      </w:pPr>
      <w:r>
        <w:rPr>
          <w:rFonts w:ascii="Times New Roman" w:hAnsi="Times New Roman"/>
          <w:b/>
          <w:i/>
          <w:sz w:val="22"/>
          <w:szCs w:val="22"/>
        </w:rPr>
        <w:t xml:space="preserve">Tejas Network: </w:t>
      </w:r>
      <w:r>
        <w:rPr>
          <w:rFonts w:ascii="Times New Roman" w:hAnsi="Times New Roman"/>
          <w:bCs/>
          <w:color w:val="000000" w:themeColor="text1"/>
          <w:sz w:val="22"/>
          <w:szCs w:val="22"/>
        </w:rPr>
        <w:t>The PUSCH repetition type-B, if the number of symbols for an actual repetition are less than the threshold value then UL resource muting is not applied.</w:t>
      </w:r>
    </w:p>
    <w:p w14:paraId="0DD3C374" w14:textId="77777777" w:rsidR="00EF154C" w:rsidRDefault="00710387">
      <w:pPr>
        <w:spacing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cs="Times New Roman"/>
          <w:lang w:val="en-GB"/>
        </w:rPr>
        <w:t>RAN1 to discuss implicit rule whether to apply UL resource muting pattern based on PUSCH time and frequency allocation.</w:t>
      </w:r>
    </w:p>
    <w:p w14:paraId="0FFDE6A0" w14:textId="77777777" w:rsidR="00EF154C" w:rsidRDefault="00710387">
      <w:pPr>
        <w:pStyle w:val="af3"/>
        <w:snapToGrid w:val="0"/>
        <w:spacing w:before="0"/>
        <w:jc w:val="both"/>
        <w:rPr>
          <w:iCs/>
          <w:color w:val="000000" w:themeColor="text1"/>
          <w:sz w:val="22"/>
          <w:szCs w:val="22"/>
        </w:rPr>
      </w:pPr>
      <w:r>
        <w:rPr>
          <w:rFonts w:eastAsiaTheme="minorEastAsia"/>
          <w:b/>
          <w:sz w:val="22"/>
          <w:szCs w:val="22"/>
          <w:lang w:val="en-US" w:eastAsia="zh-CN"/>
        </w:rPr>
        <w:t xml:space="preserve">Vivo: </w:t>
      </w:r>
      <w:r>
        <w:rPr>
          <w:rFonts w:eastAsia="Malgun Gothic"/>
          <w:sz w:val="22"/>
          <w:szCs w:val="22"/>
          <w:lang w:eastAsia="ko-KR"/>
        </w:rPr>
        <w:t xml:space="preserve">UL resource muting does not apply to a </w:t>
      </w:r>
      <w:r>
        <w:rPr>
          <w:rFonts w:eastAsiaTheme="minorEastAsia"/>
          <w:sz w:val="22"/>
          <w:szCs w:val="22"/>
          <w:lang w:eastAsia="zh-CN"/>
        </w:rPr>
        <w:t>PUSCH with repetition type B.</w:t>
      </w:r>
    </w:p>
    <w:p w14:paraId="1A85456B" w14:textId="77777777" w:rsidR="00EF154C" w:rsidRDefault="00710387">
      <w:pPr>
        <w:pStyle w:val="af5"/>
        <w:snapToGrid w:val="0"/>
        <w:spacing w:after="120"/>
        <w:rPr>
          <w:rFonts w:ascii="Times New Roman" w:hAnsi="Times New Roman"/>
          <w:iCs/>
          <w:sz w:val="22"/>
          <w:szCs w:val="22"/>
          <w:lang w:val="en-US" w:eastAsia="ko-KR"/>
        </w:rPr>
      </w:pPr>
      <w:r>
        <w:rPr>
          <w:rFonts w:ascii="Times New Roman" w:hAnsi="Times New Roman"/>
          <w:b/>
          <w:i/>
          <w:sz w:val="22"/>
          <w:szCs w:val="22"/>
        </w:rPr>
        <w:t>LG</w:t>
      </w:r>
      <w:r>
        <w:rPr>
          <w:rFonts w:ascii="Times New Roman" w:hAnsi="Times New Roman"/>
          <w:sz w:val="22"/>
          <w:szCs w:val="22"/>
        </w:rPr>
        <w:t xml:space="preserve">: </w:t>
      </w:r>
      <w:r>
        <w:rPr>
          <w:rFonts w:ascii="Times New Roman" w:hAnsi="Times New Roman"/>
          <w:bCs/>
          <w:sz w:val="22"/>
          <w:szCs w:val="22"/>
          <w:lang w:val="en-US" w:eastAsia="ko-KR"/>
        </w:rPr>
        <w:t>For the following conditions, RRC configured UL resource muting is disabled.</w:t>
      </w:r>
    </w:p>
    <w:p w14:paraId="05C4E3AE" w14:textId="77777777" w:rsidR="00EF154C" w:rsidRDefault="00710387">
      <w:pPr>
        <w:pStyle w:val="af5"/>
        <w:numPr>
          <w:ilvl w:val="0"/>
          <w:numId w:val="11"/>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For PUSCH repetition type B, number of symbols for actual repetition is less than X.</w:t>
      </w:r>
    </w:p>
    <w:p w14:paraId="6D5F3A76" w14:textId="77777777" w:rsidR="00EF154C" w:rsidRDefault="00710387">
      <w:pPr>
        <w:pStyle w:val="af5"/>
        <w:numPr>
          <w:ilvl w:val="0"/>
          <w:numId w:val="11"/>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Any of DMRS/PTRS collides with resource indicated by UL resource muting</w:t>
      </w:r>
    </w:p>
    <w:p w14:paraId="7952C02B" w14:textId="77777777" w:rsidR="00EF154C" w:rsidRDefault="00710387">
      <w:pPr>
        <w:spacing w:before="0" w:after="120" w:line="240" w:lineRule="auto"/>
        <w:rPr>
          <w:rFonts w:eastAsia="Batang" w:cs="Times New Roman"/>
          <w:bCs/>
          <w:kern w:val="0"/>
          <w:lang w:eastAsia="ko-KR"/>
        </w:rPr>
      </w:pPr>
      <w:r>
        <w:rPr>
          <w:rFonts w:eastAsia="Batang" w:cs="Times New Roman"/>
          <w:b/>
          <w:bCs/>
          <w:i/>
          <w:kern w:val="0"/>
          <w:lang w:eastAsia="ko-KR"/>
        </w:rPr>
        <w:t>Sony</w:t>
      </w:r>
      <w:r>
        <w:rPr>
          <w:rFonts w:eastAsia="Batang" w:cs="Times New Roman"/>
          <w:bCs/>
          <w:kern w:val="0"/>
          <w:lang w:eastAsia="ko-KR"/>
        </w:rPr>
        <w:t>: UL muting is not applied for every PUSCH transmissions.  For a UE that is configured with UL muting pattern, the UE will NOT apply UL muting on the following PUSCH:</w:t>
      </w:r>
    </w:p>
    <w:p w14:paraId="76A322D6" w14:textId="77777777" w:rsidR="00EF154C" w:rsidRDefault="00710387">
      <w:pPr>
        <w:pStyle w:val="afe"/>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has a high L1 priority</w:t>
      </w:r>
    </w:p>
    <w:p w14:paraId="6B7C5743" w14:textId="77777777" w:rsidR="00EF154C" w:rsidRDefault="00710387">
      <w:pPr>
        <w:pStyle w:val="afe"/>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is a retransmission</w:t>
      </w:r>
    </w:p>
    <w:p w14:paraId="1C2C985B" w14:textId="77777777" w:rsidR="00EF154C" w:rsidRDefault="00710387">
      <w:pPr>
        <w:pStyle w:val="afe"/>
        <w:widowControl/>
        <w:numPr>
          <w:ilvl w:val="0"/>
          <w:numId w:val="25"/>
        </w:numPr>
        <w:spacing w:before="0" w:after="120" w:line="240" w:lineRule="auto"/>
        <w:jc w:val="left"/>
        <w:rPr>
          <w:rFonts w:eastAsia="Batang" w:cs="Times New Roman"/>
          <w:bCs/>
          <w:kern w:val="0"/>
          <w:lang w:eastAsia="ko-KR"/>
        </w:rPr>
      </w:pPr>
      <w:r>
        <w:rPr>
          <w:rFonts w:eastAsia="Batang" w:cs="Times New Roman"/>
          <w:bCs/>
          <w:kern w:val="0"/>
          <w:lang w:eastAsia="ko-KR"/>
        </w:rPr>
        <w:t>PUSCH that is scheduled by DCI format 0_0</w:t>
      </w:r>
    </w:p>
    <w:p w14:paraId="75DDAE00" w14:textId="77777777" w:rsidR="00EF154C" w:rsidRDefault="00710387">
      <w:pPr>
        <w:spacing w:before="0" w:after="120" w:line="240" w:lineRule="auto"/>
        <w:rPr>
          <w:rFonts w:cs="Times New Roman"/>
          <w:color w:val="000000"/>
          <w:lang w:eastAsia="en-US"/>
        </w:rPr>
      </w:pPr>
      <w:r>
        <w:rPr>
          <w:rFonts w:cs="Times New Roman"/>
          <w:b/>
          <w:bCs/>
          <w:i/>
        </w:rPr>
        <w:t xml:space="preserve">OPPO: </w:t>
      </w:r>
      <w:r>
        <w:rPr>
          <w:rFonts w:cs="Times New Roman"/>
          <w:color w:val="000000"/>
          <w:lang w:eastAsia="en-US"/>
        </w:rPr>
        <w:t>UL resource muting is applicable to PUSCH without UCI (at least HARQ-ACK) multiplexing.</w:t>
      </w:r>
    </w:p>
    <w:p w14:paraId="54693920" w14:textId="77777777" w:rsidR="00EF154C" w:rsidRDefault="00EF154C">
      <w:pPr>
        <w:spacing w:before="0" w:after="120" w:line="240" w:lineRule="auto"/>
        <w:rPr>
          <w:rFonts w:cs="Times New Roman"/>
          <w:color w:val="000000" w:themeColor="text1"/>
        </w:rPr>
      </w:pPr>
    </w:p>
    <w:p w14:paraId="63C155AB"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Impact on DFT size when transform precoding is enabled</w:t>
      </w:r>
    </w:p>
    <w:p w14:paraId="0B00612F" w14:textId="77777777" w:rsidR="00EF154C" w:rsidRDefault="00710387">
      <w:pPr>
        <w:spacing w:before="0" w:after="120" w:line="240" w:lineRule="auto"/>
        <w:rPr>
          <w:rFonts w:cs="Times New Roman"/>
          <w:color w:val="000000" w:themeColor="text1"/>
        </w:rPr>
      </w:pPr>
      <w:r>
        <w:rPr>
          <w:rFonts w:cs="Times New Roman"/>
          <w:color w:val="000000" w:themeColor="text1"/>
        </w:rPr>
        <w:t xml:space="preserve">Several companies discussed the impact on DFT procedure when transform precoding is enabled. </w:t>
      </w:r>
      <w:r>
        <w:rPr>
          <w:rFonts w:cs="Times New Roman"/>
          <w:b/>
          <w:i/>
          <w:color w:val="000000" w:themeColor="text1"/>
        </w:rPr>
        <w:t xml:space="preserve">LG, Huawei, Spreadtrum </w:t>
      </w:r>
      <w:r>
        <w:rPr>
          <w:rFonts w:cs="Times New Roman"/>
          <w:color w:val="000000" w:themeColor="text1"/>
        </w:rPr>
        <w:t xml:space="preserve">proposed to discuss the </w:t>
      </w:r>
      <w:r>
        <w:rPr>
          <w:rFonts w:cs="Times New Roman"/>
          <w:color w:val="000000" w:themeColor="text1"/>
          <w:lang w:eastAsia="ko-KR"/>
        </w:rPr>
        <w:t>size of DFT for DFT-s-OFDM symbol when RE muting is applied.</w:t>
      </w:r>
    </w:p>
    <w:p w14:paraId="289CF64F" w14:textId="77777777" w:rsidR="00EF154C" w:rsidRDefault="00710387">
      <w:pPr>
        <w:spacing w:before="0" w:after="120" w:line="240" w:lineRule="auto"/>
        <w:rPr>
          <w:rFonts w:cs="Times New Roman"/>
          <w:color w:val="000000" w:themeColor="text1"/>
          <w:lang w:val="en-GB"/>
        </w:rPr>
      </w:pPr>
      <w:r>
        <w:rPr>
          <w:rFonts w:cs="Times New Roman"/>
          <w:b/>
          <w:i/>
          <w:color w:val="000000" w:themeColor="text1"/>
          <w:lang w:eastAsia="ko-KR"/>
        </w:rPr>
        <w:t xml:space="preserve">LG: </w:t>
      </w:r>
      <w:r>
        <w:rPr>
          <w:rFonts w:cs="Times New Roman"/>
          <w:color w:val="000000" w:themeColor="text1"/>
          <w:lang w:eastAsia="ko-KR"/>
        </w:rPr>
        <w:t>Discuss whether to use same or different size of DFT for DFT-s-OFDM symbol when RE muting is applied.</w:t>
      </w:r>
    </w:p>
    <w:p w14:paraId="28A1EAF3" w14:textId="77777777" w:rsidR="00EF154C" w:rsidRDefault="00710387">
      <w:pPr>
        <w:spacing w:before="0" w:after="120" w:line="240" w:lineRule="auto"/>
        <w:rPr>
          <w:rFonts w:eastAsia="等线" w:cs="Times New Roman"/>
          <w:u w:val="single"/>
        </w:rPr>
      </w:pPr>
      <w:r>
        <w:rPr>
          <w:rFonts w:eastAsia="等线" w:cs="Times New Roman"/>
          <w:b/>
          <w:i/>
        </w:rPr>
        <w:t>Huawei</w:t>
      </w:r>
      <w:r>
        <w:rPr>
          <w:rFonts w:eastAsia="等线" w:cs="Times New Roman"/>
        </w:rPr>
        <w:t xml:space="preserve">: </w:t>
      </w:r>
      <w:r>
        <w:rPr>
          <w:rFonts w:cs="Times New Roman"/>
          <w:iCs/>
        </w:rPr>
        <w:t xml:space="preserve">When transform precoding is enabled for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New Roman"/>
          <w:iCs/>
        </w:rPr>
        <w:t xml:space="preserve"> for symbol(s) with muted REs, where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New Roman"/>
          <w:iCs/>
        </w:rPr>
        <w:t>is the total number of subcarriers of the PUSCH.</w:t>
      </w:r>
    </w:p>
    <w:p w14:paraId="66BF333B" w14:textId="77777777" w:rsidR="00EF154C" w:rsidRDefault="00710387">
      <w:pPr>
        <w:spacing w:before="0" w:after="120" w:line="240" w:lineRule="auto"/>
        <w:rPr>
          <w:rFonts w:cs="Times New Roman"/>
        </w:rPr>
      </w:pPr>
      <w:r>
        <w:rPr>
          <w:rFonts w:eastAsia="等线" w:cs="Times New Roman"/>
          <w:b/>
          <w:i/>
        </w:rPr>
        <w:t xml:space="preserve">Spreadtrum: </w:t>
      </w:r>
      <w:r>
        <w:rPr>
          <w:rFonts w:cs="Times New Roman"/>
        </w:rPr>
        <w:t>The general procedure to insert comb-2 UL resource muting when transform precoding is enabled should be further discussed.</w:t>
      </w:r>
    </w:p>
    <w:p w14:paraId="501D5F29" w14:textId="77777777" w:rsidR="00EF154C" w:rsidRDefault="00710387">
      <w:pPr>
        <w:spacing w:before="93"/>
        <w:jc w:val="center"/>
        <w:rPr>
          <w:rFonts w:cs="Times New Roman"/>
        </w:rPr>
      </w:pPr>
      <w:r>
        <w:rPr>
          <w:noProof/>
        </w:rPr>
        <w:lastRenderedPageBreak/>
        <w:drawing>
          <wp:inline distT="0" distB="0" distL="0" distR="0" wp14:anchorId="3313D95C" wp14:editId="1B867E55">
            <wp:extent cx="4559935" cy="144589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15"/>
                    <a:stretch>
                      <a:fillRect/>
                    </a:stretch>
                  </pic:blipFill>
                  <pic:spPr bwMode="auto">
                    <a:xfrm>
                      <a:off x="0" y="0"/>
                      <a:ext cx="4559935" cy="1445895"/>
                    </a:xfrm>
                    <a:prstGeom prst="rect">
                      <a:avLst/>
                    </a:prstGeom>
                  </pic:spPr>
                </pic:pic>
              </a:graphicData>
            </a:graphic>
          </wp:inline>
        </w:drawing>
      </w:r>
    </w:p>
    <w:p w14:paraId="11D883FC" w14:textId="77777777" w:rsidR="00EF154C" w:rsidRDefault="00EF154C">
      <w:pPr>
        <w:spacing w:before="93"/>
        <w:rPr>
          <w:rFonts w:eastAsia="等线"/>
          <w:b/>
          <w:u w:val="single"/>
        </w:rPr>
      </w:pPr>
    </w:p>
    <w:p w14:paraId="3A4C1717"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Others</w:t>
      </w:r>
    </w:p>
    <w:p w14:paraId="141E9E35" w14:textId="77777777" w:rsidR="00EF154C" w:rsidRDefault="00710387">
      <w:pPr>
        <w:spacing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75A80A5A" w14:textId="77777777" w:rsidR="00EF154C" w:rsidRDefault="00710387">
      <w:pPr>
        <w:tabs>
          <w:tab w:val="left" w:pos="720"/>
          <w:tab w:val="left" w:pos="881"/>
        </w:tabs>
        <w:spacing w:before="0" w:after="120" w:line="240" w:lineRule="auto"/>
        <w:ind w:right="-99"/>
        <w:rPr>
          <w:rFonts w:eastAsia="Malgun Gothic" w:cs="Times New Roman"/>
          <w:lang w:eastAsia="ko-KR"/>
        </w:rPr>
      </w:pPr>
      <w:r>
        <w:rPr>
          <w:rFonts w:eastAsia="Malgun Gothic" w:cs="Times New Roman"/>
          <w:lang w:eastAsia="ko-KR"/>
        </w:rPr>
        <w:t>Some companies discussed power boosting for REs in the symbol with UL resource muting. Companies’ views are summarized below.</w:t>
      </w:r>
    </w:p>
    <w:p w14:paraId="4AA21A40" w14:textId="77777777" w:rsidR="00EF154C" w:rsidRDefault="00710387">
      <w:pPr>
        <w:tabs>
          <w:tab w:val="left" w:pos="720"/>
          <w:tab w:val="left" w:pos="881"/>
        </w:tabs>
        <w:spacing w:before="0" w:after="120" w:line="240" w:lineRule="auto"/>
        <w:ind w:right="-99"/>
        <w:rPr>
          <w:rFonts w:cs="Times New Roman"/>
          <w:b/>
          <w:i/>
          <w:color w:val="000000" w:themeColor="text1"/>
        </w:rPr>
      </w:pPr>
      <w:r>
        <w:rPr>
          <w:rFonts w:cs="Times New Roman"/>
          <w:b/>
          <w:i/>
          <w:color w:val="000000" w:themeColor="text1"/>
        </w:rPr>
        <w:t>Ericsson:</w:t>
      </w:r>
      <w:r>
        <w:rPr>
          <w:rFonts w:cs="Times New Roman"/>
          <w:color w:val="000000" w:themeColor="text1"/>
        </w:rPr>
        <w:t xml:space="preserve"> For each of the antenna ports used for transmission of the PUSCH, each symbol in the block of complex-valued symbols </w:t>
      </w:r>
      <m:oMath>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(0),</m:t>
        </m:r>
        <m:r>
          <m:rPr>
            <m:lit/>
            <m:nor/>
          </m:rP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rPr>
            </m:ctrlPr>
          </m:sSubSupPr>
          <m:e>
            <m:r>
              <w:rPr>
                <w:rFonts w:ascii="Cambria Math" w:hAnsi="Cambria Math"/>
              </w:rPr>
              <m:t>M</m:t>
            </m:r>
          </m:e>
          <m:sub>
            <m:r>
              <m:rPr>
                <m:lit/>
                <m:nor/>
              </m:rPr>
              <w:rPr>
                <w:rFonts w:ascii="Cambria Math" w:hAnsi="Cambria Math"/>
              </w:rPr>
              <m:t>symb</m:t>
            </m:r>
          </m:sub>
          <m:sup>
            <m:r>
              <m:rPr>
                <m:lit/>
                <m:nor/>
              </m:rPr>
              <w:rPr>
                <w:rFonts w:ascii="Cambria Math" w:hAnsi="Cambria Math"/>
              </w:rPr>
              <m:t>ap</m:t>
            </m:r>
          </m:sup>
        </m:sSubSup>
        <m:r>
          <w:rPr>
            <w:rFonts w:ascii="Cambria Math" w:hAnsi="Cambria Math"/>
          </w:rPr>
          <m:t>-1)</m:t>
        </m:r>
      </m:oMath>
      <w:r>
        <w:rPr>
          <w:rFonts w:cs="Times New Roman"/>
          <w:color w:val="000000" w:themeColor="text1"/>
        </w:rPr>
        <w:t xml:space="preserve"> shall be multiplied with </w:t>
      </w:r>
      <m:oMath>
        <m:rad>
          <m:radPr>
            <m:degHide m:val="1"/>
            <m:ctrlPr>
              <w:rPr>
                <w:rFonts w:ascii="Cambria Math" w:hAnsi="Cambria Math"/>
              </w:rPr>
            </m:ctrlPr>
          </m:radPr>
          <m:deg/>
          <m:e>
            <m:r>
              <w:rPr>
                <w:rFonts w:ascii="Cambria Math" w:hAnsi="Cambria Math"/>
              </w:rPr>
              <m:t>2</m:t>
            </m:r>
          </m:e>
        </m:rad>
      </m:oMath>
      <w:r>
        <w:rPr>
          <w:rFonts w:cs="Times New Roman"/>
          <w:color w:val="000000" w:themeColor="text1"/>
        </w:rPr>
        <w:t xml:space="preserve"> if the symbol corresponds to an OFDM symbol </w:t>
      </w:r>
      <m:oMath>
        <m:r>
          <w:rPr>
            <w:rFonts w:ascii="Cambria Math" w:hAnsi="Cambria Math"/>
          </w:rPr>
          <m:t>l</m:t>
        </m:r>
      </m:oMath>
      <w:r>
        <w:rPr>
          <w:rFonts w:cs="Times New Roman"/>
          <w:color w:val="000000" w:themeColor="text1"/>
        </w:rPr>
        <w:t xml:space="preserve"> occupied by a ZP-SRS resource, and by 1 otherwise.</w:t>
      </w:r>
    </w:p>
    <w:p w14:paraId="47D5F752" w14:textId="77777777" w:rsidR="00EF154C" w:rsidRDefault="00710387">
      <w:pPr>
        <w:spacing w:before="0" w:after="120" w:line="240" w:lineRule="auto"/>
        <w:rPr>
          <w:rFonts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r>
        <w:rPr>
          <w:rFonts w:eastAsia="Batang" w:cs="Times New Roman"/>
          <w:color w:val="000000" w:themeColor="text1"/>
          <w:lang w:val="en-GB"/>
        </w:rPr>
        <w:t>For UL resource muting for PUSCH, support 3dB power boosting for PUSCH REs in the symbol with UL resource muting to achieve same PUSCH transmit power across symbols.</w:t>
      </w:r>
    </w:p>
    <w:p w14:paraId="767DD81B" w14:textId="77777777" w:rsidR="00EF154C" w:rsidRDefault="00710387">
      <w:pPr>
        <w:spacing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3dB power boosting is assumed for REs in the symbol with UL resource muting.</w:t>
      </w:r>
    </w:p>
    <w:p w14:paraId="54D88369" w14:textId="77777777" w:rsidR="00EF154C" w:rsidRDefault="00EF154C">
      <w:pPr>
        <w:spacing w:before="93"/>
        <w:rPr>
          <w:rFonts w:cs="Times New Roman"/>
          <w:lang w:val="en-GB" w:eastAsia="en-US"/>
        </w:rPr>
      </w:pPr>
    </w:p>
    <w:p w14:paraId="113639E0" w14:textId="77777777" w:rsidR="00EF154C" w:rsidRDefault="00710387">
      <w:pPr>
        <w:spacing w:before="93"/>
        <w:rPr>
          <w:rFonts w:cs="Times New Roman"/>
          <w:b/>
          <w:u w:val="single"/>
          <w:lang w:val="en-GB" w:eastAsia="en-US"/>
        </w:rPr>
      </w:pPr>
      <w:r>
        <w:rPr>
          <w:rFonts w:eastAsia="Batang" w:cs="Times New Roman"/>
          <w:b/>
          <w:u w:val="single"/>
          <w:lang w:val="en-GB"/>
        </w:rPr>
        <w:t xml:space="preserve">Impact on </w:t>
      </w:r>
      <w:r>
        <w:rPr>
          <w:rFonts w:cs="Times New Roman"/>
          <w:b/>
          <w:u w:val="single"/>
          <w:lang w:val="en-GB" w:eastAsia="ja-JP"/>
        </w:rPr>
        <w:t>transmit signal quality/MPR requirement of uplink resource muting.</w:t>
      </w:r>
    </w:p>
    <w:p w14:paraId="6856FAF9" w14:textId="77777777" w:rsidR="00EF154C" w:rsidRDefault="00710387">
      <w:pPr>
        <w:spacing w:before="93"/>
        <w:rPr>
          <w:rFonts w:cs="Times New Roman"/>
          <w:color w:val="000000" w:themeColor="text1"/>
          <w:lang w:val="en-GB"/>
        </w:rPr>
      </w:pPr>
      <w:r>
        <w:rPr>
          <w:rFonts w:cs="Times New Roman"/>
          <w:b/>
          <w:i/>
          <w:color w:val="000000" w:themeColor="text1"/>
          <w:lang w:val="en-GB"/>
        </w:rPr>
        <w:t>Qualcomm</w:t>
      </w:r>
      <w:r>
        <w:rPr>
          <w:rFonts w:cs="Times New Roman"/>
          <w:color w:val="000000" w:themeColor="text1"/>
          <w:lang w:val="en-GB"/>
        </w:rPr>
        <w:t xml:space="preserve">: </w:t>
      </w:r>
      <w:bookmarkStart w:id="47" w:name="_Hlk182618667"/>
      <w:r>
        <w:rPr>
          <w:rFonts w:eastAsia="Batang" w:cs="Times New Roman"/>
          <w:color w:val="000000" w:themeColor="text1"/>
          <w:lang w:val="en-GB"/>
        </w:rPr>
        <w:t xml:space="preserve">RAN1 sends a LS to RAN4 to check impact on </w:t>
      </w:r>
      <w:r>
        <w:rPr>
          <w:rFonts w:cs="Times New Roman"/>
          <w:color w:val="000000" w:themeColor="text1"/>
          <w:lang w:val="en-GB" w:eastAsia="ja-JP"/>
        </w:rPr>
        <w:t>transmit signal quality/MPR requirement of uplink resource muting.</w:t>
      </w:r>
      <w:bookmarkEnd w:id="47"/>
    </w:p>
    <w:p w14:paraId="6BE70FED" w14:textId="77777777" w:rsidR="00EF154C" w:rsidRDefault="00710387">
      <w:pPr>
        <w:spacing w:before="93"/>
        <w:rPr>
          <w:rFonts w:cs="Times New Roman"/>
          <w:lang w:val="en-GB" w:eastAsia="en-US"/>
        </w:rPr>
      </w:pPr>
      <w:r>
        <w:rPr>
          <w:rFonts w:cs="Times New Roman"/>
          <w:b/>
          <w:i/>
          <w:iCs/>
          <w:color w:val="000000" w:themeColor="text1"/>
          <w:lang w:val="en-GB"/>
        </w:rPr>
        <w:t>Samsung</w:t>
      </w:r>
      <w:r>
        <w:rPr>
          <w:rFonts w:cs="Times New Roman"/>
          <w:i/>
          <w:iCs/>
          <w:color w:val="000000" w:themeColor="text1"/>
          <w:lang w:val="en-GB"/>
        </w:rPr>
        <w:t xml:space="preserve">: </w:t>
      </w:r>
      <w:r>
        <w:rPr>
          <w:rFonts w:cs="Times New Roman"/>
          <w:iCs/>
          <w:color w:val="000000" w:themeColor="text1"/>
        </w:rPr>
        <w:t>RAN1 to send an LS to RAN4 to check applicability of ‘almost contiguous allocation’ for PUSCH as defined in TS38.101 when UL resource muting is applied and any corresponding RF/demodulation requirements.</w:t>
      </w:r>
    </w:p>
    <w:p w14:paraId="1A5ADF67" w14:textId="77777777" w:rsidR="00EF154C" w:rsidRDefault="00EF154C">
      <w:pPr>
        <w:spacing w:before="93"/>
        <w:rPr>
          <w:rFonts w:cs="Times New Roman"/>
          <w:lang w:val="en-GB" w:eastAsia="en-US"/>
        </w:rPr>
      </w:pPr>
    </w:p>
    <w:p w14:paraId="2B391FE7" w14:textId="77777777" w:rsidR="00EF154C" w:rsidRDefault="00710387">
      <w:pPr>
        <w:pStyle w:val="af1"/>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49899E36" w14:textId="77777777" w:rsidR="00EF154C" w:rsidRDefault="00710387">
      <w:pPr>
        <w:pStyle w:val="af3"/>
        <w:spacing w:before="93"/>
        <w:jc w:val="both"/>
        <w:rPr>
          <w:rFonts w:eastAsia="Malgun Gothic"/>
          <w:color w:val="000000" w:themeColor="text1"/>
          <w:sz w:val="22"/>
          <w:szCs w:val="22"/>
          <w:lang w:eastAsia="ko-KR"/>
        </w:rPr>
      </w:pPr>
      <w:r>
        <w:rPr>
          <w:b/>
          <w:color w:val="000000" w:themeColor="text1"/>
          <w:sz w:val="22"/>
          <w:szCs w:val="22"/>
        </w:rPr>
        <w:t xml:space="preserve">Vivo: </w:t>
      </w:r>
      <w:r>
        <w:rPr>
          <w:color w:val="000000" w:themeColor="text1"/>
          <w:sz w:val="22"/>
          <w:szCs w:val="22"/>
        </w:rPr>
        <w:t xml:space="preserve">For PUSCH with UL resource muting, </w:t>
      </w:r>
      <w:r>
        <w:rPr>
          <w:rFonts w:eastAsia="Malgun Gothic"/>
          <w:color w:val="000000" w:themeColor="text1"/>
          <w:sz w:val="22"/>
          <w:szCs w:val="22"/>
          <w:lang w:eastAsia="ko-KR"/>
        </w:rPr>
        <w:t>effective code rate is defined for PUSCH, and when the effective code rate is larger than a certain threshold, UE will not transmit the PUSCH with initial transmission.</w:t>
      </w:r>
    </w:p>
    <w:p w14:paraId="3F87476C" w14:textId="77777777" w:rsidR="00EF154C" w:rsidRDefault="00710387">
      <w:pPr>
        <w:pStyle w:val="af1"/>
        <w:numPr>
          <w:ilvl w:val="0"/>
          <w:numId w:val="26"/>
        </w:numPr>
        <w:spacing w:before="93"/>
        <w:ind w:left="420" w:firstLine="440"/>
        <w:rPr>
          <w:color w:val="000000" w:themeColor="text1"/>
          <w:sz w:val="22"/>
          <w:szCs w:val="22"/>
          <w:lang w:eastAsia="ko-KR"/>
        </w:rPr>
      </w:pPr>
      <w:r>
        <w:rPr>
          <w:rFonts w:eastAsia="Malgun Gothic"/>
          <w:color w:val="000000" w:themeColor="text1"/>
          <w:sz w:val="22"/>
          <w:szCs w:val="22"/>
          <w:lang w:eastAsia="ko-KR"/>
        </w:rPr>
        <w:t>The effective channel code rate is defined as the number of UL-SCH information bits (including CRC bits) divided by the number of physical channel bits on PUSCH</w:t>
      </w:r>
    </w:p>
    <w:p w14:paraId="43CBD0DA" w14:textId="77777777" w:rsidR="00EF154C" w:rsidRDefault="00EF154C">
      <w:pPr>
        <w:pStyle w:val="af1"/>
        <w:spacing w:before="93"/>
        <w:rPr>
          <w:color w:val="000000" w:themeColor="text1"/>
          <w:sz w:val="22"/>
          <w:szCs w:val="22"/>
          <w:lang w:eastAsia="ko-KR"/>
        </w:rPr>
      </w:pPr>
    </w:p>
    <w:p w14:paraId="7D181422" w14:textId="77777777" w:rsidR="00EF154C" w:rsidRDefault="00710387">
      <w:pPr>
        <w:pStyle w:val="af1"/>
        <w:spacing w:before="93"/>
        <w:rPr>
          <w:rFonts w:eastAsiaTheme="minorEastAsia"/>
          <w:b/>
          <w:sz w:val="22"/>
          <w:szCs w:val="22"/>
          <w:u w:val="single"/>
          <w:lang w:eastAsia="zh-CN"/>
        </w:rPr>
      </w:pPr>
      <w:r>
        <w:rPr>
          <w:rFonts w:eastAsiaTheme="minorEastAsia"/>
          <w:b/>
          <w:sz w:val="22"/>
          <w:szCs w:val="22"/>
          <w:u w:val="single"/>
          <w:lang w:eastAsia="zh-CN"/>
        </w:rPr>
        <w:t>Do not support non-transparent UL muting for DFT-s-OFDM</w:t>
      </w:r>
    </w:p>
    <w:p w14:paraId="1FC94D7F" w14:textId="77777777" w:rsidR="00EF154C" w:rsidRDefault="00710387">
      <w:pPr>
        <w:pStyle w:val="af3"/>
        <w:spacing w:before="93"/>
        <w:jc w:val="both"/>
        <w:rPr>
          <w:color w:val="000000" w:themeColor="text1"/>
          <w:sz w:val="22"/>
          <w:szCs w:val="22"/>
        </w:rPr>
      </w:pPr>
      <w:r>
        <w:rPr>
          <w:b/>
          <w:i/>
          <w:color w:val="000000" w:themeColor="text1"/>
          <w:sz w:val="22"/>
          <w:szCs w:val="22"/>
        </w:rPr>
        <w:t>Nokia</w:t>
      </w:r>
      <w:r>
        <w:rPr>
          <w:b/>
          <w:color w:val="000000" w:themeColor="text1"/>
          <w:sz w:val="22"/>
          <w:szCs w:val="22"/>
        </w:rPr>
        <w:t xml:space="preserve">: </w:t>
      </w:r>
      <w:bookmarkStart w:id="48" w:name="_Toc181994701"/>
      <w:bookmarkStart w:id="49" w:name="_Toc181994700"/>
      <w:r>
        <w:rPr>
          <w:color w:val="000000" w:themeColor="text1"/>
          <w:sz w:val="22"/>
          <w:szCs w:val="22"/>
        </w:rPr>
        <w:t>Do not support non-transparent UL muting for DFT-s-OFDM.</w:t>
      </w:r>
      <w:bookmarkEnd w:id="48"/>
    </w:p>
    <w:p w14:paraId="08AEBF68" w14:textId="77777777" w:rsidR="00EF154C" w:rsidRDefault="00710387">
      <w:pPr>
        <w:pStyle w:val="af3"/>
        <w:numPr>
          <w:ilvl w:val="0"/>
          <w:numId w:val="27"/>
        </w:numPr>
        <w:spacing w:before="93"/>
        <w:jc w:val="both"/>
        <w:rPr>
          <w:color w:val="000000" w:themeColor="text1"/>
          <w:sz w:val="22"/>
          <w:szCs w:val="22"/>
        </w:rPr>
      </w:pPr>
      <w:r>
        <w:rPr>
          <w:color w:val="000000" w:themeColor="text1"/>
          <w:sz w:val="22"/>
          <w:szCs w:val="22"/>
        </w:rPr>
        <w:t>DFT-s-OFDM only supports contiguous carriers in NR, and comb-type muting cannot be supported.</w:t>
      </w:r>
      <w:bookmarkEnd w:id="49"/>
      <w:r>
        <w:rPr>
          <w:color w:val="000000" w:themeColor="text1"/>
          <w:sz w:val="22"/>
          <w:szCs w:val="22"/>
        </w:rPr>
        <w:t xml:space="preserve"> </w:t>
      </w:r>
    </w:p>
    <w:p w14:paraId="32F1AA16" w14:textId="77777777" w:rsidR="00EF154C" w:rsidRDefault="00EF154C">
      <w:pPr>
        <w:pStyle w:val="af1"/>
        <w:spacing w:before="93"/>
        <w:rPr>
          <w:rFonts w:eastAsia="Malgun Gothic"/>
          <w:sz w:val="22"/>
          <w:szCs w:val="22"/>
          <w:lang w:val="en-GB" w:eastAsia="ko-KR"/>
        </w:rPr>
      </w:pPr>
    </w:p>
    <w:p w14:paraId="7C16D565"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(Open)</w:t>
      </w:r>
    </w:p>
    <w:p w14:paraId="130587DE"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1-1</w:t>
      </w:r>
    </w:p>
    <w:p w14:paraId="563A1302" w14:textId="77777777" w:rsidR="00EF154C" w:rsidRDefault="00710387">
      <w:pPr>
        <w:widowControl/>
        <w:spacing w:before="0" w:after="120" w:line="240" w:lineRule="auto"/>
        <w:rPr>
          <w:rFonts w:eastAsia="宋体" w:cs="Times New Roman"/>
          <w:kern w:val="0"/>
          <w:highlight w:val="yellow"/>
          <w:lang w:eastAsia="en-US"/>
        </w:rPr>
      </w:pPr>
      <w:r>
        <w:rPr>
          <w:rFonts w:eastAsia="宋体" w:cs="Times New Roman"/>
          <w:kern w:val="0"/>
          <w:highlight w:val="yellow"/>
          <w:lang w:eastAsia="en-US"/>
        </w:rPr>
        <w:t>To determine the time location of UL muting symbol(s) in a slot for a PUSCH, the following option is selected for DG PUSCH and Type 2 CG PUSCH</w:t>
      </w:r>
    </w:p>
    <w:p w14:paraId="0CF818E2" w14:textId="77777777" w:rsidR="00EF154C" w:rsidRDefault="00710387">
      <w:pPr>
        <w:widowControl/>
        <w:numPr>
          <w:ilvl w:val="0"/>
          <w:numId w:val="4"/>
        </w:numPr>
        <w:spacing w:before="0" w:after="120" w:line="240" w:lineRule="auto"/>
        <w:ind w:hanging="357"/>
        <w:textAlignment w:val="baseline"/>
        <w:rPr>
          <w:rFonts w:eastAsia="宋体" w:cs="Times New Roman"/>
          <w:kern w:val="0"/>
          <w:highlight w:val="yellow"/>
          <w:lang w:val="en-GB" w:eastAsia="en-GB"/>
        </w:rPr>
      </w:pPr>
      <w:r>
        <w:rPr>
          <w:rFonts w:eastAsia="宋体" w:cs="Times New Roman"/>
          <w:kern w:val="0"/>
          <w:highlight w:val="yellow"/>
          <w:lang w:val="en-GB" w:eastAsia="en-GB"/>
        </w:rPr>
        <w:lastRenderedPageBreak/>
        <w:t xml:space="preserve">Option 3: The time location of each of one or more UL muting symbols is semi-statically configured, and none, one or two the time location of UL muting symbol(s) is dynamically indicated by TDRA field in DCI </w:t>
      </w:r>
    </w:p>
    <w:p w14:paraId="24DF51D2" w14:textId="77777777" w:rsidR="00EF154C" w:rsidRDefault="00710387">
      <w:pPr>
        <w:spacing w:before="0" w:after="156"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7FCBC1CB" w14:textId="77777777">
        <w:tc>
          <w:tcPr>
            <w:tcW w:w="2547" w:type="dxa"/>
            <w:shd w:val="clear" w:color="auto" w:fill="DBDBDB"/>
          </w:tcPr>
          <w:p w14:paraId="2652B637"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E25160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E3AE88F" w14:textId="77777777">
        <w:trPr>
          <w:trHeight w:val="228"/>
        </w:trPr>
        <w:tc>
          <w:tcPr>
            <w:tcW w:w="2547" w:type="dxa"/>
          </w:tcPr>
          <w:p w14:paraId="46D6771E"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CA482CE" w14:textId="77777777" w:rsidR="00EF154C" w:rsidRDefault="00710387">
            <w:pPr>
              <w:snapToGrid/>
              <w:spacing w:before="0" w:line="259" w:lineRule="auto"/>
              <w:rPr>
                <w:rFonts w:eastAsia="Malgun Gothic" w:cs="宋体"/>
                <w:kern w:val="0"/>
                <w:lang w:eastAsia="ko-KR"/>
              </w:rPr>
            </w:pPr>
            <w:r>
              <w:rPr>
                <w:rFonts w:cs="宋体"/>
                <w:kern w:val="0"/>
              </w:rPr>
              <w:t xml:space="preserve">New H3C, Ericsson, IDC, Sony, DOCOMO, </w:t>
            </w:r>
            <w:r>
              <w:rPr>
                <w:rFonts w:eastAsia="宋体" w:cs="宋体"/>
                <w:kern w:val="0"/>
                <w:lang w:val="en-GB"/>
              </w:rPr>
              <w:t>Tejas Networks</w:t>
            </w:r>
            <w:r>
              <w:rPr>
                <w:rFonts w:eastAsia="Malgun Gothic" w:cs="宋体"/>
                <w:kern w:val="0"/>
                <w:lang w:val="en-GB" w:eastAsia="ko-KR"/>
              </w:rPr>
              <w:t>, Nokia, vivo, ETRI</w:t>
            </w:r>
            <w:r>
              <w:rPr>
                <w:rFonts w:cs="宋体"/>
                <w:kern w:val="0"/>
              </w:rPr>
              <w:t>, ZTE, Samsung</w:t>
            </w:r>
          </w:p>
        </w:tc>
      </w:tr>
      <w:tr w:rsidR="00EF154C" w14:paraId="7E43D5C1" w14:textId="77777777">
        <w:tc>
          <w:tcPr>
            <w:tcW w:w="2547" w:type="dxa"/>
          </w:tcPr>
          <w:p w14:paraId="74F899FA"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037F878" w14:textId="77777777" w:rsidR="00EF154C" w:rsidRDefault="00710387">
            <w:pPr>
              <w:snapToGrid/>
              <w:spacing w:before="0" w:line="259" w:lineRule="auto"/>
              <w:rPr>
                <w:rFonts w:cs="宋体"/>
                <w:kern w:val="0"/>
                <w:lang w:val="en-GB"/>
              </w:rPr>
            </w:pPr>
            <w:r>
              <w:rPr>
                <w:rFonts w:cs="宋体"/>
                <w:kern w:val="0"/>
                <w:lang w:val="en-GB"/>
              </w:rPr>
              <w:t>Spreadtrum, CATT, xiaomi, LG, QC</w:t>
            </w:r>
          </w:p>
        </w:tc>
      </w:tr>
    </w:tbl>
    <w:p w14:paraId="0B6C35DE" w14:textId="77777777" w:rsidR="00EF154C" w:rsidRDefault="00EF154C">
      <w:pPr>
        <w:snapToGrid/>
        <w:spacing w:before="0" w:line="259" w:lineRule="auto"/>
        <w:rPr>
          <w:rFonts w:eastAsia="宋体" w:cs="Times New Roman"/>
          <w:b/>
          <w:sz w:val="20"/>
          <w:lang w:val="en-GB"/>
        </w:rPr>
      </w:pPr>
    </w:p>
    <w:tbl>
      <w:tblPr>
        <w:tblStyle w:val="12"/>
        <w:tblW w:w="9627" w:type="dxa"/>
        <w:tblLook w:val="04A0" w:firstRow="1" w:lastRow="0" w:firstColumn="1" w:lastColumn="0" w:noHBand="0" w:noVBand="1"/>
      </w:tblPr>
      <w:tblGrid>
        <w:gridCol w:w="2547"/>
        <w:gridCol w:w="7080"/>
      </w:tblGrid>
      <w:tr w:rsidR="00EF154C" w14:paraId="5DF661B9" w14:textId="77777777">
        <w:tc>
          <w:tcPr>
            <w:tcW w:w="2547" w:type="dxa"/>
            <w:shd w:val="clear" w:color="auto" w:fill="DBDBDB"/>
          </w:tcPr>
          <w:p w14:paraId="515B44F6"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35717DD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609434C6" w14:textId="77777777">
        <w:tc>
          <w:tcPr>
            <w:tcW w:w="2547" w:type="dxa"/>
          </w:tcPr>
          <w:p w14:paraId="500FD943" w14:textId="77777777" w:rsidR="00EF154C" w:rsidRDefault="00710387">
            <w:pPr>
              <w:snapToGrid/>
              <w:spacing w:before="0" w:line="259" w:lineRule="auto"/>
              <w:ind w:firstLine="400"/>
              <w:rPr>
                <w:rFonts w:eastAsia="宋体" w:cs="宋体"/>
                <w:kern w:val="0"/>
                <w:lang w:val="en-GB"/>
              </w:rPr>
            </w:pPr>
            <w:r>
              <w:rPr>
                <w:rFonts w:eastAsia="宋体" w:cs="宋体"/>
                <w:kern w:val="0"/>
                <w:sz w:val="20"/>
                <w:szCs w:val="20"/>
                <w:lang w:val="en-GB"/>
              </w:rPr>
              <w:t>Ericsson</w:t>
            </w:r>
          </w:p>
        </w:tc>
        <w:tc>
          <w:tcPr>
            <w:tcW w:w="7079" w:type="dxa"/>
          </w:tcPr>
          <w:p w14:paraId="0B0EBE21"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Support Proposal 1-1</w:t>
            </w:r>
          </w:p>
          <w:p w14:paraId="4FA0A2D9" w14:textId="77777777" w:rsidR="00EF154C" w:rsidRDefault="00710387">
            <w:pPr>
              <w:snapToGrid/>
              <w:spacing w:before="0" w:line="259" w:lineRule="auto"/>
              <w:rPr>
                <w:rFonts w:cs="宋体"/>
                <w:kern w:val="0"/>
                <w:lang w:val="en-GB"/>
              </w:rPr>
            </w:pPr>
            <w:r>
              <w:rPr>
                <w:rFonts w:cs="宋体"/>
                <w:kern w:val="0"/>
                <w:sz w:val="20"/>
                <w:szCs w:val="20"/>
                <w:lang w:val="en-GB"/>
              </w:rPr>
              <w:t>In our view, it provides flexibility to gNB to adapt whether or not muting is applied under many conditions, and avoids the effort of specifying explicit of conditions of when muting can/cannot be applied (e.g., see the long list in Section 3.1.4 of the moderator’s summary).</w:t>
            </w:r>
          </w:p>
        </w:tc>
      </w:tr>
      <w:tr w:rsidR="00EF154C" w14:paraId="1F9C6C6B" w14:textId="77777777">
        <w:tc>
          <w:tcPr>
            <w:tcW w:w="2547" w:type="dxa"/>
          </w:tcPr>
          <w:p w14:paraId="30B976E2"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5612859B" w14:textId="77777777" w:rsidR="00EF154C" w:rsidRDefault="00710387">
            <w:pPr>
              <w:snapToGrid/>
              <w:spacing w:before="0" w:line="259" w:lineRule="auto"/>
              <w:rPr>
                <w:rFonts w:eastAsia="Times New Roman" w:cs="宋体"/>
                <w:kern w:val="0"/>
                <w:lang w:val="en-GB"/>
              </w:rPr>
            </w:pPr>
            <w:r>
              <w:rPr>
                <w:rFonts w:cs="宋体"/>
                <w:kern w:val="0"/>
                <w:lang w:val="en-GB"/>
              </w:rPr>
              <w:t>Considering the gNB-to-gNB CLI situation wouldn’t change rapidly, Option 1 is preferred not only for Type 1 CG PUSCH but also for DG/ Type 2 CG PUSCH.</w:t>
            </w:r>
          </w:p>
        </w:tc>
      </w:tr>
      <w:tr w:rsidR="00EF154C" w14:paraId="097D4904" w14:textId="77777777">
        <w:tc>
          <w:tcPr>
            <w:tcW w:w="2547" w:type="dxa"/>
          </w:tcPr>
          <w:p w14:paraId="4EF807EE"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IDC</w:t>
            </w:r>
          </w:p>
        </w:tc>
        <w:tc>
          <w:tcPr>
            <w:tcW w:w="7079" w:type="dxa"/>
          </w:tcPr>
          <w:p w14:paraId="1C55251B" w14:textId="77777777" w:rsidR="00EF154C" w:rsidRDefault="00710387">
            <w:pPr>
              <w:snapToGrid/>
              <w:spacing w:before="0" w:line="259" w:lineRule="auto"/>
              <w:rPr>
                <w:rFonts w:eastAsia="Times New Roman" w:cs="宋体"/>
                <w:kern w:val="0"/>
                <w:lang w:val="en-GB"/>
              </w:rPr>
            </w:pPr>
            <w:r>
              <w:rPr>
                <w:rFonts w:eastAsia="Times New Roman" w:cs="宋体"/>
                <w:kern w:val="0"/>
                <w:lang w:val="en-GB"/>
              </w:rPr>
              <w:t>Support the proposal, which provides sufficient flexibility on signaling UL muting symbol(s).</w:t>
            </w:r>
          </w:p>
        </w:tc>
      </w:tr>
      <w:tr w:rsidR="00EF154C" w14:paraId="4BE297F0" w14:textId="77777777">
        <w:tc>
          <w:tcPr>
            <w:tcW w:w="2547" w:type="dxa"/>
          </w:tcPr>
          <w:p w14:paraId="2666C784" w14:textId="77777777" w:rsidR="00EF154C" w:rsidRDefault="00710387">
            <w:pPr>
              <w:snapToGrid/>
              <w:spacing w:before="0" w:line="259" w:lineRule="auto"/>
              <w:ind w:firstLine="400"/>
              <w:rPr>
                <w:rFonts w:eastAsia="宋体" w:cs="宋体"/>
              </w:rPr>
            </w:pPr>
            <w:r>
              <w:rPr>
                <w:rFonts w:eastAsia="宋体" w:cs="宋体"/>
              </w:rPr>
              <w:t>CATT</w:t>
            </w:r>
          </w:p>
        </w:tc>
        <w:tc>
          <w:tcPr>
            <w:tcW w:w="7079" w:type="dxa"/>
          </w:tcPr>
          <w:p w14:paraId="5000DB1C" w14:textId="77777777" w:rsidR="00EF154C" w:rsidRDefault="00710387">
            <w:pPr>
              <w:snapToGrid/>
              <w:spacing w:before="0" w:line="259" w:lineRule="auto"/>
              <w:rPr>
                <w:rFonts w:cs="宋体"/>
              </w:rPr>
            </w:pPr>
            <w:r>
              <w:rPr>
                <w:rFonts w:cs="宋体"/>
              </w:rPr>
              <w:t>We do not think Option 2 or Option 3 is needed. We do not think gNB has dynamic information to determine whether to enable UL muting or the location of UL muting REs. For collision between DMRS and UL muting REs, it is sufficient to prioritize DMRS.</w:t>
            </w:r>
          </w:p>
        </w:tc>
      </w:tr>
      <w:tr w:rsidR="00EF154C" w14:paraId="3AF4C259" w14:textId="77777777">
        <w:tc>
          <w:tcPr>
            <w:tcW w:w="2547" w:type="dxa"/>
          </w:tcPr>
          <w:p w14:paraId="4EEBB910" w14:textId="77777777" w:rsidR="00EF154C" w:rsidRDefault="00710387">
            <w:pPr>
              <w:snapToGrid/>
              <w:spacing w:before="0" w:line="259" w:lineRule="auto"/>
              <w:ind w:firstLine="400"/>
              <w:rPr>
                <w:rFonts w:eastAsia="宋体" w:cs="宋体"/>
                <w:lang w:val="en-GB"/>
              </w:rPr>
            </w:pPr>
            <w:r>
              <w:rPr>
                <w:rFonts w:eastAsia="宋体" w:cs="宋体"/>
                <w:lang w:val="en-GB"/>
              </w:rPr>
              <w:t>Sony</w:t>
            </w:r>
          </w:p>
        </w:tc>
        <w:tc>
          <w:tcPr>
            <w:tcW w:w="7079" w:type="dxa"/>
          </w:tcPr>
          <w:p w14:paraId="442783B6" w14:textId="77777777" w:rsidR="00EF154C" w:rsidRDefault="00710387">
            <w:pPr>
              <w:snapToGrid/>
              <w:spacing w:before="0" w:line="259" w:lineRule="auto"/>
              <w:rPr>
                <w:rFonts w:cs="宋体"/>
                <w:lang w:val="en-GB"/>
              </w:rPr>
            </w:pPr>
            <w:r>
              <w:rPr>
                <w:rFonts w:cs="宋体"/>
                <w:lang w:val="en-GB"/>
              </w:rPr>
              <w:t>Multiple UL muting patterns should be support since the gNB likely needs to measure more than one other gNB’s RS, which likely have different RS pattern.</w:t>
            </w:r>
          </w:p>
        </w:tc>
      </w:tr>
      <w:tr w:rsidR="00EF154C" w14:paraId="3482FB9A" w14:textId="77777777">
        <w:tc>
          <w:tcPr>
            <w:tcW w:w="2547" w:type="dxa"/>
          </w:tcPr>
          <w:p w14:paraId="5AD09304" w14:textId="77777777" w:rsidR="00EF154C" w:rsidRDefault="00710387">
            <w:pPr>
              <w:snapToGrid/>
              <w:spacing w:before="0" w:line="259" w:lineRule="auto"/>
              <w:ind w:firstLine="400"/>
              <w:rPr>
                <w:rFonts w:eastAsia="宋体" w:cs="宋体"/>
                <w:kern w:val="0"/>
                <w:lang w:val="en-GB"/>
              </w:rPr>
            </w:pPr>
            <w:r>
              <w:rPr>
                <w:rFonts w:eastAsia="MS Mincho" w:cs="宋体"/>
                <w:kern w:val="0"/>
                <w:lang w:val="en-GB" w:eastAsia="ja-JP"/>
              </w:rPr>
              <w:t>NTT DOCOMO</w:t>
            </w:r>
          </w:p>
        </w:tc>
        <w:tc>
          <w:tcPr>
            <w:tcW w:w="7079" w:type="dxa"/>
          </w:tcPr>
          <w:p w14:paraId="0EA4F39F" w14:textId="77777777" w:rsidR="00EF154C" w:rsidRDefault="00710387">
            <w:pPr>
              <w:snapToGrid/>
              <w:spacing w:before="0" w:line="259" w:lineRule="auto"/>
              <w:rPr>
                <w:rFonts w:eastAsia="MS Mincho" w:cs="宋体"/>
                <w:kern w:val="0"/>
                <w:lang w:val="en-GB" w:eastAsia="ja-JP"/>
              </w:rPr>
            </w:pPr>
            <w:r>
              <w:rPr>
                <w:rFonts w:eastAsia="MS Mincho" w:cs="宋体"/>
                <w:kern w:val="0"/>
                <w:lang w:val="en-GB" w:eastAsia="ja-JP"/>
              </w:rPr>
              <w:t>We support proposal 1-1. Considering potential concern from companies on Option 3, we are fine to add following notes so that actual number of different muting patterns is limited.</w:t>
            </w:r>
          </w:p>
          <w:p w14:paraId="6922D534" w14:textId="77777777" w:rsidR="00EF154C" w:rsidRDefault="00710387">
            <w:pPr>
              <w:pStyle w:val="afe"/>
              <w:numPr>
                <w:ilvl w:val="0"/>
                <w:numId w:val="4"/>
              </w:numPr>
              <w:snapToGrid/>
              <w:spacing w:before="0" w:line="259" w:lineRule="auto"/>
              <w:rPr>
                <w:rFonts w:eastAsia="MS Mincho" w:cs="宋体"/>
                <w:kern w:val="0"/>
                <w:lang w:val="en-GB" w:eastAsia="ja-JP"/>
              </w:rPr>
            </w:pPr>
            <w:r>
              <w:rPr>
                <w:rFonts w:eastAsia="MS Mincho" w:cs="宋体"/>
                <w:kern w:val="0"/>
                <w:lang w:val="en-GB" w:eastAsia="ja-JP"/>
              </w:rPr>
              <w:t>Note: the maximum TDRA field size (i.e., TDRA table size) is not increased.</w:t>
            </w:r>
          </w:p>
          <w:p w14:paraId="785A1FCD" w14:textId="77777777" w:rsidR="00EF154C" w:rsidRDefault="00710387">
            <w:pPr>
              <w:snapToGrid/>
              <w:spacing w:before="0" w:line="259" w:lineRule="auto"/>
              <w:rPr>
                <w:rFonts w:eastAsia="Times New Roman" w:cs="宋体"/>
                <w:kern w:val="0"/>
                <w:lang w:val="en-GB"/>
              </w:rPr>
            </w:pPr>
            <w:r>
              <w:rPr>
                <w:rFonts w:eastAsia="MS Mincho" w:cs="宋体"/>
                <w:kern w:val="0"/>
                <w:lang w:val="en-GB" w:eastAsia="ja-JP"/>
              </w:rPr>
              <w:t>FFS: the maximum number of semi-statically configured UL muting symbol time location patterns.</w:t>
            </w:r>
          </w:p>
        </w:tc>
      </w:tr>
      <w:tr w:rsidR="00EF154C" w14:paraId="4E3F5943" w14:textId="77777777">
        <w:tc>
          <w:tcPr>
            <w:tcW w:w="2547" w:type="dxa"/>
          </w:tcPr>
          <w:p w14:paraId="1FFB0DCD" w14:textId="77777777" w:rsidR="00EF154C" w:rsidRDefault="00710387">
            <w:pPr>
              <w:snapToGrid/>
              <w:spacing w:before="0" w:line="259" w:lineRule="auto"/>
              <w:ind w:firstLine="400"/>
              <w:rPr>
                <w:rFonts w:eastAsia="MS Mincho" w:cs="宋体"/>
                <w:kern w:val="0"/>
                <w:lang w:val="en-GB" w:eastAsia="ja-JP"/>
              </w:rPr>
            </w:pPr>
            <w:r>
              <w:rPr>
                <w:rFonts w:eastAsia="宋体" w:cs="宋体"/>
                <w:kern w:val="0"/>
                <w:lang w:val="en-GB"/>
              </w:rPr>
              <w:t>Tejas Networks</w:t>
            </w:r>
          </w:p>
        </w:tc>
        <w:tc>
          <w:tcPr>
            <w:tcW w:w="7079" w:type="dxa"/>
          </w:tcPr>
          <w:p w14:paraId="7D4D368E" w14:textId="77777777" w:rsidR="00EF154C" w:rsidRDefault="00710387">
            <w:pPr>
              <w:widowControl/>
              <w:tabs>
                <w:tab w:val="left" w:pos="360"/>
              </w:tabs>
              <w:snapToGrid/>
              <w:spacing w:before="93" w:line="240" w:lineRule="auto"/>
              <w:jc w:val="left"/>
              <w:rPr>
                <w:rFonts w:eastAsia="Times New Roman" w:cs="宋体"/>
                <w:kern w:val="0"/>
                <w:lang w:val="en-GB"/>
              </w:rPr>
            </w:pPr>
            <w:r>
              <w:rPr>
                <w:rFonts w:eastAsia="Times New Roman" w:cs="宋体"/>
                <w:kern w:val="0"/>
                <w:lang w:val="en-GB"/>
              </w:rPr>
              <w:t xml:space="preserve">As, </w:t>
            </w:r>
            <w:r>
              <w:t>we think above proposal will increase the number of rows in the time domain resource allocation table, which may require the additional bits in the TDRA indicator field of DCIs which may impact the legacy UEs.</w:t>
            </w:r>
          </w:p>
          <w:p w14:paraId="1632D18F" w14:textId="77777777" w:rsidR="00EF154C" w:rsidRDefault="00710387">
            <w:pPr>
              <w:widowControl/>
              <w:tabs>
                <w:tab w:val="left" w:pos="360"/>
              </w:tabs>
              <w:snapToGrid/>
              <w:spacing w:before="93" w:line="240" w:lineRule="auto"/>
              <w:jc w:val="left"/>
              <w:rPr>
                <w:b/>
                <w:bCs/>
                <w:color w:val="000000" w:themeColor="text1"/>
              </w:rPr>
            </w:pPr>
            <w:r>
              <w:rPr>
                <w:rFonts w:eastAsia="Times New Roman" w:cs="宋体"/>
                <w:kern w:val="0"/>
                <w:lang w:val="en-GB"/>
              </w:rPr>
              <w:t xml:space="preserve">We support the option-3 with following modification, </w:t>
            </w:r>
          </w:p>
          <w:p w14:paraId="369E2B0C" w14:textId="77777777" w:rsidR="00EF154C" w:rsidRDefault="00710387">
            <w:pPr>
              <w:widowControl/>
              <w:numPr>
                <w:ilvl w:val="0"/>
                <w:numId w:val="6"/>
              </w:numPr>
              <w:tabs>
                <w:tab w:val="left" w:pos="720"/>
              </w:tabs>
              <w:snapToGrid/>
              <w:spacing w:before="93" w:line="240" w:lineRule="auto"/>
              <w:jc w:val="left"/>
              <w:rPr>
                <w:b/>
                <w:bCs/>
                <w:color w:val="000000" w:themeColor="text1"/>
              </w:rPr>
            </w:pPr>
            <w:r>
              <w:rPr>
                <w:b/>
                <w:bCs/>
                <w:color w:val="000000" w:themeColor="text1"/>
              </w:rPr>
              <w:t xml:space="preserve">Option 3: The time location of each of one or more UL muting symbols is semi-statically configured </w:t>
            </w:r>
            <w:r>
              <w:rPr>
                <w:b/>
                <w:bCs/>
                <w:color w:val="FF0000"/>
              </w:rPr>
              <w:t>corresponding to each row of TDRA table by extending TDRA table</w:t>
            </w:r>
            <w:r>
              <w:rPr>
                <w:b/>
                <w:bCs/>
                <w:color w:val="000000" w:themeColor="text1"/>
              </w:rPr>
              <w:t xml:space="preserve">, and </w:t>
            </w:r>
            <w:r>
              <w:rPr>
                <w:b/>
                <w:bCs/>
                <w:strike/>
                <w:color w:val="FF0000"/>
              </w:rPr>
              <w:t>none, one or two</w:t>
            </w:r>
            <w:r>
              <w:rPr>
                <w:b/>
                <w:bCs/>
                <w:color w:val="FF0000"/>
              </w:rPr>
              <w:t xml:space="preserve"> </w:t>
            </w:r>
            <w:r>
              <w:rPr>
                <w:b/>
                <w:bCs/>
                <w:color w:val="000000" w:themeColor="text1"/>
              </w:rPr>
              <w:t xml:space="preserve">the time location of UL muting symbol(s) is dynamically indicated by TDRA indicator field in DCI. </w:t>
            </w:r>
          </w:p>
          <w:p w14:paraId="6CE64BDD" w14:textId="77777777" w:rsidR="00EF154C" w:rsidRDefault="00710387">
            <w:pPr>
              <w:pStyle w:val="afe"/>
              <w:widowControl/>
              <w:numPr>
                <w:ilvl w:val="1"/>
                <w:numId w:val="6"/>
              </w:numPr>
              <w:snapToGrid/>
              <w:spacing w:before="93" w:line="240" w:lineRule="auto"/>
              <w:jc w:val="left"/>
              <w:rPr>
                <w:b/>
                <w:bCs/>
                <w:color w:val="000000" w:themeColor="text1"/>
                <w:sz w:val="20"/>
                <w:szCs w:val="20"/>
                <w:lang w:val="en-GB"/>
              </w:rPr>
            </w:pPr>
            <w:r>
              <w:rPr>
                <w:b/>
                <w:bCs/>
                <w:color w:val="000000" w:themeColor="text1"/>
                <w:sz w:val="20"/>
                <w:szCs w:val="20"/>
              </w:rPr>
              <w:t>FFS: Dynamic turn ON/OFF the UL resource muting</w:t>
            </w:r>
          </w:p>
          <w:p w14:paraId="59F95BB0" w14:textId="77777777" w:rsidR="00EF154C" w:rsidRDefault="00EF154C">
            <w:pPr>
              <w:snapToGrid/>
              <w:spacing w:before="0" w:line="259" w:lineRule="auto"/>
              <w:rPr>
                <w:rFonts w:eastAsia="MS Mincho" w:cs="宋体"/>
                <w:kern w:val="0"/>
                <w:lang w:val="en-GB" w:eastAsia="ja-JP"/>
              </w:rPr>
            </w:pPr>
          </w:p>
        </w:tc>
      </w:tr>
      <w:tr w:rsidR="00EF154C" w14:paraId="73DF0C2B" w14:textId="77777777">
        <w:tc>
          <w:tcPr>
            <w:tcW w:w="2547" w:type="dxa"/>
          </w:tcPr>
          <w:p w14:paraId="6F502F83" w14:textId="77777777" w:rsidR="00EF154C" w:rsidRDefault="00710387">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723B9C10" w14:textId="77777777" w:rsidR="00EF154C" w:rsidRDefault="00710387">
            <w:pPr>
              <w:widowControl/>
              <w:tabs>
                <w:tab w:val="left" w:pos="360"/>
              </w:tabs>
              <w:snapToGrid/>
              <w:spacing w:before="93" w:line="240" w:lineRule="auto"/>
              <w:jc w:val="left"/>
              <w:rPr>
                <w:rFonts w:eastAsia="Times New Roman" w:cs="宋体"/>
                <w:kern w:val="0"/>
                <w:lang w:val="en-GB"/>
              </w:rPr>
            </w:pPr>
            <w:r>
              <w:rPr>
                <w:rFonts w:eastAsia="Malgun Gothic" w:cs="宋体"/>
                <w:kern w:val="0"/>
                <w:lang w:val="en-GB" w:eastAsia="ko-KR"/>
              </w:rPr>
              <w:t xml:space="preserve">Type 2 CG-PUSCH is good to support DG PUSCH design as much as possible. </w:t>
            </w:r>
          </w:p>
        </w:tc>
      </w:tr>
      <w:tr w:rsidR="00EF154C" w14:paraId="55F08F9F" w14:textId="77777777">
        <w:tc>
          <w:tcPr>
            <w:tcW w:w="2547" w:type="dxa"/>
          </w:tcPr>
          <w:p w14:paraId="4EE2BF49"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Sharp</w:t>
            </w:r>
          </w:p>
        </w:tc>
        <w:tc>
          <w:tcPr>
            <w:tcW w:w="7079" w:type="dxa"/>
          </w:tcPr>
          <w:p w14:paraId="6BD1427C" w14:textId="77777777" w:rsidR="00EF154C" w:rsidRDefault="00710387">
            <w:pPr>
              <w:widowControl/>
              <w:tabs>
                <w:tab w:val="left" w:pos="360"/>
              </w:tabs>
              <w:snapToGrid/>
              <w:spacing w:before="93" w:line="240" w:lineRule="auto"/>
              <w:jc w:val="left"/>
              <w:rPr>
                <w:rFonts w:eastAsia="Malgun Gothic" w:cs="宋体"/>
                <w:kern w:val="0"/>
                <w:lang w:val="en-GB" w:eastAsia="ko-KR"/>
              </w:rPr>
            </w:pPr>
            <w:r>
              <w:rPr>
                <w:rFonts w:eastAsia="Malgun Gothic" w:cs="宋体"/>
                <w:kern w:val="0"/>
                <w:lang w:val="en-GB" w:eastAsia="ko-KR"/>
              </w:rPr>
              <w:t>We find Option 2 a better tradeoff between flexibility and complexity.</w:t>
            </w:r>
          </w:p>
        </w:tc>
      </w:tr>
      <w:tr w:rsidR="00EF154C" w14:paraId="160798DE" w14:textId="77777777">
        <w:tc>
          <w:tcPr>
            <w:tcW w:w="2547" w:type="dxa"/>
          </w:tcPr>
          <w:p w14:paraId="08C2BB47" w14:textId="77777777" w:rsidR="00EF154C" w:rsidRDefault="00710387">
            <w:pPr>
              <w:snapToGrid/>
              <w:spacing w:before="0" w:line="259" w:lineRule="auto"/>
              <w:ind w:firstLine="400"/>
              <w:rPr>
                <w:rFonts w:eastAsia="Malgun Gothic" w:cs="宋体"/>
                <w:kern w:val="0"/>
                <w:lang w:val="en-GB" w:eastAsia="ko-KR"/>
              </w:rPr>
            </w:pPr>
            <w:r>
              <w:rPr>
                <w:rFonts w:eastAsia="宋体" w:cs="宋体"/>
                <w:lang w:val="en-GB"/>
              </w:rPr>
              <w:t>Xiaomi</w:t>
            </w:r>
          </w:p>
        </w:tc>
        <w:tc>
          <w:tcPr>
            <w:tcW w:w="7079" w:type="dxa"/>
          </w:tcPr>
          <w:p w14:paraId="31975794" w14:textId="77777777" w:rsidR="00EF154C" w:rsidRDefault="00710387">
            <w:pPr>
              <w:widowControl/>
              <w:tabs>
                <w:tab w:val="left" w:pos="360"/>
              </w:tabs>
              <w:snapToGrid/>
              <w:spacing w:before="93" w:line="240" w:lineRule="auto"/>
              <w:jc w:val="left"/>
              <w:rPr>
                <w:rFonts w:eastAsia="Malgun Gothic" w:cs="宋体"/>
                <w:kern w:val="0"/>
                <w:lang w:val="en-GB" w:eastAsia="ko-KR"/>
              </w:rPr>
            </w:pPr>
            <w:r>
              <w:rPr>
                <w:rFonts w:cs="宋体"/>
                <w:lang w:val="en-GB"/>
              </w:rPr>
              <w:t>Same views with CATT.</w:t>
            </w:r>
          </w:p>
        </w:tc>
      </w:tr>
      <w:tr w:rsidR="00EF154C" w14:paraId="585CC644" w14:textId="77777777">
        <w:tc>
          <w:tcPr>
            <w:tcW w:w="2547" w:type="dxa"/>
          </w:tcPr>
          <w:p w14:paraId="3C8036CB"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DC2E1CA" w14:textId="77777777" w:rsidR="00EF154C" w:rsidRDefault="00710387">
            <w:pPr>
              <w:snapToGrid/>
              <w:spacing w:before="0" w:line="259" w:lineRule="auto"/>
              <w:rPr>
                <w:rFonts w:cs="宋体"/>
                <w:kern w:val="0"/>
              </w:rPr>
            </w:pPr>
            <w:r>
              <w:rPr>
                <w:rFonts w:cs="宋体"/>
                <w:kern w:val="0"/>
              </w:rPr>
              <w:t xml:space="preserve">Option 3 can provide the best flexibility on the muting symbol indication, which is best solution for the interference estimation in duplex operation </w:t>
            </w:r>
            <w:r>
              <w:rPr>
                <w:rFonts w:cs="宋体"/>
                <w:kern w:val="0"/>
              </w:rPr>
              <w:lastRenderedPageBreak/>
              <w:t>considering the flexibility of the PUSCH scheduling in NR.</w:t>
            </w:r>
          </w:p>
        </w:tc>
      </w:tr>
      <w:tr w:rsidR="00EF154C" w14:paraId="04AD454F" w14:textId="77777777">
        <w:tc>
          <w:tcPr>
            <w:tcW w:w="2547" w:type="dxa"/>
          </w:tcPr>
          <w:p w14:paraId="7A2F0E45" w14:textId="77777777" w:rsidR="00EF154C" w:rsidRDefault="00710387">
            <w:pPr>
              <w:snapToGrid/>
              <w:spacing w:before="0" w:line="259" w:lineRule="auto"/>
              <w:ind w:firstLine="400"/>
              <w:rPr>
                <w:rFonts w:eastAsia="宋体" w:cs="宋体"/>
                <w:kern w:val="0"/>
              </w:rPr>
            </w:pPr>
            <w:r>
              <w:rPr>
                <w:rFonts w:eastAsia="宋体" w:cs="宋体"/>
                <w:kern w:val="0"/>
              </w:rPr>
              <w:lastRenderedPageBreak/>
              <w:t>Samsung</w:t>
            </w:r>
          </w:p>
        </w:tc>
        <w:tc>
          <w:tcPr>
            <w:tcW w:w="7079" w:type="dxa"/>
          </w:tcPr>
          <w:p w14:paraId="7A4358A9" w14:textId="77777777" w:rsidR="00EF154C" w:rsidRDefault="00710387">
            <w:pPr>
              <w:snapToGrid/>
              <w:spacing w:before="0" w:line="259" w:lineRule="auto"/>
              <w:rPr>
                <w:rFonts w:cs="宋体"/>
                <w:kern w:val="0"/>
              </w:rPr>
            </w:pPr>
            <w:r>
              <w:rPr>
                <w:rFonts w:cs="宋体"/>
                <w:kern w:val="0"/>
              </w:rPr>
              <w:t>Option 3 preferred by us for flexibility and little delta in terms of additional spec impact when compared to Option 2.</w:t>
            </w:r>
          </w:p>
        </w:tc>
      </w:tr>
      <w:tr w:rsidR="00EF154C" w14:paraId="24F65673" w14:textId="77777777">
        <w:tc>
          <w:tcPr>
            <w:tcW w:w="2547" w:type="dxa"/>
          </w:tcPr>
          <w:p w14:paraId="06488932" w14:textId="77777777" w:rsidR="00EF154C" w:rsidRDefault="00710387">
            <w:pPr>
              <w:snapToGrid/>
              <w:spacing w:before="0" w:line="259" w:lineRule="auto"/>
              <w:ind w:firstLine="400"/>
              <w:rPr>
                <w:rFonts w:eastAsia="MS Mincho" w:cs="宋体"/>
                <w:kern w:val="0"/>
                <w:lang w:eastAsia="ja-JP"/>
              </w:rPr>
            </w:pPr>
            <w:r>
              <w:rPr>
                <w:rFonts w:eastAsia="MS Mincho" w:cs="宋体"/>
                <w:kern w:val="0"/>
                <w:lang w:eastAsia="ja-JP"/>
              </w:rPr>
              <w:t>Panasonic</w:t>
            </w:r>
          </w:p>
        </w:tc>
        <w:tc>
          <w:tcPr>
            <w:tcW w:w="7079" w:type="dxa"/>
          </w:tcPr>
          <w:p w14:paraId="27C3FE0F" w14:textId="77777777" w:rsidR="00EF154C" w:rsidRDefault="00710387">
            <w:pPr>
              <w:snapToGrid/>
              <w:spacing w:before="0" w:line="259" w:lineRule="auto"/>
              <w:rPr>
                <w:rFonts w:cs="宋体"/>
                <w:kern w:val="0"/>
              </w:rPr>
            </w:pPr>
            <w:r>
              <w:rPr>
                <w:rFonts w:eastAsia="MS Mincho" w:cs="宋体"/>
                <w:kern w:val="0"/>
                <w:lang w:val="en-GB" w:eastAsia="ja-JP"/>
              </w:rPr>
              <w:t>We prefer Option 2 since Option 2 is good balance between complexity and flexibility. However, if majority companies support Option 3, we can live with the proposal.</w:t>
            </w:r>
          </w:p>
        </w:tc>
      </w:tr>
      <w:tr w:rsidR="00EF154C" w14:paraId="5DEB9AB8" w14:textId="77777777">
        <w:tc>
          <w:tcPr>
            <w:tcW w:w="2547" w:type="dxa"/>
          </w:tcPr>
          <w:p w14:paraId="195F3AD1" w14:textId="77777777" w:rsidR="00EF154C" w:rsidRDefault="00710387">
            <w:pPr>
              <w:snapToGrid/>
              <w:spacing w:before="0" w:line="259" w:lineRule="auto"/>
              <w:ind w:firstLine="400"/>
              <w:rPr>
                <w:rFonts w:eastAsia="MS Mincho" w:cs="宋体"/>
                <w:kern w:val="0"/>
                <w:lang w:eastAsia="ja-JP"/>
              </w:rPr>
            </w:pPr>
            <w:r>
              <w:rPr>
                <w:rFonts w:eastAsia="Malgun Gothic" w:cs="宋体"/>
                <w:kern w:val="0"/>
                <w:lang w:val="en-GB" w:eastAsia="ko-KR"/>
              </w:rPr>
              <w:t>LG</w:t>
            </w:r>
          </w:p>
        </w:tc>
        <w:tc>
          <w:tcPr>
            <w:tcW w:w="7079" w:type="dxa"/>
          </w:tcPr>
          <w:p w14:paraId="756030E0" w14:textId="77777777" w:rsidR="00EF154C" w:rsidRDefault="00710387">
            <w:pPr>
              <w:snapToGrid/>
              <w:spacing w:before="0" w:line="259" w:lineRule="auto"/>
              <w:rPr>
                <w:rFonts w:eastAsia="Malgun Gothic" w:cs="宋体"/>
                <w:kern w:val="0"/>
                <w:lang w:val="en-GB" w:eastAsia="ko-KR"/>
              </w:rPr>
            </w:pPr>
            <w:r>
              <w:rPr>
                <w:rFonts w:eastAsia="Malgun Gothic" w:cs="宋体"/>
                <w:kern w:val="0"/>
                <w:lang w:val="en-GB" w:eastAsia="ko-KR"/>
              </w:rPr>
              <w:t>As pointed out by Spreadtrum, inter-gNB CLI is static and therefore dynamic changing of time location is not needed. In our understanding, that means specific symbol within a slot is not needed for estimation and any of them can be used.</w:t>
            </w:r>
          </w:p>
          <w:p w14:paraId="063FF01F" w14:textId="77777777" w:rsidR="00EF154C" w:rsidRDefault="00710387">
            <w:pPr>
              <w:snapToGrid/>
              <w:spacing w:before="0" w:line="259" w:lineRule="auto"/>
              <w:rPr>
                <w:rFonts w:eastAsia="MS Mincho" w:cs="宋体"/>
                <w:kern w:val="0"/>
                <w:lang w:val="en-GB" w:eastAsia="ja-JP"/>
              </w:rPr>
            </w:pPr>
            <w:r>
              <w:rPr>
                <w:rFonts w:eastAsia="Malgun Gothic" w:cs="宋体"/>
                <w:kern w:val="0"/>
                <w:lang w:val="en-GB" w:eastAsia="ko-KR"/>
              </w:rPr>
              <w:t xml:space="preserve">More importantly, option 3 is based on introducing a new column in a RRC configured TDRA table, which limits the gNB complexity on the TDRA configuration for PUSCH. </w:t>
            </w:r>
          </w:p>
        </w:tc>
      </w:tr>
      <w:tr w:rsidR="00EF154C" w14:paraId="409217EC" w14:textId="77777777">
        <w:tc>
          <w:tcPr>
            <w:tcW w:w="2547" w:type="dxa"/>
          </w:tcPr>
          <w:p w14:paraId="329B6D4C" w14:textId="77777777" w:rsidR="00EF154C" w:rsidRDefault="00710387">
            <w:pPr>
              <w:snapToGrid/>
              <w:spacing w:before="0" w:line="259" w:lineRule="auto"/>
              <w:ind w:firstLine="400"/>
              <w:rPr>
                <w:rFonts w:eastAsia="Malgun Gothic" w:cs="宋体"/>
                <w:kern w:val="0"/>
                <w:lang w:eastAsia="ko-KR"/>
              </w:rPr>
            </w:pPr>
            <w:r>
              <w:rPr>
                <w:rFonts w:eastAsia="宋体" w:cs="宋体"/>
                <w:kern w:val="0"/>
                <w:lang w:val="en-GB"/>
              </w:rPr>
              <w:t>QC</w:t>
            </w:r>
          </w:p>
        </w:tc>
        <w:tc>
          <w:tcPr>
            <w:tcW w:w="7079" w:type="dxa"/>
          </w:tcPr>
          <w:p w14:paraId="0FBCB808" w14:textId="77777777" w:rsidR="00EF154C" w:rsidRDefault="00710387">
            <w:pPr>
              <w:snapToGrid/>
              <w:spacing w:before="0" w:line="259" w:lineRule="auto"/>
              <w:rPr>
                <w:rFonts w:eastAsia="Times New Roman" w:cs="宋体"/>
                <w:kern w:val="0"/>
                <w:lang w:val="en-GB"/>
              </w:rPr>
            </w:pPr>
            <w:r>
              <w:rPr>
                <w:rFonts w:eastAsia="Times New Roman" w:cs="宋体"/>
                <w:kern w:val="0"/>
                <w:lang w:val="en-GB"/>
              </w:rPr>
              <w:t>Share similar view with Spreadtrum, Xiaomi, LG, CATT etc that Option 1 should be down selected.</w:t>
            </w:r>
          </w:p>
          <w:p w14:paraId="55ECBFF4" w14:textId="77777777" w:rsidR="00EF154C" w:rsidRDefault="00710387">
            <w:pPr>
              <w:spacing w:before="93"/>
              <w:rPr>
                <w:rFonts w:eastAsia="Batang"/>
                <w:bCs/>
                <w:szCs w:val="24"/>
              </w:rPr>
            </w:pPr>
            <w:r>
              <w:rPr>
                <w:rFonts w:eastAsia="Batang"/>
                <w:bCs/>
                <w:szCs w:val="24"/>
              </w:rPr>
              <w:t>Aggressor gNB schedules DL PDSCH in slot level, so that uplink muting can do mute up to two symbols with fixed symbol position, and if collision happens, the collision rule can apply.</w:t>
            </w:r>
          </w:p>
          <w:p w14:paraId="768CE48E" w14:textId="77777777" w:rsidR="00EF154C" w:rsidRDefault="00710387">
            <w:pPr>
              <w:spacing w:before="93"/>
              <w:rPr>
                <w:rFonts w:eastAsia="Batang"/>
              </w:rPr>
            </w:pPr>
            <w:r>
              <w:rPr>
                <w:rFonts w:eastAsia="Batang"/>
                <w:bCs/>
                <w:szCs w:val="24"/>
                <w:lang w:val="en-GB"/>
              </w:rPr>
              <w:t xml:space="preserve">For option 2 and option 3 that </w:t>
            </w:r>
            <w:r>
              <w:rPr>
                <w:rFonts w:eastAsia="Batang"/>
                <w:szCs w:val="24"/>
              </w:rPr>
              <w:t xml:space="preserve">muting the semi-statically configured time location of UL muting symbol(s) can be dynamically turned ON/OFF by TDRA field in DCI, in our view, there is no practical use case to dynamically turn on/off the UL muting symbols due to lack of dynamic information exchange between gNBs to update the CLI information. So that victim gNB has no information to determine when to turn on/off UL muting symbols based on CLI condition. Hence, there is no motivation to do slot level adaptation. Moreover, to enable dynamic turning ON/OFF and also multiple positions by TDRA field in DCI, </w:t>
            </w:r>
            <w:r>
              <w:rPr>
                <w:rFonts w:eastAsia="Batang"/>
              </w:rPr>
              <w:t>it requires same PUSCH time domain resource allocation entry having multiple rows with the same TDRA pattern to indicate dynamically, which largely reduces the number of configurable TDRA entries or patterns in the list for PUSCH and reduces the efficiency as well and increases UE implementation complexity.</w:t>
            </w:r>
          </w:p>
          <w:p w14:paraId="16291187" w14:textId="77777777" w:rsidR="00EF154C" w:rsidRDefault="00710387">
            <w:pPr>
              <w:snapToGrid/>
              <w:spacing w:before="0" w:line="259" w:lineRule="auto"/>
              <w:rPr>
                <w:rFonts w:eastAsia="Malgun Gothic" w:cs="宋体"/>
                <w:kern w:val="0"/>
                <w:lang w:val="en-GB" w:eastAsia="ko-KR"/>
              </w:rPr>
            </w:pPr>
            <w:r>
              <w:rPr>
                <w:rFonts w:eastAsia="Batang"/>
              </w:rPr>
              <w:t>Therefore, in our view, option 3 shall not be down selected.</w:t>
            </w:r>
          </w:p>
        </w:tc>
      </w:tr>
    </w:tbl>
    <w:p w14:paraId="3FAC9532" w14:textId="77777777" w:rsidR="00EF154C" w:rsidRDefault="00EF154C">
      <w:pPr>
        <w:spacing w:before="93"/>
        <w:rPr>
          <w:sz w:val="21"/>
          <w:lang w:val="en-GB" w:eastAsia="en-US"/>
        </w:rPr>
      </w:pPr>
    </w:p>
    <w:p w14:paraId="5AE47E8C"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1-2</w:t>
      </w:r>
    </w:p>
    <w:p w14:paraId="0AD7A378" w14:textId="77777777" w:rsidR="00EF154C" w:rsidRDefault="00710387">
      <w:pPr>
        <w:spacing w:before="0" w:after="120" w:line="240" w:lineRule="auto"/>
        <w:rPr>
          <w:rFonts w:cs="Times New Roman"/>
          <w:highlight w:val="yellow"/>
        </w:rPr>
      </w:pPr>
      <w:r>
        <w:rPr>
          <w:rFonts w:cs="Times New Roman"/>
          <w:highlight w:val="yellow"/>
        </w:rPr>
        <w:t>For the time location configuration of UL resource muting for a PUSCH, a p</w:t>
      </w:r>
      <w:r>
        <w:rPr>
          <w:highlight w:val="yellow"/>
        </w:rPr>
        <w:t xml:space="preserve">eriodicity (X slots) and a slot offset is optionally configured to indicate in which slot(s) </w:t>
      </w:r>
      <w:r>
        <w:rPr>
          <w:szCs w:val="28"/>
          <w:highlight w:val="yellow"/>
        </w:rPr>
        <w:t>UL resource muting shall be applied.</w:t>
      </w:r>
    </w:p>
    <w:p w14:paraId="0DA6E792" w14:textId="77777777" w:rsidR="00EF154C" w:rsidRDefault="00710387">
      <w:pPr>
        <w:pStyle w:val="afe"/>
        <w:numPr>
          <w:ilvl w:val="1"/>
          <w:numId w:val="27"/>
        </w:numPr>
        <w:spacing w:before="0" w:after="120" w:line="240" w:lineRule="auto"/>
        <w:rPr>
          <w:rFonts w:cs="Times New Roman"/>
          <w:highlight w:val="yellow"/>
        </w:rPr>
      </w:pPr>
      <w:r>
        <w:rPr>
          <w:highlight w:val="yellow"/>
        </w:rPr>
        <w:t>FFS: values of periodicity and offset</w:t>
      </w:r>
    </w:p>
    <w:p w14:paraId="570E8FA0" w14:textId="77777777" w:rsidR="00EF154C" w:rsidRDefault="00710387">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6BF834C5" w14:textId="77777777">
        <w:tc>
          <w:tcPr>
            <w:tcW w:w="2547" w:type="dxa"/>
            <w:shd w:val="clear" w:color="auto" w:fill="DBDBDB"/>
          </w:tcPr>
          <w:p w14:paraId="64A8C0D1" w14:textId="77777777" w:rsidR="00EF154C" w:rsidRDefault="00EF154C">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8FA0E02"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F154C" w14:paraId="41DFDD16" w14:textId="77777777">
        <w:trPr>
          <w:trHeight w:val="228"/>
        </w:trPr>
        <w:tc>
          <w:tcPr>
            <w:tcW w:w="2547" w:type="dxa"/>
          </w:tcPr>
          <w:p w14:paraId="2C0D65CD"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907233F" w14:textId="77777777" w:rsidR="00EF154C" w:rsidRDefault="00710387">
            <w:pPr>
              <w:snapToGrid/>
              <w:spacing w:before="0" w:line="259" w:lineRule="auto"/>
              <w:rPr>
                <w:rFonts w:eastAsia="Malgun Gothic" w:cs="宋体"/>
                <w:kern w:val="0"/>
                <w:sz w:val="20"/>
                <w:szCs w:val="20"/>
                <w:lang w:eastAsia="ko-KR"/>
              </w:rPr>
            </w:pPr>
            <w:r>
              <w:rPr>
                <w:rFonts w:cs="宋体"/>
                <w:kern w:val="0"/>
              </w:rPr>
              <w:t>New H3C, Spreadtrum, Sharp, QC</w:t>
            </w:r>
          </w:p>
        </w:tc>
      </w:tr>
      <w:tr w:rsidR="00EF154C" w14:paraId="786F6114" w14:textId="77777777">
        <w:tc>
          <w:tcPr>
            <w:tcW w:w="2547" w:type="dxa"/>
          </w:tcPr>
          <w:p w14:paraId="44316D7C"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741F561" w14:textId="77777777" w:rsidR="00EF154C" w:rsidRDefault="00710387">
            <w:pPr>
              <w:snapToGrid/>
              <w:spacing w:before="0" w:line="259" w:lineRule="auto"/>
              <w:rPr>
                <w:rFonts w:eastAsia="宋体" w:cs="宋体"/>
                <w:kern w:val="0"/>
                <w:sz w:val="20"/>
                <w:szCs w:val="20"/>
              </w:rPr>
            </w:pPr>
            <w:r>
              <w:rPr>
                <w:rFonts w:cs="宋体"/>
                <w:kern w:val="0"/>
                <w:sz w:val="20"/>
                <w:szCs w:val="20"/>
              </w:rPr>
              <w:t>Ericsson, Sony, DOCOMO, Tejas Networks</w:t>
            </w:r>
            <w:r>
              <w:rPr>
                <w:rFonts w:eastAsia="Malgun Gothic" w:cs="宋体"/>
                <w:kern w:val="0"/>
                <w:sz w:val="20"/>
                <w:szCs w:val="20"/>
                <w:lang w:eastAsia="ko-KR"/>
              </w:rPr>
              <w:t>, Nokia</w:t>
            </w:r>
            <w:r>
              <w:rPr>
                <w:rFonts w:eastAsia="宋体" w:cs="宋体"/>
                <w:kern w:val="0"/>
                <w:sz w:val="20"/>
                <w:szCs w:val="20"/>
              </w:rPr>
              <w:t>, ZTE, Samsung</w:t>
            </w:r>
          </w:p>
        </w:tc>
      </w:tr>
    </w:tbl>
    <w:p w14:paraId="63EC2A1C" w14:textId="77777777" w:rsidR="00EF154C" w:rsidRDefault="00EF154C">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EF154C" w14:paraId="04743C34" w14:textId="77777777">
        <w:tc>
          <w:tcPr>
            <w:tcW w:w="2547" w:type="dxa"/>
            <w:shd w:val="clear" w:color="auto" w:fill="DBDBDB"/>
          </w:tcPr>
          <w:p w14:paraId="76185919"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1F1F07A0"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EF154C" w14:paraId="1467BC03" w14:textId="77777777">
        <w:tc>
          <w:tcPr>
            <w:tcW w:w="2547" w:type="dxa"/>
          </w:tcPr>
          <w:p w14:paraId="7A363768"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0CF88A8B"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We do not support Proposal 1-2</w:t>
            </w:r>
          </w:p>
          <w:p w14:paraId="35E7B06B"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We think it is unnecessary to configure a periodicity for the muting pattern. According to the moderator summary, it appears as though the argument for defining a periodicity is that “the muting does not need to be performed frequently in certain scenarios.” However, with Option 3 (and Option 2) in Proposal 1-1, this can be controlled per PUSCH. Hence, if the gNB does not wish to mute all of the time, it can select a row from the TDRA table without muting.</w:t>
            </w:r>
          </w:p>
        </w:tc>
      </w:tr>
      <w:tr w:rsidR="00EF154C" w14:paraId="25819BB8" w14:textId="77777777">
        <w:tc>
          <w:tcPr>
            <w:tcW w:w="2547" w:type="dxa"/>
          </w:tcPr>
          <w:p w14:paraId="6AA468F9"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405C06E7"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 xml:space="preserve">It’s a convenient way to control UL resource muting since “the muting does not need </w:t>
            </w:r>
            <w:r>
              <w:rPr>
                <w:rFonts w:cs="宋体"/>
                <w:kern w:val="0"/>
                <w:sz w:val="20"/>
                <w:szCs w:val="20"/>
                <w:lang w:val="en-GB"/>
              </w:rPr>
              <w:lastRenderedPageBreak/>
              <w:t>to be performed frequently”.</w:t>
            </w:r>
          </w:p>
        </w:tc>
      </w:tr>
      <w:tr w:rsidR="00EF154C" w14:paraId="58290D4B" w14:textId="77777777">
        <w:tc>
          <w:tcPr>
            <w:tcW w:w="2547" w:type="dxa"/>
          </w:tcPr>
          <w:p w14:paraId="783FA67A"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9" w:type="dxa"/>
          </w:tcPr>
          <w:p w14:paraId="3CE27ED9"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Unless justified otherwise, we think at this moment Option 3 in the Proposal 1-1 seems sufficient.</w:t>
            </w:r>
          </w:p>
        </w:tc>
      </w:tr>
      <w:tr w:rsidR="00EF154C" w14:paraId="786393B1" w14:textId="77777777">
        <w:tc>
          <w:tcPr>
            <w:tcW w:w="2547" w:type="dxa"/>
          </w:tcPr>
          <w:p w14:paraId="39EFD482" w14:textId="77777777" w:rsidR="00EF154C" w:rsidRDefault="00710387">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40B84609" w14:textId="77777777" w:rsidR="00EF154C" w:rsidRDefault="00710387">
            <w:pPr>
              <w:snapToGrid/>
              <w:spacing w:before="0" w:line="259" w:lineRule="auto"/>
              <w:rPr>
                <w:rFonts w:eastAsia="宋体" w:cs="宋体"/>
                <w:kern w:val="0"/>
                <w:sz w:val="20"/>
                <w:szCs w:val="20"/>
              </w:rPr>
            </w:pPr>
            <w:r>
              <w:rPr>
                <w:rFonts w:eastAsia="宋体" w:cs="宋体"/>
                <w:kern w:val="0"/>
                <w:sz w:val="20"/>
                <w:szCs w:val="20"/>
              </w:rPr>
              <w:t>It is related to Proposal 1-1. If Option 2 or Option 3 is adopted to determine the time location of UL muting symbol(s) in a slot for DG PUSCH and Type 2 CG PUSCH, there is no need to have this proposal. Otherwise if Option 1 is adopted, we can further discuss whether this proposal is needed or not.</w:t>
            </w:r>
          </w:p>
        </w:tc>
      </w:tr>
      <w:tr w:rsidR="00EF154C" w14:paraId="51B80CB9" w14:textId="77777777">
        <w:tc>
          <w:tcPr>
            <w:tcW w:w="2547" w:type="dxa"/>
          </w:tcPr>
          <w:p w14:paraId="1F25F7FF" w14:textId="77777777" w:rsidR="00EF154C" w:rsidRDefault="00710387">
            <w:pPr>
              <w:snapToGrid/>
              <w:spacing w:before="0" w:line="259" w:lineRule="auto"/>
              <w:ind w:firstLine="400"/>
              <w:rPr>
                <w:rFonts w:eastAsia="宋体" w:cs="宋体"/>
                <w:sz w:val="20"/>
                <w:lang w:val="en-GB"/>
              </w:rPr>
            </w:pPr>
            <w:r>
              <w:rPr>
                <w:rFonts w:eastAsia="宋体" w:cs="宋体"/>
                <w:sz w:val="20"/>
                <w:lang w:val="en-GB"/>
              </w:rPr>
              <w:t>Sony</w:t>
            </w:r>
          </w:p>
        </w:tc>
        <w:tc>
          <w:tcPr>
            <w:tcW w:w="7079" w:type="dxa"/>
          </w:tcPr>
          <w:p w14:paraId="0EA7AD82" w14:textId="77777777" w:rsidR="00EF154C" w:rsidRDefault="00710387">
            <w:pPr>
              <w:snapToGrid/>
              <w:spacing w:before="0" w:line="259" w:lineRule="auto"/>
              <w:rPr>
                <w:rFonts w:cs="宋体"/>
                <w:sz w:val="20"/>
              </w:rPr>
            </w:pPr>
            <w:r>
              <w:rPr>
                <w:rFonts w:cs="宋体"/>
                <w:sz w:val="20"/>
              </w:rPr>
              <w:t>If UL muting can be turned on/off and if conditions are introduced (e.g. for CG-PUSCH Type 1), then there is no need for periodicity.</w:t>
            </w:r>
          </w:p>
        </w:tc>
      </w:tr>
      <w:tr w:rsidR="00EF154C" w14:paraId="5B1EFFB3" w14:textId="77777777">
        <w:tc>
          <w:tcPr>
            <w:tcW w:w="2547" w:type="dxa"/>
          </w:tcPr>
          <w:p w14:paraId="1CCCED66" w14:textId="77777777" w:rsidR="00EF154C" w:rsidRDefault="00710387">
            <w:pPr>
              <w:snapToGrid/>
              <w:spacing w:before="0" w:line="259" w:lineRule="auto"/>
              <w:ind w:firstLine="400"/>
              <w:rPr>
                <w:rFonts w:eastAsia="宋体" w:cs="宋体"/>
                <w:sz w:val="20"/>
                <w:lang w:val="en-GB"/>
              </w:rPr>
            </w:pPr>
            <w:r>
              <w:rPr>
                <w:rFonts w:eastAsia="宋体" w:cs="宋体"/>
                <w:kern w:val="0"/>
                <w:sz w:val="20"/>
                <w:szCs w:val="20"/>
                <w:lang w:val="en-GB"/>
              </w:rPr>
              <w:t>DOCOMO</w:t>
            </w:r>
          </w:p>
        </w:tc>
        <w:tc>
          <w:tcPr>
            <w:tcW w:w="7079" w:type="dxa"/>
          </w:tcPr>
          <w:p w14:paraId="7CBC33DF" w14:textId="77777777" w:rsidR="00EF154C" w:rsidRDefault="00710387">
            <w:pPr>
              <w:snapToGrid/>
              <w:spacing w:before="0" w:line="259" w:lineRule="auto"/>
              <w:rPr>
                <w:rFonts w:cs="宋体"/>
                <w:sz w:val="20"/>
              </w:rPr>
            </w:pPr>
            <w:r>
              <w:rPr>
                <w:rFonts w:cs="宋体"/>
                <w:kern w:val="0"/>
                <w:sz w:val="20"/>
                <w:szCs w:val="20"/>
                <w:lang w:val="en-GB"/>
              </w:rPr>
              <w:t xml:space="preserve">We think such periodicity is not needed for option 3. </w:t>
            </w:r>
          </w:p>
        </w:tc>
      </w:tr>
      <w:tr w:rsidR="00EF154C" w14:paraId="4246BD10" w14:textId="77777777">
        <w:tc>
          <w:tcPr>
            <w:tcW w:w="2547" w:type="dxa"/>
          </w:tcPr>
          <w:p w14:paraId="4F446273"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0D81A940" w14:textId="77777777" w:rsidR="00EF154C" w:rsidRDefault="00710387">
            <w:pPr>
              <w:snapToGrid/>
              <w:spacing w:before="0" w:line="259" w:lineRule="auto"/>
              <w:rPr>
                <w:rFonts w:cs="宋体"/>
                <w:kern w:val="0"/>
                <w:sz w:val="20"/>
                <w:szCs w:val="20"/>
                <w:lang w:val="en-GB"/>
              </w:rPr>
            </w:pPr>
            <w:r>
              <w:rPr>
                <w:rFonts w:eastAsia="Times New Roman" w:cs="宋体"/>
                <w:kern w:val="0"/>
                <w:sz w:val="20"/>
                <w:szCs w:val="20"/>
                <w:lang w:val="en-GB"/>
              </w:rPr>
              <w:t>We think as the beamforming weights can change from one to slot other at the aggressor gNB which changes the CLI interference also. Hence, we think CLI interference measurement required for each slot if the interference is significant. If CLI is not significant then UL resource muting is disabled.</w:t>
            </w:r>
          </w:p>
        </w:tc>
      </w:tr>
      <w:tr w:rsidR="00EF154C" w14:paraId="3435BE54" w14:textId="77777777">
        <w:tc>
          <w:tcPr>
            <w:tcW w:w="2547" w:type="dxa"/>
          </w:tcPr>
          <w:p w14:paraId="2ECFED39"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9CC7873"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see any periodic muting pattern is necessary. The muting is aiming to measure interference in the corresponding PUSCH. </w:t>
            </w:r>
          </w:p>
        </w:tc>
      </w:tr>
      <w:tr w:rsidR="00EF154C" w14:paraId="081DC0B0" w14:textId="77777777">
        <w:tc>
          <w:tcPr>
            <w:tcW w:w="2547" w:type="dxa"/>
          </w:tcPr>
          <w:p w14:paraId="0CD35B62" w14:textId="77777777" w:rsidR="00EF154C" w:rsidRDefault="00710387">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vivo</w:t>
            </w:r>
          </w:p>
        </w:tc>
        <w:tc>
          <w:tcPr>
            <w:tcW w:w="7079" w:type="dxa"/>
          </w:tcPr>
          <w:p w14:paraId="2365814A" w14:textId="77777777" w:rsidR="00EF154C" w:rsidRDefault="00710387">
            <w:pPr>
              <w:snapToGrid/>
              <w:spacing w:before="0" w:line="259" w:lineRule="auto"/>
              <w:rPr>
                <w:rFonts w:eastAsia="Malgun Gothic" w:cs="宋体"/>
                <w:kern w:val="0"/>
                <w:sz w:val="20"/>
                <w:szCs w:val="20"/>
                <w:lang w:val="en-GB" w:eastAsia="ko-KR"/>
              </w:rPr>
            </w:pPr>
            <w:r>
              <w:rPr>
                <w:rFonts w:cs="宋体"/>
                <w:kern w:val="0"/>
                <w:sz w:val="20"/>
                <w:szCs w:val="20"/>
                <w:lang w:val="en-GB"/>
              </w:rPr>
              <w:t>From our understanding, this proposal is only needed to be discussed for CG PUSCH or PUSCH with repletion or multi-PUSCH scheduling if option 3 in Proposal 1-1 is adopted or if option 1 is adopted for determining the time location of UL muting symbols in a slot for a PUSCH.</w:t>
            </w:r>
          </w:p>
        </w:tc>
      </w:tr>
      <w:tr w:rsidR="00EF154C" w14:paraId="45174502" w14:textId="77777777">
        <w:tc>
          <w:tcPr>
            <w:tcW w:w="2547" w:type="dxa"/>
          </w:tcPr>
          <w:p w14:paraId="7875DA61" w14:textId="77777777" w:rsidR="00EF154C" w:rsidRDefault="00710387">
            <w:pPr>
              <w:snapToGrid/>
              <w:spacing w:before="0" w:line="259" w:lineRule="auto"/>
              <w:ind w:firstLine="400"/>
              <w:rPr>
                <w:rFonts w:eastAsia="宋体" w:cs="宋体"/>
                <w:sz w:val="20"/>
                <w:lang w:val="en-GB"/>
              </w:rPr>
            </w:pPr>
            <w:r>
              <w:rPr>
                <w:rFonts w:eastAsia="宋体" w:cs="宋体"/>
                <w:sz w:val="20"/>
                <w:lang w:val="en-GB"/>
              </w:rPr>
              <w:t>Xiaomi</w:t>
            </w:r>
          </w:p>
        </w:tc>
        <w:tc>
          <w:tcPr>
            <w:tcW w:w="7079" w:type="dxa"/>
          </w:tcPr>
          <w:p w14:paraId="5C47AF27" w14:textId="77777777" w:rsidR="00EF154C" w:rsidRDefault="00710387">
            <w:pPr>
              <w:snapToGrid/>
              <w:spacing w:before="0" w:line="259" w:lineRule="auto"/>
              <w:rPr>
                <w:rFonts w:cs="宋体"/>
                <w:sz w:val="20"/>
              </w:rPr>
            </w:pPr>
            <w:r>
              <w:rPr>
                <w:rFonts w:cs="宋体"/>
                <w:sz w:val="20"/>
              </w:rPr>
              <w:t>More discussion is needed. If periodicity and offset are not provided, it means UL muting resources exist in every slot and UE needs to conduct rate matching around the UL RMR if its PUSCH overlaps with it. If no dynamic on/off indication is supported, it is too much as the channel condition on adjacent slots is typically similar.</w:t>
            </w:r>
          </w:p>
        </w:tc>
      </w:tr>
      <w:tr w:rsidR="00EF154C" w14:paraId="36577355" w14:textId="77777777">
        <w:tc>
          <w:tcPr>
            <w:tcW w:w="2547" w:type="dxa"/>
          </w:tcPr>
          <w:p w14:paraId="28BF2F66"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498A3572" w14:textId="77777777" w:rsidR="00EF154C" w:rsidRDefault="00710387">
            <w:pPr>
              <w:snapToGrid/>
              <w:spacing w:before="0" w:line="259" w:lineRule="auto"/>
              <w:rPr>
                <w:rFonts w:cs="宋体"/>
                <w:kern w:val="0"/>
                <w:sz w:val="20"/>
                <w:szCs w:val="20"/>
              </w:rPr>
            </w:pPr>
            <w:r>
              <w:rPr>
                <w:rFonts w:cs="宋体"/>
                <w:kern w:val="0"/>
                <w:sz w:val="20"/>
                <w:szCs w:val="20"/>
              </w:rPr>
              <w:t>Considering the proposal 1-1, how to combine the period/offset with the TDRA-based muting symbol indication? There is a period for the muting symbols. Are the indicated muting symbols applied to multiple PUSCHs, even though the PUSCH is not scheduled by this DCI?</w:t>
            </w:r>
          </w:p>
          <w:p w14:paraId="563124A3" w14:textId="77777777" w:rsidR="00EF154C" w:rsidRDefault="00710387">
            <w:pPr>
              <w:snapToGrid/>
              <w:spacing w:before="0" w:line="259" w:lineRule="auto"/>
              <w:rPr>
                <w:rFonts w:cs="宋体"/>
                <w:kern w:val="0"/>
                <w:sz w:val="20"/>
                <w:szCs w:val="20"/>
              </w:rPr>
            </w:pPr>
            <w:r>
              <w:rPr>
                <w:rFonts w:cs="宋体"/>
                <w:kern w:val="0"/>
                <w:sz w:val="20"/>
                <w:szCs w:val="20"/>
              </w:rPr>
              <w:t>In addition, we don’t see the need to introduce a period or slot offset for UL resource muting.</w:t>
            </w:r>
          </w:p>
        </w:tc>
      </w:tr>
      <w:tr w:rsidR="00EF154C" w14:paraId="06247493" w14:textId="77777777">
        <w:tc>
          <w:tcPr>
            <w:tcW w:w="2547" w:type="dxa"/>
          </w:tcPr>
          <w:p w14:paraId="53F04FDB"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45346571"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Functionality is implicitly supported with Option 3 based on config/indication. No need for separate periodicity / offset from signalling perspective. Usefulness questionable and against motivation of NR UL muting (frequent, reduce OH): transparent UL muting can be used if muting only every Nth slot is required.</w:t>
            </w:r>
          </w:p>
        </w:tc>
      </w:tr>
      <w:tr w:rsidR="00EF154C" w14:paraId="30DF7EA8" w14:textId="77777777">
        <w:tc>
          <w:tcPr>
            <w:tcW w:w="2547" w:type="dxa"/>
          </w:tcPr>
          <w:p w14:paraId="3F98DAAF"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660A36A6" w14:textId="77777777" w:rsidR="00EF154C" w:rsidRDefault="00710387">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It is our understanding this proposal is not about the per PUSCH or per cell configuration, and just mentioning periodicity and offset is information element for UL resource muting configuration. With that, we support the proposal in general.</w:t>
            </w:r>
          </w:p>
        </w:tc>
      </w:tr>
    </w:tbl>
    <w:p w14:paraId="090AD2A5" w14:textId="77777777" w:rsidR="00EF154C" w:rsidRDefault="00EF154C">
      <w:pPr>
        <w:spacing w:before="93"/>
        <w:rPr>
          <w:sz w:val="21"/>
          <w:lang w:val="en-GB" w:eastAsia="en-US"/>
        </w:rPr>
      </w:pPr>
    </w:p>
    <w:p w14:paraId="7F3FAEB9" w14:textId="77777777" w:rsidR="00EF154C" w:rsidRDefault="00EF154C">
      <w:pPr>
        <w:spacing w:before="93"/>
        <w:rPr>
          <w:sz w:val="21"/>
          <w:lang w:val="en-GB" w:eastAsia="en-US"/>
        </w:rPr>
      </w:pPr>
    </w:p>
    <w:p w14:paraId="491EE48B"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w:t>
      </w:r>
    </w:p>
    <w:p w14:paraId="413293B8" w14:textId="77777777" w:rsidR="00EF154C" w:rsidRDefault="00710387">
      <w:pPr>
        <w:spacing w:before="0" w:after="120" w:line="240" w:lineRule="auto"/>
        <w:rPr>
          <w:highlight w:val="yellow"/>
        </w:rPr>
      </w:pPr>
      <w:r>
        <w:rPr>
          <w:highlight w:val="yellow"/>
        </w:rPr>
        <w:t>For PUSCH repetition Type A in SBFD symbols with Configuration 1, at least the following is supported</w:t>
      </w:r>
    </w:p>
    <w:p w14:paraId="4C59D0E9" w14:textId="77777777" w:rsidR="00EF154C" w:rsidRDefault="00710387">
      <w:pPr>
        <w:pStyle w:val="afe"/>
        <w:numPr>
          <w:ilvl w:val="0"/>
          <w:numId w:val="27"/>
        </w:numPr>
        <w:spacing w:before="0" w:after="120" w:line="240" w:lineRule="auto"/>
        <w:rPr>
          <w:highlight w:val="yellow"/>
        </w:rPr>
      </w:pPr>
      <w:r>
        <w:rPr>
          <w:highlight w:val="yellow"/>
        </w:rPr>
        <w:t xml:space="preserve">The same time location of none, one or two UL muting symbol(s) is applied for all PUSCH repetitions   </w:t>
      </w:r>
    </w:p>
    <w:p w14:paraId="2CB05708" w14:textId="77777777" w:rsidR="00EF154C" w:rsidRDefault="00710387">
      <w:pPr>
        <w:pStyle w:val="afe"/>
        <w:numPr>
          <w:ilvl w:val="0"/>
          <w:numId w:val="27"/>
        </w:numPr>
        <w:spacing w:before="0" w:after="120" w:line="240" w:lineRule="auto"/>
        <w:rPr>
          <w:highlight w:val="yellow"/>
        </w:rPr>
      </w:pPr>
      <w:r>
        <w:rPr>
          <w:highlight w:val="yellow"/>
        </w:rPr>
        <w:t>FFS: whether/how UL resource muting is only applied to some PUSCH repetitions</w:t>
      </w:r>
    </w:p>
    <w:p w14:paraId="0407A653" w14:textId="77777777" w:rsidR="00EF154C" w:rsidRDefault="00710387">
      <w:pPr>
        <w:spacing w:before="0" w:after="120" w:line="240" w:lineRule="auto"/>
        <w:rPr>
          <w:highlight w:val="yellow"/>
        </w:rPr>
      </w:pPr>
      <w:r>
        <w:rPr>
          <w:highlight w:val="yellow"/>
        </w:rPr>
        <w:t>For PUSCH repetition Type B in SBFD symbols with Configuration 1, at least the following is supported</w:t>
      </w:r>
    </w:p>
    <w:p w14:paraId="34847E84" w14:textId="77777777" w:rsidR="00EF154C" w:rsidRDefault="00710387">
      <w:pPr>
        <w:pStyle w:val="afe"/>
        <w:numPr>
          <w:ilvl w:val="0"/>
          <w:numId w:val="27"/>
        </w:numPr>
        <w:spacing w:before="0" w:after="120" w:line="240" w:lineRule="auto"/>
      </w:pPr>
      <w:r>
        <w:rPr>
          <w:highlight w:val="yellow"/>
        </w:rPr>
        <w:t>The same time location of none, one or two UL muting symbol(s) is applied for all the actual PUSCH repetitions within a slot</w:t>
      </w:r>
    </w:p>
    <w:p w14:paraId="59F668EA" w14:textId="77777777" w:rsidR="00EF154C" w:rsidRDefault="00710387">
      <w:pPr>
        <w:pStyle w:val="afe"/>
        <w:numPr>
          <w:ilvl w:val="0"/>
          <w:numId w:val="27"/>
        </w:numPr>
        <w:spacing w:before="0" w:after="120" w:line="240" w:lineRule="auto"/>
      </w:pPr>
      <w:r>
        <w:rPr>
          <w:highlight w:val="yellow"/>
        </w:rPr>
        <w:t>FFS: whether/how UL resource muting is only applied to all the actual repetitions in some slots</w:t>
      </w:r>
    </w:p>
    <w:p w14:paraId="5D23C67A" w14:textId="77777777" w:rsidR="00EF154C" w:rsidRDefault="00710387">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008E56F8" w14:textId="77777777">
        <w:tc>
          <w:tcPr>
            <w:tcW w:w="2547" w:type="dxa"/>
            <w:shd w:val="clear" w:color="auto" w:fill="DBDBDB"/>
          </w:tcPr>
          <w:p w14:paraId="40821E9F" w14:textId="77777777" w:rsidR="00EF154C" w:rsidRDefault="00EF154C">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ADD8D9B"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F154C" w14:paraId="13998372" w14:textId="77777777">
        <w:trPr>
          <w:trHeight w:val="228"/>
        </w:trPr>
        <w:tc>
          <w:tcPr>
            <w:tcW w:w="2547" w:type="dxa"/>
          </w:tcPr>
          <w:p w14:paraId="6FAB0B88"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FE65D64" w14:textId="77777777" w:rsidR="00EF154C" w:rsidRDefault="00710387">
            <w:pPr>
              <w:snapToGrid/>
              <w:spacing w:before="0" w:line="259" w:lineRule="auto"/>
              <w:rPr>
                <w:rFonts w:eastAsia="Malgun Gothic" w:cs="宋体"/>
                <w:kern w:val="0"/>
                <w:sz w:val="20"/>
                <w:szCs w:val="20"/>
                <w:lang w:eastAsia="ko-KR"/>
              </w:rPr>
            </w:pPr>
            <w:r>
              <w:rPr>
                <w:rFonts w:cs="宋体"/>
                <w:kern w:val="0"/>
              </w:rPr>
              <w:t>New H3C, Sony, Tejas Networks</w:t>
            </w:r>
            <w:r>
              <w:rPr>
                <w:rFonts w:eastAsia="Malgun Gothic" w:cs="宋体"/>
                <w:kern w:val="0"/>
                <w:lang w:eastAsia="ko-KR"/>
              </w:rPr>
              <w:t>, Nokia, Samsung</w:t>
            </w:r>
          </w:p>
        </w:tc>
      </w:tr>
      <w:tr w:rsidR="00EF154C" w14:paraId="2CAC046C" w14:textId="77777777">
        <w:tc>
          <w:tcPr>
            <w:tcW w:w="2547" w:type="dxa"/>
          </w:tcPr>
          <w:p w14:paraId="03547626"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A453917" w14:textId="77777777" w:rsidR="00EF154C" w:rsidRDefault="00710387">
            <w:pPr>
              <w:snapToGrid/>
              <w:spacing w:before="0" w:line="259" w:lineRule="auto"/>
              <w:rPr>
                <w:rFonts w:cs="宋体"/>
                <w:kern w:val="0"/>
                <w:sz w:val="20"/>
                <w:szCs w:val="20"/>
              </w:rPr>
            </w:pPr>
            <w:r>
              <w:rPr>
                <w:rFonts w:cs="宋体"/>
                <w:kern w:val="0"/>
                <w:sz w:val="20"/>
                <w:szCs w:val="20"/>
              </w:rPr>
              <w:t>QC</w:t>
            </w:r>
          </w:p>
        </w:tc>
      </w:tr>
    </w:tbl>
    <w:p w14:paraId="5E325E47" w14:textId="77777777" w:rsidR="00EF154C" w:rsidRDefault="00EF154C">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EF154C" w14:paraId="4E04C1A2" w14:textId="77777777">
        <w:tc>
          <w:tcPr>
            <w:tcW w:w="2547" w:type="dxa"/>
            <w:shd w:val="clear" w:color="auto" w:fill="DBDBDB"/>
          </w:tcPr>
          <w:p w14:paraId="4D57A8BA"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lastRenderedPageBreak/>
              <w:t>Companies</w:t>
            </w:r>
          </w:p>
        </w:tc>
        <w:tc>
          <w:tcPr>
            <w:tcW w:w="7079" w:type="dxa"/>
            <w:shd w:val="clear" w:color="auto" w:fill="DBDBDB"/>
          </w:tcPr>
          <w:p w14:paraId="36F0C6BB"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EF154C" w14:paraId="68EF2F9E" w14:textId="77777777">
        <w:tc>
          <w:tcPr>
            <w:tcW w:w="2547" w:type="dxa"/>
          </w:tcPr>
          <w:p w14:paraId="27854B8E"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3FB0490C"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 xml:space="preserve">We think Proposal 1-1 should be decided first. </w:t>
            </w:r>
          </w:p>
        </w:tc>
      </w:tr>
      <w:tr w:rsidR="00EF154C" w14:paraId="7E38678E" w14:textId="77777777">
        <w:tc>
          <w:tcPr>
            <w:tcW w:w="2547" w:type="dxa"/>
          </w:tcPr>
          <w:p w14:paraId="3B02AD92"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70C98677"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For the first sub-bullet, the same time location is applied for all PUSCH repetitions, but in the FFS bullet, UL resource muting including time location is only applied to some PUSCH repetitions. It’s a little confused.</w:t>
            </w:r>
          </w:p>
        </w:tc>
      </w:tr>
      <w:tr w:rsidR="00EF154C" w14:paraId="1FD8431A" w14:textId="77777777">
        <w:tc>
          <w:tcPr>
            <w:tcW w:w="2547" w:type="dxa"/>
          </w:tcPr>
          <w:p w14:paraId="54E9BB2E"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25BEB2A6"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Agree with Ericsson that it can be discussed after Proposal 1-1.</w:t>
            </w:r>
          </w:p>
        </w:tc>
      </w:tr>
      <w:tr w:rsidR="00EF154C" w14:paraId="5455F22D" w14:textId="77777777">
        <w:tc>
          <w:tcPr>
            <w:tcW w:w="2547" w:type="dxa"/>
          </w:tcPr>
          <w:p w14:paraId="46930A25"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11F91525"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for PUSCH repetition Type A in SBFD, UL resource muting should be applied to each repetition if CLI is significant.</w:t>
            </w:r>
          </w:p>
          <w:p w14:paraId="1BACEEE8"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PUSCH repetition Type B in SBFD, we think</w:t>
            </w:r>
            <w:r>
              <w:rPr>
                <w:bCs/>
                <w:color w:val="000000" w:themeColor="text1"/>
              </w:rPr>
              <w:t xml:space="preserve"> if the number of symbols for an actual repetition are less than the threshold value then UL resource muting is not applied</w:t>
            </w:r>
            <w:r>
              <w:rPr>
                <w:rFonts w:eastAsia="Times New Roman" w:cs="宋体"/>
                <w:kern w:val="0"/>
                <w:sz w:val="20"/>
                <w:szCs w:val="20"/>
                <w:lang w:val="en-GB"/>
              </w:rPr>
              <w:t>.</w:t>
            </w:r>
          </w:p>
        </w:tc>
      </w:tr>
      <w:tr w:rsidR="00EF154C" w14:paraId="6F16EC5A" w14:textId="77777777">
        <w:tc>
          <w:tcPr>
            <w:tcW w:w="2547" w:type="dxa"/>
          </w:tcPr>
          <w:p w14:paraId="00389586" w14:textId="77777777" w:rsidR="00EF154C" w:rsidRDefault="00710387">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15CCDBBF" w14:textId="77777777" w:rsidR="00EF154C" w:rsidRDefault="00710387">
            <w:pPr>
              <w:snapToGrid/>
              <w:spacing w:before="0" w:line="259" w:lineRule="auto"/>
              <w:rPr>
                <w:rFonts w:cs="宋体"/>
                <w:sz w:val="20"/>
              </w:rPr>
            </w:pPr>
            <w:r>
              <w:rPr>
                <w:rFonts w:cs="宋体"/>
                <w:kern w:val="0"/>
                <w:sz w:val="20"/>
                <w:szCs w:val="20"/>
                <w:lang w:val="en-GB"/>
              </w:rPr>
              <w:t>We are trying to understand how it works when considering proposal 1-1, 1-2 and 1-3 together. If only proposal 1-1 is agreed with no proposal 1-2, we think proposal 1-3 is ok. If both proposal 1-1 and 1-2 are agreed, how does UL muting work need further consideration.</w:t>
            </w:r>
          </w:p>
        </w:tc>
      </w:tr>
      <w:tr w:rsidR="00EF154C" w14:paraId="4E3891AD" w14:textId="77777777">
        <w:tc>
          <w:tcPr>
            <w:tcW w:w="2547" w:type="dxa"/>
          </w:tcPr>
          <w:p w14:paraId="5D762938"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19182462"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We are ok with the direction. However, it is not crystal clear whether the same rule for PUSCH repetition type A can be directly adopted for PUSCH repetition type B. For repetition type B, the actual PUSCH repetition is determined with taking invalid symbols into account. In the other words, the time duration and location for different actual repetition is different. For example, actual repetition 1 contains 1 UL RMR symbols while the actual repetition 2 contains 2 UL RMR symbols. In this case, how to determine the time location of UL RMR needs clarification.</w:t>
            </w:r>
          </w:p>
        </w:tc>
      </w:tr>
      <w:tr w:rsidR="00EF154C" w14:paraId="31E13A05" w14:textId="77777777">
        <w:tc>
          <w:tcPr>
            <w:tcW w:w="2547" w:type="dxa"/>
          </w:tcPr>
          <w:p w14:paraId="6B397E06"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17A4A6C4" w14:textId="77777777" w:rsidR="00EF154C" w:rsidRDefault="00710387">
            <w:pPr>
              <w:snapToGrid/>
              <w:spacing w:before="0" w:line="259" w:lineRule="auto"/>
              <w:rPr>
                <w:rFonts w:cs="宋体"/>
                <w:kern w:val="0"/>
                <w:sz w:val="20"/>
                <w:szCs w:val="20"/>
              </w:rPr>
            </w:pPr>
            <w:r>
              <w:rPr>
                <w:rFonts w:cs="宋体"/>
                <w:kern w:val="0"/>
                <w:sz w:val="20"/>
                <w:szCs w:val="20"/>
              </w:rPr>
              <w:t>Support.</w:t>
            </w:r>
          </w:p>
          <w:p w14:paraId="229E66FA" w14:textId="77777777" w:rsidR="00EF154C" w:rsidRDefault="00710387">
            <w:pPr>
              <w:snapToGrid/>
              <w:spacing w:before="0" w:line="259" w:lineRule="auto"/>
              <w:rPr>
                <w:rFonts w:cs="宋体"/>
                <w:kern w:val="0"/>
                <w:sz w:val="20"/>
                <w:szCs w:val="20"/>
                <w:lang w:val="en-GB"/>
              </w:rPr>
            </w:pPr>
            <w:r>
              <w:rPr>
                <w:rFonts w:cs="宋体"/>
                <w:kern w:val="0"/>
                <w:sz w:val="20"/>
                <w:szCs w:val="20"/>
              </w:rPr>
              <w:t>One suggest for the first case, TBoMS should also be added due to the similar operation.</w:t>
            </w:r>
          </w:p>
        </w:tc>
      </w:tr>
      <w:tr w:rsidR="00EF154C" w14:paraId="060DE9C1" w14:textId="77777777">
        <w:tc>
          <w:tcPr>
            <w:tcW w:w="2547" w:type="dxa"/>
          </w:tcPr>
          <w:p w14:paraId="287BAA4F" w14:textId="77777777" w:rsidR="00EF154C" w:rsidRDefault="00710387">
            <w:pPr>
              <w:snapToGrid/>
              <w:spacing w:before="0" w:line="259" w:lineRule="auto"/>
              <w:ind w:firstLine="400"/>
              <w:rPr>
                <w:rFonts w:eastAsia="宋体" w:cs="宋体"/>
                <w:kern w:val="0"/>
                <w:sz w:val="20"/>
                <w:szCs w:val="20"/>
              </w:rPr>
            </w:pPr>
            <w:r>
              <w:rPr>
                <w:rFonts w:eastAsia="宋体" w:cs="宋体"/>
                <w:kern w:val="0"/>
                <w:sz w:val="20"/>
                <w:szCs w:val="20"/>
              </w:rPr>
              <w:t>Samsung</w:t>
            </w:r>
          </w:p>
        </w:tc>
        <w:tc>
          <w:tcPr>
            <w:tcW w:w="7079" w:type="dxa"/>
          </w:tcPr>
          <w:p w14:paraId="2B416008" w14:textId="77777777" w:rsidR="00EF154C" w:rsidRDefault="00710387">
            <w:pPr>
              <w:snapToGrid/>
              <w:spacing w:before="0" w:line="259" w:lineRule="auto"/>
              <w:rPr>
                <w:rFonts w:cs="宋体"/>
                <w:kern w:val="0"/>
                <w:sz w:val="20"/>
                <w:szCs w:val="20"/>
              </w:rPr>
            </w:pPr>
            <w:r>
              <w:rPr>
                <w:rFonts w:cs="宋体"/>
                <w:kern w:val="0"/>
                <w:sz w:val="20"/>
                <w:szCs w:val="20"/>
              </w:rPr>
              <w:t>We prefer to first decide 1-1 because 1-3 depends on it. For PUSCH rep behavior, with/without ASC and with/without TBoMS needs to be included.</w:t>
            </w:r>
          </w:p>
        </w:tc>
      </w:tr>
      <w:tr w:rsidR="00EF154C" w14:paraId="66E88B38" w14:textId="77777777">
        <w:tc>
          <w:tcPr>
            <w:tcW w:w="2547" w:type="dxa"/>
          </w:tcPr>
          <w:p w14:paraId="5ECD323B" w14:textId="77777777" w:rsidR="00EF154C" w:rsidRDefault="00710387">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t>LG</w:t>
            </w:r>
          </w:p>
        </w:tc>
        <w:tc>
          <w:tcPr>
            <w:tcW w:w="7079" w:type="dxa"/>
          </w:tcPr>
          <w:p w14:paraId="010CE637" w14:textId="77777777" w:rsidR="00EF154C" w:rsidRDefault="00710387">
            <w:pPr>
              <w:snapToGrid/>
              <w:spacing w:before="0" w:line="259" w:lineRule="auto"/>
              <w:rPr>
                <w:rFonts w:cs="宋体"/>
                <w:kern w:val="0"/>
                <w:sz w:val="20"/>
                <w:szCs w:val="20"/>
              </w:rPr>
            </w:pPr>
            <w:r>
              <w:rPr>
                <w:rFonts w:eastAsia="Malgun Gothic" w:cs="宋体"/>
                <w:kern w:val="0"/>
                <w:sz w:val="20"/>
                <w:szCs w:val="20"/>
                <w:lang w:val="en-GB" w:eastAsia="ko-KR"/>
              </w:rPr>
              <w:t>We think whether UL resource muting is per PUSCH or per cell configuration should be discussed first.</w:t>
            </w:r>
          </w:p>
        </w:tc>
      </w:tr>
      <w:tr w:rsidR="00EF154C" w14:paraId="4945E56D" w14:textId="77777777">
        <w:tc>
          <w:tcPr>
            <w:tcW w:w="2547" w:type="dxa"/>
          </w:tcPr>
          <w:p w14:paraId="0231C8E0" w14:textId="77777777" w:rsidR="00EF154C" w:rsidRDefault="00710387">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4AF3FD09"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is too early to agree on the PUSCH repetition before down selection of option 1,2,3.</w:t>
            </w:r>
          </w:p>
          <w:p w14:paraId="0D3F1CF0" w14:textId="77777777" w:rsidR="00EF154C" w:rsidRDefault="00710387">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After down-selection, RAN1 needs to discuss first whether UL muting applies to e.g. PUSCH repetition type B or not in SBFD symbols.</w:t>
            </w:r>
          </w:p>
        </w:tc>
      </w:tr>
    </w:tbl>
    <w:p w14:paraId="197F4FF5" w14:textId="77777777" w:rsidR="00EF154C" w:rsidRDefault="00EF154C">
      <w:pPr>
        <w:spacing w:before="93"/>
        <w:rPr>
          <w:sz w:val="21"/>
          <w:lang w:val="en-GB" w:eastAsia="en-US"/>
        </w:rPr>
      </w:pPr>
    </w:p>
    <w:p w14:paraId="442B16D0"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4416F4DE" w14:textId="77777777" w:rsidR="00EF154C" w:rsidRDefault="00710387">
      <w:pPr>
        <w:widowControl/>
        <w:spacing w:before="0" w:after="120" w:line="240" w:lineRule="auto"/>
        <w:rPr>
          <w:highlight w:val="yellow"/>
        </w:rPr>
      </w:pPr>
      <w:r>
        <w:rPr>
          <w:highlight w:val="yellow"/>
        </w:rPr>
        <w:t>For the frequency location configuration of UL resource muting for a PUSCH</w:t>
      </w:r>
    </w:p>
    <w:p w14:paraId="3FBCB12E" w14:textId="77777777" w:rsidR="00EF154C" w:rsidRDefault="00710387">
      <w:pPr>
        <w:pStyle w:val="afe"/>
        <w:widowControl/>
        <w:numPr>
          <w:ilvl w:val="0"/>
          <w:numId w:val="28"/>
        </w:numPr>
        <w:spacing w:before="0" w:after="120" w:line="240" w:lineRule="auto"/>
        <w:rPr>
          <w:rFonts w:cs="Times New Roman"/>
          <w:bCs/>
          <w:highlight w:val="yellow"/>
        </w:rPr>
      </w:pPr>
      <w:r>
        <w:rPr>
          <w:highlight w:val="yellow"/>
        </w:rPr>
        <w:t>A comb offset {0, 1} is configured for each of the up to two UL muting symbols</w:t>
      </w:r>
    </w:p>
    <w:p w14:paraId="44E604F5" w14:textId="77777777" w:rsidR="00EF154C" w:rsidRDefault="00710387">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66AD0B82" w14:textId="77777777">
        <w:tc>
          <w:tcPr>
            <w:tcW w:w="2547" w:type="dxa"/>
            <w:shd w:val="clear" w:color="auto" w:fill="DBDBDB"/>
          </w:tcPr>
          <w:p w14:paraId="4758FD46" w14:textId="77777777" w:rsidR="00EF154C" w:rsidRDefault="00EF154C">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3BF95134"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EF154C" w14:paraId="5CCBAB6C" w14:textId="77777777">
        <w:trPr>
          <w:trHeight w:val="228"/>
        </w:trPr>
        <w:tc>
          <w:tcPr>
            <w:tcW w:w="2547" w:type="dxa"/>
          </w:tcPr>
          <w:p w14:paraId="179F6F58"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A7F32C6" w14:textId="77777777" w:rsidR="00EF154C" w:rsidRDefault="00710387">
            <w:pPr>
              <w:snapToGrid/>
              <w:spacing w:before="0" w:line="259" w:lineRule="auto"/>
              <w:rPr>
                <w:rFonts w:eastAsia="宋体" w:cs="宋体"/>
                <w:kern w:val="0"/>
                <w:sz w:val="20"/>
                <w:szCs w:val="20"/>
              </w:rPr>
            </w:pPr>
            <w:r>
              <w:rPr>
                <w:rFonts w:cs="宋体"/>
                <w:kern w:val="0"/>
              </w:rPr>
              <w:t>New H3C, Ericsson, Sony</w:t>
            </w:r>
            <w:r>
              <w:rPr>
                <w:rFonts w:eastAsia="Malgun Gothic" w:cs="宋体"/>
                <w:kern w:val="0"/>
                <w:lang w:eastAsia="ko-KR"/>
              </w:rPr>
              <w:t>, Nokia, vivo, ETRI, Sharp</w:t>
            </w:r>
            <w:r>
              <w:rPr>
                <w:rFonts w:eastAsia="宋体" w:cs="宋体"/>
                <w:kern w:val="0"/>
              </w:rPr>
              <w:t>, ZTE, Samsung, LG</w:t>
            </w:r>
          </w:p>
        </w:tc>
      </w:tr>
      <w:tr w:rsidR="00EF154C" w14:paraId="238E66B0" w14:textId="77777777">
        <w:tc>
          <w:tcPr>
            <w:tcW w:w="2547" w:type="dxa"/>
          </w:tcPr>
          <w:p w14:paraId="0C7C31BE"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38D01E5" w14:textId="77777777" w:rsidR="00EF154C" w:rsidRDefault="00710387">
            <w:pPr>
              <w:snapToGrid/>
              <w:spacing w:before="0" w:line="259" w:lineRule="auto"/>
              <w:rPr>
                <w:rFonts w:cs="宋体"/>
                <w:kern w:val="0"/>
                <w:sz w:val="20"/>
                <w:szCs w:val="20"/>
              </w:rPr>
            </w:pPr>
            <w:r>
              <w:rPr>
                <w:rFonts w:cs="宋体"/>
                <w:kern w:val="0"/>
                <w:sz w:val="20"/>
                <w:szCs w:val="20"/>
              </w:rPr>
              <w:t>CATT, Tejas Networks, QC</w:t>
            </w:r>
          </w:p>
        </w:tc>
      </w:tr>
    </w:tbl>
    <w:p w14:paraId="29064621" w14:textId="77777777" w:rsidR="00EF154C" w:rsidRDefault="00EF154C">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063"/>
        <w:gridCol w:w="7564"/>
      </w:tblGrid>
      <w:tr w:rsidR="00EF154C" w14:paraId="3FD6361A" w14:textId="77777777">
        <w:tc>
          <w:tcPr>
            <w:tcW w:w="2547" w:type="dxa"/>
            <w:shd w:val="clear" w:color="auto" w:fill="DBDBDB"/>
          </w:tcPr>
          <w:p w14:paraId="70BD31CF"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252CB987" w14:textId="77777777" w:rsidR="00EF154C" w:rsidRDefault="00710387">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EF154C" w14:paraId="15A8877D" w14:textId="77777777">
        <w:tc>
          <w:tcPr>
            <w:tcW w:w="2547" w:type="dxa"/>
          </w:tcPr>
          <w:p w14:paraId="17E656EB"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7AA1362E"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Whether the comb offset is configured or predefined are fine to us. But we don’t see the motivation of configured the comb offset for each symbol separately. A comb offset is the same for two symbols is preferred.</w:t>
            </w:r>
          </w:p>
        </w:tc>
      </w:tr>
      <w:tr w:rsidR="00EF154C" w14:paraId="2748C96F" w14:textId="77777777">
        <w:tc>
          <w:tcPr>
            <w:tcW w:w="2547" w:type="dxa"/>
          </w:tcPr>
          <w:p w14:paraId="7D6274CA" w14:textId="77777777" w:rsidR="00EF154C" w:rsidRDefault="00710387">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452753EE" w14:textId="77777777" w:rsidR="00EF154C" w:rsidRDefault="00710387">
            <w:pPr>
              <w:snapToGrid/>
              <w:spacing w:before="0" w:line="259" w:lineRule="auto"/>
              <w:rPr>
                <w:rFonts w:cs="宋体"/>
                <w:kern w:val="0"/>
                <w:sz w:val="20"/>
                <w:szCs w:val="20"/>
              </w:rPr>
            </w:pPr>
            <w:r>
              <w:rPr>
                <w:rFonts w:cs="宋体"/>
                <w:kern w:val="0"/>
                <w:sz w:val="20"/>
                <w:szCs w:val="20"/>
              </w:rPr>
              <w:t xml:space="preserve">Our understanding of the proposal is to avoid collision between PTRS and UL muting in RE level. However, according to our understanding, the REs of PTRS depend on antenna port so that it can dynamically change. So we do not see the need to support configuration of comb offset. </w:t>
            </w:r>
          </w:p>
          <w:p w14:paraId="10CBB6B1" w14:textId="77777777" w:rsidR="00EF154C" w:rsidRDefault="00710387">
            <w:pPr>
              <w:keepNext/>
              <w:keepLines/>
              <w:spacing w:before="93" w:after="180"/>
              <w:ind w:left="1985" w:hanging="1985"/>
              <w:outlineLvl w:val="5"/>
              <w:rPr>
                <w:rFonts w:ascii="Arial" w:eastAsia="Times New Roman" w:hAnsi="Arial" w:cs="Times New Roman"/>
                <w:sz w:val="20"/>
                <w:lang w:val="en-GB" w:eastAsia="en-US"/>
              </w:rPr>
            </w:pPr>
            <w:bookmarkStart w:id="50" w:name="_Toc29230335"/>
            <w:bookmarkStart w:id="51" w:name="_Toc176275363"/>
            <w:bookmarkStart w:id="52" w:name="_Toc19796459"/>
            <w:bookmarkStart w:id="53" w:name="_Toc51774102"/>
            <w:bookmarkStart w:id="54" w:name="_Toc45107433"/>
            <w:bookmarkStart w:id="55" w:name="_Toc26459685"/>
            <w:bookmarkStart w:id="56" w:name="_Toc36026594"/>
            <w:r>
              <w:rPr>
                <w:rFonts w:ascii="Arial" w:eastAsia="Times New Roman" w:hAnsi="Arial" w:cs="Times New Roman"/>
                <w:sz w:val="20"/>
                <w:lang w:val="en-GB" w:eastAsia="en-US"/>
              </w:rPr>
              <w:t>6.4.1.2.2.1</w:t>
            </w:r>
            <w:r>
              <w:rPr>
                <w:rFonts w:ascii="Arial" w:eastAsia="Times New Roman" w:hAnsi="Arial" w:cs="Times New Roman"/>
                <w:sz w:val="20"/>
                <w:lang w:val="en-GB" w:eastAsia="en-US"/>
              </w:rPr>
              <w:tab/>
              <w:t>Precoding and mapping to physical resources if transform precoding is not enabled</w:t>
            </w:r>
            <w:bookmarkEnd w:id="50"/>
            <w:bookmarkEnd w:id="51"/>
            <w:bookmarkEnd w:id="52"/>
            <w:bookmarkEnd w:id="53"/>
            <w:bookmarkEnd w:id="54"/>
            <w:bookmarkEnd w:id="55"/>
            <w:bookmarkEnd w:id="56"/>
          </w:p>
          <w:p w14:paraId="722C66FC" w14:textId="77777777" w:rsidR="00EF154C" w:rsidRDefault="00710387">
            <w:pPr>
              <w:snapToGrid/>
              <w:spacing w:before="0" w:line="259" w:lineRule="auto"/>
              <w:rPr>
                <w:rFonts w:cs="宋体"/>
                <w:kern w:val="0"/>
                <w:sz w:val="20"/>
                <w:szCs w:val="20"/>
              </w:rPr>
            </w:pPr>
            <w:r>
              <w:rPr>
                <w:rFonts w:cs="宋体"/>
                <w:kern w:val="0"/>
                <w:sz w:val="20"/>
                <w:szCs w:val="20"/>
              </w:rPr>
              <w:t>......</w:t>
            </w:r>
          </w:p>
          <w:p w14:paraId="2C77C4B7" w14:textId="77777777" w:rsidR="00EF154C" w:rsidRDefault="00710387">
            <w:pPr>
              <w:widowControl/>
              <w:snapToGrid/>
              <w:spacing w:before="0" w:after="180" w:line="240" w:lineRule="auto"/>
              <w:jc w:val="left"/>
              <w:rPr>
                <w:rFonts w:eastAsia="Times New Roman" w:cs="Times New Roman"/>
                <w:kern w:val="0"/>
                <w:sz w:val="20"/>
                <w:szCs w:val="20"/>
                <w:lang w:val="en-GB" w:eastAsia="en-US"/>
              </w:rPr>
            </w:pPr>
            <w:r>
              <w:rPr>
                <w:rFonts w:eastAsia="Times New Roman" w:cs="Times New Roman"/>
                <w:kern w:val="0"/>
                <w:sz w:val="20"/>
                <w:szCs w:val="20"/>
                <w:lang w:val="en-GB" w:eastAsia="en-US"/>
              </w:rPr>
              <w:lastRenderedPageBreak/>
              <w:t>The subcarriers to which the PT-RS shall be mapped are given by</w:t>
            </w:r>
          </w:p>
          <w:p w14:paraId="09C25B01" w14:textId="77777777" w:rsidR="00EF154C" w:rsidRDefault="00710387">
            <w:pPr>
              <w:keepLines/>
              <w:tabs>
                <w:tab w:val="center" w:pos="4536"/>
                <w:tab w:val="right" w:pos="9072"/>
              </w:tabs>
              <w:spacing w:before="93" w:after="180"/>
              <w:jc w:val="center"/>
              <w:rPr>
                <w:rFonts w:eastAsia="Times New Roman" w:cs="Times New Roman"/>
                <w:lang w:val="en-GB" w:eastAsia="en-US"/>
              </w:rPr>
            </w:pPr>
            <w:r>
              <w:object w:dxaOrig="4903" w:dyaOrig="1012" w14:anchorId="11A9498A">
                <v:shape id="ole_rId9" o:spid="_x0000_i1026" style="width:245pt;height:50.5pt" coordsize="" o:spt="100" adj="0,,0" path="" stroked="f">
                  <v:stroke joinstyle="miter"/>
                  <v:imagedata r:id="rId16" o:title=""/>
                  <v:formulas/>
                  <v:path o:connecttype="segments"/>
                </v:shape>
                <o:OLEObject Type="Embed" ProgID="Equation.DSMT4" ShapeID="ole_rId9" DrawAspect="Content" ObjectID="_1793515272" r:id="rId17"/>
              </w:object>
            </w:r>
          </w:p>
          <w:p w14:paraId="0029E386" w14:textId="77777777" w:rsidR="00EF154C" w:rsidRDefault="00710387">
            <w:pPr>
              <w:spacing w:before="93" w:after="180"/>
              <w:rPr>
                <w:rFonts w:eastAsia="Times New Roman" w:cs="Times New Roman"/>
                <w:lang w:eastAsia="en-US"/>
              </w:rPr>
            </w:pPr>
            <w:r>
              <w:rPr>
                <w:rFonts w:eastAsia="Times New Roman" w:cs="Times New Roman"/>
                <w:lang w:eastAsia="en-US"/>
              </w:rPr>
              <w:t>where</w:t>
            </w:r>
          </w:p>
          <w:p w14:paraId="620A3AF5" w14:textId="77777777" w:rsidR="00EF154C" w:rsidRDefault="00710387">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2676F1A0" wp14:editId="3C204D55">
                  <wp:extent cx="542925" cy="18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pic:cNvPicPr>
                            <a:picLocks noChangeAspect="1" noChangeArrowheads="1"/>
                          </pic:cNvPicPr>
                        </pic:nvPicPr>
                        <pic:blipFill>
                          <a:blip r:embed="rId18"/>
                          <a:stretch>
                            <a:fillRect/>
                          </a:stretch>
                        </pic:blipFill>
                        <pic:spPr bwMode="auto">
                          <a:xfrm>
                            <a:off x="0" y="0"/>
                            <a:ext cx="542925" cy="180975"/>
                          </a:xfrm>
                          <a:prstGeom prst="rect">
                            <a:avLst/>
                          </a:prstGeom>
                        </pic:spPr>
                      </pic:pic>
                    </a:graphicData>
                  </a:graphic>
                </wp:inline>
              </w:drawing>
            </w:r>
          </w:p>
          <w:p w14:paraId="3D84BA73" w14:textId="77777777" w:rsidR="00EF154C" w:rsidRDefault="00710387">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3E439749" wp14:editId="420FAA74">
                  <wp:extent cx="238125" cy="21907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6"/>
                          <pic:cNvPicPr>
                            <a:picLocks noChangeAspect="1" noChangeArrowheads="1"/>
                          </pic:cNvPicPr>
                        </pic:nvPicPr>
                        <pic:blipFill>
                          <a:blip r:embed="rId19"/>
                          <a:stretch>
                            <a:fillRect/>
                          </a:stretch>
                        </pic:blipFill>
                        <pic:spPr bwMode="auto">
                          <a:xfrm>
                            <a:off x="0" y="0"/>
                            <a:ext cx="238125" cy="219075"/>
                          </a:xfrm>
                          <a:prstGeom prst="rect">
                            <a:avLst/>
                          </a:prstGeom>
                        </pic:spPr>
                      </pic:pic>
                    </a:graphicData>
                  </a:graphic>
                </wp:inline>
              </w:drawing>
            </w:r>
            <w:r>
              <w:rPr>
                <w:rFonts w:eastAsia="Times New Roman" w:cs="Times New Roman"/>
                <w:position w:val="-10"/>
                <w:lang w:val="en-GB" w:eastAsia="sv-SE"/>
              </w:rPr>
              <w:t xml:space="preserve"> </w:t>
            </w:r>
            <w:r>
              <w:rPr>
                <w:rFonts w:eastAsia="Times New Roman" w:cs="Times New Roman"/>
                <w:lang w:val="en-GB" w:eastAsia="en-US"/>
              </w:rPr>
              <w:t xml:space="preserve">is given by Table 6.4.1.2.2.1-1 for the DM-RS port associated with the PT-RS port according to clause 6.2.3 in [6, TS 38.214]. If the higher-layer parameter </w:t>
            </w:r>
            <w:r>
              <w:rPr>
                <w:rFonts w:eastAsia="Times New Roman" w:cs="Times New Roman"/>
                <w:i/>
                <w:lang w:val="en-GB" w:eastAsia="en-US"/>
              </w:rPr>
              <w:t>resourceElementOffset</w:t>
            </w:r>
            <w:r>
              <w:rPr>
                <w:rFonts w:eastAsia="Times New Roman" w:cs="Times New Roman"/>
                <w:lang w:val="en-GB" w:eastAsia="en-US"/>
              </w:rPr>
              <w:t xml:space="preserve"> in </w:t>
            </w:r>
            <w:r>
              <w:rPr>
                <w:rFonts w:eastAsia="Times New Roman" w:cs="Times New Roman"/>
                <w:i/>
                <w:lang w:val="en-GB" w:eastAsia="en-US"/>
              </w:rPr>
              <w:t>PTRS-UplinkConfig</w:t>
            </w:r>
            <w:r>
              <w:rPr>
                <w:rFonts w:eastAsia="Times New Roman" w:cs="Times New Roman"/>
                <w:lang w:val="en-GB" w:eastAsia="en-US"/>
              </w:rPr>
              <w:t xml:space="preserve"> is not configured, the column corresponding to 'offset00' shall be used.</w:t>
            </w:r>
          </w:p>
          <w:p w14:paraId="27F18FCA" w14:textId="77777777" w:rsidR="00EF154C" w:rsidRDefault="00710387">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lit/>
                      <m:nor/>
                    </m:rPr>
                    <w:rPr>
                      <w:rFonts w:ascii="Cambria Math" w:hAnsi="Cambria Math"/>
                    </w:rPr>
                    <m:t>RNTI</m:t>
                  </m:r>
                </m:sub>
              </m:sSub>
            </m:oMath>
            <w:r>
              <w:rPr>
                <w:rFonts w:eastAsia="Times New Roman" w:cs="Times New Roman"/>
                <w:lang w:val="en-GB" w:eastAsia="en-US"/>
              </w:rPr>
              <w:t>is the RNTI associated with the DCI scheduling the transmission using C-RNTI, CS-RNTI, MCS-C-RNTI, SP-CSI-RNTI, or is the CS-RNTI in case of configured grant</w:t>
            </w:r>
          </w:p>
          <w:p w14:paraId="79261331" w14:textId="77777777" w:rsidR="00EF154C" w:rsidRDefault="00710387">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lit/>
                      <m:nor/>
                    </m:rPr>
                    <w:rPr>
                      <w:rFonts w:ascii="Cambria Math" w:hAnsi="Cambria Math"/>
                    </w:rPr>
                    <m:t>RB</m:t>
                  </m:r>
                </m:sub>
              </m:sSub>
            </m:oMath>
            <w:r>
              <w:rPr>
                <w:rFonts w:eastAsia="Times New Roman" w:cs="Times New Roman"/>
                <w:lang w:val="en-GB" w:eastAsia="en-US"/>
              </w:rPr>
              <w:t xml:space="preserve"> is the number of resource blocks scheduled</w:t>
            </w:r>
          </w:p>
          <w:p w14:paraId="44BB44B3" w14:textId="77777777" w:rsidR="00EF154C" w:rsidRDefault="00710387">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K</m:t>
                  </m:r>
                </m:e>
                <m:sub>
                  <m:r>
                    <m:rPr>
                      <m:lit/>
                      <m:nor/>
                    </m:rPr>
                    <w:rPr>
                      <w:rFonts w:ascii="Cambria Math" w:hAnsi="Cambria Math"/>
                    </w:rPr>
                    <m:t>PT-RS</m:t>
                  </m:r>
                </m:sub>
              </m:sSub>
              <m:r>
                <w:rPr>
                  <w:rFonts w:ascii="Cambria Math" w:hAnsi="Cambria Math"/>
                </w:rPr>
                <m:t>∈</m:t>
              </m:r>
              <m:d>
                <m:dPr>
                  <m:begChr m:val="{"/>
                  <m:endChr m:val="}"/>
                  <m:ctrlPr>
                    <w:rPr>
                      <w:rFonts w:ascii="Cambria Math" w:hAnsi="Cambria Math"/>
                    </w:rPr>
                  </m:ctrlPr>
                </m:dPr>
                <m:e>
                  <m:r>
                    <w:rPr>
                      <w:rFonts w:ascii="Cambria Math" w:hAnsi="Cambria Math"/>
                    </w:rPr>
                    <m:t>2,4</m:t>
                  </m:r>
                </m:e>
              </m:d>
            </m:oMath>
            <w:r>
              <w:rPr>
                <w:rFonts w:eastAsia="Times New Roman" w:cs="Times New Roman"/>
                <w:position w:val="-10"/>
                <w:lang w:val="en-GB" w:eastAsia="sv-SE"/>
              </w:rPr>
              <w:t xml:space="preserve"> </w:t>
            </w:r>
            <w:r>
              <w:rPr>
                <w:rFonts w:eastAsia="Times New Roman" w:cs="Times New Roman"/>
                <w:lang w:val="en-GB" w:eastAsia="en-US"/>
              </w:rPr>
              <w:t>is given by [6, TS 38.214].</w:t>
            </w:r>
          </w:p>
          <w:p w14:paraId="5F475148" w14:textId="77777777" w:rsidR="00EF154C" w:rsidRDefault="00710387">
            <w:pPr>
              <w:keepNext/>
              <w:keepLines/>
              <w:spacing w:before="93" w:after="180"/>
              <w:jc w:val="center"/>
              <w:rPr>
                <w:rFonts w:ascii="Arial" w:eastAsia="Times New Roman" w:hAnsi="Arial" w:cs="Times New Roman"/>
                <w:b/>
                <w:i/>
                <w:lang w:val="en-GB" w:eastAsia="en-US"/>
              </w:rPr>
            </w:pPr>
            <w:r>
              <w:rPr>
                <w:rFonts w:ascii="Arial" w:eastAsia="Times New Roman" w:hAnsi="Arial" w:cs="Times New Roman"/>
                <w:b/>
                <w:lang w:val="en-GB" w:eastAsia="en-US"/>
              </w:rPr>
              <w:t xml:space="preserve">Table 6.4.1.2.2.1-1: The parameter </w:t>
            </w:r>
            <w:r>
              <w:rPr>
                <w:noProof/>
              </w:rPr>
              <w:drawing>
                <wp:inline distT="0" distB="0" distL="0" distR="0" wp14:anchorId="6E0B034C" wp14:editId="378A6EAD">
                  <wp:extent cx="238125" cy="219075"/>
                  <wp:effectExtent l="0" t="0" r="0" b="0"/>
                  <wp:docPr id="2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2"/>
                          <pic:cNvPicPr>
                            <a:picLocks noChangeAspect="1" noChangeArrowheads="1"/>
                          </pic:cNvPicPr>
                        </pic:nvPicPr>
                        <pic:blipFill>
                          <a:blip r:embed="rId19"/>
                          <a:stretch>
                            <a:fillRect/>
                          </a:stretch>
                        </pic:blipFill>
                        <pic:spPr bwMode="auto">
                          <a:xfrm>
                            <a:off x="0" y="0"/>
                            <a:ext cx="238125" cy="219075"/>
                          </a:xfrm>
                          <a:prstGeom prst="rect">
                            <a:avLst/>
                          </a:prstGeom>
                        </pic:spPr>
                      </pic:pic>
                    </a:graphicData>
                  </a:graphic>
                </wp:inline>
              </w:drawing>
            </w:r>
            <w:r>
              <w:rPr>
                <w:rFonts w:ascii="Arial" w:eastAsia="Times New Roman" w:hAnsi="Arial" w:cs="Times New Roman"/>
                <w:b/>
                <w:lang w:val="en-GB" w:eastAsia="en-US"/>
              </w:rPr>
              <w:t xml:space="preserve"> .</w:t>
            </w:r>
          </w:p>
          <w:tbl>
            <w:tblPr>
              <w:tblW w:w="5000" w:type="pct"/>
              <w:tblInd w:w="421" w:type="dxa"/>
              <w:tblLook w:val="04A0" w:firstRow="1" w:lastRow="0" w:firstColumn="1" w:lastColumn="0" w:noHBand="0" w:noVBand="1"/>
            </w:tblPr>
            <w:tblGrid>
              <w:gridCol w:w="1328"/>
              <w:gridCol w:w="753"/>
              <w:gridCol w:w="753"/>
              <w:gridCol w:w="753"/>
              <w:gridCol w:w="746"/>
              <w:gridCol w:w="753"/>
              <w:gridCol w:w="753"/>
              <w:gridCol w:w="753"/>
              <w:gridCol w:w="746"/>
            </w:tblGrid>
            <w:tr w:rsidR="00EF154C" w14:paraId="19A4B931" w14:textId="77777777">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61138" w14:textId="77777777" w:rsidR="00EF154C" w:rsidRDefault="00710387">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antenna port</w:t>
                  </w:r>
                </w:p>
                <w:p w14:paraId="59CF77EB" w14:textId="77777777" w:rsidR="00EF154C" w:rsidRDefault="00710387">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br/>
                  </w:r>
                  <m:oMathPara>
                    <m:oMath>
                      <m:acc>
                        <m:accPr>
                          <m:chr m:val="~"/>
                          <m:ctrlPr>
                            <w:rPr>
                              <w:rFonts w:ascii="Cambria Math" w:hAnsi="Cambria Math"/>
                            </w:rPr>
                          </m:ctrlPr>
                        </m:accPr>
                        <m:e>
                          <m:r>
                            <w:rPr>
                              <w:rFonts w:ascii="Cambria Math" w:hAnsi="Cambria Math"/>
                            </w:rPr>
                            <m:t>p</m:t>
                          </m:r>
                        </m:e>
                      </m:acc>
                    </m:oMath>
                  </m:oMathPara>
                </w:p>
              </w:tc>
              <w:tc>
                <w:tcPr>
                  <w:tcW w:w="5334" w:type="dxa"/>
                  <w:gridSpan w:val="8"/>
                  <w:tcBorders>
                    <w:top w:val="single" w:sz="4" w:space="0" w:color="000000"/>
                    <w:left w:val="single" w:sz="4" w:space="0" w:color="000000"/>
                    <w:right w:val="single" w:sz="4" w:space="0" w:color="000000"/>
                  </w:tcBorders>
                  <w:shd w:val="clear" w:color="auto" w:fill="auto"/>
                </w:tcPr>
                <w:p w14:paraId="073865C4" w14:textId="77777777" w:rsidR="00EF154C" w:rsidRDefault="00710387">
                  <w:pPr>
                    <w:keepNext/>
                    <w:keepLines/>
                    <w:spacing w:before="93"/>
                    <w:jc w:val="center"/>
                    <w:rPr>
                      <w:rFonts w:ascii="Arial" w:eastAsia="Batang" w:hAnsi="Arial" w:cs="Times New Roman"/>
                      <w:b/>
                      <w:sz w:val="18"/>
                      <w:lang w:val="en-GB" w:eastAsia="en-US"/>
                    </w:rPr>
                  </w:pPr>
                  <w:r>
                    <w:rPr>
                      <w:noProof/>
                    </w:rPr>
                    <w:drawing>
                      <wp:inline distT="0" distB="0" distL="0" distR="0" wp14:anchorId="54C4A442" wp14:editId="16DE67C6">
                        <wp:extent cx="238125" cy="219075"/>
                        <wp:effectExtent l="0" t="0" r="0" b="0"/>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9"/>
                                <pic:cNvPicPr>
                                  <a:picLocks noChangeAspect="1" noChangeArrowheads="1"/>
                                </pic:cNvPicPr>
                              </pic:nvPicPr>
                              <pic:blipFill>
                                <a:blip r:embed="rId19"/>
                                <a:stretch>
                                  <a:fillRect/>
                                </a:stretch>
                              </pic:blipFill>
                              <pic:spPr bwMode="auto">
                                <a:xfrm>
                                  <a:off x="0" y="0"/>
                                  <a:ext cx="238125" cy="219075"/>
                                </a:xfrm>
                                <a:prstGeom prst="rect">
                                  <a:avLst/>
                                </a:prstGeom>
                              </pic:spPr>
                            </pic:pic>
                          </a:graphicData>
                        </a:graphic>
                      </wp:inline>
                    </w:drawing>
                  </w:r>
                </w:p>
              </w:tc>
            </w:tr>
            <w:tr w:rsidR="00EF154C" w14:paraId="575D4A18"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614DFD" w14:textId="77777777" w:rsidR="00EF154C" w:rsidRDefault="00EF154C">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32F9BDCD" w14:textId="77777777" w:rsidR="00EF154C" w:rsidRDefault="00710387">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1</w:t>
                  </w: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31F3219D" w14:textId="77777777" w:rsidR="00EF154C" w:rsidRDefault="00710387">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2</w:t>
                  </w:r>
                </w:p>
              </w:tc>
            </w:tr>
            <w:tr w:rsidR="00EF154C" w14:paraId="5A74F928"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F04E31" w14:textId="77777777" w:rsidR="00EF154C" w:rsidRDefault="00EF154C">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right w:val="single" w:sz="4" w:space="0" w:color="000000"/>
                  </w:tcBorders>
                  <w:shd w:val="clear" w:color="auto" w:fill="auto"/>
                  <w:vAlign w:val="center"/>
                </w:tcPr>
                <w:p w14:paraId="0DF46E9E" w14:textId="77777777" w:rsidR="00EF154C" w:rsidRDefault="00710387">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c>
                <w:tcPr>
                  <w:tcW w:w="2667" w:type="dxa"/>
                  <w:gridSpan w:val="4"/>
                  <w:tcBorders>
                    <w:left w:val="single" w:sz="4" w:space="0" w:color="000000"/>
                    <w:right w:val="single" w:sz="4" w:space="0" w:color="000000"/>
                  </w:tcBorders>
                  <w:shd w:val="clear" w:color="auto" w:fill="auto"/>
                  <w:vAlign w:val="center"/>
                </w:tcPr>
                <w:p w14:paraId="75445B71" w14:textId="77777777" w:rsidR="00EF154C" w:rsidRDefault="00710387">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r>
            <w:tr w:rsidR="00EF154C" w14:paraId="2BC76E8E"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875E27" w14:textId="77777777" w:rsidR="00EF154C" w:rsidRDefault="00EF154C">
                  <w:pPr>
                    <w:keepNext/>
                    <w:keepLines/>
                    <w:spacing w:before="93"/>
                    <w:jc w:val="center"/>
                    <w:rPr>
                      <w:rFonts w:ascii="Arial" w:eastAsia="Batang" w:hAnsi="Arial" w:cs="Times New Roman"/>
                      <w:b/>
                      <w:sz w:val="18"/>
                      <w:lang w:val="en-GB" w:eastAsia="en-US"/>
                    </w:rPr>
                  </w:pPr>
                </w:p>
              </w:tc>
              <w:tc>
                <w:tcPr>
                  <w:tcW w:w="667" w:type="dxa"/>
                  <w:tcBorders>
                    <w:left w:val="single" w:sz="4" w:space="0" w:color="000000"/>
                    <w:bottom w:val="single" w:sz="4" w:space="0" w:color="000000"/>
                    <w:right w:val="single" w:sz="4" w:space="0" w:color="000000"/>
                  </w:tcBorders>
                  <w:shd w:val="clear" w:color="auto" w:fill="auto"/>
                  <w:vAlign w:val="center"/>
                </w:tcPr>
                <w:p w14:paraId="6833EA36"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6" w:type="dxa"/>
                  <w:tcBorders>
                    <w:left w:val="single" w:sz="4" w:space="0" w:color="000000"/>
                    <w:bottom w:val="single" w:sz="4" w:space="0" w:color="000000"/>
                    <w:right w:val="single" w:sz="4" w:space="0" w:color="000000"/>
                  </w:tcBorders>
                  <w:shd w:val="clear" w:color="auto" w:fill="auto"/>
                </w:tcPr>
                <w:p w14:paraId="2AAD16F9"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8" w:type="dxa"/>
                  <w:tcBorders>
                    <w:left w:val="single" w:sz="4" w:space="0" w:color="000000"/>
                    <w:bottom w:val="single" w:sz="4" w:space="0" w:color="000000"/>
                    <w:right w:val="single" w:sz="4" w:space="0" w:color="000000"/>
                  </w:tcBorders>
                  <w:shd w:val="clear" w:color="auto" w:fill="auto"/>
                </w:tcPr>
                <w:p w14:paraId="4D5723E0"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230824EA"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c>
                <w:tcPr>
                  <w:tcW w:w="667" w:type="dxa"/>
                  <w:tcBorders>
                    <w:left w:val="single" w:sz="4" w:space="0" w:color="000000"/>
                    <w:bottom w:val="single" w:sz="4" w:space="0" w:color="000000"/>
                    <w:right w:val="single" w:sz="4" w:space="0" w:color="000000"/>
                  </w:tcBorders>
                  <w:shd w:val="clear" w:color="auto" w:fill="auto"/>
                  <w:vAlign w:val="center"/>
                </w:tcPr>
                <w:p w14:paraId="0A7CE500"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7" w:type="dxa"/>
                  <w:tcBorders>
                    <w:left w:val="single" w:sz="4" w:space="0" w:color="000000"/>
                    <w:bottom w:val="single" w:sz="4" w:space="0" w:color="000000"/>
                    <w:right w:val="single" w:sz="4" w:space="0" w:color="000000"/>
                  </w:tcBorders>
                  <w:shd w:val="clear" w:color="auto" w:fill="auto"/>
                </w:tcPr>
                <w:p w14:paraId="7469E91E"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7" w:type="dxa"/>
                  <w:tcBorders>
                    <w:left w:val="single" w:sz="4" w:space="0" w:color="000000"/>
                    <w:bottom w:val="single" w:sz="4" w:space="0" w:color="000000"/>
                    <w:right w:val="single" w:sz="4" w:space="0" w:color="000000"/>
                  </w:tcBorders>
                  <w:shd w:val="clear" w:color="auto" w:fill="auto"/>
                </w:tcPr>
                <w:p w14:paraId="1E2125FA"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78BAA7E2" w14:textId="77777777" w:rsidR="00EF154C" w:rsidRDefault="00710387">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r>
            <w:tr w:rsidR="00EF154C" w14:paraId="0C85695A"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CE91554"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4E405E4"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AC2D585"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0F86130E"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595BB5B"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C415F88"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FADD90"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D12D294"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6253594"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r>
            <w:tr w:rsidR="00EF154C" w14:paraId="0815BBDF"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75275B76"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1ECBFCC"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286A762"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32D0563D"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D892179"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0D60B75"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E823B93"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65347FD2"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A187A3A"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r>
            <w:tr w:rsidR="00EF154C" w14:paraId="202FBDB3"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44D50159"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AA19B09"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4C56ABB"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049C6633"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F0952F8"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3C0E6E3"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A66506E"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2286E1F"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4154CCA"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r>
            <w:tr w:rsidR="00EF154C" w14:paraId="55FADF5E"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628D3E1D"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5F94C051"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8A2BED6"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468008A9"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8D90AF8"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986A22F"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D08D9F6"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79E99FF"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A868721"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r>
            <w:tr w:rsidR="00EF154C" w14:paraId="11948966"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45805F3"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FE8E4DE"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4A0C4DA"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56ACE5D7"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1FA52AE"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B42B46E"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910A3ED"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5E6D64E8"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5C4FFC2"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r>
            <w:tr w:rsidR="00EF154C" w14:paraId="7CDB7EA5"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A67D251"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BFC331C"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541902A"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5F4470AD"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FA37962"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D748AF5"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B039121"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E35456"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6274DAC" w14:textId="77777777" w:rsidR="00EF154C" w:rsidRDefault="00710387">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r>
            <w:tr w:rsidR="00EF154C" w14:paraId="6D68AFF0"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B9684D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873F51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38F49C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2B0E34E1"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B0F708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A5DE919"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FC46B66"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D592A0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0AF3A9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EF154C" w14:paraId="60784746"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643283A5"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0F13BB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18CAF1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4D26473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0862AC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624A196"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657CA4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0F847B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FE3C7E3"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EF154C" w14:paraId="3264CCE8"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153335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6FE5E540"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198B51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3A6948C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41A681D"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4190E9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05223B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A30909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428201D"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EF154C" w14:paraId="1DAB2A49"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6015A7F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9DA683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ADD78AD"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6D6B452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74823B6"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58EC86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1AB9FC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01CF57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2010F0D"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EF154C" w14:paraId="45BF4F28"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4A81EDB6"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5894BF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2F34FFD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F47367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A0153E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6FFC1171"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435FE0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6604F6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7D306F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r>
            <w:tr w:rsidR="00EF154C" w14:paraId="73FC7E2A"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574C7D0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C6685E3"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42B1C5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34EB55B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344A0D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ADBB4B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9AFE0E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B54391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91EF72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r>
            <w:tr w:rsidR="00EF154C" w14:paraId="4CB324F4"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3880F9C9"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6FB567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33318AF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0EAC2CB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7E3C81A1"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246082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3B4AEF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5A8327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0A59E3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r>
            <w:tr w:rsidR="00EF154C" w14:paraId="460AB677"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F9D8C5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A1DCE6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485303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497C18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CE7B16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7F8CBA90"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54DE2ED5"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6AB7796B"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BB9E81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r>
            <w:tr w:rsidR="00EF154C" w14:paraId="20F57324"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2406DED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69F3E90"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62FE219"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46018D02"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48B5AD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3128F77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BAB939D"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504AA4A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5A9BAAD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r>
            <w:tr w:rsidR="00EF154C" w14:paraId="1856BF49"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034EE3AE"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04813526"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6BE0A95A"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24CDDB85"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086B555C"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B66E4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9B295E8"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32DAA84"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49F35D7F" w14:textId="77777777" w:rsidR="00EF154C" w:rsidRDefault="00710387">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r>
          </w:tbl>
          <w:p w14:paraId="52F50772" w14:textId="77777777" w:rsidR="00EF154C" w:rsidRDefault="00EF154C">
            <w:pPr>
              <w:widowControl/>
              <w:snapToGrid/>
              <w:spacing w:before="0" w:after="180" w:line="240" w:lineRule="auto"/>
              <w:jc w:val="left"/>
              <w:rPr>
                <w:rFonts w:eastAsia="Times New Roman" w:cs="Times New Roman"/>
                <w:kern w:val="0"/>
                <w:sz w:val="20"/>
                <w:szCs w:val="20"/>
                <w:lang w:val="en-GB" w:eastAsia="en-US"/>
              </w:rPr>
            </w:pPr>
          </w:p>
          <w:p w14:paraId="1D2B7589" w14:textId="77777777" w:rsidR="00EF154C" w:rsidRDefault="00EF154C">
            <w:pPr>
              <w:snapToGrid/>
              <w:spacing w:before="0" w:line="259" w:lineRule="auto"/>
              <w:rPr>
                <w:rFonts w:cs="宋体"/>
                <w:kern w:val="0"/>
                <w:sz w:val="20"/>
                <w:szCs w:val="20"/>
              </w:rPr>
            </w:pPr>
          </w:p>
        </w:tc>
      </w:tr>
      <w:tr w:rsidR="00EF154C" w14:paraId="4E0E4484" w14:textId="77777777">
        <w:tc>
          <w:tcPr>
            <w:tcW w:w="2547" w:type="dxa"/>
            <w:tcBorders>
              <w:top w:val="single" w:sz="4" w:space="0" w:color="000000"/>
              <w:left w:val="single" w:sz="4" w:space="0" w:color="000000"/>
              <w:bottom w:val="single" w:sz="4" w:space="0" w:color="000000"/>
              <w:right w:val="single" w:sz="4" w:space="0" w:color="000000"/>
            </w:tcBorders>
          </w:tcPr>
          <w:p w14:paraId="2E6477CC"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Borders>
              <w:top w:val="single" w:sz="4" w:space="0" w:color="000000"/>
              <w:left w:val="single" w:sz="4" w:space="0" w:color="000000"/>
              <w:bottom w:val="single" w:sz="4" w:space="0" w:color="000000"/>
              <w:right w:val="single" w:sz="4" w:space="0" w:color="000000"/>
            </w:tcBorders>
          </w:tcPr>
          <w:p w14:paraId="5F54AA18"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Our first preference is to predefine comb-offset value 0 or 1. But if majority companies prefer to configure the comb-offset value, we are also fine.</w:t>
            </w:r>
          </w:p>
        </w:tc>
      </w:tr>
      <w:tr w:rsidR="00EF154C" w14:paraId="39DFB595" w14:textId="77777777">
        <w:tc>
          <w:tcPr>
            <w:tcW w:w="2547" w:type="dxa"/>
            <w:tcBorders>
              <w:top w:val="single" w:sz="4" w:space="0" w:color="000000"/>
              <w:left w:val="single" w:sz="4" w:space="0" w:color="000000"/>
              <w:bottom w:val="single" w:sz="4" w:space="0" w:color="000000"/>
              <w:right w:val="single" w:sz="4" w:space="0" w:color="000000"/>
            </w:tcBorders>
          </w:tcPr>
          <w:p w14:paraId="14676814"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Borders>
              <w:top w:val="single" w:sz="4" w:space="0" w:color="000000"/>
              <w:left w:val="single" w:sz="4" w:space="0" w:color="000000"/>
              <w:bottom w:val="single" w:sz="4" w:space="0" w:color="000000"/>
              <w:right w:val="single" w:sz="4" w:space="0" w:color="000000"/>
            </w:tcBorders>
          </w:tcPr>
          <w:p w14:paraId="5E107EDC"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 xml:space="preserve">We do not see a clear reason for different comb offset for each symbol, when two symbol muting is done. </w:t>
            </w:r>
          </w:p>
        </w:tc>
      </w:tr>
      <w:tr w:rsidR="00EF154C" w14:paraId="00793B1D" w14:textId="77777777">
        <w:tc>
          <w:tcPr>
            <w:tcW w:w="2547" w:type="dxa"/>
            <w:tcBorders>
              <w:top w:val="single" w:sz="4" w:space="0" w:color="000000"/>
              <w:left w:val="single" w:sz="4" w:space="0" w:color="000000"/>
              <w:bottom w:val="single" w:sz="4" w:space="0" w:color="000000"/>
              <w:right w:val="single" w:sz="4" w:space="0" w:color="000000"/>
            </w:tcBorders>
          </w:tcPr>
          <w:p w14:paraId="5645F20A" w14:textId="77777777" w:rsidR="00EF154C" w:rsidRDefault="00710387">
            <w:pPr>
              <w:snapToGrid/>
              <w:spacing w:before="0" w:line="259" w:lineRule="auto"/>
              <w:ind w:firstLine="400"/>
              <w:rPr>
                <w:rFonts w:eastAsia="Malgun Gothic" w:cs="宋体"/>
                <w:sz w:val="20"/>
                <w:lang w:val="en-GB" w:eastAsia="ko-KR"/>
              </w:rPr>
            </w:pPr>
            <w:r>
              <w:rPr>
                <w:rFonts w:eastAsia="Malgun Gothic" w:cs="宋体"/>
                <w:sz w:val="20"/>
                <w:lang w:val="en-GB" w:eastAsia="ko-KR"/>
              </w:rPr>
              <w:t>Nokia</w:t>
            </w:r>
          </w:p>
        </w:tc>
        <w:tc>
          <w:tcPr>
            <w:tcW w:w="7079" w:type="dxa"/>
            <w:tcBorders>
              <w:top w:val="single" w:sz="4" w:space="0" w:color="000000"/>
              <w:left w:val="single" w:sz="4" w:space="0" w:color="000000"/>
              <w:bottom w:val="single" w:sz="4" w:space="0" w:color="000000"/>
              <w:right w:val="single" w:sz="4" w:space="0" w:color="000000"/>
            </w:tcBorders>
          </w:tcPr>
          <w:p w14:paraId="54634C76" w14:textId="77777777" w:rsidR="00EF154C" w:rsidRDefault="00710387">
            <w:pPr>
              <w:snapToGrid/>
              <w:spacing w:before="0" w:line="259" w:lineRule="auto"/>
              <w:rPr>
                <w:rFonts w:eastAsia="Malgun Gothic" w:cs="宋体"/>
                <w:sz w:val="20"/>
                <w:lang w:eastAsia="ko-KR"/>
              </w:rPr>
            </w:pPr>
            <w:r>
              <w:rPr>
                <w:rFonts w:eastAsia="Malgun Gothic" w:cs="宋体"/>
                <w:sz w:val="20"/>
                <w:lang w:eastAsia="ko-KR"/>
              </w:rPr>
              <w:t>gNB can use comb-offset based on its scheduling decision.</w:t>
            </w:r>
          </w:p>
        </w:tc>
      </w:tr>
      <w:tr w:rsidR="00EF154C" w14:paraId="1489133B" w14:textId="77777777">
        <w:tc>
          <w:tcPr>
            <w:tcW w:w="2547" w:type="dxa"/>
            <w:tcBorders>
              <w:top w:val="single" w:sz="4" w:space="0" w:color="000000"/>
              <w:left w:val="single" w:sz="4" w:space="0" w:color="000000"/>
              <w:bottom w:val="single" w:sz="4" w:space="0" w:color="000000"/>
              <w:right w:val="single" w:sz="4" w:space="0" w:color="000000"/>
            </w:tcBorders>
          </w:tcPr>
          <w:p w14:paraId="45DD7EC2"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Borders>
              <w:top w:val="single" w:sz="4" w:space="0" w:color="000000"/>
              <w:left w:val="single" w:sz="4" w:space="0" w:color="000000"/>
              <w:bottom w:val="single" w:sz="4" w:space="0" w:color="000000"/>
              <w:right w:val="single" w:sz="4" w:space="0" w:color="000000"/>
            </w:tcBorders>
          </w:tcPr>
          <w:p w14:paraId="5D54AD4C"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We don’t see strong motivation as well. Both PTRS and UL RMR with comb-2 pattern are determined and indicated by gNB, the collision can be avoided by proper configuration.</w:t>
            </w:r>
          </w:p>
        </w:tc>
      </w:tr>
      <w:tr w:rsidR="00EF154C" w14:paraId="2D5C0B21" w14:textId="77777777">
        <w:tc>
          <w:tcPr>
            <w:tcW w:w="2547" w:type="dxa"/>
            <w:tcBorders>
              <w:top w:val="single" w:sz="4" w:space="0" w:color="000000"/>
              <w:left w:val="single" w:sz="4" w:space="0" w:color="000000"/>
              <w:bottom w:val="single" w:sz="4" w:space="0" w:color="000000"/>
              <w:right w:val="single" w:sz="4" w:space="0" w:color="000000"/>
            </w:tcBorders>
          </w:tcPr>
          <w:p w14:paraId="69B37102"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QC</w:t>
            </w:r>
          </w:p>
        </w:tc>
        <w:tc>
          <w:tcPr>
            <w:tcW w:w="7079" w:type="dxa"/>
            <w:tcBorders>
              <w:top w:val="single" w:sz="4" w:space="0" w:color="000000"/>
              <w:left w:val="single" w:sz="4" w:space="0" w:color="000000"/>
              <w:bottom w:val="single" w:sz="4" w:space="0" w:color="000000"/>
              <w:right w:val="single" w:sz="4" w:space="0" w:color="000000"/>
            </w:tcBorders>
          </w:tcPr>
          <w:p w14:paraId="24034ADF"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A comb offset should be the same for the up to two muting symbols. No motivation to configure the comb offset separately per muting symbol.</w:t>
            </w:r>
          </w:p>
        </w:tc>
      </w:tr>
    </w:tbl>
    <w:p w14:paraId="3F23BAB8" w14:textId="77777777" w:rsidR="00EF154C" w:rsidRDefault="00EF154C">
      <w:pPr>
        <w:spacing w:before="93"/>
        <w:rPr>
          <w:sz w:val="21"/>
          <w:lang w:val="en-GB" w:eastAsia="en-US"/>
        </w:rPr>
      </w:pPr>
    </w:p>
    <w:p w14:paraId="58BEF47E"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1-5</w:t>
      </w:r>
    </w:p>
    <w:p w14:paraId="30B662D6" w14:textId="77777777" w:rsidR="00EF154C" w:rsidRDefault="00710387">
      <w:pPr>
        <w:spacing w:before="0" w:after="120" w:line="240" w:lineRule="auto"/>
        <w:rPr>
          <w:rFonts w:eastAsia="宋体"/>
          <w:szCs w:val="28"/>
        </w:rPr>
      </w:pPr>
      <w:r>
        <w:rPr>
          <w:rFonts w:eastAsia="宋体"/>
          <w:szCs w:val="28"/>
          <w:highlight w:val="yellow"/>
        </w:rPr>
        <w:t>If an UL resource muting symbol overlaps with a symbol containing UL DMRS for a PUSCH, DMRS is prioritized, i.e., UE does not apply UL resource muting in the symbol.</w:t>
      </w:r>
    </w:p>
    <w:p w14:paraId="5FFA7625"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5CD4B5BD" w14:textId="77777777">
        <w:tc>
          <w:tcPr>
            <w:tcW w:w="2547" w:type="dxa"/>
            <w:shd w:val="clear" w:color="auto" w:fill="DBDBDB"/>
          </w:tcPr>
          <w:p w14:paraId="26935172" w14:textId="77777777" w:rsidR="00EF154C" w:rsidRDefault="00EF154C">
            <w:pPr>
              <w:snapToGrid/>
              <w:spacing w:before="0" w:line="259" w:lineRule="auto"/>
              <w:ind w:firstLine="400"/>
              <w:jc w:val="center"/>
              <w:rPr>
                <w:rFonts w:eastAsia="Times New Roman" w:cs="宋体"/>
                <w:kern w:val="0"/>
                <w:szCs w:val="20"/>
                <w:lang w:val="en-GB"/>
              </w:rPr>
            </w:pPr>
          </w:p>
        </w:tc>
        <w:tc>
          <w:tcPr>
            <w:tcW w:w="7079" w:type="dxa"/>
            <w:shd w:val="clear" w:color="auto" w:fill="DBDBDB"/>
          </w:tcPr>
          <w:p w14:paraId="7CA83A62" w14:textId="77777777" w:rsidR="00EF154C" w:rsidRDefault="00710387">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EF154C" w14:paraId="0C1657C3" w14:textId="77777777">
        <w:trPr>
          <w:trHeight w:val="228"/>
        </w:trPr>
        <w:tc>
          <w:tcPr>
            <w:tcW w:w="2547" w:type="dxa"/>
          </w:tcPr>
          <w:p w14:paraId="674D027A" w14:textId="77777777" w:rsidR="00EF154C" w:rsidRDefault="00710387">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1064F4F7" w14:textId="77777777" w:rsidR="00EF154C" w:rsidRDefault="00710387">
            <w:pPr>
              <w:snapToGrid/>
              <w:spacing w:before="0" w:line="259" w:lineRule="auto"/>
              <w:rPr>
                <w:rFonts w:eastAsia="MS Mincho" w:cs="宋体"/>
                <w:kern w:val="0"/>
                <w:szCs w:val="20"/>
                <w:lang w:eastAsia="ja-JP"/>
              </w:rPr>
            </w:pPr>
            <w:r>
              <w:rPr>
                <w:rFonts w:cs="宋体"/>
                <w:kern w:val="0"/>
              </w:rPr>
              <w:t>New H3C, Ericsson, Spreadtrum, IDC, CATT, Sony, Tejas Networks, ETRI, xiaomi, Samsung</w:t>
            </w:r>
            <w:r>
              <w:rPr>
                <w:rFonts w:eastAsia="MS Mincho" w:cs="宋体"/>
                <w:kern w:val="0"/>
                <w:lang w:eastAsia="ja-JP"/>
              </w:rPr>
              <w:t>, Panasonic, LG</w:t>
            </w:r>
          </w:p>
        </w:tc>
      </w:tr>
      <w:tr w:rsidR="00EF154C" w14:paraId="1AD70250" w14:textId="77777777">
        <w:tc>
          <w:tcPr>
            <w:tcW w:w="2547" w:type="dxa"/>
          </w:tcPr>
          <w:p w14:paraId="503197E0" w14:textId="77777777" w:rsidR="00EF154C" w:rsidRDefault="00710387">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99C4385" w14:textId="77777777" w:rsidR="00EF154C" w:rsidRDefault="00710387">
            <w:pPr>
              <w:snapToGrid/>
              <w:spacing w:before="0" w:line="259" w:lineRule="auto"/>
              <w:rPr>
                <w:rFonts w:cs="宋体"/>
                <w:kern w:val="0"/>
                <w:szCs w:val="20"/>
              </w:rPr>
            </w:pPr>
            <w:r>
              <w:rPr>
                <w:rFonts w:cs="宋体"/>
                <w:kern w:val="0"/>
                <w:szCs w:val="20"/>
              </w:rPr>
              <w:t>Vivo, ZTE</w:t>
            </w:r>
          </w:p>
        </w:tc>
      </w:tr>
    </w:tbl>
    <w:p w14:paraId="458064FE"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5899F14A" w14:textId="77777777">
        <w:tc>
          <w:tcPr>
            <w:tcW w:w="2547" w:type="dxa"/>
            <w:shd w:val="clear" w:color="auto" w:fill="DBDBDB"/>
          </w:tcPr>
          <w:p w14:paraId="69AF4B5F" w14:textId="77777777" w:rsidR="00EF154C" w:rsidRDefault="00710387">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79" w:type="dxa"/>
            <w:shd w:val="clear" w:color="auto" w:fill="DBDBDB"/>
          </w:tcPr>
          <w:p w14:paraId="04EB7952" w14:textId="77777777" w:rsidR="00EF154C" w:rsidRDefault="00710387">
            <w:pPr>
              <w:snapToGrid/>
              <w:spacing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EF154C" w14:paraId="09A0044C" w14:textId="77777777">
        <w:tc>
          <w:tcPr>
            <w:tcW w:w="2547" w:type="dxa"/>
          </w:tcPr>
          <w:p w14:paraId="24CA8E0F" w14:textId="77777777" w:rsidR="00EF154C" w:rsidRDefault="00710387">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09B897B1" w14:textId="77777777" w:rsidR="00EF154C" w:rsidRDefault="00710387">
            <w:pPr>
              <w:snapToGrid/>
              <w:spacing w:before="0" w:line="259" w:lineRule="auto"/>
              <w:rPr>
                <w:rFonts w:cs="宋体"/>
                <w:kern w:val="0"/>
                <w:sz w:val="20"/>
                <w:szCs w:val="20"/>
              </w:rPr>
            </w:pPr>
            <w:r>
              <w:rPr>
                <w:rFonts w:cs="宋体"/>
                <w:kern w:val="0"/>
                <w:sz w:val="20"/>
                <w:szCs w:val="20"/>
              </w:rPr>
              <w:t xml:space="preserve">It is also related to Proposal 1-1. If </w:t>
            </w:r>
            <w:r>
              <w:rPr>
                <w:rFonts w:eastAsia="宋体" w:cs="宋体"/>
                <w:kern w:val="0"/>
                <w:sz w:val="20"/>
                <w:szCs w:val="20"/>
              </w:rPr>
              <w:t>Option 2 or Option 3 is adopted to determine the time location of UL muting symbol(s) in a slot for DG PUSCH and Type 2 CG PUSCH, there is no need to have this rule. gNB should avoid the collision.</w:t>
            </w:r>
          </w:p>
        </w:tc>
      </w:tr>
      <w:tr w:rsidR="00EF154C" w14:paraId="34F92EE1" w14:textId="77777777">
        <w:tc>
          <w:tcPr>
            <w:tcW w:w="2547" w:type="dxa"/>
          </w:tcPr>
          <w:p w14:paraId="5AD1846A"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32D1C82D"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 xml:space="preserve">Generally fine with the principle. But in our understanding, if option 3 is adopted in Proposal 1-1, such collision can be avoided. </w:t>
            </w:r>
          </w:p>
        </w:tc>
      </w:tr>
      <w:tr w:rsidR="00EF154C" w14:paraId="46E49DB3" w14:textId="77777777">
        <w:tc>
          <w:tcPr>
            <w:tcW w:w="2547" w:type="dxa"/>
          </w:tcPr>
          <w:p w14:paraId="568840FC" w14:textId="77777777" w:rsidR="00EF154C" w:rsidRDefault="00710387">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4431D5D1" w14:textId="77777777" w:rsidR="00EF154C" w:rsidRDefault="00710387">
            <w:pPr>
              <w:snapToGrid/>
              <w:spacing w:before="0" w:line="259" w:lineRule="auto"/>
              <w:rPr>
                <w:rFonts w:eastAsia="Times New Roman" w:cs="宋体"/>
                <w:sz w:val="20"/>
                <w:lang w:val="en-GB"/>
              </w:rPr>
            </w:pPr>
            <w:r>
              <w:rPr>
                <w:rFonts w:cs="宋体"/>
                <w:kern w:val="0"/>
                <w:sz w:val="20"/>
                <w:szCs w:val="20"/>
                <w:lang w:val="en-GB"/>
              </w:rPr>
              <w:t>If option 3 in proposal 1-1 is agreed, there is no need to consider proposal 1-5 since the overlapping issue between DMRS and UL muting can be solved by gNB by indicating a suitable UL muting symbol location or just turning off UL muting. If UL muting is turned off, it is equivalent to prioritize DMRS when there is a overlapping between DMRS and UL muting symbol. For CG PUSCH, gNB shouldn’t configure a UL muting symbol that overlapped with DMRS.</w:t>
            </w:r>
          </w:p>
        </w:tc>
      </w:tr>
      <w:tr w:rsidR="00EF154C" w14:paraId="6587E940" w14:textId="77777777">
        <w:tc>
          <w:tcPr>
            <w:tcW w:w="2547" w:type="dxa"/>
          </w:tcPr>
          <w:p w14:paraId="4B82AFA6"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Sharp</w:t>
            </w:r>
          </w:p>
        </w:tc>
        <w:tc>
          <w:tcPr>
            <w:tcW w:w="7079" w:type="dxa"/>
          </w:tcPr>
          <w:p w14:paraId="6F99420D"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seems we need to make an agreement on the topic of Proposal 1 before making a final decision here.</w:t>
            </w:r>
          </w:p>
        </w:tc>
      </w:tr>
      <w:tr w:rsidR="00EF154C" w14:paraId="21367E14" w14:textId="77777777">
        <w:tc>
          <w:tcPr>
            <w:tcW w:w="2547" w:type="dxa"/>
          </w:tcPr>
          <w:p w14:paraId="2A0C3842"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31D7070E" w14:textId="77777777" w:rsidR="00EF154C" w:rsidRDefault="00710387">
            <w:pPr>
              <w:snapToGrid/>
              <w:spacing w:before="0" w:line="259" w:lineRule="auto"/>
              <w:rPr>
                <w:rFonts w:cs="宋体"/>
                <w:kern w:val="0"/>
                <w:sz w:val="20"/>
                <w:szCs w:val="20"/>
                <w:lang w:val="en-GB"/>
              </w:rPr>
            </w:pPr>
            <w:r>
              <w:rPr>
                <w:rFonts w:cs="宋体"/>
                <w:kern w:val="0"/>
                <w:sz w:val="20"/>
                <w:szCs w:val="20"/>
              </w:rPr>
              <w:t>If Option 3 is adopted in proposal 1-1, such overlapping can be handled by the gNB implementation.</w:t>
            </w:r>
          </w:p>
        </w:tc>
      </w:tr>
      <w:tr w:rsidR="00EF154C" w14:paraId="7B8E79A2" w14:textId="77777777">
        <w:tc>
          <w:tcPr>
            <w:tcW w:w="2547" w:type="dxa"/>
          </w:tcPr>
          <w:p w14:paraId="428F7E83" w14:textId="77777777" w:rsidR="00EF154C" w:rsidRDefault="00710387">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9" w:type="dxa"/>
          </w:tcPr>
          <w:p w14:paraId="15F538BD" w14:textId="77777777" w:rsidR="00EF154C" w:rsidRDefault="00710387">
            <w:pPr>
              <w:snapToGrid/>
              <w:spacing w:before="0" w:line="259" w:lineRule="auto"/>
              <w:rPr>
                <w:rFonts w:cs="宋体"/>
                <w:sz w:val="20"/>
                <w:lang w:val="en-GB"/>
              </w:rPr>
            </w:pPr>
            <w:r>
              <w:rPr>
                <w:rFonts w:cs="宋体"/>
                <w:kern w:val="0"/>
                <w:sz w:val="20"/>
                <w:szCs w:val="20"/>
                <w:lang w:val="en-GB"/>
              </w:rPr>
              <w:t xml:space="preserve">Based on the WID, DMRS and PTRS shall apply the same rule and shall be discussed in the same proposal </w:t>
            </w:r>
          </w:p>
        </w:tc>
      </w:tr>
    </w:tbl>
    <w:p w14:paraId="23DD26ED" w14:textId="77777777" w:rsidR="00EF154C" w:rsidRDefault="00EF154C">
      <w:pPr>
        <w:spacing w:before="0" w:after="120" w:line="240" w:lineRule="auto"/>
        <w:rPr>
          <w:rFonts w:eastAsia="等线"/>
          <w:b/>
        </w:rPr>
      </w:pPr>
    </w:p>
    <w:p w14:paraId="762B1B4D"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1-6</w:t>
      </w:r>
    </w:p>
    <w:p w14:paraId="6EC34491" w14:textId="77777777" w:rsidR="00EF154C" w:rsidRDefault="00710387">
      <w:pPr>
        <w:spacing w:before="0" w:after="120" w:line="240" w:lineRule="auto"/>
        <w:rPr>
          <w:rFonts w:eastAsia="Malgun Gothic" w:cs="Times New Roman"/>
          <w:bCs/>
          <w:highlight w:val="yellow"/>
          <w:lang w:eastAsia="ko-KR"/>
        </w:rPr>
      </w:pPr>
      <w:r>
        <w:rPr>
          <w:b/>
          <w:highlight w:val="yellow"/>
        </w:rPr>
        <w:t>Option 2:</w:t>
      </w:r>
      <w:r>
        <w:rPr>
          <w:bCs/>
          <w:highlight w:val="yellow"/>
        </w:rPr>
        <w:t xml:space="preserve"> If an UL muting symbol overlaps with a symbol containing PT-RS for a PUSCH and when </w:t>
      </w:r>
      <w:bookmarkStart w:id="57" w:name="OLE_LINK1"/>
      <w:r>
        <w:rPr>
          <w:bCs/>
          <w:highlight w:val="yellow"/>
        </w:rPr>
        <w:t>transform precoding is not enabled for the PUSCH</w:t>
      </w:r>
      <w:bookmarkEnd w:id="57"/>
      <w:r>
        <w:rPr>
          <w:bCs/>
          <w:highlight w:val="yellow"/>
        </w:rPr>
        <w:t xml:space="preserve">, the UE applies UL resource muting within the symbol if the muted subcarriers do not overlap the subcarriers occupied by PT-RS, otherwise, UE does not apply UL resource muting in the symbol. </w:t>
      </w:r>
    </w:p>
    <w:p w14:paraId="542A6895" w14:textId="77777777" w:rsidR="00EF154C" w:rsidRDefault="00710387">
      <w:pPr>
        <w:spacing w:before="0" w:after="120" w:line="240" w:lineRule="auto"/>
        <w:rPr>
          <w:rFonts w:eastAsia="Malgun Gothic" w:cs="Times New Roman"/>
          <w:bCs/>
          <w:lang w:eastAsia="ko-KR"/>
        </w:rPr>
      </w:pPr>
      <w:r>
        <w:rPr>
          <w:b/>
          <w:highlight w:val="yellow"/>
        </w:rPr>
        <w:t xml:space="preserve">Option 3: </w:t>
      </w:r>
      <w:r>
        <w:rPr>
          <w:bCs/>
          <w:highlight w:val="yellow"/>
        </w:rPr>
        <w:t>If an UL muting symbol overlaps with a symbol containing PT-RS for a PUSCH and when transform precoding is not enabled for the PUSCH, UE does not apply UL resource muting in the symbol.</w:t>
      </w:r>
    </w:p>
    <w:p w14:paraId="79FB0A58"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4C0C057" w14:textId="77777777">
        <w:tc>
          <w:tcPr>
            <w:tcW w:w="2547" w:type="dxa"/>
            <w:shd w:val="clear" w:color="auto" w:fill="DBDBDB"/>
          </w:tcPr>
          <w:p w14:paraId="2EC8D997"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6A504700"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A546637" w14:textId="77777777">
        <w:trPr>
          <w:trHeight w:val="228"/>
        </w:trPr>
        <w:tc>
          <w:tcPr>
            <w:tcW w:w="2547" w:type="dxa"/>
          </w:tcPr>
          <w:p w14:paraId="119F8E51"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3123828F" w14:textId="77777777" w:rsidR="00EF154C" w:rsidRDefault="00710387">
            <w:pPr>
              <w:snapToGrid/>
              <w:spacing w:before="0" w:line="259" w:lineRule="auto"/>
              <w:rPr>
                <w:rFonts w:eastAsia="Malgun Gothic" w:cs="宋体"/>
                <w:kern w:val="0"/>
                <w:lang w:eastAsia="ko-KR"/>
              </w:rPr>
            </w:pPr>
            <w:r>
              <w:rPr>
                <w:rFonts w:cs="宋体"/>
                <w:kern w:val="0"/>
              </w:rPr>
              <w:t>Ericsson, CATT, Sony, Tejas Networks</w:t>
            </w:r>
            <w:r>
              <w:rPr>
                <w:rFonts w:eastAsia="Malgun Gothic" w:cs="宋体"/>
                <w:kern w:val="0"/>
                <w:lang w:eastAsia="ko-KR"/>
              </w:rPr>
              <w:t>, Nokia, ETRI</w:t>
            </w:r>
            <w:r>
              <w:rPr>
                <w:rFonts w:cs="宋体"/>
                <w:kern w:val="0"/>
              </w:rPr>
              <w:t>, xiaomi</w:t>
            </w:r>
          </w:p>
        </w:tc>
      </w:tr>
      <w:tr w:rsidR="00EF154C" w14:paraId="330449EE" w14:textId="77777777">
        <w:tc>
          <w:tcPr>
            <w:tcW w:w="2547" w:type="dxa"/>
          </w:tcPr>
          <w:p w14:paraId="52E223A5"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487E5EB6" w14:textId="77777777" w:rsidR="00EF154C" w:rsidRDefault="00710387">
            <w:pPr>
              <w:snapToGrid/>
              <w:spacing w:before="0" w:line="259" w:lineRule="auto"/>
              <w:rPr>
                <w:rFonts w:eastAsia="Times New Roman" w:cs="宋体"/>
                <w:kern w:val="0"/>
              </w:rPr>
            </w:pPr>
            <w:r>
              <w:rPr>
                <w:rFonts w:eastAsia="Times New Roman" w:cs="宋体"/>
                <w:kern w:val="0"/>
              </w:rPr>
              <w:t>Samsung, LG, QC</w:t>
            </w:r>
          </w:p>
        </w:tc>
      </w:tr>
    </w:tbl>
    <w:p w14:paraId="4694F2D2"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0F639547" w14:textId="77777777">
        <w:tc>
          <w:tcPr>
            <w:tcW w:w="2547" w:type="dxa"/>
            <w:shd w:val="clear" w:color="auto" w:fill="DBDBDB"/>
          </w:tcPr>
          <w:p w14:paraId="5B34477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FA59C2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1C9F5295" w14:textId="77777777">
        <w:tc>
          <w:tcPr>
            <w:tcW w:w="2547" w:type="dxa"/>
          </w:tcPr>
          <w:p w14:paraId="7A627EDC"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2FA9B55C" w14:textId="77777777" w:rsidR="00EF154C" w:rsidRDefault="00710387">
            <w:pPr>
              <w:spacing w:before="120" w:after="120" w:line="240" w:lineRule="auto"/>
            </w:pPr>
            <w:r>
              <w:rPr>
                <w:bCs/>
                <w:iCs/>
                <w:color w:val="000000" w:themeColor="text1"/>
              </w:rPr>
              <w:t xml:space="preserve">Option 2 allows UL muting and PT-RS transmission in the same symbol as long as they do not overlap with each other on the same REs. As pointed out by several companies, a configurable comb offset {0, 1} will provide good flexibility to achieve this. </w:t>
            </w:r>
            <w:r>
              <w:t xml:space="preserve">The main concern on Option 3 is UL resource muting cannot be done when the time domain density for PT-RS is L = 1, i.e., PT-RS in every OFDM symbol, which is a typical configuration used in FR2 to </w:t>
            </w:r>
            <w:r>
              <w:lastRenderedPageBreak/>
              <w:t xml:space="preserve">achieve good phase tracking performance. </w:t>
            </w:r>
          </w:p>
        </w:tc>
      </w:tr>
      <w:tr w:rsidR="00EF154C" w14:paraId="75659350" w14:textId="77777777">
        <w:tc>
          <w:tcPr>
            <w:tcW w:w="2547" w:type="dxa"/>
          </w:tcPr>
          <w:p w14:paraId="272FCE89"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lastRenderedPageBreak/>
              <w:t>Ericsson</w:t>
            </w:r>
          </w:p>
        </w:tc>
        <w:tc>
          <w:tcPr>
            <w:tcW w:w="7079" w:type="dxa"/>
          </w:tcPr>
          <w:p w14:paraId="70131E48" w14:textId="77777777" w:rsidR="00EF154C" w:rsidRDefault="00710387">
            <w:pPr>
              <w:snapToGrid/>
              <w:spacing w:before="0" w:line="259" w:lineRule="auto"/>
              <w:rPr>
                <w:rFonts w:cs="宋体"/>
                <w:kern w:val="0"/>
                <w:lang w:val="en-GB"/>
              </w:rPr>
            </w:pPr>
            <w:r>
              <w:rPr>
                <w:rFonts w:cs="宋体"/>
                <w:kern w:val="0"/>
                <w:lang w:val="en-GB"/>
              </w:rPr>
              <w:t>We support Option 2</w:t>
            </w:r>
          </w:p>
          <w:p w14:paraId="287D990F" w14:textId="77777777" w:rsidR="00EF154C" w:rsidRDefault="00710387">
            <w:pPr>
              <w:snapToGrid/>
              <w:spacing w:before="0" w:line="259" w:lineRule="auto"/>
              <w:rPr>
                <w:rFonts w:cs="宋体"/>
                <w:kern w:val="0"/>
                <w:lang w:val="en-GB"/>
              </w:rPr>
            </w:pPr>
            <w:r>
              <w:rPr>
                <w:rFonts w:cs="宋体"/>
                <w:kern w:val="0"/>
                <w:lang w:val="en-GB"/>
              </w:rPr>
              <w:t>We agree with the moderator that the main concern about Option 3 is that PTRS density L = 1 is important in FR2 for achieving good phase tracking performance, and that Option 3 would mean that muting cannot be applied at all for density L =1. Some companies suggest that muting is not needed for FR2; however, we disagree. CLI can still be an issue in some deployments, so having a tool to combat it in the spec is beneficial. Some companies further suggest that DFT-s-OFDM (without density L = 1) should be used for FR2 as justification for Option 3; however, we disagree. CP-OFDM is a commonly used for FR2.</w:t>
            </w:r>
          </w:p>
        </w:tc>
      </w:tr>
      <w:tr w:rsidR="00EF154C" w14:paraId="0D0669CB" w14:textId="77777777">
        <w:tc>
          <w:tcPr>
            <w:tcW w:w="2547" w:type="dxa"/>
          </w:tcPr>
          <w:p w14:paraId="54D14D1C"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DOCOMO</w:t>
            </w:r>
          </w:p>
        </w:tc>
        <w:tc>
          <w:tcPr>
            <w:tcW w:w="7079" w:type="dxa"/>
          </w:tcPr>
          <w:p w14:paraId="7C881E7C" w14:textId="77777777" w:rsidR="00EF154C" w:rsidRDefault="00710387">
            <w:pPr>
              <w:snapToGrid/>
              <w:spacing w:before="0" w:line="259" w:lineRule="auto"/>
              <w:rPr>
                <w:rFonts w:eastAsia="Times New Roman" w:cs="宋体"/>
                <w:kern w:val="0"/>
                <w:lang w:val="en-GB"/>
              </w:rPr>
            </w:pPr>
            <w:r>
              <w:rPr>
                <w:rFonts w:cs="宋体"/>
                <w:kern w:val="0"/>
                <w:sz w:val="20"/>
                <w:szCs w:val="20"/>
                <w:lang w:val="en-GB"/>
              </w:rPr>
              <w:t>If option 3 is adopted in Proposal 1-1, such collision can be avoided.</w:t>
            </w:r>
          </w:p>
        </w:tc>
      </w:tr>
      <w:tr w:rsidR="00EF154C" w14:paraId="196F7864" w14:textId="77777777">
        <w:tc>
          <w:tcPr>
            <w:tcW w:w="2547" w:type="dxa"/>
          </w:tcPr>
          <w:p w14:paraId="4A155634" w14:textId="77777777" w:rsidR="00EF154C" w:rsidRDefault="00710387">
            <w:pPr>
              <w:snapToGrid/>
              <w:spacing w:before="0" w:line="259" w:lineRule="auto"/>
              <w:ind w:firstLine="400"/>
              <w:rPr>
                <w:rFonts w:eastAsia="宋体" w:cs="宋体"/>
                <w:lang w:val="en-GB"/>
              </w:rPr>
            </w:pPr>
            <w:r>
              <w:rPr>
                <w:rFonts w:eastAsia="宋体" w:cs="宋体"/>
                <w:kern w:val="0"/>
                <w:lang w:val="en-GB"/>
              </w:rPr>
              <w:t>Tejas Networks</w:t>
            </w:r>
          </w:p>
        </w:tc>
        <w:tc>
          <w:tcPr>
            <w:tcW w:w="7079" w:type="dxa"/>
          </w:tcPr>
          <w:p w14:paraId="2F98F158" w14:textId="77777777" w:rsidR="00EF154C" w:rsidRDefault="00710387">
            <w:pPr>
              <w:snapToGrid/>
              <w:spacing w:before="0" w:line="259" w:lineRule="auto"/>
              <w:rPr>
                <w:rFonts w:cs="宋体"/>
                <w:lang w:val="en-GB"/>
              </w:rPr>
            </w:pPr>
            <w:r>
              <w:rPr>
                <w:rFonts w:eastAsia="Times New Roman" w:cs="宋体"/>
                <w:kern w:val="0"/>
                <w:lang w:val="en-GB"/>
              </w:rPr>
              <w:t>We support Option 2.</w:t>
            </w:r>
          </w:p>
        </w:tc>
      </w:tr>
      <w:tr w:rsidR="00EF154C" w14:paraId="48C2B352" w14:textId="77777777">
        <w:tc>
          <w:tcPr>
            <w:tcW w:w="2547" w:type="dxa"/>
          </w:tcPr>
          <w:p w14:paraId="646A4960" w14:textId="77777777" w:rsidR="00EF154C" w:rsidRDefault="00710387">
            <w:pPr>
              <w:snapToGrid/>
              <w:spacing w:before="0" w:line="259" w:lineRule="auto"/>
              <w:ind w:firstLine="400"/>
              <w:rPr>
                <w:lang w:val="en-GB"/>
              </w:rPr>
            </w:pPr>
            <w:r>
              <w:rPr>
                <w:rFonts w:eastAsia="Malgun Gothic" w:cs="宋体"/>
                <w:kern w:val="0"/>
                <w:lang w:val="en-GB" w:eastAsia="ko-KR"/>
              </w:rPr>
              <w:t>Nokia</w:t>
            </w:r>
          </w:p>
        </w:tc>
        <w:tc>
          <w:tcPr>
            <w:tcW w:w="7079" w:type="dxa"/>
          </w:tcPr>
          <w:p w14:paraId="5C8DD8CA" w14:textId="77777777" w:rsidR="00EF154C" w:rsidRDefault="00710387">
            <w:pPr>
              <w:snapToGrid/>
              <w:spacing w:before="0" w:line="259" w:lineRule="auto"/>
              <w:rPr>
                <w:lang w:val="en-GB"/>
              </w:rPr>
            </w:pPr>
            <w:r>
              <w:rPr>
                <w:rFonts w:eastAsia="Malgun Gothic" w:cs="宋体"/>
                <w:kern w:val="0"/>
                <w:lang w:val="en-GB" w:eastAsia="ko-KR"/>
              </w:rPr>
              <w:t>We can live with Option 2.</w:t>
            </w:r>
          </w:p>
        </w:tc>
      </w:tr>
      <w:tr w:rsidR="00EF154C" w14:paraId="6CE333C0" w14:textId="77777777">
        <w:tc>
          <w:tcPr>
            <w:tcW w:w="2547" w:type="dxa"/>
          </w:tcPr>
          <w:p w14:paraId="706626E1" w14:textId="77777777" w:rsidR="00EF154C" w:rsidRDefault="00710387">
            <w:pPr>
              <w:snapToGrid/>
              <w:spacing w:before="0" w:line="259" w:lineRule="auto"/>
              <w:ind w:firstLine="400"/>
              <w:rPr>
                <w:lang w:val="en-GB"/>
              </w:rPr>
            </w:pPr>
            <w:r>
              <w:rPr>
                <w:rFonts w:eastAsia="宋体" w:cs="宋体"/>
                <w:kern w:val="0"/>
                <w:lang w:val="en-GB"/>
              </w:rPr>
              <w:t>vivo</w:t>
            </w:r>
          </w:p>
        </w:tc>
        <w:tc>
          <w:tcPr>
            <w:tcW w:w="7079" w:type="dxa"/>
          </w:tcPr>
          <w:p w14:paraId="19EE7AA1" w14:textId="77777777" w:rsidR="00EF154C" w:rsidRDefault="00710387">
            <w:pPr>
              <w:snapToGrid/>
              <w:spacing w:before="0" w:line="259" w:lineRule="auto"/>
              <w:rPr>
                <w:lang w:val="en-GB"/>
              </w:rPr>
            </w:pPr>
            <w:r>
              <w:rPr>
                <w:rFonts w:cs="宋体"/>
                <w:kern w:val="0"/>
                <w:lang w:val="en-GB"/>
              </w:rPr>
              <w:t xml:space="preserve">For PTRS, option 3 here is not needed. The reason is same as that for DMRS. No explicit rule is needed. </w:t>
            </w:r>
          </w:p>
        </w:tc>
      </w:tr>
      <w:tr w:rsidR="00EF154C" w14:paraId="29BA567A" w14:textId="77777777">
        <w:tc>
          <w:tcPr>
            <w:tcW w:w="2547" w:type="dxa"/>
          </w:tcPr>
          <w:p w14:paraId="63452E9B"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7019D2D6" w14:textId="77777777" w:rsidR="00EF154C" w:rsidRDefault="00710387">
            <w:pPr>
              <w:snapToGrid/>
              <w:spacing w:before="0" w:line="259" w:lineRule="auto"/>
              <w:rPr>
                <w:rFonts w:cs="宋体"/>
                <w:kern w:val="0"/>
                <w:lang w:val="en-GB"/>
              </w:rPr>
            </w:pPr>
            <w:r>
              <w:rPr>
                <w:rFonts w:cs="宋体"/>
                <w:kern w:val="0"/>
              </w:rPr>
              <w:t>Option 2 cannot work in the MU-MIMO case. The PTRS frequency location depends on the antenna port of the DMRS. Even if there is no overlapping for one UE, there may be still overlapping for the other UE with different antenna port numbers. Therefore, the othe UE may not apply the UL muting and transmit PUSCH in these RE. It leads to that the interference cannot be estimated. Therefore, the UL muting cannot work.</w:t>
            </w:r>
          </w:p>
        </w:tc>
      </w:tr>
      <w:tr w:rsidR="00EF154C" w14:paraId="4AE60C75" w14:textId="77777777">
        <w:tc>
          <w:tcPr>
            <w:tcW w:w="2547" w:type="dxa"/>
          </w:tcPr>
          <w:p w14:paraId="6C944E2D" w14:textId="77777777" w:rsidR="00EF154C" w:rsidRDefault="00710387">
            <w:pPr>
              <w:snapToGrid/>
              <w:spacing w:before="0" w:line="259" w:lineRule="auto"/>
              <w:ind w:firstLine="400"/>
              <w:rPr>
                <w:rFonts w:eastAsia="宋体" w:cs="宋体"/>
                <w:kern w:val="0"/>
              </w:rPr>
            </w:pPr>
            <w:r>
              <w:rPr>
                <w:rFonts w:eastAsia="宋体" w:cs="宋体"/>
                <w:kern w:val="0"/>
              </w:rPr>
              <w:t>Samsung</w:t>
            </w:r>
          </w:p>
        </w:tc>
        <w:tc>
          <w:tcPr>
            <w:tcW w:w="7079" w:type="dxa"/>
          </w:tcPr>
          <w:p w14:paraId="1087F59C" w14:textId="77777777" w:rsidR="00EF154C" w:rsidRDefault="00710387">
            <w:pPr>
              <w:snapToGrid/>
              <w:spacing w:before="0" w:line="259" w:lineRule="auto"/>
              <w:rPr>
                <w:rFonts w:cs="宋体"/>
                <w:kern w:val="0"/>
              </w:rPr>
            </w:pPr>
            <w:r>
              <w:rPr>
                <w:rFonts w:cs="宋体"/>
                <w:kern w:val="0"/>
              </w:rPr>
              <w:t xml:space="preserve">Share same concern as ZTE for Option 2. We prefer Option 3 for simplicity. It may not be necessary to optimize the PTRS collision handling (for FR2) with respect to UL muting. </w:t>
            </w:r>
          </w:p>
        </w:tc>
      </w:tr>
      <w:tr w:rsidR="00EF154C" w14:paraId="1F8F25CA" w14:textId="77777777">
        <w:tc>
          <w:tcPr>
            <w:tcW w:w="2547" w:type="dxa"/>
          </w:tcPr>
          <w:p w14:paraId="7678B37A" w14:textId="77777777" w:rsidR="00EF154C" w:rsidRDefault="00710387">
            <w:pPr>
              <w:snapToGrid/>
              <w:spacing w:before="0" w:line="259" w:lineRule="auto"/>
              <w:ind w:firstLine="400"/>
              <w:rPr>
                <w:rFonts w:eastAsia="宋体" w:cs="宋体"/>
                <w:kern w:val="0"/>
              </w:rPr>
            </w:pPr>
            <w:r>
              <w:rPr>
                <w:rFonts w:eastAsia="Malgun Gothic" w:cs="宋体"/>
                <w:kern w:val="0"/>
                <w:lang w:val="en-GB" w:eastAsia="ko-KR"/>
              </w:rPr>
              <w:t>LG</w:t>
            </w:r>
          </w:p>
        </w:tc>
        <w:tc>
          <w:tcPr>
            <w:tcW w:w="7079" w:type="dxa"/>
          </w:tcPr>
          <w:p w14:paraId="0F8A3A65" w14:textId="77777777" w:rsidR="00EF154C" w:rsidRDefault="00710387">
            <w:pPr>
              <w:snapToGrid/>
              <w:spacing w:before="0" w:line="259" w:lineRule="auto"/>
              <w:rPr>
                <w:rFonts w:eastAsia="Malgun Gothic" w:cs="宋体"/>
                <w:kern w:val="0"/>
                <w:lang w:val="en-GB" w:eastAsia="ko-KR"/>
              </w:rPr>
            </w:pPr>
            <w:r>
              <w:rPr>
                <w:rFonts w:eastAsia="Malgun Gothic" w:cs="宋体"/>
                <w:kern w:val="0"/>
                <w:lang w:val="en-GB" w:eastAsia="ko-KR"/>
              </w:rPr>
              <w:t>We think option 3 is very much aligned to the original intention, and we do not see the urgency of supporting option 2.</w:t>
            </w:r>
          </w:p>
          <w:p w14:paraId="44EEFDE5" w14:textId="77777777" w:rsidR="00EF154C" w:rsidRDefault="00710387">
            <w:pPr>
              <w:snapToGrid/>
              <w:spacing w:before="0" w:line="259" w:lineRule="auto"/>
              <w:rPr>
                <w:rFonts w:cs="宋体"/>
                <w:kern w:val="0"/>
              </w:rPr>
            </w:pPr>
            <w:r>
              <w:rPr>
                <w:rFonts w:eastAsia="Malgun Gothic" w:cs="宋体"/>
                <w:kern w:val="0"/>
                <w:lang w:val="en-GB" w:eastAsia="ko-KR"/>
              </w:rPr>
              <w:t>Although we understand the potential benefit of option 2, but one thing we should not forget about is transparent UL resource muting can be done in any time. If it is the case that UL resource muting is required for FR2 with PTRS density 1, then last symbol of the slot can be muted by not scheduling.</w:t>
            </w:r>
          </w:p>
        </w:tc>
      </w:tr>
      <w:tr w:rsidR="00EF154C" w14:paraId="29B6CB87" w14:textId="77777777">
        <w:tc>
          <w:tcPr>
            <w:tcW w:w="2547" w:type="dxa"/>
          </w:tcPr>
          <w:p w14:paraId="51A989ED" w14:textId="77777777" w:rsidR="00EF154C" w:rsidRDefault="00710387">
            <w:pPr>
              <w:snapToGrid/>
              <w:spacing w:before="0" w:line="259" w:lineRule="auto"/>
              <w:ind w:firstLine="400"/>
              <w:rPr>
                <w:rFonts w:eastAsia="Malgun Gothic" w:cs="宋体"/>
                <w:kern w:val="0"/>
                <w:lang w:val="en-GB" w:eastAsia="ko-KR"/>
              </w:rPr>
            </w:pPr>
            <w:r>
              <w:rPr>
                <w:rFonts w:eastAsia="宋体" w:cs="宋体"/>
                <w:kern w:val="0"/>
                <w:lang w:val="en-GB"/>
              </w:rPr>
              <w:t>QC</w:t>
            </w:r>
          </w:p>
        </w:tc>
        <w:tc>
          <w:tcPr>
            <w:tcW w:w="7079" w:type="dxa"/>
          </w:tcPr>
          <w:p w14:paraId="701D373D" w14:textId="77777777" w:rsidR="00EF154C" w:rsidRDefault="00710387">
            <w:pPr>
              <w:spacing w:before="93"/>
              <w:rPr>
                <w:bCs/>
              </w:rPr>
            </w:pPr>
            <w:r>
              <w:rPr>
                <w:rFonts w:eastAsia="Batang"/>
                <w:bCs/>
                <w:szCs w:val="24"/>
                <w:lang w:val="en-GB"/>
              </w:rPr>
              <w:t xml:space="preserve">RAN1 has not agreed to allow overlapping muting symbol with PTRS. If RAN1 allows </w:t>
            </w:r>
            <w:r>
              <w:rPr>
                <w:bCs/>
              </w:rPr>
              <w:t xml:space="preserve">an UL resource muting symbol overlapping with a symbol containing PTRS for a PUSCH, then there could be spec impact for both CP-OFDM and DFT-s-OFDM. Both waveforms should have a unified rule to allow or not allow. </w:t>
            </w:r>
          </w:p>
          <w:p w14:paraId="2BDD1FD0" w14:textId="77777777" w:rsidR="00EF154C" w:rsidRDefault="00710387">
            <w:pPr>
              <w:pStyle w:val="afe"/>
              <w:widowControl/>
              <w:numPr>
                <w:ilvl w:val="0"/>
                <w:numId w:val="99"/>
              </w:numPr>
              <w:snapToGrid/>
              <w:spacing w:before="93" w:line="240" w:lineRule="auto"/>
              <w:jc w:val="left"/>
              <w:rPr>
                <w:rFonts w:eastAsia="宋体"/>
                <w:bCs/>
                <w:sz w:val="20"/>
                <w:szCs w:val="20"/>
              </w:rPr>
            </w:pPr>
            <w:r>
              <w:rPr>
                <w:rFonts w:eastAsia="宋体"/>
                <w:bCs/>
                <w:sz w:val="20"/>
                <w:szCs w:val="20"/>
              </w:rPr>
              <w:t>When transform precoding is not enabled for PUSCH, RAN1 needs to further down select one of the two alternatives in proposal 1-4-1.</w:t>
            </w:r>
          </w:p>
          <w:p w14:paraId="5D1A43C1" w14:textId="77777777" w:rsidR="00EF154C" w:rsidRDefault="00710387">
            <w:pPr>
              <w:pStyle w:val="afe"/>
              <w:widowControl/>
              <w:numPr>
                <w:ilvl w:val="0"/>
                <w:numId w:val="99"/>
              </w:numPr>
              <w:snapToGrid/>
              <w:spacing w:before="93" w:after="120" w:line="240" w:lineRule="auto"/>
              <w:jc w:val="left"/>
              <w:rPr>
                <w:rFonts w:eastAsia="宋体"/>
                <w:bCs/>
                <w:sz w:val="20"/>
                <w:szCs w:val="20"/>
              </w:rPr>
            </w:pPr>
            <w:r>
              <w:rPr>
                <w:rFonts w:eastAsia="宋体"/>
                <w:bCs/>
                <w:sz w:val="20"/>
                <w:szCs w:val="20"/>
              </w:rPr>
              <w:t xml:space="preserve">When transform precoding is enabled for PUSCH, it will impact the PTRS mapping of pre-DFT insertion for UL DFT-s-OFDM. </w:t>
            </w:r>
          </w:p>
          <w:p w14:paraId="53A6311B" w14:textId="77777777" w:rsidR="00EF154C" w:rsidRDefault="00710387">
            <w:pPr>
              <w:snapToGrid/>
              <w:spacing w:before="0" w:line="259" w:lineRule="auto"/>
              <w:rPr>
                <w:rFonts w:eastAsia="Malgun Gothic" w:cs="宋体"/>
                <w:kern w:val="0"/>
                <w:lang w:val="en-GB" w:eastAsia="ko-KR"/>
              </w:rPr>
            </w:pPr>
            <w:r>
              <w:rPr>
                <w:rFonts w:eastAsia="Batang"/>
                <w:bCs/>
                <w:szCs w:val="24"/>
                <w:lang w:val="en-GB"/>
              </w:rPr>
              <w:t xml:space="preserve">To align with the WID and also to simplify spec impact, support same rule as DMRS that </w:t>
            </w:r>
            <w:r>
              <w:t>if an UL resource muting symbol overlaps with a symbol containing UL DMRS/PTRS for a PUSCH, DMRS is prioritized, i.e., UE does not apply UL resource muting in the symbol.</w:t>
            </w:r>
          </w:p>
        </w:tc>
      </w:tr>
    </w:tbl>
    <w:p w14:paraId="64AAB10A" w14:textId="77777777" w:rsidR="00EF154C" w:rsidRDefault="00EF154C">
      <w:pPr>
        <w:spacing w:before="93"/>
        <w:rPr>
          <w:sz w:val="21"/>
          <w:lang w:val="en-GB" w:eastAsia="en-US"/>
        </w:rPr>
      </w:pPr>
    </w:p>
    <w:p w14:paraId="0356B2EA" w14:textId="77777777" w:rsidR="00EF154C" w:rsidRDefault="00710387">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1-7</w:t>
      </w:r>
    </w:p>
    <w:p w14:paraId="301A6C29" w14:textId="77777777" w:rsidR="00EF154C" w:rsidRDefault="00710387">
      <w:pPr>
        <w:spacing w:before="0" w:after="120" w:line="240" w:lineRule="auto"/>
        <w:rPr>
          <w:bCs/>
          <w:highlight w:val="yellow"/>
        </w:rPr>
      </w:pPr>
      <w:r>
        <w:rPr>
          <w:bCs/>
          <w:highlight w:val="yellow"/>
        </w:rPr>
        <w:t xml:space="preserve">If an UL muting symbol overlaps with a symbol containing PT-RS for a PUSCH and when transform precoding is enabled for the PUSCH, study the following options for PT-RS </w:t>
      </w:r>
      <w:r>
        <w:rPr>
          <w:highlight w:val="yellow"/>
        </w:rPr>
        <w:t>insertion prior to transform precoding</w:t>
      </w:r>
      <w:r>
        <w:t xml:space="preserve"> </w:t>
      </w:r>
    </w:p>
    <w:p w14:paraId="00B440BB" w14:textId="77777777" w:rsidR="00EF154C" w:rsidRDefault="00710387">
      <w:pPr>
        <w:pStyle w:val="afe"/>
        <w:numPr>
          <w:ilvl w:val="0"/>
          <w:numId w:val="30"/>
        </w:numPr>
        <w:spacing w:before="0" w:after="120" w:line="240" w:lineRule="auto"/>
        <w:rPr>
          <w:bCs/>
          <w:highlight w:val="yellow"/>
        </w:rPr>
      </w:pPr>
      <w:r>
        <w:rPr>
          <w:b/>
          <w:bCs/>
          <w:highlight w:val="yellow"/>
        </w:rPr>
        <w:t>Option 1:</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/2 in table 6.4.1.2.2.2-1 of TS38.211</w:t>
      </w:r>
    </w:p>
    <w:p w14:paraId="1E2405A0" w14:textId="77777777" w:rsidR="00EF154C" w:rsidRDefault="00710387">
      <w:pPr>
        <w:pStyle w:val="afe"/>
        <w:numPr>
          <w:ilvl w:val="0"/>
          <w:numId w:val="30"/>
        </w:numPr>
        <w:spacing w:before="0" w:after="120" w:line="240" w:lineRule="auto"/>
        <w:rPr>
          <w:highlight w:val="yellow"/>
        </w:rPr>
      </w:pPr>
      <w:r>
        <w:rPr>
          <w:b/>
          <w:bCs/>
          <w:highlight w:val="yellow"/>
        </w:rPr>
        <w:t>Option 2:</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 xml:space="preserve"> in table 6.4.1.2.2.2-1 of TS38.211 </w:t>
      </w:r>
      <w:r>
        <w:rPr>
          <w:bCs/>
          <w:iCs/>
          <w:color w:val="000000" w:themeColor="text1"/>
          <w:szCs w:val="32"/>
          <w:highlight w:val="yellow"/>
        </w:rPr>
        <w:lastRenderedPageBreak/>
        <w:t>and t</w:t>
      </w:r>
      <w:r>
        <w:rPr>
          <w:highlight w:val="yellow"/>
        </w:rPr>
        <w:t xml:space="preserve">he </w:t>
      </w:r>
      <w:r>
        <w:rPr>
          <w:rFonts w:eastAsia="Batang"/>
          <w:highlight w:val="yellow"/>
        </w:rPr>
        <w:t>PT-RS</w:t>
      </w:r>
      <w:r>
        <w:rPr>
          <w:highlight w:val="yellow"/>
        </w:rPr>
        <w:t xml:space="preserve"> sample positions larger than </w:t>
      </w:r>
      <w:r>
        <w:rPr>
          <w:iCs/>
          <w:color w:val="000000" w:themeColor="text1"/>
          <w:szCs w:val="32"/>
          <w:highlight w:val="yellow"/>
        </w:rPr>
        <w:t>M</w:t>
      </w:r>
      <w:r>
        <w:rPr>
          <w:iCs/>
          <w:color w:val="000000" w:themeColor="text1"/>
          <w:szCs w:val="32"/>
          <w:highlight w:val="yellow"/>
          <w:vertAlign w:val="subscript"/>
        </w:rPr>
        <w:t>sc</w:t>
      </w:r>
      <w:r>
        <w:rPr>
          <w:iCs/>
          <w:color w:val="000000" w:themeColor="text1"/>
          <w:szCs w:val="32"/>
          <w:highlight w:val="yellow"/>
          <w:vertAlign w:val="superscript"/>
        </w:rPr>
        <w:t>PUSCH</w:t>
      </w:r>
      <w:r>
        <w:rPr>
          <w:iCs/>
          <w:color w:val="000000" w:themeColor="text1"/>
          <w:szCs w:val="32"/>
          <w:highlight w:val="yellow"/>
        </w:rPr>
        <w:t>/2 are dropped</w:t>
      </w:r>
    </w:p>
    <w:p w14:paraId="66F88DBC" w14:textId="77777777" w:rsidR="00EF154C" w:rsidRDefault="00710387">
      <w:pPr>
        <w:spacing w:before="0" w:after="120" w:line="240" w:lineRule="auto"/>
        <w:rPr>
          <w:rFonts w:cs="Times New Roman"/>
          <w:highlight w:val="yellow"/>
        </w:rPr>
      </w:pPr>
      <w:r>
        <w:rPr>
          <w:highlight w:val="yellow"/>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New Roman"/>
          <w:highlight w:val="yellow"/>
        </w:rPr>
        <w:t xml:space="preserve"> is the number of subcarriers for the PUSCH</w:t>
      </w:r>
    </w:p>
    <w:p w14:paraId="68625CFE" w14:textId="77777777" w:rsidR="00EF154C" w:rsidRDefault="00710387">
      <w:pPr>
        <w:pStyle w:val="af1"/>
        <w:snapToGrid w:val="0"/>
        <w:rPr>
          <w:bCs/>
          <w:iCs/>
          <w:color w:val="000000" w:themeColor="text1"/>
          <w:sz w:val="22"/>
          <w:szCs w:val="32"/>
        </w:rPr>
      </w:pPr>
      <w:r>
        <w:rPr>
          <w:bCs/>
          <w:iCs/>
          <w:color w:val="000000" w:themeColor="text1"/>
          <w:sz w:val="22"/>
          <w:szCs w:val="32"/>
          <w:highlight w:val="yellow"/>
        </w:rPr>
        <w:t>FFS: The impact of PTRS sample positions between PUSCH symbols with UL muting and without UL muting</w:t>
      </w:r>
    </w:p>
    <w:p w14:paraId="20966FD1"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D8A07B8" w14:textId="77777777">
        <w:tc>
          <w:tcPr>
            <w:tcW w:w="2547" w:type="dxa"/>
            <w:shd w:val="clear" w:color="auto" w:fill="DBDBDB"/>
          </w:tcPr>
          <w:p w14:paraId="464C5BD9"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7A6C7323"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09DDFF3" w14:textId="77777777">
        <w:trPr>
          <w:trHeight w:val="228"/>
        </w:trPr>
        <w:tc>
          <w:tcPr>
            <w:tcW w:w="2547" w:type="dxa"/>
          </w:tcPr>
          <w:p w14:paraId="2356D704"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5837EA2" w14:textId="77777777" w:rsidR="00EF154C" w:rsidRDefault="00EF154C">
            <w:pPr>
              <w:snapToGrid/>
              <w:spacing w:before="0" w:line="259" w:lineRule="auto"/>
              <w:rPr>
                <w:rFonts w:cs="宋体"/>
                <w:kern w:val="0"/>
              </w:rPr>
            </w:pPr>
          </w:p>
        </w:tc>
      </w:tr>
      <w:tr w:rsidR="00EF154C" w14:paraId="6C8BD2CE" w14:textId="77777777">
        <w:tc>
          <w:tcPr>
            <w:tcW w:w="2547" w:type="dxa"/>
          </w:tcPr>
          <w:p w14:paraId="33A5319D"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36D20AF"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Nokia, ETRI, Samsung</w:t>
            </w:r>
          </w:p>
        </w:tc>
      </w:tr>
    </w:tbl>
    <w:p w14:paraId="4B2324FE"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4D5857BC" w14:textId="77777777">
        <w:tc>
          <w:tcPr>
            <w:tcW w:w="2547" w:type="dxa"/>
            <w:shd w:val="clear" w:color="auto" w:fill="DBDBDB"/>
          </w:tcPr>
          <w:p w14:paraId="1E4EFD5E"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575AB180"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2FD1E4CA" w14:textId="77777777">
        <w:tc>
          <w:tcPr>
            <w:tcW w:w="2547" w:type="dxa"/>
          </w:tcPr>
          <w:p w14:paraId="512AB823"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6EE705AE" w14:textId="77777777" w:rsidR="00EF154C" w:rsidRDefault="00710387">
            <w:pPr>
              <w:spacing w:before="93"/>
              <w:rPr>
                <w:lang w:val="en-GB"/>
              </w:rPr>
            </w:pPr>
            <w:r>
              <w:rPr>
                <w:lang w:val="en-GB"/>
              </w:rPr>
              <w:t>Two different solutions were proposed for PT-RS insertion prior to transform precoding. The moderator suggests to have some further discussions on the two options so that companies can have better understanding of specification impact and potential implementation impact assuming</w:t>
            </w:r>
            <w:r>
              <w:rPr>
                <w:rFonts w:eastAsia="宋体"/>
                <w:szCs w:val="28"/>
              </w:rPr>
              <w:t xml:space="preserve"> UL resource muting is allowed in a PUSCH symbol containing PT-RS. </w:t>
            </w:r>
          </w:p>
        </w:tc>
      </w:tr>
      <w:tr w:rsidR="00EF154C" w14:paraId="0B9512B0" w14:textId="77777777">
        <w:tc>
          <w:tcPr>
            <w:tcW w:w="2547" w:type="dxa"/>
          </w:tcPr>
          <w:p w14:paraId="2242E789"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7BB9378D" w14:textId="77777777" w:rsidR="00EF154C" w:rsidRDefault="00710387">
            <w:pPr>
              <w:snapToGrid/>
              <w:spacing w:before="0" w:line="259" w:lineRule="auto"/>
              <w:rPr>
                <w:rFonts w:cs="宋体"/>
                <w:kern w:val="0"/>
                <w:lang w:val="en-GB"/>
              </w:rPr>
            </w:pPr>
            <w:r>
              <w:rPr>
                <w:rFonts w:cs="宋体"/>
                <w:kern w:val="0"/>
                <w:lang w:val="en-GB"/>
              </w:rPr>
              <w:t>Fine to further discuss. We think Option 1 is a more straightforward solution.</w:t>
            </w:r>
          </w:p>
        </w:tc>
      </w:tr>
      <w:tr w:rsidR="00EF154C" w14:paraId="59A8A142" w14:textId="77777777">
        <w:tc>
          <w:tcPr>
            <w:tcW w:w="2547" w:type="dxa"/>
          </w:tcPr>
          <w:p w14:paraId="70FAA427"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5A78718A" w14:textId="77777777" w:rsidR="00EF154C" w:rsidRDefault="00710387">
            <w:pPr>
              <w:snapToGrid/>
              <w:spacing w:before="0" w:line="259" w:lineRule="auto"/>
              <w:rPr>
                <w:rFonts w:cs="宋体"/>
                <w:kern w:val="0"/>
                <w:lang w:val="en-GB"/>
              </w:rPr>
            </w:pPr>
            <w:r>
              <w:rPr>
                <w:rFonts w:cs="宋体"/>
                <w:kern w:val="0"/>
                <w:lang w:val="en-GB"/>
              </w:rPr>
              <w:t>We prefer UL resource muting is not applied to symbol containing PT-RS when transform precoding is enabled. In this case, there is no need to discuss about this proposal.</w:t>
            </w:r>
          </w:p>
        </w:tc>
      </w:tr>
      <w:tr w:rsidR="00EF154C" w14:paraId="5CF90DB7" w14:textId="77777777">
        <w:tc>
          <w:tcPr>
            <w:tcW w:w="2547" w:type="dxa"/>
          </w:tcPr>
          <w:p w14:paraId="353F50EC" w14:textId="77777777" w:rsidR="00EF154C" w:rsidRDefault="00710387">
            <w:pPr>
              <w:snapToGrid/>
              <w:spacing w:before="0" w:line="259" w:lineRule="auto"/>
              <w:ind w:firstLine="400"/>
              <w:rPr>
                <w:rFonts w:eastAsia="宋体" w:cs="宋体"/>
                <w:lang w:val="en-GB"/>
              </w:rPr>
            </w:pPr>
            <w:r>
              <w:rPr>
                <w:rFonts w:eastAsia="宋体" w:cs="宋体"/>
                <w:lang w:val="en-GB"/>
              </w:rPr>
              <w:t>DOCOMO</w:t>
            </w:r>
          </w:p>
        </w:tc>
        <w:tc>
          <w:tcPr>
            <w:tcW w:w="7079" w:type="dxa"/>
          </w:tcPr>
          <w:p w14:paraId="59102F72" w14:textId="77777777" w:rsidR="00EF154C" w:rsidRDefault="00710387">
            <w:pPr>
              <w:snapToGrid/>
              <w:spacing w:before="0" w:line="259" w:lineRule="auto"/>
              <w:rPr>
                <w:rFonts w:cs="宋体"/>
                <w:lang w:val="en-GB"/>
              </w:rPr>
            </w:pPr>
            <w:r>
              <w:rPr>
                <w:rFonts w:cs="宋体"/>
                <w:lang w:val="en-GB"/>
              </w:rPr>
              <w:t>Open to discuss.</w:t>
            </w:r>
          </w:p>
        </w:tc>
      </w:tr>
      <w:tr w:rsidR="00EF154C" w14:paraId="10FBFDE5" w14:textId="77777777">
        <w:tc>
          <w:tcPr>
            <w:tcW w:w="2547" w:type="dxa"/>
          </w:tcPr>
          <w:p w14:paraId="5990157F" w14:textId="77777777" w:rsidR="00EF154C" w:rsidRDefault="00710387">
            <w:pPr>
              <w:snapToGrid/>
              <w:spacing w:before="0" w:line="259" w:lineRule="auto"/>
              <w:ind w:firstLine="400"/>
              <w:rPr>
                <w:lang w:val="en-GB"/>
              </w:rPr>
            </w:pPr>
            <w:r>
              <w:rPr>
                <w:rFonts w:eastAsia="宋体" w:cs="宋体"/>
                <w:lang w:val="en-GB"/>
              </w:rPr>
              <w:t>Tejas Networks</w:t>
            </w:r>
          </w:p>
        </w:tc>
        <w:tc>
          <w:tcPr>
            <w:tcW w:w="7079" w:type="dxa"/>
          </w:tcPr>
          <w:p w14:paraId="0795982F" w14:textId="77777777" w:rsidR="00EF154C" w:rsidRDefault="00710387">
            <w:pPr>
              <w:snapToGrid/>
              <w:spacing w:before="0" w:line="259" w:lineRule="auto"/>
              <w:rPr>
                <w:lang w:val="en-GB"/>
              </w:rPr>
            </w:pPr>
            <w:r>
              <w:rPr>
                <w:rFonts w:cs="宋体"/>
                <w:lang w:val="en-GB"/>
              </w:rPr>
              <w:t>When transform precoding is enabled, we also think, UL resource muting should not be applied to symbol with PTRS. We think if option 1 is supported then the location of PTRS symbol is different on symbols with UL resource muting and symbols with no UL resource muting.</w:t>
            </w:r>
          </w:p>
        </w:tc>
      </w:tr>
      <w:tr w:rsidR="00EF154C" w14:paraId="1924E83A" w14:textId="77777777">
        <w:tc>
          <w:tcPr>
            <w:tcW w:w="2547" w:type="dxa"/>
          </w:tcPr>
          <w:p w14:paraId="2E480439" w14:textId="77777777" w:rsidR="00EF154C" w:rsidRDefault="00710387">
            <w:pPr>
              <w:snapToGrid/>
              <w:spacing w:before="0" w:line="259" w:lineRule="auto"/>
              <w:ind w:firstLine="400"/>
              <w:rPr>
                <w:lang w:val="en-GB"/>
              </w:rPr>
            </w:pPr>
            <w:r>
              <w:rPr>
                <w:rFonts w:eastAsia="Malgun Gothic" w:cs="宋体"/>
                <w:lang w:val="en-GB" w:eastAsia="ko-KR"/>
              </w:rPr>
              <w:t>Nokia</w:t>
            </w:r>
          </w:p>
        </w:tc>
        <w:tc>
          <w:tcPr>
            <w:tcW w:w="7079" w:type="dxa"/>
          </w:tcPr>
          <w:p w14:paraId="1BD6C3DE" w14:textId="77777777" w:rsidR="00EF154C" w:rsidRDefault="00710387">
            <w:pPr>
              <w:snapToGrid/>
              <w:spacing w:before="0" w:line="259" w:lineRule="auto"/>
              <w:rPr>
                <w:lang w:val="en-GB"/>
              </w:rPr>
            </w:pPr>
            <w:r>
              <w:rPr>
                <w:rFonts w:eastAsia="Malgun Gothic" w:cs="宋体"/>
                <w:lang w:val="en-GB" w:eastAsia="ko-KR"/>
              </w:rPr>
              <w:t>We raised the issue with muting with transform precoding. We are not supporting any muting with transform precoding even for PUSCH.</w:t>
            </w:r>
          </w:p>
        </w:tc>
      </w:tr>
      <w:tr w:rsidR="00EF154C" w14:paraId="1DF33B27" w14:textId="77777777">
        <w:tc>
          <w:tcPr>
            <w:tcW w:w="2547" w:type="dxa"/>
          </w:tcPr>
          <w:p w14:paraId="37EDC4F9" w14:textId="77777777" w:rsidR="00EF154C" w:rsidRDefault="00710387">
            <w:pPr>
              <w:snapToGrid/>
              <w:spacing w:before="0" w:line="259" w:lineRule="auto"/>
              <w:ind w:firstLine="400"/>
              <w:rPr>
                <w:rFonts w:cs="宋体"/>
                <w:lang w:val="en-GB"/>
              </w:rPr>
            </w:pPr>
            <w:r>
              <w:rPr>
                <w:rFonts w:cs="宋体"/>
                <w:lang w:val="en-GB"/>
              </w:rPr>
              <w:t>vivo</w:t>
            </w:r>
          </w:p>
        </w:tc>
        <w:tc>
          <w:tcPr>
            <w:tcW w:w="7079" w:type="dxa"/>
          </w:tcPr>
          <w:p w14:paraId="37AA5E5F" w14:textId="77777777" w:rsidR="00EF154C" w:rsidRDefault="00710387">
            <w:pPr>
              <w:snapToGrid/>
              <w:spacing w:before="0" w:line="259" w:lineRule="auto"/>
              <w:rPr>
                <w:rFonts w:cs="宋体"/>
                <w:lang w:val="en-GB"/>
              </w:rPr>
            </w:pPr>
            <w:r>
              <w:rPr>
                <w:rFonts w:cs="宋体"/>
                <w:lang w:val="en-GB"/>
              </w:rPr>
              <w:t>The design for PTRS is so complicated, we can consider taht UL muting for PUSCH is not supported if the PTRS time domain density is 1 symbol. UL muting can be realized by transparent way anyway.</w:t>
            </w:r>
          </w:p>
        </w:tc>
      </w:tr>
      <w:tr w:rsidR="00EF154C" w14:paraId="347CB61D" w14:textId="77777777">
        <w:tc>
          <w:tcPr>
            <w:tcW w:w="2547" w:type="dxa"/>
          </w:tcPr>
          <w:p w14:paraId="17311C70" w14:textId="77777777" w:rsidR="00EF154C" w:rsidRDefault="00710387">
            <w:pPr>
              <w:snapToGrid/>
              <w:spacing w:before="0" w:line="259" w:lineRule="auto"/>
              <w:ind w:firstLine="400"/>
              <w:rPr>
                <w:rFonts w:eastAsia="Malgun Gothic" w:cs="宋体"/>
                <w:lang w:val="en-GB" w:eastAsia="ko-KR"/>
              </w:rPr>
            </w:pPr>
            <w:r>
              <w:rPr>
                <w:rFonts w:cs="宋体"/>
                <w:lang w:val="en-GB"/>
              </w:rPr>
              <w:t>ETRI</w:t>
            </w:r>
          </w:p>
        </w:tc>
        <w:tc>
          <w:tcPr>
            <w:tcW w:w="7079" w:type="dxa"/>
          </w:tcPr>
          <w:p w14:paraId="521CC349" w14:textId="77777777" w:rsidR="00EF154C" w:rsidRDefault="00710387">
            <w:pPr>
              <w:snapToGrid/>
              <w:spacing w:before="0" w:line="259" w:lineRule="auto"/>
              <w:rPr>
                <w:rFonts w:cs="宋体"/>
                <w:lang w:val="en-GB"/>
              </w:rPr>
            </w:pPr>
            <w:r>
              <w:rPr>
                <w:rFonts w:cs="宋体"/>
                <w:lang w:val="en-GB"/>
              </w:rPr>
              <w:t>We prefer not to support that PT-RS and UL resource muting are assigned in the same symbol when transform precoding is enabled.</w:t>
            </w:r>
          </w:p>
        </w:tc>
      </w:tr>
      <w:tr w:rsidR="00EF154C" w14:paraId="1B130A91" w14:textId="77777777">
        <w:tc>
          <w:tcPr>
            <w:tcW w:w="2547" w:type="dxa"/>
          </w:tcPr>
          <w:p w14:paraId="2F635446"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0A4BDD3" w14:textId="77777777" w:rsidR="00EF154C" w:rsidRDefault="00710387">
            <w:pPr>
              <w:snapToGrid/>
              <w:spacing w:before="0" w:line="259" w:lineRule="auto"/>
              <w:rPr>
                <w:rFonts w:cs="宋体"/>
                <w:kern w:val="0"/>
                <w:lang w:val="en-GB"/>
              </w:rPr>
            </w:pPr>
            <w:r>
              <w:rPr>
                <w:rFonts w:cs="宋体"/>
                <w:kern w:val="0"/>
              </w:rPr>
              <w:t>We think this proposal should be discussed after we have consensus on proposal 1-9.</w:t>
            </w:r>
          </w:p>
        </w:tc>
      </w:tr>
      <w:tr w:rsidR="00EF154C" w14:paraId="61597503" w14:textId="77777777">
        <w:tc>
          <w:tcPr>
            <w:tcW w:w="2547" w:type="dxa"/>
          </w:tcPr>
          <w:p w14:paraId="44891805"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5A6B4C42" w14:textId="77777777" w:rsidR="00EF154C" w:rsidRDefault="00710387">
            <w:pPr>
              <w:snapToGrid/>
              <w:spacing w:before="0" w:line="259" w:lineRule="auto"/>
              <w:rPr>
                <w:rFonts w:cs="宋体"/>
                <w:kern w:val="0"/>
                <w:lang w:val="en-GB"/>
              </w:rPr>
            </w:pPr>
            <w:r>
              <w:rPr>
                <w:rFonts w:cs="宋体"/>
                <w:kern w:val="0"/>
                <w:lang w:val="en-GB"/>
              </w:rPr>
              <w:t>We sharethe same concern as Nokia. For either option 1 or 2, there is fundamental uncertainty if for time-domain density 1 PTRS configuration across unmuted/muted PUSCH symbols is workable from estimation/tracking perspective. There is significant expected impact to implementation for both. We prefer not supporting UL muting with transform precoding for simplicity.</w:t>
            </w:r>
          </w:p>
        </w:tc>
      </w:tr>
      <w:tr w:rsidR="00EF154C" w14:paraId="0B8FFE4A" w14:textId="77777777">
        <w:tc>
          <w:tcPr>
            <w:tcW w:w="2547" w:type="dxa"/>
          </w:tcPr>
          <w:p w14:paraId="3FEAE9A7" w14:textId="77777777" w:rsidR="00EF154C" w:rsidRDefault="00710387">
            <w:pPr>
              <w:snapToGrid/>
              <w:spacing w:before="0" w:line="259" w:lineRule="auto"/>
              <w:ind w:firstLine="400"/>
              <w:rPr>
                <w:rFonts w:eastAsia="宋体" w:cs="宋体"/>
                <w:kern w:val="0"/>
                <w:lang w:val="en-GB"/>
              </w:rPr>
            </w:pPr>
            <w:r>
              <w:rPr>
                <w:rFonts w:eastAsia="Malgun Gothic" w:cs="宋体"/>
                <w:lang w:val="en-GB" w:eastAsia="ko-KR"/>
              </w:rPr>
              <w:t>LG</w:t>
            </w:r>
          </w:p>
        </w:tc>
        <w:tc>
          <w:tcPr>
            <w:tcW w:w="7079" w:type="dxa"/>
          </w:tcPr>
          <w:p w14:paraId="32128549" w14:textId="77777777" w:rsidR="00EF154C" w:rsidRDefault="00710387">
            <w:pPr>
              <w:snapToGrid/>
              <w:spacing w:before="0" w:line="259" w:lineRule="auto"/>
              <w:rPr>
                <w:rFonts w:cs="宋体"/>
                <w:kern w:val="0"/>
                <w:lang w:val="en-GB"/>
              </w:rPr>
            </w:pPr>
            <w:r>
              <w:rPr>
                <w:rFonts w:eastAsia="Malgun Gothic" w:cs="宋体"/>
                <w:lang w:val="en-GB" w:eastAsia="ko-KR"/>
              </w:rPr>
              <w:t>We think this proposal can be revisited after agreeing on proposal 1-9.</w:t>
            </w:r>
          </w:p>
        </w:tc>
      </w:tr>
      <w:tr w:rsidR="00EF154C" w14:paraId="39B63DA3" w14:textId="77777777">
        <w:tc>
          <w:tcPr>
            <w:tcW w:w="2547" w:type="dxa"/>
          </w:tcPr>
          <w:p w14:paraId="2E1B1C46" w14:textId="77777777" w:rsidR="00EF154C" w:rsidRDefault="00710387">
            <w:pPr>
              <w:snapToGrid/>
              <w:spacing w:before="0" w:line="259" w:lineRule="auto"/>
              <w:ind w:firstLine="400"/>
              <w:rPr>
                <w:rFonts w:eastAsia="Malgun Gothic" w:cs="宋体"/>
                <w:lang w:val="en-GB" w:eastAsia="ko-KR"/>
              </w:rPr>
            </w:pPr>
            <w:r>
              <w:rPr>
                <w:rFonts w:eastAsia="宋体" w:cs="宋体"/>
                <w:lang w:val="en-GB"/>
              </w:rPr>
              <w:t>QC</w:t>
            </w:r>
          </w:p>
        </w:tc>
        <w:tc>
          <w:tcPr>
            <w:tcW w:w="7079" w:type="dxa"/>
          </w:tcPr>
          <w:p w14:paraId="61187687" w14:textId="77777777" w:rsidR="00EF154C" w:rsidRDefault="00710387">
            <w:pPr>
              <w:snapToGrid/>
              <w:spacing w:before="0" w:line="259" w:lineRule="auto"/>
              <w:rPr>
                <w:rFonts w:cs="宋体"/>
                <w:lang w:val="en-GB"/>
              </w:rPr>
            </w:pPr>
            <w:r>
              <w:rPr>
                <w:rFonts w:cs="宋体"/>
                <w:lang w:val="en-GB"/>
              </w:rPr>
              <w:t>Please refer to the comment of proposal 1-6.</w:t>
            </w:r>
          </w:p>
          <w:p w14:paraId="028815BA" w14:textId="77777777" w:rsidR="00EF154C" w:rsidRDefault="00710387">
            <w:pPr>
              <w:snapToGrid/>
              <w:spacing w:before="0" w:line="259" w:lineRule="auto"/>
              <w:rPr>
                <w:rFonts w:eastAsia="Malgun Gothic" w:cs="宋体"/>
                <w:lang w:val="en-GB" w:eastAsia="ko-KR"/>
              </w:rPr>
            </w:pPr>
            <w:r>
              <w:rPr>
                <w:rFonts w:cs="宋体"/>
                <w:lang w:val="en-GB"/>
              </w:rPr>
              <w:t xml:space="preserve">In addition, half DFT size will result in different subcarriers’ positions of PTRS on muted symbols and unmuted symbols in a slot, which will impact PTRS performance for sure and it is not a good design. Phase tracking is a key design for FR2 and should not be impacted. </w:t>
            </w:r>
          </w:p>
        </w:tc>
      </w:tr>
    </w:tbl>
    <w:p w14:paraId="1F67717B" w14:textId="77777777" w:rsidR="00EF154C" w:rsidRDefault="00EF154C">
      <w:pPr>
        <w:spacing w:before="93"/>
        <w:rPr>
          <w:sz w:val="21"/>
          <w:lang w:val="en-GB" w:eastAsia="en-US"/>
        </w:rPr>
      </w:pPr>
    </w:p>
    <w:p w14:paraId="5E794F4D" w14:textId="77777777" w:rsidR="00EF154C" w:rsidRDefault="00EF154C">
      <w:pPr>
        <w:spacing w:before="93"/>
        <w:rPr>
          <w:sz w:val="21"/>
          <w:lang w:val="en-GB" w:eastAsia="en-US"/>
        </w:rPr>
      </w:pPr>
    </w:p>
    <w:p w14:paraId="6EE43215" w14:textId="77777777" w:rsidR="00EF154C" w:rsidRDefault="00710387">
      <w:pPr>
        <w:pStyle w:val="4"/>
        <w:numPr>
          <w:ilvl w:val="0"/>
          <w:numId w:val="0"/>
        </w:numPr>
        <w:snapToGrid w:val="0"/>
        <w:spacing w:before="0" w:after="120"/>
        <w:ind w:left="862" w:hanging="862"/>
        <w:rPr>
          <w:i w:val="0"/>
        </w:rPr>
      </w:pPr>
      <w:r>
        <w:rPr>
          <w:i w:val="0"/>
          <w:highlight w:val="yellow"/>
        </w:rPr>
        <w:t>Proposal 1-8</w:t>
      </w:r>
    </w:p>
    <w:p w14:paraId="43624C29" w14:textId="77777777" w:rsidR="00EF154C" w:rsidRDefault="00710387">
      <w:pPr>
        <w:spacing w:before="93"/>
        <w:rPr>
          <w:lang w:val="en-GB"/>
        </w:rPr>
      </w:pPr>
      <w:r>
        <w:rPr>
          <w:lang w:val="en-GB"/>
        </w:rPr>
        <w:t>Confirm the following working assumption</w:t>
      </w:r>
    </w:p>
    <w:p w14:paraId="2D10968A" w14:textId="77777777" w:rsidR="00EF154C" w:rsidRDefault="00710387">
      <w:pPr>
        <w:spacing w:before="0" w:line="240" w:lineRule="auto"/>
        <w:rPr>
          <w:b/>
          <w:bCs/>
        </w:rPr>
      </w:pPr>
      <w:r>
        <w:rPr>
          <w:b/>
          <w:bCs/>
          <w:highlight w:val="darkYellow"/>
        </w:rPr>
        <w:t>Working Assumption</w:t>
      </w:r>
    </w:p>
    <w:p w14:paraId="706BF735" w14:textId="77777777" w:rsidR="00EF154C" w:rsidRDefault="00710387">
      <w:pPr>
        <w:spacing w:before="0" w:line="240" w:lineRule="auto"/>
      </w:pPr>
      <w:r>
        <w:t xml:space="preserve">UL resource muting is allowed on PUSCH symbols that carry UCI, i.e., UCI is not mapped on muted REs </w:t>
      </w:r>
    </w:p>
    <w:p w14:paraId="78F7AC9A" w14:textId="77777777" w:rsidR="00EF154C" w:rsidRDefault="00710387">
      <w:pPr>
        <w:spacing w:before="0" w:line="240" w:lineRule="auto"/>
        <w:rPr>
          <w:color w:val="FF0000"/>
        </w:rPr>
      </w:pPr>
      <w:r>
        <w:rPr>
          <w:rFonts w:eastAsia="Malgun Gothic"/>
          <w:color w:val="FF0000"/>
          <w:lang w:eastAsia="ko-KR"/>
        </w:rPr>
        <w:lastRenderedPageBreak/>
        <w:t>Note: As mentioned in the WID, no specification changes are allowed on data and control multiplexing in section 6.2.7, TS 38.212.</w:t>
      </w:r>
    </w:p>
    <w:p w14:paraId="50A595FE" w14:textId="77777777" w:rsidR="00EF154C" w:rsidRDefault="00EF154C">
      <w:pPr>
        <w:spacing w:before="93"/>
        <w:rPr>
          <w:highlight w:val="yellow"/>
        </w:rPr>
      </w:pPr>
    </w:p>
    <w:p w14:paraId="7B780976"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448C36B5" w14:textId="77777777">
        <w:tc>
          <w:tcPr>
            <w:tcW w:w="2547" w:type="dxa"/>
            <w:shd w:val="clear" w:color="auto" w:fill="DBDBDB"/>
          </w:tcPr>
          <w:p w14:paraId="470FEC0D"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8DF960C"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11DC2AAF" w14:textId="77777777">
        <w:trPr>
          <w:trHeight w:val="228"/>
        </w:trPr>
        <w:tc>
          <w:tcPr>
            <w:tcW w:w="2547" w:type="dxa"/>
          </w:tcPr>
          <w:p w14:paraId="521B8A41"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593CAEA" w14:textId="77777777" w:rsidR="00EF154C" w:rsidRDefault="00710387">
            <w:pPr>
              <w:snapToGrid/>
              <w:spacing w:before="0" w:line="259" w:lineRule="auto"/>
              <w:rPr>
                <w:rFonts w:eastAsia="MS Mincho" w:cs="宋体"/>
                <w:kern w:val="0"/>
                <w:lang w:eastAsia="ja-JP"/>
              </w:rPr>
            </w:pPr>
            <w:r>
              <w:rPr>
                <w:rFonts w:cs="宋体"/>
                <w:kern w:val="0"/>
              </w:rPr>
              <w:t>New H3C, Ericsson, Spreadtrum, CATT, Sony, DOCOMO, Tejas Networks</w:t>
            </w:r>
            <w:r>
              <w:rPr>
                <w:rFonts w:eastAsia="Malgun Gothic" w:cs="宋体"/>
                <w:kern w:val="0"/>
                <w:lang w:eastAsia="ko-KR"/>
              </w:rPr>
              <w:t>, Nokia, vivo, Sharp</w:t>
            </w:r>
            <w:r>
              <w:rPr>
                <w:rFonts w:cs="宋体"/>
                <w:kern w:val="0"/>
              </w:rPr>
              <w:t>, Xiaomi</w:t>
            </w:r>
            <w:r>
              <w:rPr>
                <w:rFonts w:eastAsia="MS Mincho" w:cs="宋体"/>
                <w:kern w:val="0"/>
                <w:lang w:eastAsia="ja-JP"/>
              </w:rPr>
              <w:t>, Panasonic, LG, QC</w:t>
            </w:r>
          </w:p>
        </w:tc>
      </w:tr>
      <w:tr w:rsidR="00EF154C" w14:paraId="6E706760" w14:textId="77777777">
        <w:tc>
          <w:tcPr>
            <w:tcW w:w="2547" w:type="dxa"/>
          </w:tcPr>
          <w:p w14:paraId="465E2D7A"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26037A1D" w14:textId="77777777" w:rsidR="00EF154C" w:rsidRDefault="00EF154C">
            <w:pPr>
              <w:snapToGrid/>
              <w:spacing w:before="0" w:line="259" w:lineRule="auto"/>
              <w:rPr>
                <w:rFonts w:eastAsia="Times New Roman" w:cs="宋体"/>
                <w:kern w:val="0"/>
              </w:rPr>
            </w:pPr>
          </w:p>
        </w:tc>
      </w:tr>
    </w:tbl>
    <w:p w14:paraId="693ABA98"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3493D72A" w14:textId="77777777">
        <w:tc>
          <w:tcPr>
            <w:tcW w:w="2547" w:type="dxa"/>
            <w:shd w:val="clear" w:color="auto" w:fill="DBDBDB"/>
          </w:tcPr>
          <w:p w14:paraId="0D1548A4"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049072E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01B882F3" w14:textId="77777777">
        <w:tc>
          <w:tcPr>
            <w:tcW w:w="2547" w:type="dxa"/>
          </w:tcPr>
          <w:p w14:paraId="26B22D4B"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1C805138" w14:textId="77777777" w:rsidR="00EF154C" w:rsidRDefault="00710387">
            <w:pPr>
              <w:snapToGrid/>
              <w:spacing w:before="0" w:line="259" w:lineRule="auto"/>
              <w:rPr>
                <w:rFonts w:cs="宋体"/>
                <w:kern w:val="0"/>
                <w:lang w:val="en-GB"/>
              </w:rPr>
            </w:pPr>
            <w:r>
              <w:rPr>
                <w:rFonts w:cs="宋体"/>
                <w:kern w:val="0"/>
                <w:lang w:val="en-GB"/>
              </w:rPr>
              <w:t xml:space="preserve">As we commented, </w:t>
            </w:r>
            <w:r>
              <w:rPr>
                <w:iCs/>
                <w:color w:val="000000" w:themeColor="text1"/>
              </w:rPr>
              <w:t>support of UL muting on PUSCH symbols that can carry UCI should be an optional UE capability in Rel-19 SBFD.</w:t>
            </w:r>
          </w:p>
        </w:tc>
      </w:tr>
      <w:tr w:rsidR="00EF154C" w14:paraId="052E25A4" w14:textId="77777777">
        <w:tc>
          <w:tcPr>
            <w:tcW w:w="2547" w:type="dxa"/>
          </w:tcPr>
          <w:p w14:paraId="1E846132" w14:textId="77777777" w:rsidR="00EF154C" w:rsidRDefault="00EF154C">
            <w:pPr>
              <w:snapToGrid/>
              <w:spacing w:before="0" w:line="259" w:lineRule="auto"/>
              <w:ind w:firstLine="400"/>
              <w:rPr>
                <w:rFonts w:eastAsia="宋体" w:cs="宋体"/>
                <w:lang w:val="en-GB"/>
              </w:rPr>
            </w:pPr>
          </w:p>
        </w:tc>
        <w:tc>
          <w:tcPr>
            <w:tcW w:w="7079" w:type="dxa"/>
          </w:tcPr>
          <w:p w14:paraId="5791887E" w14:textId="77777777" w:rsidR="00EF154C" w:rsidRDefault="00EF154C">
            <w:pPr>
              <w:snapToGrid/>
              <w:spacing w:before="0" w:line="259" w:lineRule="auto"/>
              <w:rPr>
                <w:rFonts w:cs="宋体"/>
                <w:lang w:val="en-GB"/>
              </w:rPr>
            </w:pPr>
          </w:p>
        </w:tc>
      </w:tr>
      <w:tr w:rsidR="00EF154C" w14:paraId="0B5A0B25" w14:textId="77777777">
        <w:tc>
          <w:tcPr>
            <w:tcW w:w="2547" w:type="dxa"/>
          </w:tcPr>
          <w:p w14:paraId="5666AC37" w14:textId="77777777" w:rsidR="00EF154C" w:rsidRDefault="00EF154C">
            <w:pPr>
              <w:snapToGrid/>
              <w:spacing w:before="0" w:line="259" w:lineRule="auto"/>
              <w:ind w:firstLine="400"/>
              <w:rPr>
                <w:rFonts w:eastAsia="宋体" w:cs="宋体"/>
                <w:kern w:val="0"/>
                <w:sz w:val="20"/>
                <w:szCs w:val="20"/>
                <w:lang w:val="en-GB"/>
              </w:rPr>
            </w:pPr>
          </w:p>
        </w:tc>
        <w:tc>
          <w:tcPr>
            <w:tcW w:w="7079" w:type="dxa"/>
          </w:tcPr>
          <w:p w14:paraId="3BE99731" w14:textId="77777777" w:rsidR="00EF154C" w:rsidRDefault="00EF154C">
            <w:pPr>
              <w:snapToGrid/>
              <w:spacing w:before="0" w:line="259" w:lineRule="auto"/>
              <w:rPr>
                <w:rFonts w:eastAsia="Times New Roman" w:cs="宋体"/>
                <w:kern w:val="0"/>
                <w:sz w:val="20"/>
                <w:szCs w:val="20"/>
                <w:lang w:val="en-GB"/>
              </w:rPr>
            </w:pPr>
          </w:p>
        </w:tc>
      </w:tr>
      <w:tr w:rsidR="00EF154C" w14:paraId="420556C0" w14:textId="77777777">
        <w:tc>
          <w:tcPr>
            <w:tcW w:w="2547" w:type="dxa"/>
          </w:tcPr>
          <w:p w14:paraId="186A43D7" w14:textId="77777777" w:rsidR="00EF154C" w:rsidRDefault="00EF154C">
            <w:pPr>
              <w:snapToGrid/>
              <w:spacing w:before="0" w:line="259" w:lineRule="auto"/>
              <w:ind w:firstLine="400"/>
              <w:rPr>
                <w:rFonts w:eastAsia="宋体" w:cs="宋体"/>
                <w:kern w:val="0"/>
                <w:sz w:val="20"/>
                <w:szCs w:val="20"/>
                <w:lang w:val="en-GB"/>
              </w:rPr>
            </w:pPr>
          </w:p>
        </w:tc>
        <w:tc>
          <w:tcPr>
            <w:tcW w:w="7079" w:type="dxa"/>
          </w:tcPr>
          <w:p w14:paraId="3FB947D4" w14:textId="77777777" w:rsidR="00EF154C" w:rsidRDefault="00EF154C">
            <w:pPr>
              <w:snapToGrid/>
              <w:spacing w:before="0" w:line="259" w:lineRule="auto"/>
              <w:rPr>
                <w:rFonts w:eastAsia="Times New Roman" w:cs="宋体"/>
                <w:kern w:val="0"/>
                <w:sz w:val="20"/>
                <w:szCs w:val="20"/>
                <w:lang w:val="en-GB"/>
              </w:rPr>
            </w:pPr>
          </w:p>
        </w:tc>
      </w:tr>
    </w:tbl>
    <w:p w14:paraId="61DDC935" w14:textId="77777777" w:rsidR="00EF154C" w:rsidRDefault="00EF154C">
      <w:pPr>
        <w:spacing w:before="93"/>
        <w:rPr>
          <w:sz w:val="21"/>
          <w:lang w:val="en-GB" w:eastAsia="en-US"/>
        </w:rPr>
      </w:pPr>
    </w:p>
    <w:p w14:paraId="147CDEB5" w14:textId="77777777" w:rsidR="00EF154C" w:rsidRDefault="00710387">
      <w:pPr>
        <w:pStyle w:val="4"/>
        <w:numPr>
          <w:ilvl w:val="0"/>
          <w:numId w:val="0"/>
        </w:numPr>
        <w:snapToGrid w:val="0"/>
        <w:spacing w:before="0" w:after="120"/>
        <w:ind w:left="862" w:hanging="862"/>
        <w:rPr>
          <w:i w:val="0"/>
          <w:highlight w:val="yellow"/>
        </w:rPr>
      </w:pPr>
      <w:r>
        <w:rPr>
          <w:i w:val="0"/>
          <w:highlight w:val="yellow"/>
        </w:rPr>
        <w:t>Proposal 1-9</w:t>
      </w:r>
    </w:p>
    <w:p w14:paraId="1578812D" w14:textId="77777777" w:rsidR="00EF154C" w:rsidRDefault="00710387">
      <w:pPr>
        <w:spacing w:before="0" w:after="120" w:line="240" w:lineRule="auto"/>
        <w:rPr>
          <w:rFonts w:eastAsia="等线" w:cs="Times New Roman"/>
          <w:u w:val="single"/>
        </w:rPr>
      </w:pPr>
      <w:r>
        <w:rPr>
          <w:rFonts w:cs="Times New Roman"/>
          <w:iCs/>
          <w:highlight w:val="yellow"/>
        </w:rPr>
        <w:t xml:space="preserve">if transform precoding is enabled for a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New Roman"/>
          <w:iCs/>
          <w:highlight w:val="yellow"/>
        </w:rPr>
        <w:t xml:space="preserve"> for symbol(s) UL resource muting, where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New Roman"/>
          <w:iCs/>
          <w:highlight w:val="yellow"/>
        </w:rPr>
        <w:t xml:space="preserve"> is the total number of subcarriers of the PUSCH.</w:t>
      </w:r>
    </w:p>
    <w:p w14:paraId="4B005066"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BEF31FB" w14:textId="77777777">
        <w:tc>
          <w:tcPr>
            <w:tcW w:w="2547" w:type="dxa"/>
            <w:shd w:val="clear" w:color="auto" w:fill="DBDBDB"/>
          </w:tcPr>
          <w:p w14:paraId="6619239B"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6D77E73E"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5D7F57FC" w14:textId="77777777">
        <w:trPr>
          <w:trHeight w:val="228"/>
        </w:trPr>
        <w:tc>
          <w:tcPr>
            <w:tcW w:w="2547" w:type="dxa"/>
          </w:tcPr>
          <w:p w14:paraId="125D38C9" w14:textId="77777777" w:rsidR="00EF154C" w:rsidRDefault="00710387">
            <w:pPr>
              <w:snapToGrid/>
              <w:spacing w:before="0" w:line="259" w:lineRule="auto"/>
              <w:ind w:firstLine="400"/>
              <w:rPr>
                <w:rFonts w:cs="宋体"/>
                <w:kern w:val="0"/>
                <w:lang w:val="en-GB"/>
              </w:rPr>
            </w:pPr>
            <w:r>
              <w:rPr>
                <w:rFonts w:cs="宋体"/>
                <w:kern w:val="0"/>
                <w:lang w:val="en-GB"/>
              </w:rPr>
              <w:t>Yes</w:t>
            </w:r>
          </w:p>
        </w:tc>
        <w:tc>
          <w:tcPr>
            <w:tcW w:w="7079" w:type="dxa"/>
          </w:tcPr>
          <w:p w14:paraId="1D583F41" w14:textId="77777777" w:rsidR="00EF154C" w:rsidRDefault="00710387">
            <w:pPr>
              <w:snapToGrid/>
              <w:spacing w:before="0" w:line="259" w:lineRule="auto"/>
              <w:rPr>
                <w:rFonts w:cs="宋体"/>
                <w:kern w:val="0"/>
              </w:rPr>
            </w:pPr>
            <w:r>
              <w:rPr>
                <w:rFonts w:cs="宋体"/>
                <w:kern w:val="0"/>
              </w:rPr>
              <w:t>New H3C, Ericsson, ZTE</w:t>
            </w:r>
          </w:p>
        </w:tc>
      </w:tr>
      <w:tr w:rsidR="00EF154C" w14:paraId="31D122AB" w14:textId="77777777">
        <w:tc>
          <w:tcPr>
            <w:tcW w:w="2547" w:type="dxa"/>
          </w:tcPr>
          <w:p w14:paraId="795F414D" w14:textId="77777777" w:rsidR="00EF154C" w:rsidRDefault="00710387">
            <w:pPr>
              <w:snapToGrid/>
              <w:spacing w:before="0" w:line="259" w:lineRule="auto"/>
              <w:ind w:firstLine="400"/>
              <w:rPr>
                <w:rFonts w:cs="宋体"/>
                <w:kern w:val="0"/>
                <w:lang w:val="en-GB"/>
              </w:rPr>
            </w:pPr>
            <w:r>
              <w:rPr>
                <w:rFonts w:cs="宋体"/>
                <w:kern w:val="0"/>
                <w:lang w:val="en-GB"/>
              </w:rPr>
              <w:t>No</w:t>
            </w:r>
          </w:p>
        </w:tc>
        <w:tc>
          <w:tcPr>
            <w:tcW w:w="7079" w:type="dxa"/>
          </w:tcPr>
          <w:p w14:paraId="5659103F"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Nokia, Samsung, QC</w:t>
            </w:r>
          </w:p>
        </w:tc>
      </w:tr>
    </w:tbl>
    <w:p w14:paraId="3F2BD589"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50A523AA" w14:textId="77777777">
        <w:tc>
          <w:tcPr>
            <w:tcW w:w="2547" w:type="dxa"/>
            <w:shd w:val="clear" w:color="auto" w:fill="DBDBDB"/>
          </w:tcPr>
          <w:p w14:paraId="0FABB354"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90B46BA"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183AA9FA" w14:textId="77777777">
        <w:tc>
          <w:tcPr>
            <w:tcW w:w="2547" w:type="dxa"/>
          </w:tcPr>
          <w:p w14:paraId="6A55FF48"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002F54C9" w14:textId="77777777" w:rsidR="00EF154C" w:rsidRDefault="00710387">
            <w:pPr>
              <w:snapToGrid/>
              <w:spacing w:before="0" w:line="259" w:lineRule="auto"/>
              <w:rPr>
                <w:rFonts w:cs="宋体"/>
                <w:lang w:val="en-GB"/>
              </w:rPr>
            </w:pPr>
            <w:r>
              <w:rPr>
                <w:rFonts w:cs="宋体"/>
                <w:lang w:val="en-GB"/>
              </w:rPr>
              <w:t>Support Proposal 1-9.</w:t>
            </w:r>
          </w:p>
          <w:p w14:paraId="32D45E84" w14:textId="77777777" w:rsidR="00EF154C" w:rsidRDefault="00710387">
            <w:pPr>
              <w:snapToGrid/>
              <w:spacing w:before="0" w:line="259" w:lineRule="auto"/>
              <w:rPr>
                <w:rFonts w:cs="宋体"/>
                <w:lang w:val="en-GB"/>
              </w:rPr>
            </w:pPr>
            <w:r>
              <w:rPr>
                <w:rFonts w:cs="宋体"/>
                <w:lang w:val="en-GB"/>
              </w:rPr>
              <w:t>Seems like the most straightforward solution.</w:t>
            </w:r>
          </w:p>
        </w:tc>
      </w:tr>
      <w:tr w:rsidR="00EF154C" w14:paraId="7FE574DE" w14:textId="77777777">
        <w:tc>
          <w:tcPr>
            <w:tcW w:w="2547" w:type="dxa"/>
          </w:tcPr>
          <w:p w14:paraId="1D978A47" w14:textId="77777777" w:rsidR="00EF154C" w:rsidRDefault="00710387">
            <w:pPr>
              <w:snapToGrid/>
              <w:spacing w:before="0" w:line="259" w:lineRule="auto"/>
              <w:ind w:firstLine="400"/>
              <w:rPr>
                <w:rFonts w:cs="宋体"/>
                <w:kern w:val="0"/>
                <w:sz w:val="20"/>
                <w:szCs w:val="20"/>
                <w:lang w:val="en-GB"/>
              </w:rPr>
            </w:pPr>
            <w:r>
              <w:rPr>
                <w:rFonts w:cs="宋体"/>
                <w:kern w:val="0"/>
                <w:sz w:val="20"/>
                <w:szCs w:val="20"/>
                <w:lang w:val="en-GB"/>
              </w:rPr>
              <w:t>Spreadtrum</w:t>
            </w:r>
          </w:p>
        </w:tc>
        <w:tc>
          <w:tcPr>
            <w:tcW w:w="7079" w:type="dxa"/>
          </w:tcPr>
          <w:p w14:paraId="59A090F2"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It will increase the complexity when the DFT size changes between symbols with or without UL resource muting. We think PUCCH format 4 OCC like scheme can be performed before DFT, in this way the DFT size keeps the same.</w:t>
            </w:r>
          </w:p>
        </w:tc>
      </w:tr>
      <w:tr w:rsidR="00EF154C" w14:paraId="4ECECB81" w14:textId="77777777">
        <w:tc>
          <w:tcPr>
            <w:tcW w:w="2547" w:type="dxa"/>
          </w:tcPr>
          <w:p w14:paraId="20C16A80"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371F8219"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We think more discussion is needed.</w:t>
            </w:r>
          </w:p>
        </w:tc>
      </w:tr>
      <w:tr w:rsidR="00EF154C" w14:paraId="1700B64A" w14:textId="77777777">
        <w:tc>
          <w:tcPr>
            <w:tcW w:w="2547" w:type="dxa"/>
          </w:tcPr>
          <w:p w14:paraId="6E61E635" w14:textId="77777777" w:rsidR="00EF154C" w:rsidRDefault="00710387">
            <w:pPr>
              <w:snapToGrid/>
              <w:spacing w:before="0" w:line="259" w:lineRule="auto"/>
              <w:ind w:firstLine="400"/>
              <w:rPr>
                <w:rFonts w:eastAsia="宋体" w:cs="宋体"/>
                <w:kern w:val="0"/>
                <w:sz w:val="20"/>
                <w:szCs w:val="20"/>
                <w:lang w:val="en-GB"/>
              </w:rPr>
            </w:pPr>
            <w:r>
              <w:rPr>
                <w:rFonts w:cs="宋体"/>
                <w:kern w:val="0"/>
              </w:rPr>
              <w:t>Tejas Networks</w:t>
            </w:r>
          </w:p>
        </w:tc>
        <w:tc>
          <w:tcPr>
            <w:tcW w:w="7079" w:type="dxa"/>
          </w:tcPr>
          <w:p w14:paraId="3CC970FF"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UL resource muting should not be applied to symbol with PTRS when transform precoding is enabled.</w:t>
            </w:r>
          </w:p>
        </w:tc>
      </w:tr>
      <w:tr w:rsidR="00EF154C" w14:paraId="7B93B267" w14:textId="77777777">
        <w:tc>
          <w:tcPr>
            <w:tcW w:w="2547" w:type="dxa"/>
          </w:tcPr>
          <w:p w14:paraId="115DEB95" w14:textId="77777777" w:rsidR="00EF154C" w:rsidRDefault="00710387">
            <w:pPr>
              <w:snapToGrid/>
              <w:spacing w:before="0" w:line="259" w:lineRule="auto"/>
              <w:ind w:firstLine="400"/>
              <w:rPr>
                <w:rFonts w:cs="宋体"/>
                <w:kern w:val="0"/>
              </w:rPr>
            </w:pPr>
            <w:r>
              <w:rPr>
                <w:rFonts w:eastAsia="Malgun Gothic" w:cs="宋体"/>
                <w:kern w:val="0"/>
                <w:sz w:val="20"/>
                <w:szCs w:val="20"/>
                <w:lang w:val="en-GB" w:eastAsia="ko-KR"/>
              </w:rPr>
              <w:t>Nokia</w:t>
            </w:r>
          </w:p>
        </w:tc>
        <w:tc>
          <w:tcPr>
            <w:tcW w:w="7079" w:type="dxa"/>
          </w:tcPr>
          <w:p w14:paraId="5B237D88"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support such complicated option. That changes OFDM symbol pattern and increase demodulation complexity. </w:t>
            </w:r>
          </w:p>
        </w:tc>
      </w:tr>
      <w:tr w:rsidR="00EF154C" w14:paraId="4D5B09A2" w14:textId="77777777">
        <w:tc>
          <w:tcPr>
            <w:tcW w:w="2547" w:type="dxa"/>
          </w:tcPr>
          <w:p w14:paraId="6C301E1D"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9" w:type="dxa"/>
          </w:tcPr>
          <w:p w14:paraId="0D0032C1" w14:textId="77777777" w:rsidR="00EF154C" w:rsidRDefault="00710387">
            <w:pPr>
              <w:snapToGrid/>
              <w:spacing w:before="0" w:line="259" w:lineRule="auto"/>
              <w:rPr>
                <w:rFonts w:eastAsia="Malgun Gothic" w:cs="宋体"/>
                <w:lang w:val="en-GB" w:eastAsia="ko-KR"/>
              </w:rPr>
            </w:pPr>
            <w:r>
              <w:rPr>
                <w:rFonts w:cs="宋体"/>
                <w:lang w:val="en-GB"/>
              </w:rPr>
              <w:t xml:space="preserve">We are concerned about the implementation impact of such a solution. Introduction of UL muting should not result in a partial re-design of NR L1. A simpler option is to decide no support for UL muting with transform precoding. </w:t>
            </w:r>
          </w:p>
          <w:p w14:paraId="5BA7BF19" w14:textId="77777777" w:rsidR="00EF154C" w:rsidRDefault="00710387">
            <w:pPr>
              <w:snapToGrid/>
              <w:spacing w:before="0" w:line="259" w:lineRule="auto"/>
              <w:rPr>
                <w:rFonts w:eastAsia="Malgun Gothic" w:cs="宋体"/>
                <w:kern w:val="0"/>
                <w:sz w:val="20"/>
                <w:szCs w:val="20"/>
                <w:lang w:val="en-GB" w:eastAsia="ko-KR"/>
              </w:rPr>
            </w:pPr>
            <w:r>
              <w:rPr>
                <w:rFonts w:eastAsia="Malgun Gothic" w:cs="宋体"/>
                <w:lang w:val="en-GB" w:eastAsia="ko-KR"/>
              </w:rPr>
              <w:t xml:space="preserve">Also, we have a concern of half DFT size for odd number of PRBs. From TS38.211, the number of PRBs should be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Pr>
                <w:rFonts w:eastAsia="Malgun Gothic" w:cs="宋体"/>
                <w:lang w:val="en-GB" w:eastAsia="ko-KR"/>
              </w:rPr>
              <w:t xml:space="preserve"> (</w:t>
            </w:r>
            <m:oMath>
              <m:r>
                <w:rPr>
                  <w:rFonts w:ascii="Cambria Math" w:hAnsi="Cambria Math"/>
                </w:rPr>
                <m:t>a≥0,b≥0,c≥0</m:t>
              </m:r>
            </m:oMath>
            <w:r>
              <w:rPr>
                <w:rFonts w:eastAsia="Malgun Gothic" w:cs="宋体"/>
                <w:lang w:val="en-GB" w:eastAsia="ko-KR"/>
              </w:rPr>
              <w:t xml:space="preserve">), which is the supported DFT size. If odd number of PRBs are scheduled, it effectively same as </w:t>
            </w:r>
            <m:oMath>
              <m:r>
                <w:rPr>
                  <w:rFonts w:ascii="Cambria Math" w:hAnsi="Cambria Math"/>
                </w:rPr>
                <m:t>a=-1</m:t>
              </m:r>
            </m:oMath>
            <w:r>
              <w:rPr>
                <w:rFonts w:eastAsia="Malgun Gothic" w:cs="宋体"/>
                <w:lang w:val="en-GB" w:eastAsia="ko-KR"/>
              </w:rPr>
              <w:t xml:space="preserve"> (since DFT size is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Malgun Gothic" w:cs="宋体"/>
                <w:lang w:eastAsia="ko-KR"/>
              </w:rPr>
              <w:t>)</w:t>
            </w:r>
          </w:p>
        </w:tc>
      </w:tr>
      <w:tr w:rsidR="00EF154C" w14:paraId="3371E2E6" w14:textId="77777777">
        <w:tc>
          <w:tcPr>
            <w:tcW w:w="2547" w:type="dxa"/>
          </w:tcPr>
          <w:p w14:paraId="388D66BE"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23AB472A" w14:textId="77777777" w:rsidR="00EF154C" w:rsidRDefault="00710387">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support the proposal but we think it may be interpreted that modified DFT size is applied to every symbol of the PUSCH transmission occasion, including not muted symbols.</w:t>
            </w:r>
          </w:p>
          <w:p w14:paraId="7CD5DC50" w14:textId="77777777" w:rsidR="00EF154C" w:rsidRDefault="00710387">
            <w:pPr>
              <w:snapToGrid/>
              <w:spacing w:before="0" w:line="259" w:lineRule="auto"/>
              <w:rPr>
                <w:rFonts w:cs="宋体"/>
                <w:lang w:val="en-GB"/>
              </w:rPr>
            </w:pPr>
            <w:r>
              <w:rPr>
                <w:rFonts w:eastAsia="Malgun Gothic" w:cs="宋体"/>
                <w:kern w:val="0"/>
                <w:sz w:val="20"/>
                <w:szCs w:val="20"/>
                <w:lang w:val="en-GB" w:eastAsia="ko-KR"/>
              </w:rPr>
              <w:t>Therefore, it would to be clearer by saying that “modified DFT size is applied to only those of UL resource muted OFDM symbols of the PUSCH. “</w:t>
            </w:r>
          </w:p>
        </w:tc>
      </w:tr>
      <w:tr w:rsidR="00EF154C" w14:paraId="78A450A5" w14:textId="77777777">
        <w:tc>
          <w:tcPr>
            <w:tcW w:w="2547" w:type="dxa"/>
          </w:tcPr>
          <w:p w14:paraId="331A5285" w14:textId="77777777" w:rsidR="00EF154C" w:rsidRDefault="00710387">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13DC7E4D"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this is not the only way for UE implementation to achieve muting of every other RE in a symbol.</w:t>
            </w:r>
          </w:p>
          <w:p w14:paraId="0CE61C7A"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At least there are two options: 1) half DFT size; 2) keep DFT size the same but repeat </w:t>
            </w:r>
            <w:r>
              <w:rPr>
                <w:rFonts w:eastAsia="Times New Roman" w:cs="宋体"/>
                <w:kern w:val="0"/>
                <w:sz w:val="20"/>
                <w:szCs w:val="20"/>
                <w:lang w:val="en-GB"/>
              </w:rPr>
              <w:lastRenderedPageBreak/>
              <w:t xml:space="preserve">the input total number of subcarriers of the PUSCH. </w:t>
            </w:r>
          </w:p>
          <w:p w14:paraId="72DF3940" w14:textId="77777777" w:rsidR="00EF154C" w:rsidRDefault="00710387">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RAN1 has not discussed the options for down selection. And then whether we need to capture in the spec one or both OR just leave up to UE implementation shall be further discussed. </w:t>
            </w:r>
          </w:p>
        </w:tc>
      </w:tr>
    </w:tbl>
    <w:p w14:paraId="52B6C8A5" w14:textId="77777777" w:rsidR="00EF154C" w:rsidRDefault="00EF154C">
      <w:pPr>
        <w:spacing w:before="0" w:after="120" w:line="240" w:lineRule="auto"/>
        <w:rPr>
          <w:highlight w:val="yellow"/>
          <w:lang w:val="en-GB"/>
        </w:rPr>
      </w:pPr>
    </w:p>
    <w:p w14:paraId="493C41C6" w14:textId="77777777" w:rsidR="00EF154C" w:rsidRDefault="00EF154C">
      <w:pPr>
        <w:spacing w:before="93"/>
        <w:rPr>
          <w:sz w:val="21"/>
          <w:lang w:val="en-GB" w:eastAsia="en-US"/>
        </w:rPr>
      </w:pPr>
    </w:p>
    <w:p w14:paraId="27B42EFC" w14:textId="77777777" w:rsidR="00EF154C" w:rsidRDefault="00710387">
      <w:pPr>
        <w:pStyle w:val="4"/>
        <w:numPr>
          <w:ilvl w:val="0"/>
          <w:numId w:val="0"/>
        </w:numPr>
        <w:snapToGrid w:val="0"/>
        <w:spacing w:before="0" w:after="120"/>
        <w:ind w:left="862" w:hanging="862"/>
        <w:rPr>
          <w:i w:val="0"/>
          <w:highlight w:val="yellow"/>
        </w:rPr>
      </w:pPr>
      <w:r>
        <w:rPr>
          <w:i w:val="0"/>
          <w:highlight w:val="yellow"/>
        </w:rPr>
        <w:t>Proposal 1-10</w:t>
      </w:r>
    </w:p>
    <w:p w14:paraId="467B3C28" w14:textId="77777777" w:rsidR="00EF154C" w:rsidRDefault="00710387">
      <w:pPr>
        <w:spacing w:before="0" w:after="120" w:line="240" w:lineRule="auto"/>
        <w:rPr>
          <w:rFonts w:cs="Times New Roman"/>
        </w:rPr>
      </w:pPr>
      <w:r>
        <w:rPr>
          <w:rFonts w:cs="Times New Roman"/>
          <w:highlight w:val="yellow"/>
        </w:rPr>
        <w:t>3dB power boosting is assumed for REs in the PUSCH symbol with UL resource muting.</w:t>
      </w:r>
    </w:p>
    <w:p w14:paraId="00BFB6BB"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8AB7699" w14:textId="77777777">
        <w:tc>
          <w:tcPr>
            <w:tcW w:w="2547" w:type="dxa"/>
            <w:shd w:val="clear" w:color="auto" w:fill="DBDBDB"/>
          </w:tcPr>
          <w:p w14:paraId="55D1E27F"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6FEB15A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2D76EE2C" w14:textId="77777777">
        <w:trPr>
          <w:trHeight w:val="228"/>
        </w:trPr>
        <w:tc>
          <w:tcPr>
            <w:tcW w:w="2547" w:type="dxa"/>
          </w:tcPr>
          <w:p w14:paraId="54F1A306" w14:textId="77777777" w:rsidR="00EF154C" w:rsidRDefault="00710387">
            <w:pPr>
              <w:snapToGrid/>
              <w:spacing w:before="0" w:line="259" w:lineRule="auto"/>
              <w:ind w:firstLine="400"/>
              <w:rPr>
                <w:rFonts w:cs="宋体"/>
                <w:kern w:val="0"/>
                <w:lang w:val="en-GB"/>
              </w:rPr>
            </w:pPr>
            <w:r>
              <w:rPr>
                <w:rFonts w:cs="宋体"/>
                <w:kern w:val="0"/>
                <w:lang w:val="en-GB"/>
              </w:rPr>
              <w:t>Support</w:t>
            </w:r>
          </w:p>
        </w:tc>
        <w:tc>
          <w:tcPr>
            <w:tcW w:w="7079" w:type="dxa"/>
          </w:tcPr>
          <w:p w14:paraId="5507F60B" w14:textId="77777777" w:rsidR="00EF154C" w:rsidRDefault="00710387">
            <w:pPr>
              <w:snapToGrid/>
              <w:spacing w:before="0" w:line="259" w:lineRule="auto"/>
              <w:rPr>
                <w:rFonts w:eastAsia="MS Mincho" w:cs="宋体"/>
                <w:kern w:val="0"/>
                <w:lang w:eastAsia="ja-JP"/>
              </w:rPr>
            </w:pPr>
            <w:r>
              <w:rPr>
                <w:rFonts w:cs="宋体"/>
                <w:kern w:val="0"/>
              </w:rPr>
              <w:t>New H3C, Ericsson (but needs a clarification), IDC, CATT, Sony, DOCOMO, Tejas Networks, vivo, Sharp, xiaomi, ZTE, Samsung</w:t>
            </w:r>
            <w:r>
              <w:rPr>
                <w:rFonts w:eastAsia="MS Mincho" w:cs="宋体"/>
                <w:kern w:val="0"/>
                <w:lang w:eastAsia="ja-JP"/>
              </w:rPr>
              <w:t>, Panasonic, LG</w:t>
            </w:r>
          </w:p>
        </w:tc>
      </w:tr>
      <w:tr w:rsidR="00EF154C" w14:paraId="452D0CFC" w14:textId="77777777">
        <w:tc>
          <w:tcPr>
            <w:tcW w:w="2547" w:type="dxa"/>
          </w:tcPr>
          <w:p w14:paraId="469BD039" w14:textId="77777777" w:rsidR="00EF154C" w:rsidRDefault="00710387">
            <w:pPr>
              <w:snapToGrid/>
              <w:spacing w:before="0" w:line="259" w:lineRule="auto"/>
              <w:ind w:firstLine="400"/>
              <w:rPr>
                <w:rFonts w:cs="宋体"/>
                <w:kern w:val="0"/>
                <w:lang w:val="en-GB"/>
              </w:rPr>
            </w:pPr>
            <w:r>
              <w:rPr>
                <w:rFonts w:cs="宋体"/>
                <w:kern w:val="0"/>
                <w:lang w:val="en-GB"/>
              </w:rPr>
              <w:t>Not support</w:t>
            </w:r>
          </w:p>
        </w:tc>
        <w:tc>
          <w:tcPr>
            <w:tcW w:w="7079" w:type="dxa"/>
          </w:tcPr>
          <w:p w14:paraId="628FE40F"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Nokia</w:t>
            </w:r>
          </w:p>
        </w:tc>
      </w:tr>
    </w:tbl>
    <w:p w14:paraId="6C57EAD9"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5F7EAB32" w14:textId="77777777">
        <w:tc>
          <w:tcPr>
            <w:tcW w:w="2547" w:type="dxa"/>
            <w:shd w:val="clear" w:color="auto" w:fill="DBDBDB"/>
          </w:tcPr>
          <w:p w14:paraId="03D975BB"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88633D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69C034F2" w14:textId="77777777">
        <w:tc>
          <w:tcPr>
            <w:tcW w:w="2547" w:type="dxa"/>
          </w:tcPr>
          <w:p w14:paraId="197A87F1"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0CBDD5D0" w14:textId="77777777" w:rsidR="00EF154C" w:rsidRDefault="00710387">
            <w:pPr>
              <w:snapToGrid/>
              <w:spacing w:before="0" w:line="259" w:lineRule="auto"/>
              <w:rPr>
                <w:rFonts w:cs="宋体"/>
                <w:kern w:val="0"/>
                <w:lang w:val="en-GB"/>
              </w:rPr>
            </w:pPr>
            <w:r>
              <w:rPr>
                <w:rFonts w:cs="宋体"/>
                <w:kern w:val="0"/>
                <w:lang w:val="en-GB"/>
              </w:rPr>
              <w:t>We support the proposal, but think some clarification is needed on what “PUSCH symbol” means. For example, if Option 2 in Proposal 1-6 is agreed, then a PUSCH symbol can contain PTRS REs (as long as there is no collision with muted REs). In this case, both PUSCH REs and PTRS REs should be boosted by 3 dB to keep the same PUSCH-to-PTRS power ratio as legacy.</w:t>
            </w:r>
          </w:p>
        </w:tc>
      </w:tr>
      <w:tr w:rsidR="00EF154C" w14:paraId="7115EDC9" w14:textId="77777777">
        <w:tc>
          <w:tcPr>
            <w:tcW w:w="2547" w:type="dxa"/>
          </w:tcPr>
          <w:p w14:paraId="0DBC2473"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lang w:val="en-GB"/>
              </w:rPr>
              <w:t>Tejas Networks</w:t>
            </w:r>
          </w:p>
        </w:tc>
        <w:tc>
          <w:tcPr>
            <w:tcW w:w="7079" w:type="dxa"/>
          </w:tcPr>
          <w:p w14:paraId="05CEFEE9"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lang w:val="en-GB"/>
              </w:rPr>
              <w:t>We agree with the Ericsson’s comment.</w:t>
            </w:r>
          </w:p>
        </w:tc>
      </w:tr>
      <w:tr w:rsidR="00EF154C" w14:paraId="48D7324F" w14:textId="77777777">
        <w:tc>
          <w:tcPr>
            <w:tcW w:w="2547" w:type="dxa"/>
          </w:tcPr>
          <w:p w14:paraId="71501A3F"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290BE830"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need to ask RAN4 for the feasibility of 3dB boosting for PUSCH RE only some symbol.  </w:t>
            </w:r>
          </w:p>
        </w:tc>
      </w:tr>
      <w:tr w:rsidR="00EF154C" w14:paraId="47CC7AC6" w14:textId="77777777">
        <w:tc>
          <w:tcPr>
            <w:tcW w:w="2547" w:type="dxa"/>
          </w:tcPr>
          <w:p w14:paraId="02B1D55F"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B535ABA"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Ok to send LS to RAN4 to check.</w:t>
            </w:r>
          </w:p>
        </w:tc>
      </w:tr>
      <w:tr w:rsidR="00EF154C" w14:paraId="3DAC3384" w14:textId="77777777">
        <w:tc>
          <w:tcPr>
            <w:tcW w:w="2547" w:type="dxa"/>
          </w:tcPr>
          <w:p w14:paraId="0A8EC963" w14:textId="77777777" w:rsidR="00EF154C" w:rsidRDefault="00710387">
            <w:pPr>
              <w:snapToGrid/>
              <w:spacing w:before="0" w:line="259" w:lineRule="auto"/>
              <w:ind w:firstLine="400"/>
              <w:rPr>
                <w:rFonts w:eastAsia="宋体" w:cs="宋体"/>
                <w:kern w:val="0"/>
                <w:sz w:val="20"/>
                <w:szCs w:val="20"/>
                <w:lang w:val="en-GB"/>
              </w:rPr>
            </w:pPr>
            <w:r>
              <w:rPr>
                <w:rFonts w:cs="宋体"/>
                <w:kern w:val="0"/>
                <w:lang w:val="en-GB"/>
              </w:rPr>
              <w:t>QC</w:t>
            </w:r>
          </w:p>
        </w:tc>
        <w:tc>
          <w:tcPr>
            <w:tcW w:w="7079" w:type="dxa"/>
          </w:tcPr>
          <w:p w14:paraId="22D08B12" w14:textId="77777777" w:rsidR="00EF154C" w:rsidRDefault="00710387">
            <w:pPr>
              <w:snapToGrid/>
              <w:spacing w:before="0" w:line="259" w:lineRule="auto"/>
              <w:rPr>
                <w:rFonts w:cs="宋体"/>
                <w:kern w:val="0"/>
                <w:lang w:val="en-GB"/>
              </w:rPr>
            </w:pPr>
            <w:r>
              <w:rPr>
                <w:rFonts w:cs="宋体"/>
                <w:kern w:val="0"/>
                <w:lang w:val="en-GB"/>
              </w:rPr>
              <w:t>No spec impact and not need this proposal.</w:t>
            </w:r>
          </w:p>
          <w:p w14:paraId="3573FC8B" w14:textId="77777777" w:rsidR="00EF154C" w:rsidRDefault="00710387">
            <w:pPr>
              <w:snapToGrid/>
              <w:spacing w:before="0" w:line="259" w:lineRule="auto"/>
              <w:rPr>
                <w:rFonts w:eastAsia="Times New Roman" w:cs="宋体"/>
                <w:kern w:val="0"/>
                <w:sz w:val="20"/>
                <w:szCs w:val="20"/>
                <w:lang w:val="en-GB"/>
              </w:rPr>
            </w:pPr>
            <w:r>
              <w:rPr>
                <w:rFonts w:cs="宋体"/>
                <w:kern w:val="0"/>
                <w:lang w:val="en-GB"/>
              </w:rPr>
              <w:t>In the WID, we captured PUSCH transmit power does not change across symbols already.</w:t>
            </w:r>
          </w:p>
        </w:tc>
      </w:tr>
    </w:tbl>
    <w:p w14:paraId="124132B0" w14:textId="77777777" w:rsidR="00EF154C" w:rsidRDefault="00EF154C">
      <w:pPr>
        <w:spacing w:before="0" w:after="120" w:line="240" w:lineRule="auto"/>
      </w:pPr>
    </w:p>
    <w:p w14:paraId="6A423458" w14:textId="77777777" w:rsidR="00EF154C" w:rsidRDefault="00710387">
      <w:pPr>
        <w:pStyle w:val="4"/>
        <w:numPr>
          <w:ilvl w:val="0"/>
          <w:numId w:val="0"/>
        </w:numPr>
        <w:snapToGrid w:val="0"/>
        <w:spacing w:before="0" w:after="120"/>
        <w:ind w:left="862" w:hanging="862"/>
        <w:rPr>
          <w:i w:val="0"/>
          <w:highlight w:val="yellow"/>
        </w:rPr>
      </w:pPr>
      <w:r>
        <w:rPr>
          <w:i w:val="0"/>
          <w:highlight w:val="yellow"/>
        </w:rPr>
        <w:t>Proposal 1-11</w:t>
      </w:r>
    </w:p>
    <w:p w14:paraId="08DF0CD5" w14:textId="77777777" w:rsidR="00EF154C" w:rsidRDefault="00710387">
      <w:pPr>
        <w:spacing w:before="0" w:after="120" w:line="240" w:lineRule="auto"/>
        <w:rPr>
          <w:color w:val="000000" w:themeColor="text1"/>
        </w:rPr>
      </w:pPr>
      <w:r>
        <w:rPr>
          <w:color w:val="000000" w:themeColor="text1"/>
          <w:highlight w:val="yellow"/>
        </w:rPr>
        <w:t>Send a LS to RAN4 to check impact on transmit signal quality/MPR requirement of UL resource muting. In addition, check with RAN4 on the applicability of ‘almost contiguous allocation’ for PUSCH as defined in TS38.101 when UL resource muting is applied and any corresponding RF/demodulation requirements.</w:t>
      </w:r>
    </w:p>
    <w:p w14:paraId="6FFBFA54"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5181E854" w14:textId="77777777">
        <w:tc>
          <w:tcPr>
            <w:tcW w:w="2547" w:type="dxa"/>
            <w:shd w:val="clear" w:color="auto" w:fill="DBDBDB"/>
          </w:tcPr>
          <w:p w14:paraId="30BF5623"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37584CAA"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58170DEB" w14:textId="77777777">
        <w:trPr>
          <w:trHeight w:val="228"/>
        </w:trPr>
        <w:tc>
          <w:tcPr>
            <w:tcW w:w="2547" w:type="dxa"/>
          </w:tcPr>
          <w:p w14:paraId="7FBABECB" w14:textId="77777777" w:rsidR="00EF154C" w:rsidRDefault="00710387">
            <w:pPr>
              <w:snapToGrid/>
              <w:spacing w:before="0" w:line="259" w:lineRule="auto"/>
              <w:ind w:firstLine="400"/>
              <w:rPr>
                <w:rFonts w:cs="宋体"/>
                <w:kern w:val="0"/>
                <w:lang w:val="en-GB"/>
              </w:rPr>
            </w:pPr>
            <w:r>
              <w:rPr>
                <w:rFonts w:cs="宋体"/>
                <w:kern w:val="0"/>
                <w:lang w:val="en-GB"/>
              </w:rPr>
              <w:t>Support</w:t>
            </w:r>
          </w:p>
        </w:tc>
        <w:tc>
          <w:tcPr>
            <w:tcW w:w="7079" w:type="dxa"/>
          </w:tcPr>
          <w:p w14:paraId="3A36819C" w14:textId="77777777" w:rsidR="00EF154C" w:rsidRDefault="00710387">
            <w:pPr>
              <w:snapToGrid/>
              <w:spacing w:before="0" w:line="259" w:lineRule="auto"/>
              <w:rPr>
                <w:rFonts w:cs="宋体"/>
                <w:kern w:val="0"/>
                <w:lang w:val="de-DE"/>
              </w:rPr>
            </w:pPr>
            <w:r>
              <w:rPr>
                <w:rFonts w:cs="宋体"/>
                <w:kern w:val="0"/>
                <w:lang w:val="de-DE"/>
              </w:rPr>
              <w:t>New H3C, Samsung, LG, QC</w:t>
            </w:r>
          </w:p>
        </w:tc>
      </w:tr>
      <w:tr w:rsidR="00EF154C" w14:paraId="77CFEF34" w14:textId="77777777">
        <w:tc>
          <w:tcPr>
            <w:tcW w:w="2547" w:type="dxa"/>
          </w:tcPr>
          <w:p w14:paraId="077DDED2" w14:textId="77777777" w:rsidR="00EF154C" w:rsidRDefault="00710387">
            <w:pPr>
              <w:snapToGrid/>
              <w:spacing w:before="0" w:line="259" w:lineRule="auto"/>
              <w:ind w:firstLine="400"/>
              <w:rPr>
                <w:rFonts w:cs="宋体"/>
                <w:kern w:val="0"/>
                <w:lang w:val="en-GB"/>
              </w:rPr>
            </w:pPr>
            <w:r>
              <w:rPr>
                <w:rFonts w:cs="宋体"/>
                <w:kern w:val="0"/>
                <w:lang w:val="en-GB"/>
              </w:rPr>
              <w:t>Not support</w:t>
            </w:r>
          </w:p>
        </w:tc>
        <w:tc>
          <w:tcPr>
            <w:tcW w:w="7079" w:type="dxa"/>
          </w:tcPr>
          <w:p w14:paraId="02D9C7BA" w14:textId="77777777" w:rsidR="00EF154C" w:rsidRDefault="00710387">
            <w:pPr>
              <w:snapToGrid/>
              <w:spacing w:before="0" w:line="259" w:lineRule="auto"/>
              <w:rPr>
                <w:rFonts w:eastAsia="Times New Roman" w:cs="宋体"/>
                <w:kern w:val="0"/>
              </w:rPr>
            </w:pPr>
            <w:r>
              <w:rPr>
                <w:rFonts w:eastAsia="Times New Roman" w:cs="宋体"/>
                <w:kern w:val="0"/>
              </w:rPr>
              <w:t>Ericsson (premature for LS)</w:t>
            </w:r>
          </w:p>
        </w:tc>
      </w:tr>
    </w:tbl>
    <w:p w14:paraId="7F18866A"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2733EE60" w14:textId="77777777">
        <w:tc>
          <w:tcPr>
            <w:tcW w:w="2547" w:type="dxa"/>
            <w:shd w:val="clear" w:color="auto" w:fill="DBDBDB"/>
          </w:tcPr>
          <w:p w14:paraId="6AE99042"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D5028A4"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054EA35F" w14:textId="77777777">
        <w:tc>
          <w:tcPr>
            <w:tcW w:w="2547" w:type="dxa"/>
          </w:tcPr>
          <w:p w14:paraId="0E4CA7B4"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2DCA5B2A" w14:textId="77777777" w:rsidR="00EF154C" w:rsidRDefault="00710387">
            <w:pPr>
              <w:snapToGrid/>
              <w:spacing w:before="0" w:line="259" w:lineRule="auto"/>
              <w:rPr>
                <w:rFonts w:cs="宋体"/>
                <w:kern w:val="0"/>
                <w:lang w:val="en-GB"/>
              </w:rPr>
            </w:pPr>
            <w:r>
              <w:rPr>
                <w:rFonts w:cs="宋体"/>
                <w:kern w:val="0"/>
                <w:lang w:val="en-GB"/>
              </w:rPr>
              <w:t xml:space="preserve">We are not opposed to eventually sending an LS to RAN4, but we think it is premature before various issues are settled in RAN1, e.g., Proposal 1-6 and 1-7. </w:t>
            </w:r>
          </w:p>
          <w:p w14:paraId="47182BA1" w14:textId="77777777" w:rsidR="00EF154C" w:rsidRDefault="00710387">
            <w:pPr>
              <w:snapToGrid/>
              <w:spacing w:before="0" w:line="259" w:lineRule="auto"/>
              <w:rPr>
                <w:rFonts w:cs="宋体"/>
                <w:kern w:val="0"/>
                <w:lang w:val="en-GB"/>
              </w:rPr>
            </w:pPr>
            <w:r>
              <w:rPr>
                <w:rFonts w:cs="宋体"/>
                <w:kern w:val="0"/>
                <w:lang w:val="en-GB"/>
              </w:rPr>
              <w:t xml:space="preserve">Also, we think further discussion is needed in RAN1 about the intention of asking RAN4 about “applicability of almost contiguous allocation” We note that using a comb-2 pattern automatically violates the RAN4 definition of “almost contiguous allocation,” since the total number of REs in the “gaps” in a PUSCH allocation with muting exceeds the 25% threshold defined in RAN4. </w:t>
            </w:r>
          </w:p>
        </w:tc>
      </w:tr>
      <w:tr w:rsidR="00EF154C" w14:paraId="62ADD569" w14:textId="77777777">
        <w:tc>
          <w:tcPr>
            <w:tcW w:w="2547" w:type="dxa"/>
          </w:tcPr>
          <w:p w14:paraId="34DE2BDC"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4A45612D"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propose to send LS to RAN4 with more aspect including 3dB power boosting, muting with transform precoding. But, we tend to agree with Ericsson, once WID agreed, the EVM/MPR issue is already in RAN4 scope. </w:t>
            </w:r>
          </w:p>
        </w:tc>
      </w:tr>
      <w:tr w:rsidR="00EF154C" w14:paraId="1294D626" w14:textId="77777777">
        <w:tc>
          <w:tcPr>
            <w:tcW w:w="2547" w:type="dxa"/>
          </w:tcPr>
          <w:p w14:paraId="41E103B9" w14:textId="77777777" w:rsidR="00EF154C" w:rsidRDefault="00710387">
            <w:pPr>
              <w:snapToGrid/>
              <w:spacing w:before="0" w:line="259" w:lineRule="auto"/>
              <w:ind w:firstLine="400"/>
              <w:rPr>
                <w:rFonts w:eastAsia="宋体" w:cs="宋体"/>
                <w:kern w:val="0"/>
                <w:sz w:val="20"/>
                <w:szCs w:val="20"/>
              </w:rPr>
            </w:pPr>
            <w:r>
              <w:rPr>
                <w:rFonts w:eastAsia="宋体" w:cs="宋体"/>
                <w:kern w:val="0"/>
                <w:sz w:val="20"/>
                <w:szCs w:val="20"/>
              </w:rPr>
              <w:lastRenderedPageBreak/>
              <w:t>ZTE</w:t>
            </w:r>
          </w:p>
        </w:tc>
        <w:tc>
          <w:tcPr>
            <w:tcW w:w="7079" w:type="dxa"/>
          </w:tcPr>
          <w:p w14:paraId="70589D3B" w14:textId="77777777" w:rsidR="00EF154C" w:rsidRDefault="00710387">
            <w:pPr>
              <w:snapToGrid/>
              <w:spacing w:before="0" w:line="259" w:lineRule="auto"/>
              <w:rPr>
                <w:rFonts w:eastAsia="宋体" w:cs="宋体"/>
                <w:kern w:val="0"/>
                <w:sz w:val="20"/>
                <w:szCs w:val="20"/>
              </w:rPr>
            </w:pPr>
            <w:r>
              <w:rPr>
                <w:rFonts w:eastAsia="宋体" w:cs="宋体"/>
                <w:kern w:val="0"/>
                <w:sz w:val="20"/>
                <w:szCs w:val="20"/>
              </w:rPr>
              <w:t>For the ‘almost contiguous allocation’, more clarification on the motivation is needed.</w:t>
            </w:r>
          </w:p>
        </w:tc>
      </w:tr>
      <w:tr w:rsidR="00EF154C" w14:paraId="6D78846F" w14:textId="77777777">
        <w:tc>
          <w:tcPr>
            <w:tcW w:w="2547" w:type="dxa"/>
          </w:tcPr>
          <w:p w14:paraId="72E83110"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50AF3B08"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Can discuss when to send an LS to RAN4. One possibility is to send a combined LS on MPR.</w:t>
            </w:r>
          </w:p>
        </w:tc>
      </w:tr>
    </w:tbl>
    <w:p w14:paraId="437D910F" w14:textId="77777777" w:rsidR="00EF154C" w:rsidRDefault="00EF154C">
      <w:pPr>
        <w:spacing w:before="0" w:after="120" w:line="240" w:lineRule="auto"/>
      </w:pPr>
    </w:p>
    <w:p w14:paraId="4332B44E" w14:textId="77777777" w:rsidR="00EF154C" w:rsidRDefault="00EF154C">
      <w:pPr>
        <w:spacing w:before="0" w:after="120" w:line="240" w:lineRule="auto"/>
      </w:pPr>
    </w:p>
    <w:p w14:paraId="0B3BF599" w14:textId="77777777" w:rsidR="00EF154C" w:rsidRDefault="00710387">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16499938" w14:textId="77777777" w:rsidR="00EF154C" w:rsidRDefault="00710387">
      <w:pPr>
        <w:spacing w:before="0" w:after="120" w:line="240" w:lineRule="auto"/>
        <w:rPr>
          <w:rFonts w:eastAsia="宋体"/>
        </w:rPr>
      </w:pPr>
      <w:r>
        <w:rPr>
          <w:rFonts w:eastAsia="宋体"/>
        </w:rPr>
        <w:t>The following agreement were made in RAN1#118.</w:t>
      </w:r>
    </w:p>
    <w:tbl>
      <w:tblPr>
        <w:tblStyle w:val="aff"/>
        <w:tblW w:w="9628" w:type="dxa"/>
        <w:tblLook w:val="04A0" w:firstRow="1" w:lastRow="0" w:firstColumn="1" w:lastColumn="0" w:noHBand="0" w:noVBand="1"/>
      </w:tblPr>
      <w:tblGrid>
        <w:gridCol w:w="9628"/>
      </w:tblGrid>
      <w:tr w:rsidR="00EF154C" w14:paraId="19E01DE7" w14:textId="77777777">
        <w:tc>
          <w:tcPr>
            <w:tcW w:w="9628" w:type="dxa"/>
          </w:tcPr>
          <w:p w14:paraId="2087BA62" w14:textId="77777777" w:rsidR="00EF154C" w:rsidRDefault="00710387">
            <w:pPr>
              <w:spacing w:before="93"/>
              <w:rPr>
                <w:b/>
                <w:bCs/>
                <w:kern w:val="0"/>
                <w:szCs w:val="20"/>
              </w:rPr>
            </w:pPr>
            <w:r>
              <w:rPr>
                <w:b/>
                <w:bCs/>
                <w:kern w:val="0"/>
                <w:szCs w:val="20"/>
                <w:highlight w:val="green"/>
              </w:rPr>
              <w:t>Agreement</w:t>
            </w:r>
          </w:p>
          <w:p w14:paraId="12060E8E" w14:textId="77777777" w:rsidR="00EF154C" w:rsidRDefault="00710387">
            <w:pPr>
              <w:spacing w:before="93"/>
              <w:rPr>
                <w:kern w:val="0"/>
                <w:szCs w:val="20"/>
              </w:rPr>
            </w:pPr>
            <w:r>
              <w:rPr>
                <w:kern w:val="0"/>
                <w:szCs w:val="20"/>
              </w:rPr>
              <w:t>Send an LS to RAN3 with the following information (cc: RAN2)</w:t>
            </w:r>
          </w:p>
          <w:p w14:paraId="0D6925F8" w14:textId="77777777" w:rsidR="00EF154C" w:rsidRDefault="00710387">
            <w:pPr>
              <w:spacing w:before="93"/>
              <w:rPr>
                <w:kern w:val="0"/>
                <w:szCs w:val="20"/>
              </w:rPr>
            </w:pPr>
            <w:r>
              <w:rPr>
                <w:kern w:val="0"/>
                <w:szCs w:val="20"/>
              </w:rPr>
              <w:t xml:space="preserve">From RAN1 perspective, exchange among gNBs of the configuration info for a set of one or more periodic NZP CSI-RS resources (relevant IE in 38.331 are </w:t>
            </w:r>
            <w:r>
              <w:rPr>
                <w:i/>
                <w:kern w:val="0"/>
                <w:szCs w:val="20"/>
              </w:rPr>
              <w:t>NZP-CSI-RS-Resource, NZP-CSI-RS-ResourceSet</w:t>
            </w:r>
            <w:r>
              <w:rPr>
                <w:kern w:val="0"/>
                <w:szCs w:val="20"/>
              </w:rPr>
              <w:t xml:space="preserve">) is supported. </w:t>
            </w:r>
          </w:p>
          <w:p w14:paraId="15E26068" w14:textId="77777777" w:rsidR="00EF154C" w:rsidRDefault="00710387">
            <w:pPr>
              <w:spacing w:before="93"/>
              <w:rPr>
                <w:kern w:val="0"/>
                <w:szCs w:val="20"/>
              </w:rPr>
            </w:pPr>
            <w:r>
              <w:rPr>
                <w:kern w:val="0"/>
                <w:szCs w:val="20"/>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289929EF" w14:textId="77777777" w:rsidR="00EF154C" w:rsidRDefault="00710387">
            <w:pPr>
              <w:spacing w:before="93"/>
              <w:rPr>
                <w:kern w:val="0"/>
                <w:szCs w:val="20"/>
              </w:rPr>
            </w:pPr>
            <w:r>
              <w:rPr>
                <w:kern w:val="0"/>
                <w:szCs w:val="20"/>
              </w:rPr>
              <w:t xml:space="preserve">Strongest DL beam information in the context of SSBs is defined as an SSB index. SSB index is an absolute index among the SSB(s) for which the configuration is provided to a gNB. </w:t>
            </w:r>
          </w:p>
          <w:p w14:paraId="16EA797D" w14:textId="77777777" w:rsidR="00EF154C" w:rsidRDefault="00710387">
            <w:pPr>
              <w:spacing w:before="93"/>
              <w:rPr>
                <w:kern w:val="0"/>
                <w:szCs w:val="20"/>
              </w:rPr>
            </w:pPr>
            <w:r>
              <w:rPr>
                <w:kern w:val="0"/>
                <w:szCs w:val="20"/>
              </w:rPr>
              <w:t>Note: RAN1 will not discuss information exchange among gNBs for gNB-gNB CLI handling unless there is an LS from RAN3.</w:t>
            </w:r>
          </w:p>
          <w:p w14:paraId="3C4364B6" w14:textId="77777777" w:rsidR="00EF154C" w:rsidRDefault="00710387">
            <w:pPr>
              <w:spacing w:before="93"/>
              <w:rPr>
                <w:b/>
                <w:bCs/>
                <w:kern w:val="0"/>
                <w:szCs w:val="20"/>
              </w:rPr>
            </w:pPr>
            <w:r>
              <w:rPr>
                <w:b/>
                <w:bCs/>
                <w:kern w:val="0"/>
                <w:szCs w:val="20"/>
                <w:highlight w:val="green"/>
              </w:rPr>
              <w:t>Agreement</w:t>
            </w:r>
            <w:r>
              <w:rPr>
                <w:b/>
                <w:bCs/>
                <w:kern w:val="0"/>
                <w:szCs w:val="20"/>
              </w:rPr>
              <w:t xml:space="preserve"> </w:t>
            </w:r>
          </w:p>
          <w:p w14:paraId="007B6BB8" w14:textId="77777777" w:rsidR="00EF154C" w:rsidRDefault="00710387">
            <w:pPr>
              <w:spacing w:before="93"/>
              <w:rPr>
                <w:kern w:val="0"/>
                <w:szCs w:val="20"/>
              </w:rPr>
            </w:pPr>
            <w:r>
              <w:rPr>
                <w:kern w:val="0"/>
                <w:szCs w:val="20"/>
              </w:rPr>
              <w:t>LS to RAN3 on PHY/L1 aspects of information exchange among gNBs for CLI mitigation is agreed.</w:t>
            </w:r>
          </w:p>
        </w:tc>
      </w:tr>
    </w:tbl>
    <w:p w14:paraId="45E7F944" w14:textId="77777777" w:rsidR="00EF154C" w:rsidRDefault="00710387">
      <w:pPr>
        <w:spacing w:before="120" w:after="120" w:line="240" w:lineRule="auto"/>
        <w:rPr>
          <w:rFonts w:cs="Times New Roman"/>
          <w:b/>
          <w:u w:val="single"/>
        </w:rPr>
      </w:pPr>
      <w:r>
        <w:rPr>
          <w:rFonts w:cs="Times New Roman"/>
          <w:b/>
          <w:i/>
        </w:rPr>
        <w:t>NEC</w:t>
      </w:r>
      <w:r>
        <w:rPr>
          <w:rFonts w:cs="Times New Roman"/>
          <w:b/>
        </w:rPr>
        <w:t>:</w:t>
      </w:r>
    </w:p>
    <w:p w14:paraId="6F527C94" w14:textId="77777777" w:rsidR="00EF154C" w:rsidRDefault="00710387">
      <w:pPr>
        <w:spacing w:before="0" w:after="120" w:line="240" w:lineRule="auto"/>
        <w:rPr>
          <w:rFonts w:eastAsia="宋体"/>
        </w:rPr>
      </w:pPr>
      <w:r>
        <w:rPr>
          <w:rFonts w:eastAsia="宋体"/>
        </w:rPr>
        <w:t>Consider single-port CSI-RS per TRP as the baseline for CSI-RS configuration exchange between the gNBs for CLI measurement.</w:t>
      </w:r>
    </w:p>
    <w:p w14:paraId="4A823E3D" w14:textId="77777777" w:rsidR="00EF154C" w:rsidRDefault="00710387">
      <w:pPr>
        <w:pStyle w:val="afe"/>
        <w:numPr>
          <w:ilvl w:val="0"/>
          <w:numId w:val="31"/>
        </w:numPr>
        <w:spacing w:before="0" w:after="120" w:line="240" w:lineRule="auto"/>
        <w:rPr>
          <w:rFonts w:eastAsia="宋体"/>
        </w:rPr>
      </w:pPr>
      <w:r>
        <w:rPr>
          <w:rFonts w:eastAsia="宋体"/>
        </w:rPr>
        <w:t>Different TRPs of a gNB can use different ports of the same CSI-RS resource.</w:t>
      </w:r>
    </w:p>
    <w:p w14:paraId="019A8966" w14:textId="77777777" w:rsidR="00EF154C" w:rsidRDefault="00710387">
      <w:pPr>
        <w:spacing w:before="0" w:after="120" w:line="240" w:lineRule="auto"/>
        <w:rPr>
          <w:rFonts w:eastAsia="宋体"/>
        </w:rPr>
      </w:pPr>
      <w:r>
        <w:rPr>
          <w:rFonts w:eastAsia="宋体"/>
        </w:rPr>
        <w:t xml:space="preserve">Consider aperiodic or semi-persistent CSI-RS and periodic CSI-RS for gNB-gNB CLI measurements. </w:t>
      </w:r>
    </w:p>
    <w:p w14:paraId="2095BC5D" w14:textId="77777777" w:rsidR="00EF154C" w:rsidRDefault="00710387">
      <w:pPr>
        <w:spacing w:before="0" w:after="120" w:line="240" w:lineRule="auto"/>
        <w:rPr>
          <w:rFonts w:eastAsia="宋体"/>
        </w:rPr>
      </w:pPr>
      <w:r>
        <w:rPr>
          <w:rFonts w:eastAsia="宋体"/>
        </w:rPr>
        <w:t xml:space="preserve">For enhancements for CLI handling, consider victim gNB to report the CLI level along with the strongest beam information to the aggressor gNB within the CLI mitigation request. </w:t>
      </w:r>
    </w:p>
    <w:p w14:paraId="2B67F901" w14:textId="77777777" w:rsidR="00EF154C" w:rsidRDefault="00710387">
      <w:pPr>
        <w:spacing w:before="0" w:after="120" w:line="240" w:lineRule="auto"/>
        <w:rPr>
          <w:rFonts w:eastAsia="宋体"/>
        </w:rPr>
      </w:pPr>
      <w:r>
        <w:rPr>
          <w:rFonts w:eastAsia="宋体"/>
        </w:rPr>
        <w:t xml:space="preserve">The following information exchange between gNB is supported for coordinated inter-gNB scheduling. </w:t>
      </w:r>
    </w:p>
    <w:p w14:paraId="4EC869B3" w14:textId="77777777" w:rsidR="00EF154C" w:rsidRDefault="00710387">
      <w:pPr>
        <w:pStyle w:val="afe"/>
        <w:numPr>
          <w:ilvl w:val="0"/>
          <w:numId w:val="31"/>
        </w:numPr>
        <w:spacing w:before="0" w:after="120" w:line="240" w:lineRule="auto"/>
        <w:rPr>
          <w:rFonts w:eastAsia="宋体"/>
        </w:rPr>
      </w:pPr>
      <w:r>
        <w:rPr>
          <w:rFonts w:eastAsia="宋体"/>
        </w:rPr>
        <w:t xml:space="preserve">Semi-static DL beam scheduling information of victim/aggressor gNB </w:t>
      </w:r>
    </w:p>
    <w:p w14:paraId="798BE169" w14:textId="77777777" w:rsidR="00EF154C" w:rsidRDefault="00710387">
      <w:pPr>
        <w:pStyle w:val="afe"/>
        <w:numPr>
          <w:ilvl w:val="0"/>
          <w:numId w:val="31"/>
        </w:numPr>
        <w:spacing w:before="0" w:after="120" w:line="240" w:lineRule="auto"/>
        <w:rPr>
          <w:rFonts w:eastAsia="宋体"/>
        </w:rPr>
      </w:pPr>
      <w:r>
        <w:rPr>
          <w:rFonts w:eastAsia="宋体"/>
        </w:rPr>
        <w:t>DL transmission power information of aggressor gNB</w:t>
      </w:r>
    </w:p>
    <w:p w14:paraId="06537887" w14:textId="77777777" w:rsidR="00EF154C" w:rsidRDefault="00710387">
      <w:pPr>
        <w:spacing w:before="0" w:after="120" w:line="240" w:lineRule="auto"/>
        <w:rPr>
          <w:rFonts w:eastAsia="宋体"/>
        </w:rPr>
      </w:pPr>
      <w:r>
        <w:rPr>
          <w:rFonts w:eastAsia="宋体"/>
        </w:rPr>
        <w:t>For inter-gNB CLI mitigation, gNBs exchange RO PRB locations with each other in case neighbours are willing to help in the RO process by self-muting.</w:t>
      </w:r>
    </w:p>
    <w:p w14:paraId="4B437E6D" w14:textId="77777777" w:rsidR="00EF154C" w:rsidRDefault="00710387">
      <w:pPr>
        <w:spacing w:before="0" w:after="120" w:line="240" w:lineRule="auto"/>
        <w:rPr>
          <w:rFonts w:eastAsia="宋体"/>
        </w:rPr>
      </w:pPr>
      <w:r>
        <w:rPr>
          <w:rFonts w:eastAsia="宋体"/>
        </w:rPr>
        <w:t>The aggressor gNB obtains the PRB information of victim gNB UL and can choose to self-mute.</w:t>
      </w:r>
    </w:p>
    <w:p w14:paraId="7755FBF4" w14:textId="77777777" w:rsidR="00EF154C" w:rsidRDefault="00710387">
      <w:pPr>
        <w:spacing w:before="0" w:after="120" w:line="240" w:lineRule="auto"/>
        <w:rPr>
          <w:rFonts w:eastAsia="宋体"/>
        </w:rPr>
      </w:pPr>
      <w:r>
        <w:rPr>
          <w:rFonts w:eastAsia="宋体"/>
        </w:rPr>
        <w:t>In the information exchange for CLI, the current gNB SBFD status should be exchanged to allow for greater CLI performances.</w:t>
      </w:r>
    </w:p>
    <w:p w14:paraId="38AFB01C" w14:textId="77777777" w:rsidR="00EF154C" w:rsidRDefault="00710387">
      <w:pPr>
        <w:spacing w:before="0" w:after="120" w:line="240" w:lineRule="auto"/>
        <w:rPr>
          <w:rFonts w:eastAsia="宋体"/>
        </w:rPr>
      </w:pPr>
      <w:r>
        <w:rPr>
          <w:rFonts w:eastAsia="宋体"/>
          <w:b/>
          <w:i/>
        </w:rPr>
        <w:t>New H3C</w:t>
      </w:r>
      <w:r>
        <w:rPr>
          <w:rFonts w:eastAsia="宋体"/>
        </w:rPr>
        <w:t xml:space="preserve">: </w:t>
      </w:r>
    </w:p>
    <w:p w14:paraId="4703EE60" w14:textId="77777777" w:rsidR="00EF154C" w:rsidRDefault="00710387">
      <w:pPr>
        <w:pStyle w:val="afe"/>
        <w:numPr>
          <w:ilvl w:val="0"/>
          <w:numId w:val="32"/>
        </w:numPr>
        <w:spacing w:before="0" w:after="120" w:line="240" w:lineRule="auto"/>
        <w:rPr>
          <w:rFonts w:eastAsia="宋体"/>
        </w:rPr>
      </w:pPr>
      <w:r>
        <w:rPr>
          <w:rFonts w:eastAsia="宋体"/>
        </w:rPr>
        <w:t>Besides SBFD time/frequency configurations, other configurations such as frame structure, SSB, CSI-RS, PxSCH DMRS and time domain allocation, and so on should be exchanged between gNBs. The information exchange among several gNBs can be handled by a central controller. The central controller can be a CU, a master gNB, or OAM.</w:t>
      </w:r>
    </w:p>
    <w:p w14:paraId="7CDCA84C" w14:textId="77777777" w:rsidR="00EF154C" w:rsidRDefault="00710387">
      <w:pPr>
        <w:spacing w:before="0" w:after="120" w:line="240" w:lineRule="auto"/>
        <w:rPr>
          <w:rFonts w:eastAsia="宋体"/>
          <w:sz w:val="20"/>
        </w:rPr>
      </w:pPr>
      <w:r>
        <w:rPr>
          <w:highlight w:val="yellow"/>
        </w:rPr>
        <w:t>It was agreed in RAN1#118 that RAN1 will not discuss information exchange among gNBs for gNB-gNB CLI handling unless there is an LS from RAN3. Therefore, no proposal is made.</w:t>
      </w:r>
    </w:p>
    <w:p w14:paraId="38315A21" w14:textId="77777777" w:rsidR="00EF154C" w:rsidRDefault="00710387">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lastRenderedPageBreak/>
        <w:t>Others</w:t>
      </w:r>
    </w:p>
    <w:p w14:paraId="585B7AD4" w14:textId="77777777" w:rsidR="00EF154C" w:rsidRDefault="00710387">
      <w:pPr>
        <w:spacing w:before="0" w:after="120" w:line="240" w:lineRule="auto"/>
        <w:rPr>
          <w:rFonts w:eastAsia="Malgun Gothic" w:cs="Times New Roman"/>
          <w:b/>
          <w:u w:val="single"/>
          <w:lang w:eastAsia="ko-KR"/>
        </w:rPr>
      </w:pPr>
      <w:r>
        <w:rPr>
          <w:rFonts w:eastAsia="Malgun Gothic" w:cs="Times New Roman"/>
          <w:b/>
          <w:u w:val="single"/>
          <w:lang w:eastAsia="ko-KR"/>
        </w:rPr>
        <w:t>Timing misalignment issue</w:t>
      </w:r>
    </w:p>
    <w:p w14:paraId="488404DC" w14:textId="77777777" w:rsidR="00EF154C" w:rsidRDefault="00710387">
      <w:pPr>
        <w:spacing w:before="0" w:after="120" w:line="240" w:lineRule="auto"/>
        <w:rPr>
          <w:rFonts w:cs="Times New Roman"/>
          <w:b/>
          <w:u w:val="single"/>
        </w:rPr>
      </w:pPr>
      <w:r>
        <w:rPr>
          <w:rFonts w:cs="Times New Roman"/>
          <w:b/>
          <w:i/>
        </w:rPr>
        <w:t>ETRI</w:t>
      </w:r>
      <w:r>
        <w:rPr>
          <w:rFonts w:cs="Times New Roman"/>
          <w:i/>
        </w:rPr>
        <w:t xml:space="preserve">: </w:t>
      </w:r>
      <w:r>
        <w:rPr>
          <w:rFonts w:eastAsia="微软雅黑" w:cs="Times New Roman"/>
        </w:rPr>
        <w:t>We propose discussing how/whether to address timing misalignment between CLI-RS and UL signals received by a gNB.</w:t>
      </w:r>
    </w:p>
    <w:p w14:paraId="0BBB50B4" w14:textId="77777777" w:rsidR="00EF154C" w:rsidRDefault="00710387">
      <w:pPr>
        <w:spacing w:before="0" w:after="120" w:line="240" w:lineRule="auto"/>
        <w:jc w:val="center"/>
        <w:rPr>
          <w:rFonts w:ascii="Times" w:eastAsia="Malgun Gothic" w:hAnsi="Times"/>
          <w:sz w:val="20"/>
          <w:szCs w:val="20"/>
          <w:u w:val="single"/>
          <w:lang w:eastAsia="ko-KR"/>
        </w:rPr>
      </w:pPr>
      <w:r>
        <w:rPr>
          <w:noProof/>
        </w:rPr>
        <w:drawing>
          <wp:inline distT="0" distB="0" distL="0" distR="0" wp14:anchorId="6D3FCAB4" wp14:editId="435048F0">
            <wp:extent cx="4732020" cy="288671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0"/>
                    <a:stretch>
                      <a:fillRect/>
                    </a:stretch>
                  </pic:blipFill>
                  <pic:spPr bwMode="auto">
                    <a:xfrm>
                      <a:off x="0" y="0"/>
                      <a:ext cx="4732020" cy="2886710"/>
                    </a:xfrm>
                    <a:prstGeom prst="rect">
                      <a:avLst/>
                    </a:prstGeom>
                  </pic:spPr>
                </pic:pic>
              </a:graphicData>
            </a:graphic>
          </wp:inline>
        </w:drawing>
      </w:r>
    </w:p>
    <w:p w14:paraId="2C13C8A2" w14:textId="77777777" w:rsidR="00EF154C" w:rsidRDefault="00710387">
      <w:pPr>
        <w:widowControl/>
        <w:snapToGrid/>
        <w:spacing w:before="0" w:line="240" w:lineRule="auto"/>
        <w:jc w:val="left"/>
      </w:pPr>
      <w:r>
        <w:br w:type="page"/>
      </w:r>
    </w:p>
    <w:p w14:paraId="0E04AE05" w14:textId="77777777" w:rsidR="00EF154C" w:rsidRDefault="00EF154C">
      <w:pPr>
        <w:spacing w:before="93"/>
      </w:pPr>
    </w:p>
    <w:p w14:paraId="6494AE03" w14:textId="77777777" w:rsidR="00EF154C" w:rsidRDefault="00710387">
      <w:pPr>
        <w:pStyle w:val="1"/>
        <w:numPr>
          <w:ilvl w:val="0"/>
          <w:numId w:val="2"/>
        </w:numPr>
        <w:snapToGrid w:val="0"/>
        <w:spacing w:before="120" w:after="120"/>
        <w:ind w:left="431" w:hanging="431"/>
      </w:pPr>
      <w:r>
        <w:t xml:space="preserve">UE-to-UE CLI handling </w:t>
      </w:r>
    </w:p>
    <w:p w14:paraId="36E48BC5" w14:textId="77777777" w:rsidR="00EF154C" w:rsidRDefault="00710387">
      <w:pPr>
        <w:spacing w:before="0" w:after="120" w:line="240" w:lineRule="auto"/>
      </w:pPr>
      <w:r>
        <w:rPr>
          <w:lang w:eastAsia="ja-JP"/>
        </w:rPr>
        <w:t>T</w:t>
      </w:r>
      <w:r>
        <w:t>he WI objectives related to UL resource muting are listed below.</w:t>
      </w:r>
    </w:p>
    <w:tbl>
      <w:tblPr>
        <w:tblStyle w:val="aff"/>
        <w:tblW w:w="9305" w:type="dxa"/>
        <w:tblLook w:val="04A0" w:firstRow="1" w:lastRow="0" w:firstColumn="1" w:lastColumn="0" w:noHBand="0" w:noVBand="1"/>
      </w:tblPr>
      <w:tblGrid>
        <w:gridCol w:w="9305"/>
      </w:tblGrid>
      <w:tr w:rsidR="00EF154C" w14:paraId="3BDF06A1" w14:textId="77777777">
        <w:trPr>
          <w:trHeight w:val="4385"/>
        </w:trPr>
        <w:tc>
          <w:tcPr>
            <w:tcW w:w="9305" w:type="dxa"/>
          </w:tcPr>
          <w:p w14:paraId="78D2E6DF" w14:textId="77777777" w:rsidR="00EF154C" w:rsidRDefault="00710387">
            <w:pPr>
              <w:numPr>
                <w:ilvl w:val="2"/>
                <w:numId w:val="3"/>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4DEFDED7"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bookmarkStart w:id="58" w:name="_Hlk182315708"/>
            <w:bookmarkEnd w:id="58"/>
          </w:p>
          <w:p w14:paraId="0644B241"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At least aperiodic reporting</w:t>
            </w:r>
          </w:p>
          <w:p w14:paraId="14771A6B"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383D3431"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 xml:space="preserve">UCI bits generation </w:t>
            </w:r>
          </w:p>
          <w:p w14:paraId="1F0813EB"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Priority rules for multiple CSI reporting</w:t>
            </w:r>
          </w:p>
          <w:p w14:paraId="13F0E93A" w14:textId="77777777" w:rsidR="00EF154C" w:rsidRDefault="00710387">
            <w:pPr>
              <w:widowControl/>
              <w:numPr>
                <w:ilvl w:val="3"/>
                <w:numId w:val="3"/>
              </w:numPr>
              <w:tabs>
                <w:tab w:val="left" w:pos="1440"/>
                <w:tab w:val="left" w:pos="2160"/>
              </w:tabs>
              <w:spacing w:before="93" w:line="240" w:lineRule="auto"/>
              <w:ind w:left="881" w:right="-96" w:hanging="426"/>
              <w:rPr>
                <w:rFonts w:eastAsia="等线"/>
                <w:kern w:val="0"/>
                <w:szCs w:val="20"/>
              </w:rPr>
            </w:pPr>
            <w:r>
              <w:rPr>
                <w:rFonts w:eastAsia="等线"/>
                <w:kern w:val="0"/>
                <w:szCs w:val="20"/>
              </w:rPr>
              <w:t>CLI measurement accuracy requirement</w:t>
            </w:r>
          </w:p>
          <w:p w14:paraId="1C301B28" w14:textId="77777777" w:rsidR="00EF154C" w:rsidRDefault="00710387">
            <w:pPr>
              <w:numPr>
                <w:ilvl w:val="2"/>
                <w:numId w:val="3"/>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7C8E9323" w14:textId="77777777" w:rsidR="00EF154C" w:rsidRDefault="00710387">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04AF9C1B" w14:textId="77777777" w:rsidR="00EF154C" w:rsidRDefault="00710387">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60046AFC" w14:textId="77777777" w:rsidR="00EF154C" w:rsidRDefault="00710387">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248921B6" w14:textId="77777777" w:rsidR="00EF154C" w:rsidRDefault="00710387">
            <w:pPr>
              <w:numPr>
                <w:ilvl w:val="1"/>
                <w:numId w:val="3"/>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760E1B36" w14:textId="77777777" w:rsidR="00EF154C" w:rsidRDefault="00EF154C">
      <w:pPr>
        <w:spacing w:before="93"/>
        <w:rPr>
          <w:rFonts w:eastAsia="宋体" w:cs="Times New Roman"/>
          <w:b/>
          <w:bCs/>
          <w:kern w:val="0"/>
          <w:sz w:val="28"/>
          <w:szCs w:val="28"/>
        </w:rPr>
      </w:pPr>
    </w:p>
    <w:p w14:paraId="1636E6D3" w14:textId="77777777" w:rsidR="00EF154C" w:rsidRDefault="00710387">
      <w:pPr>
        <w:pStyle w:val="2"/>
        <w:numPr>
          <w:ilvl w:val="1"/>
          <w:numId w:val="2"/>
        </w:numPr>
        <w:rPr>
          <w:i w:val="0"/>
        </w:rPr>
      </w:pPr>
      <w:r>
        <w:rPr>
          <w:i w:val="0"/>
        </w:rPr>
        <w:t>L1 UE-to-UE CLI measurement and reporting</w:t>
      </w:r>
    </w:p>
    <w:p w14:paraId="5341D809" w14:textId="77777777" w:rsidR="00EF154C" w:rsidRDefault="00710387">
      <w:pPr>
        <w:pStyle w:val="3"/>
        <w:numPr>
          <w:ilvl w:val="2"/>
          <w:numId w:val="2"/>
        </w:numPr>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2009B1A1" w14:textId="77777777" w:rsidR="00EF154C" w:rsidRDefault="00710387">
      <w:pPr>
        <w:pStyle w:val="4"/>
        <w:numPr>
          <w:ilvl w:val="3"/>
          <w:numId w:val="2"/>
        </w:numPr>
      </w:pPr>
      <w:r>
        <w:t>Configuration of SRS-RSRP resource and CLI-RSSI resource</w:t>
      </w:r>
    </w:p>
    <w:p w14:paraId="2EF03798" w14:textId="77777777" w:rsidR="00EF154C" w:rsidRDefault="00EF154C">
      <w:pPr>
        <w:spacing w:before="93"/>
        <w:rPr>
          <w:lang w:val="en-GB"/>
        </w:rPr>
      </w:pPr>
    </w:p>
    <w:tbl>
      <w:tblPr>
        <w:tblStyle w:val="aff"/>
        <w:tblW w:w="9360" w:type="dxa"/>
        <w:tblLook w:val="04A0" w:firstRow="1" w:lastRow="0" w:firstColumn="1" w:lastColumn="0" w:noHBand="0" w:noVBand="1"/>
      </w:tblPr>
      <w:tblGrid>
        <w:gridCol w:w="9360"/>
      </w:tblGrid>
      <w:tr w:rsidR="00EF154C" w14:paraId="5F6C52AA" w14:textId="77777777">
        <w:trPr>
          <w:trHeight w:val="2282"/>
        </w:trPr>
        <w:tc>
          <w:tcPr>
            <w:tcW w:w="9360" w:type="dxa"/>
          </w:tcPr>
          <w:p w14:paraId="50918E58" w14:textId="77777777" w:rsidR="00EF154C" w:rsidRDefault="00710387">
            <w:pPr>
              <w:spacing w:before="0" w:line="240" w:lineRule="auto"/>
              <w:rPr>
                <w:rFonts w:cs="Times New Roman"/>
              </w:rPr>
            </w:pPr>
            <w:r>
              <w:rPr>
                <w:rFonts w:eastAsia="Times" w:cs="Times New Roman"/>
                <w:b/>
                <w:bCs/>
                <w:highlight w:val="green"/>
              </w:rPr>
              <w:t>Agreement</w:t>
            </w:r>
          </w:p>
          <w:p w14:paraId="7B0EB4C9" w14:textId="77777777" w:rsidR="00EF154C" w:rsidRDefault="00710387">
            <w:pPr>
              <w:spacing w:before="0" w:line="240" w:lineRule="auto"/>
              <w:rPr>
                <w:rFonts w:cs="Times New Roman"/>
              </w:rPr>
            </w:pPr>
            <w:r>
              <w:rPr>
                <w:rFonts w:eastAsia="Batang" w:cs="Times New Roman"/>
              </w:rPr>
              <w:t>F</w:t>
            </w:r>
            <w:r>
              <w:rPr>
                <w:rFonts w:eastAsia="Times" w:cs="Times New Roman"/>
              </w:rPr>
              <w:t xml:space="preserve">or aperiodic SRS-RSRP reporting using aperiodic SRS-RSRP measurement resource set, the slot offset between the slot containing the DCI that triggers a set of aperiodic SRS-RSRP resources and the slot in which </w:t>
            </w:r>
            <w:r>
              <w:rPr>
                <w:rFonts w:eastAsia="Batang" w:cs="Times New Roman"/>
              </w:rPr>
              <w:t>the</w:t>
            </w:r>
            <w:r>
              <w:rPr>
                <w:rFonts w:eastAsia="Times" w:cs="Times New Roman"/>
              </w:rPr>
              <w:t xml:space="preserve"> SRS-RSRP resource set is measured is configured by higher layer parameter.</w:t>
            </w:r>
          </w:p>
          <w:p w14:paraId="7E3A75A8" w14:textId="77777777" w:rsidR="00EF154C" w:rsidRDefault="00710387">
            <w:pPr>
              <w:pStyle w:val="afe"/>
              <w:widowControl/>
              <w:numPr>
                <w:ilvl w:val="0"/>
                <w:numId w:val="33"/>
              </w:numPr>
              <w:spacing w:before="0" w:line="240" w:lineRule="auto"/>
              <w:jc w:val="left"/>
              <w:rPr>
                <w:rFonts w:eastAsia="Times" w:cs="Times New Roman"/>
              </w:rPr>
            </w:pPr>
            <w:r>
              <w:rPr>
                <w:rFonts w:eastAsia="Times" w:cs="Times New Roman"/>
              </w:rPr>
              <w:t>FFS: Whether to reuse the legacy SRS resource set</w:t>
            </w:r>
          </w:p>
          <w:p w14:paraId="23C0AAF0" w14:textId="77777777" w:rsidR="00EF154C" w:rsidRDefault="00710387">
            <w:pPr>
              <w:pStyle w:val="afe"/>
              <w:widowControl/>
              <w:numPr>
                <w:ilvl w:val="0"/>
                <w:numId w:val="33"/>
              </w:numPr>
              <w:spacing w:before="0" w:line="240" w:lineRule="auto"/>
              <w:jc w:val="left"/>
              <w:rPr>
                <w:rFonts w:eastAsia="Times" w:cs="Times New Roman"/>
              </w:rPr>
            </w:pPr>
            <w:r>
              <w:rPr>
                <w:rFonts w:eastAsia="Times" w:cs="Times New Roman"/>
              </w:rPr>
              <w:t>FFS: Whether available slot offset list is also reused</w:t>
            </w:r>
          </w:p>
          <w:p w14:paraId="316A8B3C" w14:textId="77777777" w:rsidR="00EF154C" w:rsidRDefault="00710387">
            <w:pPr>
              <w:spacing w:before="0" w:line="240" w:lineRule="auto"/>
              <w:rPr>
                <w:rFonts w:cs="Times New Roman"/>
              </w:rPr>
            </w:pPr>
            <w:r>
              <w:rPr>
                <w:rFonts w:eastAsia="Batang" w:cs="Times New Roman"/>
              </w:rPr>
              <w:t>F</w:t>
            </w:r>
            <w:r>
              <w:rPr>
                <w:rFonts w:eastAsia="Times" w:cs="Times New Roman"/>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59AC23BD" w14:textId="77777777" w:rsidR="00EF154C" w:rsidRDefault="00710387">
      <w:pPr>
        <w:spacing w:before="120" w:after="120" w:line="240" w:lineRule="auto"/>
      </w:pPr>
      <w:r>
        <w:t>For configuration of SRS-RSRP resource and CLI-RSSI resource, the following agreements were made in RAN1#118bis.</w:t>
      </w:r>
    </w:p>
    <w:tbl>
      <w:tblPr>
        <w:tblStyle w:val="aff"/>
        <w:tblW w:w="5000" w:type="pct"/>
        <w:tblLook w:val="04A0" w:firstRow="1" w:lastRow="0" w:firstColumn="1" w:lastColumn="0" w:noHBand="0" w:noVBand="1"/>
      </w:tblPr>
      <w:tblGrid>
        <w:gridCol w:w="9628"/>
      </w:tblGrid>
      <w:tr w:rsidR="00EF154C" w14:paraId="2B37F504" w14:textId="77777777">
        <w:tc>
          <w:tcPr>
            <w:tcW w:w="9638" w:type="dxa"/>
          </w:tcPr>
          <w:p w14:paraId="3BE3FDA6" w14:textId="77777777" w:rsidR="00EF154C" w:rsidRDefault="00710387">
            <w:pPr>
              <w:spacing w:before="93"/>
              <w:ind w:left="369" w:hanging="402"/>
              <w:rPr>
                <w:b/>
                <w:bCs/>
              </w:rPr>
            </w:pPr>
            <w:r>
              <w:rPr>
                <w:b/>
                <w:bCs/>
                <w:highlight w:val="green"/>
              </w:rPr>
              <w:t>Agreement</w:t>
            </w:r>
          </w:p>
          <w:p w14:paraId="3486AA0A" w14:textId="77777777" w:rsidR="00EF154C" w:rsidRDefault="00710387">
            <w:pPr>
              <w:spacing w:before="93"/>
              <w:ind w:right="220"/>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rPr>
              <w:t xml:space="preserve">L3 based </w:t>
            </w:r>
            <w:r>
              <w:t xml:space="preserve">SRS-RSRP and </w:t>
            </w:r>
            <w:r>
              <w:rPr>
                <w:rFonts w:eastAsia="Malgun Gothic"/>
                <w:lang w:eastAsia="ko-KR"/>
              </w:rPr>
              <w:t>CLI-RSSI measurement</w:t>
            </w:r>
            <w:r>
              <w:t>.</w:t>
            </w:r>
          </w:p>
          <w:p w14:paraId="2D360837" w14:textId="77777777" w:rsidR="00EF154C" w:rsidRDefault="00710387">
            <w:pPr>
              <w:pStyle w:val="afe"/>
              <w:numPr>
                <w:ilvl w:val="0"/>
                <w:numId w:val="4"/>
              </w:numPr>
              <w:spacing w:before="0" w:line="240" w:lineRule="auto"/>
              <w:ind w:left="580" w:right="220"/>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0CE603DE" w14:textId="77777777" w:rsidR="00EF154C" w:rsidRDefault="00710387">
            <w:pPr>
              <w:pStyle w:val="afe"/>
              <w:numPr>
                <w:ilvl w:val="0"/>
                <w:numId w:val="4"/>
              </w:numPr>
              <w:spacing w:before="0" w:line="240" w:lineRule="auto"/>
              <w:ind w:left="580" w:right="220"/>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6F2F25FA" w14:textId="77777777" w:rsidR="00EF154C" w:rsidRDefault="00710387">
            <w:pPr>
              <w:pStyle w:val="afe"/>
              <w:numPr>
                <w:ilvl w:val="0"/>
                <w:numId w:val="4"/>
              </w:numPr>
              <w:spacing w:before="0" w:line="240" w:lineRule="auto"/>
              <w:ind w:left="580" w:right="220"/>
              <w:jc w:val="left"/>
              <w:textAlignment w:val="baseline"/>
              <w:rPr>
                <w:iCs/>
              </w:rPr>
            </w:pPr>
            <w:r>
              <w:lastRenderedPageBreak/>
              <w:t>Note: No new usage needs to be defined for SRS resource sets</w:t>
            </w:r>
          </w:p>
          <w:p w14:paraId="7ED0C8D9" w14:textId="77777777" w:rsidR="00EF154C" w:rsidRDefault="00710387">
            <w:pPr>
              <w:spacing w:before="93"/>
              <w:ind w:right="220"/>
              <w:rPr>
                <w:b/>
                <w:bCs/>
              </w:rPr>
            </w:pPr>
            <w:r>
              <w:rPr>
                <w:b/>
                <w:bCs/>
                <w:highlight w:val="green"/>
              </w:rPr>
              <w:t>Agreement</w:t>
            </w:r>
          </w:p>
          <w:p w14:paraId="2AB635BA" w14:textId="77777777" w:rsidR="00EF154C" w:rsidRDefault="00710387">
            <w:pPr>
              <w:spacing w:before="93"/>
              <w:ind w:right="220"/>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tc>
      </w:tr>
    </w:tbl>
    <w:p w14:paraId="1CBF6921" w14:textId="77777777" w:rsidR="00EF154C" w:rsidRDefault="00EF154C">
      <w:pPr>
        <w:spacing w:before="0" w:after="120" w:line="240" w:lineRule="auto"/>
        <w:rPr>
          <w:rFonts w:eastAsia="Malgun Gothic" w:cs="Times New Roman"/>
          <w:sz w:val="20"/>
          <w:szCs w:val="20"/>
          <w:lang w:eastAsia="ko-KR"/>
        </w:rPr>
      </w:pPr>
    </w:p>
    <w:p w14:paraId="7630E62F" w14:textId="77777777" w:rsidR="00EF154C" w:rsidRDefault="00710387">
      <w:pPr>
        <w:pStyle w:val="afe"/>
        <w:numPr>
          <w:ilvl w:val="0"/>
          <w:numId w:val="34"/>
        </w:numPr>
        <w:spacing w:before="0" w:after="120" w:line="240" w:lineRule="auto"/>
        <w:rPr>
          <w:rFonts w:cs="Times New Roman"/>
          <w:b/>
          <w:u w:val="single"/>
        </w:rPr>
      </w:pPr>
      <w:r>
        <w:rPr>
          <w:rFonts w:cs="Times New Roman"/>
          <w:b/>
          <w:u w:val="single"/>
        </w:rPr>
        <w:t>Issue#1: Aperiodic SRS-RSRP measurement resource set used by aperiodic SRS-RSRP reporting</w:t>
      </w:r>
    </w:p>
    <w:p w14:paraId="4CFB990D" w14:textId="77777777" w:rsidR="00EF154C" w:rsidRDefault="00710387">
      <w:pPr>
        <w:spacing w:before="0" w:after="120" w:line="240" w:lineRule="auto"/>
      </w:pPr>
      <w:r>
        <w:t>For aperiodic SRS-RSRP reporting using aperiodic SRS-RSRP measurement resource set, the following agreements were made in RAN1#118bis.</w:t>
      </w:r>
    </w:p>
    <w:tbl>
      <w:tblPr>
        <w:tblStyle w:val="aff"/>
        <w:tblW w:w="5000" w:type="pct"/>
        <w:tblLook w:val="04A0" w:firstRow="1" w:lastRow="0" w:firstColumn="1" w:lastColumn="0" w:noHBand="0" w:noVBand="1"/>
      </w:tblPr>
      <w:tblGrid>
        <w:gridCol w:w="9628"/>
      </w:tblGrid>
      <w:tr w:rsidR="00EF154C" w14:paraId="56727A03" w14:textId="77777777">
        <w:tc>
          <w:tcPr>
            <w:tcW w:w="9638" w:type="dxa"/>
          </w:tcPr>
          <w:p w14:paraId="6B2B6ADA" w14:textId="77777777" w:rsidR="00EF154C" w:rsidRDefault="00710387">
            <w:pPr>
              <w:spacing w:before="93"/>
              <w:rPr>
                <w:b/>
                <w:bCs/>
                <w:szCs w:val="28"/>
              </w:rPr>
            </w:pPr>
            <w:r>
              <w:rPr>
                <w:b/>
                <w:bCs/>
                <w:szCs w:val="28"/>
                <w:highlight w:val="green"/>
              </w:rPr>
              <w:t>Agreement</w:t>
            </w:r>
          </w:p>
          <w:p w14:paraId="7BAF12F2" w14:textId="77777777" w:rsidR="00EF154C" w:rsidRDefault="00710387">
            <w:pPr>
              <w:spacing w:before="93"/>
              <w:rPr>
                <w:szCs w:val="28"/>
              </w:rPr>
            </w:pPr>
            <w:r>
              <w:rPr>
                <w:szCs w:val="28"/>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0676C188" w14:textId="77777777" w:rsidR="00EF154C" w:rsidRDefault="00710387">
            <w:pPr>
              <w:pStyle w:val="afe"/>
              <w:numPr>
                <w:ilvl w:val="0"/>
                <w:numId w:val="4"/>
              </w:numPr>
              <w:spacing w:before="0" w:line="240" w:lineRule="auto"/>
              <w:jc w:val="left"/>
              <w:textAlignment w:val="baseline"/>
              <w:rPr>
                <w:szCs w:val="28"/>
              </w:rPr>
            </w:pPr>
            <w:r>
              <w:rPr>
                <w:szCs w:val="28"/>
              </w:rPr>
              <w:t>FFS: Whether to reuse the legacy SRS resource set</w:t>
            </w:r>
          </w:p>
          <w:p w14:paraId="14EB3C60" w14:textId="77777777" w:rsidR="00EF154C" w:rsidRDefault="00710387">
            <w:pPr>
              <w:pStyle w:val="afe"/>
              <w:numPr>
                <w:ilvl w:val="0"/>
                <w:numId w:val="4"/>
              </w:numPr>
              <w:spacing w:before="0" w:line="240" w:lineRule="auto"/>
              <w:jc w:val="left"/>
              <w:textAlignment w:val="baseline"/>
              <w:rPr>
                <w:szCs w:val="28"/>
              </w:rPr>
            </w:pPr>
            <w:r>
              <w:rPr>
                <w:szCs w:val="28"/>
              </w:rPr>
              <w:t>FFS: Whether available slot offset list is also reused</w:t>
            </w:r>
          </w:p>
          <w:p w14:paraId="1F77EAAC" w14:textId="77777777" w:rsidR="00EF154C" w:rsidRDefault="00710387">
            <w:pPr>
              <w:spacing w:before="93"/>
              <w:rPr>
                <w:szCs w:val="28"/>
              </w:rPr>
            </w:pPr>
            <w:r>
              <w:rPr>
                <w:szCs w:val="28"/>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00BFA168" w14:textId="77777777" w:rsidR="00EF154C" w:rsidRDefault="00EF154C">
      <w:pPr>
        <w:spacing w:before="0" w:after="156" w:line="240" w:lineRule="auto"/>
        <w:jc w:val="left"/>
        <w:textAlignment w:val="baseline"/>
        <w:rPr>
          <w:b/>
          <w:sz w:val="20"/>
          <w:szCs w:val="20"/>
          <w:u w:val="single"/>
        </w:rPr>
      </w:pPr>
    </w:p>
    <w:p w14:paraId="529FBDDD" w14:textId="77777777" w:rsidR="00EF154C" w:rsidRDefault="00710387">
      <w:pPr>
        <w:spacing w:before="0" w:after="120" w:line="240" w:lineRule="auto"/>
        <w:textAlignment w:val="baseline"/>
        <w:rPr>
          <w:rFonts w:cs="Times New Roman"/>
          <w:b/>
          <w:u w:val="single"/>
        </w:rPr>
      </w:pPr>
      <w:r>
        <w:rPr>
          <w:rFonts w:cs="Times New Roman"/>
          <w:b/>
          <w:u w:val="single"/>
        </w:rPr>
        <w:t>Issue 1-1: Whether to reuse the legacy SRS resource set</w:t>
      </w:r>
    </w:p>
    <w:p w14:paraId="5543B222" w14:textId="77777777" w:rsidR="00EF154C" w:rsidRDefault="00710387">
      <w:pPr>
        <w:spacing w:before="0" w:after="120" w:line="240" w:lineRule="auto"/>
        <w:textAlignment w:val="baseline"/>
        <w:rPr>
          <w:rFonts w:cs="Times New Roman"/>
          <w:b/>
          <w:u w:val="single"/>
        </w:rPr>
      </w:pPr>
      <w:r>
        <w:rPr>
          <w:rFonts w:eastAsia="Malgun Gothic" w:cs="Times New Roman"/>
          <w:lang w:eastAsia="ko-KR"/>
        </w:rPr>
        <w:t xml:space="preserve">Several companies discussed whether the legacy SRS resource set is reused. Companies’ views are listed below. The main argument for not supporting reuse the legacy SRS resource set is maybe </w:t>
      </w:r>
      <w:r>
        <w:rPr>
          <w:rFonts w:eastAsia="Times New Roman" w:cs="Times New Roman"/>
          <w:bCs/>
          <w:iCs/>
        </w:rPr>
        <w:t>only part of the parameters of existing SRS resource configuration are needed for CLI measurement. There are different views regarding what should be included in the SRS-RSRP measurement resource set.</w:t>
      </w:r>
    </w:p>
    <w:p w14:paraId="2115A868" w14:textId="77777777" w:rsidR="00EF154C" w:rsidRDefault="00710387">
      <w:pPr>
        <w:pStyle w:val="afe"/>
        <w:numPr>
          <w:ilvl w:val="0"/>
          <w:numId w:val="35"/>
        </w:numPr>
        <w:spacing w:before="0" w:after="120" w:line="240" w:lineRule="auto"/>
        <w:textAlignment w:val="baseline"/>
        <w:rPr>
          <w:rFonts w:cs="Times New Roman"/>
          <w:i/>
        </w:rPr>
      </w:pPr>
      <w:r>
        <w:rPr>
          <w:rFonts w:cs="Times New Roman"/>
          <w:i/>
        </w:rPr>
        <w:t>Support</w:t>
      </w:r>
      <w:r>
        <w:rPr>
          <w:rFonts w:cs="Times New Roman"/>
          <w:i/>
        </w:rPr>
        <w:t>：</w:t>
      </w:r>
      <w:r>
        <w:rPr>
          <w:rFonts w:cs="Times New Roman"/>
          <w:i/>
          <w:color w:val="00B0F0"/>
        </w:rPr>
        <w:t>CEWiT, Panasonic, Qualcomm, Vivo, ZTE, Xiaomi</w:t>
      </w:r>
    </w:p>
    <w:p w14:paraId="56EA6064" w14:textId="77777777" w:rsidR="00EF154C" w:rsidRDefault="00710387">
      <w:pPr>
        <w:pStyle w:val="afe"/>
        <w:numPr>
          <w:ilvl w:val="0"/>
          <w:numId w:val="35"/>
        </w:numPr>
        <w:spacing w:before="0" w:after="120" w:line="240" w:lineRule="auto"/>
        <w:textAlignment w:val="baseline"/>
        <w:rPr>
          <w:rFonts w:cs="Times New Roman"/>
          <w:i/>
        </w:rPr>
      </w:pPr>
      <w:r>
        <w:rPr>
          <w:rFonts w:cs="Times New Roman"/>
          <w:i/>
        </w:rPr>
        <w:t xml:space="preserve">Not support: </w:t>
      </w:r>
      <w:r>
        <w:rPr>
          <w:rFonts w:cs="Times New Roman"/>
          <w:i/>
          <w:color w:val="00B0F0"/>
        </w:rPr>
        <w:t>Ericsson, Nokia, Spreadtrum, Huawei, HiSilicon, NTT DOCOMO</w:t>
      </w:r>
    </w:p>
    <w:p w14:paraId="7880C885" w14:textId="77777777" w:rsidR="00EF154C" w:rsidRDefault="00EF154C">
      <w:pPr>
        <w:spacing w:before="0" w:after="120" w:line="240" w:lineRule="auto"/>
        <w:rPr>
          <w:rFonts w:cs="Times New Roman"/>
          <w:b/>
          <w:sz w:val="28"/>
          <w:szCs w:val="28"/>
          <w:u w:val="single"/>
        </w:rPr>
      </w:pPr>
    </w:p>
    <w:p w14:paraId="7F99A19B" w14:textId="77777777" w:rsidR="00EF154C" w:rsidRDefault="00710387">
      <w:pPr>
        <w:spacing w:before="0" w:after="120" w:line="240" w:lineRule="auto"/>
        <w:textAlignment w:val="baseline"/>
        <w:rPr>
          <w:rFonts w:cs="Times New Roman"/>
          <w:b/>
          <w:u w:val="single"/>
        </w:rPr>
      </w:pPr>
      <w:r>
        <w:rPr>
          <w:rFonts w:cs="Times New Roman"/>
          <w:b/>
          <w:u w:val="single"/>
        </w:rPr>
        <w:t>Issue 1-2: Whether available slot offset list is reused</w:t>
      </w:r>
    </w:p>
    <w:p w14:paraId="43D9AAEC" w14:textId="77777777" w:rsidR="00EF154C" w:rsidRDefault="00710387">
      <w:pPr>
        <w:spacing w:before="0" w:after="120" w:line="240" w:lineRule="auto"/>
        <w:rPr>
          <w:rFonts w:eastAsia="Batang" w:cs="Times New Roman"/>
        </w:rPr>
      </w:pPr>
      <w:r>
        <w:rPr>
          <w:rFonts w:eastAsia="Malgun Gothic" w:cs="Times New Roman"/>
          <w:lang w:eastAsia="ko-KR"/>
        </w:rPr>
        <w:t xml:space="preserve">For available slot offset, several companies discussed whether available slot offset list is reused. Companies’ views are listed below. However, </w:t>
      </w:r>
      <w:r>
        <w:rPr>
          <w:rFonts w:eastAsia="Malgun Gothic" w:cs="Times New Roman"/>
          <w:b/>
          <w:i/>
          <w:lang w:eastAsia="ko-KR"/>
        </w:rPr>
        <w:t>Qualcomm</w:t>
      </w:r>
      <w:r>
        <w:rPr>
          <w:rFonts w:eastAsia="Malgun Gothic" w:cs="Times New Roman"/>
          <w:lang w:eastAsia="ko-KR"/>
        </w:rPr>
        <w:t xml:space="preserve"> and </w:t>
      </w:r>
      <w:r>
        <w:rPr>
          <w:rFonts w:eastAsia="Malgun Gothic" w:cs="Times New Roman"/>
          <w:i/>
          <w:lang w:eastAsia="ko-KR"/>
        </w:rPr>
        <w:t>ZTE</w:t>
      </w:r>
      <w:r>
        <w:rPr>
          <w:rFonts w:eastAsia="Malgun Gothic" w:cs="Times New Roman"/>
          <w:lang w:eastAsia="ko-KR"/>
        </w:rPr>
        <w:t xml:space="preserve"> thinks the available slot offset should not be supported for aperiodic SRS for CLI measurement. According to </w:t>
      </w:r>
      <w:r>
        <w:rPr>
          <w:rFonts w:eastAsia="Malgun Gothic" w:cs="Times New Roman"/>
          <w:b/>
          <w:lang w:eastAsia="ko-KR"/>
        </w:rPr>
        <w:t>Qualcomm’s</w:t>
      </w:r>
      <w:r>
        <w:rPr>
          <w:rFonts w:eastAsia="Malgun Gothic" w:cs="Times New Roman"/>
          <w:lang w:eastAsia="ko-KR"/>
        </w:rPr>
        <w:t xml:space="preserve"> analysis, </w:t>
      </w:r>
      <w:r>
        <w:rPr>
          <w:rFonts w:eastAsia="Batang" w:cs="Times New Roman"/>
          <w:bCs/>
          <w:lang w:val="en-GB"/>
        </w:rPr>
        <w:t>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However, for CLI measurement, physical slot counting should be good enough to serve CLI measurement purpose and gNB can ensure alignment between aggressor UE and victim UE for CLI measurement. Thus, there is no need to support </w:t>
      </w:r>
      <w:r>
        <w:rPr>
          <w:rFonts w:eastAsia="Malgun Gothic" w:cs="Times New Roman"/>
          <w:lang w:eastAsia="ko-KR"/>
        </w:rPr>
        <w:t>available slot offset for SRS-RSRP measurement.</w:t>
      </w:r>
    </w:p>
    <w:p w14:paraId="107F0411" w14:textId="77777777" w:rsidR="00EF154C" w:rsidRDefault="00710387">
      <w:pPr>
        <w:pStyle w:val="afe"/>
        <w:numPr>
          <w:ilvl w:val="0"/>
          <w:numId w:val="36"/>
        </w:numPr>
        <w:spacing w:before="0" w:after="120" w:line="240" w:lineRule="auto"/>
        <w:rPr>
          <w:rFonts w:cs="Times New Roman"/>
          <w:i/>
        </w:rPr>
      </w:pPr>
      <w:r>
        <w:rPr>
          <w:rFonts w:cs="Times New Roman"/>
          <w:i/>
        </w:rPr>
        <w:t xml:space="preserve">Support: </w:t>
      </w:r>
      <w:r>
        <w:rPr>
          <w:rFonts w:cs="Times New Roman"/>
          <w:i/>
          <w:color w:val="00B0F0"/>
        </w:rPr>
        <w:t>Apple, CEWiT, Spreadtrum, Vivo, Ericsson, Xiaomi</w:t>
      </w:r>
    </w:p>
    <w:p w14:paraId="73CBBBF7" w14:textId="77777777" w:rsidR="00EF154C" w:rsidRDefault="00710387">
      <w:pPr>
        <w:pStyle w:val="afe"/>
        <w:numPr>
          <w:ilvl w:val="0"/>
          <w:numId w:val="35"/>
        </w:numPr>
        <w:spacing w:before="0" w:after="120" w:line="240" w:lineRule="auto"/>
        <w:textAlignment w:val="baseline"/>
        <w:rPr>
          <w:rFonts w:cs="Times New Roman"/>
          <w:i/>
        </w:rPr>
      </w:pPr>
      <w:r>
        <w:rPr>
          <w:rFonts w:cs="Times New Roman"/>
          <w:i/>
        </w:rPr>
        <w:t xml:space="preserve">Not support: </w:t>
      </w:r>
      <w:r>
        <w:rPr>
          <w:rFonts w:cs="Times New Roman"/>
          <w:i/>
          <w:color w:val="00B0F0"/>
        </w:rPr>
        <w:t>QC, OPPO, ZTE</w:t>
      </w:r>
    </w:p>
    <w:p w14:paraId="69F6F0FB" w14:textId="77777777" w:rsidR="00EF154C" w:rsidRDefault="00EF154C">
      <w:pPr>
        <w:spacing w:before="0" w:after="120" w:line="240" w:lineRule="auto"/>
        <w:rPr>
          <w:rFonts w:eastAsia="Malgun Gothic" w:cs="Times New Roman"/>
          <w:lang w:eastAsia="ko-KR"/>
        </w:rPr>
      </w:pPr>
    </w:p>
    <w:p w14:paraId="4187CFEF"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240DC3E" w14:textId="77777777" w:rsidR="00EF154C" w:rsidRDefault="00710387">
      <w:pPr>
        <w:pStyle w:val="0Maintext"/>
        <w:snapToGrid w:val="0"/>
        <w:spacing w:after="120" w:afterAutospacing="0" w:line="240" w:lineRule="auto"/>
        <w:ind w:firstLine="0"/>
        <w:rPr>
          <w:rFonts w:cs="Times New Roman"/>
          <w:sz w:val="22"/>
          <w:szCs w:val="22"/>
        </w:rPr>
      </w:pPr>
      <w:r>
        <w:rPr>
          <w:rFonts w:cs="Times New Roman"/>
          <w:b/>
          <w:i/>
          <w:sz w:val="22"/>
          <w:szCs w:val="22"/>
        </w:rPr>
        <w:t>Apple</w:t>
      </w:r>
      <w:r>
        <w:rPr>
          <w:rFonts w:cs="Times New Roman"/>
          <w:b/>
          <w:sz w:val="22"/>
          <w:szCs w:val="22"/>
        </w:rPr>
        <w:t xml:space="preserve">: </w:t>
      </w:r>
      <w:r>
        <w:rPr>
          <w:rFonts w:cs="Times New Roman"/>
          <w:sz w:val="22"/>
          <w:szCs w:val="22"/>
        </w:rPr>
        <w:t xml:space="preserve">For a CLI-RS resource configured as aperiodic by the higher-layer parameter </w:t>
      </w:r>
      <w:r>
        <w:rPr>
          <w:rFonts w:cs="Times New Roman"/>
          <w:i/>
          <w:iCs/>
          <w:sz w:val="22"/>
          <w:szCs w:val="22"/>
        </w:rPr>
        <w:t>resourceType</w:t>
      </w:r>
      <w:r>
        <w:rPr>
          <w:rFonts w:cs="Times New Roman"/>
          <w:sz w:val="22"/>
          <w:szCs w:val="22"/>
        </w:rPr>
        <w:t xml:space="preserve">, candidate slots in which the triggered CLI-RS resource may be used for CLI measurement is the first SBFD slot that is not earlier than </w:t>
      </w:r>
      <m:oMath>
        <m:r>
          <w:rPr>
            <w:rFonts w:ascii="Cambria Math" w:hAnsi="Cambria Math"/>
          </w:rPr>
          <m:t>n+k</m:t>
        </m:r>
      </m:oMath>
      <w:r>
        <w:rPr>
          <w:rFonts w:cs="Times New Roman"/>
          <w:sz w:val="22"/>
          <w:szCs w:val="22"/>
        </w:rPr>
        <w:t xml:space="preserve">, where </w:t>
      </w:r>
      <m:oMath>
        <m:r>
          <w:rPr>
            <w:rFonts w:ascii="Cambria Math" w:hAnsi="Cambria Math"/>
          </w:rPr>
          <m:t>n</m:t>
        </m:r>
      </m:oMath>
      <w:r>
        <w:rPr>
          <w:rFonts w:cs="Times New Roman"/>
          <w:sz w:val="22"/>
          <w:szCs w:val="22"/>
        </w:rPr>
        <w:t xml:space="preserve"> is the slot in which triggering DCI is received, and </w:t>
      </w:r>
      <m:oMath>
        <m:r>
          <w:rPr>
            <w:rFonts w:ascii="Cambria Math" w:hAnsi="Cambria Math"/>
          </w:rPr>
          <m:t>k</m:t>
        </m:r>
      </m:oMath>
      <w:r>
        <w:rPr>
          <w:rFonts w:cs="Times New Roman"/>
          <w:sz w:val="22"/>
          <w:szCs w:val="22"/>
        </w:rPr>
        <w:t xml:space="preserve"> is the higher layer configured parameter slotOffset.</w:t>
      </w:r>
    </w:p>
    <w:p w14:paraId="5D4DF6E3" w14:textId="77777777" w:rsidR="00EF154C" w:rsidRDefault="00710387">
      <w:pPr>
        <w:pStyle w:val="0Maintext"/>
        <w:snapToGrid w:val="0"/>
        <w:spacing w:after="120" w:afterAutospacing="0" w:line="240" w:lineRule="auto"/>
        <w:ind w:firstLine="0"/>
        <w:rPr>
          <w:rFonts w:cs="Times New Roman"/>
          <w:sz w:val="22"/>
          <w:szCs w:val="22"/>
        </w:rPr>
      </w:pPr>
      <w:r>
        <w:rPr>
          <w:noProof/>
        </w:rPr>
        <w:lastRenderedPageBreak/>
        <w:drawing>
          <wp:inline distT="0" distB="0" distL="0" distR="0" wp14:anchorId="7A0AE83D" wp14:editId="0F7C7030">
            <wp:extent cx="3211830" cy="1565275"/>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noChangeArrowheads="1"/>
                    </pic:cNvPicPr>
                  </pic:nvPicPr>
                  <pic:blipFill>
                    <a:blip r:embed="rId21"/>
                    <a:stretch>
                      <a:fillRect/>
                    </a:stretch>
                  </pic:blipFill>
                  <pic:spPr bwMode="auto">
                    <a:xfrm>
                      <a:off x="0" y="0"/>
                      <a:ext cx="3211830" cy="1565275"/>
                    </a:xfrm>
                    <a:prstGeom prst="rect">
                      <a:avLst/>
                    </a:prstGeom>
                  </pic:spPr>
                </pic:pic>
              </a:graphicData>
            </a:graphic>
          </wp:inline>
        </w:drawing>
      </w:r>
    </w:p>
    <w:p w14:paraId="13053D6E" w14:textId="77777777" w:rsidR="00EF154C" w:rsidRDefault="00710387">
      <w:pPr>
        <w:spacing w:before="0" w:after="120" w:line="240" w:lineRule="auto"/>
        <w:rPr>
          <w:rFonts w:eastAsia="Times New Roman" w:cs="Times New Roman"/>
          <w:bCs/>
          <w:iCs/>
        </w:rPr>
      </w:pPr>
      <w:r>
        <w:rPr>
          <w:rFonts w:eastAsia="Times New Roman" w:cs="Times New Roman"/>
          <w:b/>
          <w:bCs/>
          <w:i/>
          <w:iCs/>
        </w:rPr>
        <w:t>CEWiT</w:t>
      </w:r>
      <w:r>
        <w:rPr>
          <w:rFonts w:eastAsia="Times New Roman" w:cs="Times New Roman"/>
          <w:bCs/>
          <w:iCs/>
        </w:rPr>
        <w:t>: For aperiodic SRS-RSRP reporting using aperiodic SRS-RSRP measurement resource set, reuse the legacy SRS resource set and slot offset list.</w:t>
      </w:r>
    </w:p>
    <w:p w14:paraId="4B126C11" w14:textId="77777777" w:rsidR="00EF154C" w:rsidRDefault="00710387">
      <w:pPr>
        <w:spacing w:before="0" w:after="120" w:line="240" w:lineRule="auto"/>
        <w:rPr>
          <w:rFonts w:cs="Times New Roman"/>
          <w:bCs/>
          <w:iCs/>
        </w:rPr>
      </w:pPr>
      <w:r>
        <w:rPr>
          <w:rFonts w:eastAsia="Times New Roman" w:cs="Times New Roman"/>
          <w:bCs/>
          <w:iCs/>
        </w:rPr>
        <w:t>For aperiodic CLI reporting on PUSCH, configure multiple sets of aperiodic CLI measurement resources.</w:t>
      </w:r>
    </w:p>
    <w:p w14:paraId="1CC8B07A" w14:textId="77777777" w:rsidR="00EF154C" w:rsidRDefault="00710387">
      <w:pPr>
        <w:spacing w:before="0" w:after="120" w:line="240" w:lineRule="auto"/>
        <w:rPr>
          <w:rFonts w:eastAsia="Times New Roman" w:cs="Times New Roman"/>
          <w:bCs/>
          <w:iCs/>
        </w:rPr>
      </w:pPr>
      <w:r>
        <w:rPr>
          <w:rFonts w:eastAsia="Times New Roman" w:cs="Times New Roman"/>
          <w:b/>
          <w:bCs/>
          <w:i/>
          <w:iCs/>
        </w:rPr>
        <w:t>Ericsson</w:t>
      </w:r>
      <w:r>
        <w:rPr>
          <w:rFonts w:eastAsia="Times New Roman" w:cs="Times New Roman"/>
          <w:bCs/>
          <w:iCs/>
        </w:rPr>
        <w:t xml:space="preserve">: </w:t>
      </w:r>
      <w:bookmarkStart w:id="59" w:name="_Toc181975813"/>
      <w:r>
        <w:rPr>
          <w:rFonts w:eastAsia="Times New Roman" w:cs="Times New Roman"/>
          <w:bCs/>
          <w:iCs/>
        </w:rPr>
        <w:t>Define a new IE SRS-ResourceSetCLI for a set of legacy SRS ressources used for the purposes of L1-based SRS-RSRP measurement with only the relevant parameters needed for CLI measurement.</w:t>
      </w:r>
      <w:bookmarkEnd w:id="59"/>
      <w:r>
        <w:rPr>
          <w:rFonts w:eastAsia="Times New Roman" w:cs="Times New Roman"/>
          <w:bCs/>
          <w:iCs/>
        </w:rPr>
        <w:t xml:space="preserve"> </w:t>
      </w:r>
    </w:p>
    <w:p w14:paraId="5A270C2A" w14:textId="77777777" w:rsidR="00EF154C" w:rsidRDefault="00710387">
      <w:pPr>
        <w:spacing w:before="0" w:after="120" w:line="240" w:lineRule="auto"/>
        <w:rPr>
          <w:rFonts w:cs="Times New Roman"/>
          <w:bCs/>
          <w:iCs/>
        </w:rPr>
      </w:pPr>
      <w:r>
        <w:rPr>
          <w:rFonts w:eastAsia="Times New Roman" w:cs="Times New Roman"/>
          <w:bCs/>
          <w:iCs/>
        </w:rPr>
        <w:t>Include optional configuration of an available slot offset list in a set of SRS resources used for CLI measurement. Available slots should be defined as SBFD slots.</w:t>
      </w:r>
    </w:p>
    <w:p w14:paraId="270A8AEA" w14:textId="77777777" w:rsidR="00EF154C" w:rsidRDefault="00710387">
      <w:pPr>
        <w:spacing w:before="0" w:after="120" w:line="240" w:lineRule="auto"/>
        <w:rPr>
          <w:rFonts w:eastAsia="宋体" w:cs="Times New Roman"/>
          <w:bCs/>
        </w:rPr>
      </w:pPr>
      <w:r>
        <w:rPr>
          <w:rFonts w:cs="Times New Roman"/>
          <w:b/>
          <w:bCs/>
          <w:i/>
          <w:iCs/>
        </w:rPr>
        <w:t>NTT DOCOMO:</w:t>
      </w:r>
      <w:r>
        <w:rPr>
          <w:rFonts w:cs="Times New Roman"/>
          <w:bCs/>
          <w:iCs/>
        </w:rPr>
        <w:t xml:space="preserve"> </w:t>
      </w:r>
      <w:r>
        <w:rPr>
          <w:rFonts w:eastAsia="宋体" w:cs="Times New Roman"/>
          <w:bCs/>
        </w:rPr>
        <w:t>Configuration of SRS-RSRP measurement resource set(s) is separate from legacy SRS resource sets.</w:t>
      </w:r>
    </w:p>
    <w:p w14:paraId="5A7FFCD0" w14:textId="77777777" w:rsidR="00EF154C" w:rsidRDefault="00710387">
      <w:pPr>
        <w:pStyle w:val="afe"/>
        <w:widowControl/>
        <w:numPr>
          <w:ilvl w:val="0"/>
          <w:numId w:val="37"/>
        </w:numPr>
        <w:spacing w:before="0" w:after="120" w:line="240" w:lineRule="auto"/>
        <w:rPr>
          <w:rFonts w:eastAsia="宋体" w:cs="Times New Roman"/>
          <w:bCs/>
        </w:rPr>
      </w:pPr>
      <w:r>
        <w:rPr>
          <w:rFonts w:eastAsia="宋体" w:cs="Times New Roman"/>
          <w:bCs/>
        </w:rPr>
        <w:t xml:space="preserve">An SRS-RSRP measurement resource set includes a list of SRS-RSRP measurement resources. </w:t>
      </w:r>
    </w:p>
    <w:p w14:paraId="7B128E2D" w14:textId="77777777" w:rsidR="00EF154C" w:rsidRDefault="00710387">
      <w:pPr>
        <w:pStyle w:val="afe"/>
        <w:widowControl/>
        <w:numPr>
          <w:ilvl w:val="0"/>
          <w:numId w:val="37"/>
        </w:numPr>
        <w:spacing w:before="0" w:after="120" w:line="240" w:lineRule="auto"/>
        <w:rPr>
          <w:rFonts w:eastAsia="宋体" w:cs="Times New Roman"/>
          <w:bCs/>
        </w:rPr>
      </w:pPr>
      <w:r>
        <w:rPr>
          <w:rFonts w:eastAsia="宋体" w:cs="Times New Roman"/>
          <w:bCs/>
        </w:rPr>
        <w:t>An SRS-RSRP measurement resource can be configured similar to L3 SRS-RSRP measurement resource configuration.</w:t>
      </w:r>
    </w:p>
    <w:p w14:paraId="11E553A7" w14:textId="77777777" w:rsidR="00EF154C" w:rsidRDefault="00710387">
      <w:pPr>
        <w:spacing w:before="0" w:after="120" w:line="240" w:lineRule="auto"/>
        <w:rPr>
          <w:rFonts w:cs="Times New Roman"/>
          <w:bCs/>
        </w:rPr>
      </w:pPr>
      <w:r>
        <w:rPr>
          <w:rFonts w:cs="Times New Roman"/>
          <w:b/>
          <w:bCs/>
          <w:i/>
          <w:iCs/>
        </w:rPr>
        <w:t>Panasonic</w:t>
      </w:r>
      <w:r>
        <w:rPr>
          <w:rFonts w:cs="Times New Roman"/>
          <w:bCs/>
          <w:i/>
          <w:iCs/>
        </w:rPr>
        <w:t xml:space="preserve">: </w:t>
      </w:r>
      <w:r>
        <w:rPr>
          <w:rFonts w:cs="Times New Roman"/>
          <w:bCs/>
        </w:rPr>
        <w:t xml:space="preserve">The existing SRS resource configuration </w:t>
      </w:r>
      <w:r>
        <w:rPr>
          <w:rFonts w:cs="Times New Roman"/>
          <w:bCs/>
          <w:lang w:eastAsia="ja-JP"/>
        </w:rPr>
        <w:t>is</w:t>
      </w:r>
      <w:r>
        <w:rPr>
          <w:rFonts w:cs="Times New Roman"/>
          <w:bCs/>
        </w:rPr>
        <w:t xml:space="preserve"> reused for</w:t>
      </w:r>
      <w:r>
        <w:rPr>
          <w:rFonts w:cs="Times New Roman"/>
          <w:bCs/>
          <w:lang w:eastAsia="ja-JP"/>
        </w:rPr>
        <w:t xml:space="preserve"> i</w:t>
      </w:r>
      <w:r>
        <w:rPr>
          <w:rFonts w:cs="Times New Roman"/>
          <w:bCs/>
        </w:rPr>
        <w:t xml:space="preserve">ndication/determination </w:t>
      </w:r>
      <w:r>
        <w:rPr>
          <w:rFonts w:cs="Times New Roman"/>
          <w:bCs/>
          <w:lang w:eastAsia="ja-JP"/>
        </w:rPr>
        <w:t xml:space="preserve">of </w:t>
      </w:r>
      <w:r>
        <w:rPr>
          <w:rFonts w:cs="Times New Roman"/>
          <w:bCs/>
        </w:rPr>
        <w:t>UL resource muting.</w:t>
      </w:r>
    </w:p>
    <w:p w14:paraId="25C6F886" w14:textId="77777777" w:rsidR="00EF154C" w:rsidRDefault="00710387">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 RAN1 to discuss AP triggered a CLI measurement time window with one or more CLI-RSSI resources configured per slot in the time window with multiple slots to perform CLI measurement and differentiate different aggressor UEs over different time occasions.</w:t>
      </w:r>
    </w:p>
    <w:p w14:paraId="5D38F1C3" w14:textId="77777777" w:rsidR="00EF154C" w:rsidRDefault="00710387">
      <w:pPr>
        <w:spacing w:before="0" w:after="120" w:line="240" w:lineRule="auto"/>
        <w:rPr>
          <w:rFonts w:eastAsia="Batang" w:cs="Times New Roman"/>
          <w:i/>
          <w:iCs/>
        </w:rPr>
      </w:pPr>
      <w:r>
        <w:rPr>
          <w:rFonts w:cs="Times New Roman"/>
          <w:b/>
          <w:bCs/>
          <w:i/>
          <w:iCs/>
        </w:rPr>
        <w:t>Qualcomm</w:t>
      </w:r>
      <w:r>
        <w:rPr>
          <w:rFonts w:cs="Times New Roman"/>
          <w:bCs/>
          <w:iCs/>
        </w:rPr>
        <w:t xml:space="preserve">: </w:t>
      </w:r>
      <w:r>
        <w:rPr>
          <w:rFonts w:eastAsia="Batang" w:cs="Times New Roman"/>
          <w:color w:val="FF0000"/>
          <w:lang w:val="en-GB"/>
        </w:rPr>
        <w:t xml:space="preserve">no need to further discuss the </w:t>
      </w:r>
      <w:r>
        <w:rPr>
          <w:rFonts w:eastAsia="Batang" w:cs="Times New Roman"/>
          <w:color w:val="FF0000"/>
        </w:rPr>
        <w:t>FFS: whether available slot offset list is also reused</w:t>
      </w:r>
      <w:r>
        <w:rPr>
          <w:rFonts w:eastAsia="Batang" w:cs="Times New Roman"/>
          <w:i/>
          <w:iCs/>
        </w:rPr>
        <w:t>.</w:t>
      </w:r>
    </w:p>
    <w:p w14:paraId="6C9FB1CF" w14:textId="77777777" w:rsidR="00EF154C" w:rsidRDefault="00710387">
      <w:pPr>
        <w:spacing w:before="0" w:after="120" w:line="240" w:lineRule="auto"/>
        <w:rPr>
          <w:rFonts w:cs="Times New Roman"/>
          <w:bCs/>
          <w:iCs/>
        </w:rPr>
      </w:pPr>
      <w:r>
        <w:rPr>
          <w:rFonts w:eastAsia="Batang" w:cs="Times New Roman"/>
          <w:bCs/>
          <w:lang w:val="en-GB"/>
        </w:rPr>
        <w:t>First of all, 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and it is not motivated for CLI measurement. Secondly, physical slot counting should be good enough to serve CLI measurement purpose and gNB can ensure alignment between aggressor UE and victim UE for CLI measurement. </w:t>
      </w:r>
      <w:r>
        <w:rPr>
          <w:rFonts w:eastAsia="Batang" w:cs="Times New Roman"/>
        </w:rPr>
        <w:t xml:space="preserve">In addition, all DL reception and measurement, including PDSCH repetition is based on physical slot counting. </w:t>
      </w:r>
      <w:r>
        <w:rPr>
          <w:rFonts w:eastAsia="Batang" w:cs="Times New Roman"/>
          <w:bCs/>
          <w:lang w:val="en-GB"/>
        </w:rPr>
        <w:t>Lastly, available slot counting may not be that useful for SBFD operation considering UL subband or UL transmission can happen in any SBFD symbol, which is different from U symbol in legacy TDD slot format.</w:t>
      </w:r>
    </w:p>
    <w:p w14:paraId="45754896" w14:textId="77777777" w:rsidR="00EF154C" w:rsidRDefault="00710387">
      <w:pPr>
        <w:spacing w:before="0" w:after="120" w:line="240" w:lineRule="auto"/>
        <w:rPr>
          <w:rFonts w:cs="Times New Roman"/>
          <w:bCs/>
          <w:iCs/>
          <w:lang w:val="en-GB"/>
        </w:rPr>
      </w:pPr>
      <w:r>
        <w:rPr>
          <w:rFonts w:cs="Times New Roman"/>
          <w:b/>
          <w:bCs/>
          <w:i/>
          <w:iCs/>
          <w:lang w:val="en-GB"/>
        </w:rPr>
        <w:t>Spreadtrum</w:t>
      </w:r>
      <w:r>
        <w:rPr>
          <w:rFonts w:cs="Times New Roman"/>
          <w:bCs/>
          <w:iCs/>
          <w:lang w:val="en-GB"/>
        </w:rPr>
        <w:t xml:space="preserve">: </w:t>
      </w:r>
      <w:r>
        <w:rPr>
          <w:rFonts w:cs="Times New Roman"/>
        </w:rPr>
        <w:t>A new SRS-RSRP-ResourceSet should be introduced instead of reuse the legacy SRS resource set and available slot offset list can be reused configured in the SRS-RSRP-ResourceSet.</w:t>
      </w:r>
    </w:p>
    <w:p w14:paraId="3F6E7C08" w14:textId="77777777" w:rsidR="00EF154C" w:rsidRDefault="00710387">
      <w:pPr>
        <w:spacing w:before="0" w:after="120" w:line="240" w:lineRule="auto"/>
        <w:rPr>
          <w:rFonts w:eastAsia="Batang" w:cs="Times New Roman"/>
        </w:rPr>
      </w:pPr>
      <w:r>
        <w:rPr>
          <w:rFonts w:cs="Times New Roman"/>
          <w:b/>
          <w:bCs/>
          <w:i/>
          <w:iCs/>
          <w:lang w:val="en-GB"/>
        </w:rPr>
        <w:t>Vivo</w:t>
      </w:r>
      <w:r>
        <w:rPr>
          <w:rFonts w:cs="Times New Roman"/>
          <w:bCs/>
          <w:iCs/>
          <w:lang w:val="en-GB"/>
        </w:rPr>
        <w:t xml:space="preserve">: </w:t>
      </w:r>
      <w:r>
        <w:rPr>
          <w:rFonts w:eastAsia="Batang" w:cs="Times New Roman"/>
        </w:rPr>
        <w:t>For aperiodic SRS-RSRP reporting using aperiodic SRS-RSRP measurement resource set, legacy SRS resource set and available slot offset list can be reused.</w:t>
      </w:r>
    </w:p>
    <w:p w14:paraId="0C991B12" w14:textId="77777777" w:rsidR="00EF154C" w:rsidRDefault="00710387">
      <w:pPr>
        <w:spacing w:before="0" w:after="120" w:line="240" w:lineRule="auto"/>
        <w:rPr>
          <w:rFonts w:eastAsia="宋体" w:cs="Times New Roman"/>
          <w:iCs/>
        </w:rPr>
      </w:pPr>
      <w:r>
        <w:rPr>
          <w:rFonts w:cs="Times New Roman"/>
          <w:b/>
          <w:bCs/>
          <w:i/>
          <w:iCs/>
          <w:lang w:val="en-GB"/>
        </w:rPr>
        <w:t>Xiaomi</w:t>
      </w:r>
      <w:r>
        <w:rPr>
          <w:rFonts w:cs="Times New Roman"/>
          <w:bCs/>
          <w:iCs/>
          <w:lang w:val="en-GB"/>
        </w:rPr>
        <w:t xml:space="preserve">: </w:t>
      </w:r>
      <w:r>
        <w:rPr>
          <w:rFonts w:eastAsia="宋体" w:cs="Times New Roman"/>
          <w:iCs/>
        </w:rPr>
        <w:t>For aperiodic SRS-RSRP reporting using aperiodic SRS-RSRP measurement resource set, both legacy SRS resource set for L3 UE-to-UE CLI handling and legacy available slot offset list for aperiodic SRS resource can be reused.</w:t>
      </w:r>
    </w:p>
    <w:p w14:paraId="68B0450C" w14:textId="77777777" w:rsidR="00EF154C" w:rsidRDefault="00710387">
      <w:pPr>
        <w:spacing w:before="0" w:after="120" w:line="240" w:lineRule="auto"/>
        <w:rPr>
          <w:rFonts w:cs="Times New Roman"/>
          <w:bCs/>
          <w:iCs/>
        </w:rPr>
      </w:pPr>
      <w:r>
        <w:rPr>
          <w:rFonts w:eastAsia="Times New Roman" w:cs="Times New Roman"/>
          <w:b/>
          <w:bCs/>
          <w:i/>
          <w:iCs/>
        </w:rPr>
        <w:t>LG</w:t>
      </w:r>
      <w:r>
        <w:rPr>
          <w:rFonts w:eastAsia="Times New Roman" w:cs="Times New Roman"/>
          <w:bCs/>
          <w:iCs/>
        </w:rPr>
        <w:t xml:space="preserve">: Reuse </w:t>
      </w:r>
      <w:r>
        <w:rPr>
          <w:rFonts w:eastAsia="Times New Roman" w:cs="Times New Roman"/>
          <w:bCs/>
          <w:i/>
          <w:iCs/>
        </w:rPr>
        <w:t>aperiodicTriggeringOffset</w:t>
      </w:r>
      <w:r>
        <w:rPr>
          <w:rFonts w:eastAsia="Times New Roman" w:cs="Times New Roman"/>
          <w:bCs/>
          <w:iCs/>
        </w:rPr>
        <w:t xml:space="preserve"> for both of SRS-RSRP and CLI-RSSI.</w:t>
      </w:r>
    </w:p>
    <w:p w14:paraId="4D55D073" w14:textId="77777777" w:rsidR="00EF154C" w:rsidRDefault="00710387">
      <w:pPr>
        <w:spacing w:before="0" w:after="120" w:line="240" w:lineRule="auto"/>
        <w:rPr>
          <w:rFonts w:cs="Times New Roman"/>
          <w:color w:val="000000"/>
        </w:rPr>
      </w:pPr>
      <w:r>
        <w:rPr>
          <w:rFonts w:cs="Times New Roman"/>
          <w:b/>
          <w:bCs/>
          <w:i/>
          <w:iCs/>
        </w:rPr>
        <w:t>OPPO</w:t>
      </w:r>
      <w:r>
        <w:rPr>
          <w:rFonts w:cs="Times New Roman"/>
          <w:bCs/>
          <w:iCs/>
        </w:rPr>
        <w:t xml:space="preserve">: </w:t>
      </w:r>
      <w:r>
        <w:rPr>
          <w:rFonts w:cs="Times New Roman"/>
          <w:color w:val="000000"/>
        </w:rPr>
        <w:t>The existing slot offset list for CSI-RS resource may not be applicable for SRS resources.</w:t>
      </w:r>
    </w:p>
    <w:p w14:paraId="702AA59D" w14:textId="77777777" w:rsidR="00EF154C" w:rsidRDefault="00710387">
      <w:pPr>
        <w:spacing w:before="0" w:after="120" w:line="240" w:lineRule="auto"/>
        <w:rPr>
          <w:rFonts w:eastAsia="宋体" w:cs="Times New Roman"/>
          <w:iCs/>
        </w:rPr>
      </w:pPr>
      <w:r>
        <w:rPr>
          <w:rFonts w:cs="Times New Roman"/>
          <w:b/>
          <w:i/>
        </w:rPr>
        <w:t xml:space="preserve">ZTE: </w:t>
      </w:r>
      <w:r>
        <w:rPr>
          <w:rFonts w:eastAsia="宋体" w:cs="Times New Roman"/>
          <w:iCs/>
        </w:rPr>
        <w:t xml:space="preserve">The legacy SRS resource set should be reused for L1-based CLI measurement. </w:t>
      </w:r>
      <w:r>
        <w:rPr>
          <w:rFonts w:eastAsia="宋体" w:cs="Times New Roman"/>
          <w:iCs/>
          <w:color w:val="FF0000"/>
        </w:rPr>
        <w:t>The available slot offset should not be supported for aperiodic SRS for CLI measurement</w:t>
      </w:r>
      <w:r>
        <w:rPr>
          <w:rFonts w:eastAsia="宋体" w:cs="Times New Roman"/>
          <w:iCs/>
        </w:rPr>
        <w:t>.</w:t>
      </w:r>
    </w:p>
    <w:p w14:paraId="2F207012" w14:textId="77777777" w:rsidR="00EF154C" w:rsidRDefault="00710387">
      <w:pPr>
        <w:pStyle w:val="afe"/>
        <w:numPr>
          <w:ilvl w:val="0"/>
          <w:numId w:val="38"/>
        </w:numPr>
        <w:spacing w:before="0" w:after="120" w:line="240" w:lineRule="auto"/>
        <w:rPr>
          <w:rFonts w:cs="Times New Roman"/>
        </w:rPr>
      </w:pPr>
      <w:r>
        <w:rPr>
          <w:rFonts w:cs="Times New Roman"/>
        </w:rPr>
        <w:t xml:space="preserve">For CLI measurement, the indicated SRS resource is for the victim UE to perform measurement, i.e., SRS </w:t>
      </w:r>
      <w:r>
        <w:rPr>
          <w:rFonts w:cs="Times New Roman"/>
        </w:rPr>
        <w:lastRenderedPageBreak/>
        <w:t>reception, instead of the SRS transmission. Therefore, there is no clear motivation to support the available slot offset for CLI measurement.</w:t>
      </w:r>
    </w:p>
    <w:p w14:paraId="0A783C15" w14:textId="77777777" w:rsidR="00EF154C" w:rsidRDefault="00EF154C">
      <w:pPr>
        <w:spacing w:before="0" w:after="120" w:line="240" w:lineRule="auto"/>
        <w:rPr>
          <w:rFonts w:cs="Times New Roman"/>
          <w:b/>
          <w:sz w:val="28"/>
          <w:szCs w:val="28"/>
          <w:u w:val="single"/>
        </w:rPr>
      </w:pPr>
    </w:p>
    <w:p w14:paraId="41A5A76D" w14:textId="77777777" w:rsidR="00EF154C" w:rsidRDefault="00710387">
      <w:pPr>
        <w:pStyle w:val="afe"/>
        <w:numPr>
          <w:ilvl w:val="0"/>
          <w:numId w:val="34"/>
        </w:numPr>
        <w:spacing w:before="0" w:after="120" w:line="240" w:lineRule="auto"/>
        <w:rPr>
          <w:rFonts w:cs="Times New Roman"/>
          <w:b/>
          <w:u w:val="single"/>
        </w:rPr>
      </w:pPr>
      <w:r>
        <w:rPr>
          <w:rFonts w:cs="Times New Roman"/>
          <w:b/>
          <w:u w:val="single"/>
        </w:rPr>
        <w:t>Issue#2: Definition of CLI measurement resource for SRS-RSRP and CLI-RSSI measurement</w:t>
      </w:r>
    </w:p>
    <w:p w14:paraId="0B14EA7A" w14:textId="77777777" w:rsidR="00EF154C" w:rsidRDefault="00710387">
      <w:pPr>
        <w:spacing w:before="0" w:after="120" w:line="240" w:lineRule="auto"/>
        <w:rPr>
          <w:rFonts w:cs="Times New Roman"/>
          <w:b/>
          <w:i/>
        </w:rPr>
      </w:pPr>
      <w:r>
        <w:rPr>
          <w:rFonts w:cs="Times New Roman"/>
          <w:b/>
          <w:u w:val="single"/>
        </w:rPr>
        <w:t>Issue#2-1: CLI measurement resource for SRS-RSRP</w:t>
      </w:r>
    </w:p>
    <w:p w14:paraId="3C73F0AF"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6E5436A" w14:textId="77777777" w:rsidR="00EF154C" w:rsidRDefault="00710387">
      <w:pPr>
        <w:spacing w:before="0" w:after="120" w:line="240" w:lineRule="auto"/>
        <w:rPr>
          <w:rFonts w:cs="Times New Roman"/>
          <w:bCs/>
          <w:iCs/>
        </w:rPr>
      </w:pPr>
      <w:r>
        <w:rPr>
          <w:rFonts w:cs="Times New Roman"/>
          <w:b/>
          <w:i/>
        </w:rPr>
        <w:t>CEWiT</w:t>
      </w:r>
      <w:r>
        <w:rPr>
          <w:rFonts w:cs="Times New Roman"/>
          <w:b/>
        </w:rPr>
        <w:t xml:space="preserve">: </w:t>
      </w:r>
      <w:r>
        <w:rPr>
          <w:rFonts w:eastAsia="Times New Roman" w:cs="Times New Roman"/>
          <w:bCs/>
          <w:iCs/>
        </w:rPr>
        <w:t>Support transmission of SRS resources across multiple symbols in time domain allows for finer CLI level measurement across different Rx beams.</w:t>
      </w:r>
    </w:p>
    <w:p w14:paraId="64580B2E" w14:textId="77777777" w:rsidR="00EF154C" w:rsidRDefault="00710387">
      <w:pPr>
        <w:spacing w:before="0" w:after="120" w:line="240" w:lineRule="auto"/>
        <w:rPr>
          <w:rFonts w:eastAsia="Times New Roman" w:cs="Times New Roman"/>
          <w:bCs/>
          <w:iCs/>
        </w:rPr>
      </w:pPr>
      <w:r>
        <w:rPr>
          <w:rFonts w:eastAsia="Times New Roman" w:cs="Times New Roman"/>
          <w:bCs/>
          <w:iCs/>
        </w:rPr>
        <w:t xml:space="preserve">Define a mechanism that allows a single SRS Resource Set ID to represent a group of SRS resources with distinct resource IDs, simplifying configuration and measurement. </w:t>
      </w:r>
    </w:p>
    <w:p w14:paraId="20B1BD1A" w14:textId="77777777" w:rsidR="00EF154C" w:rsidRDefault="00710387">
      <w:pPr>
        <w:spacing w:before="0" w:after="120" w:line="240" w:lineRule="auto"/>
        <w:rPr>
          <w:rFonts w:cs="Times New Roman"/>
          <w:bCs/>
          <w:iCs/>
        </w:rPr>
      </w:pPr>
      <w:r>
        <w:rPr>
          <w:rFonts w:eastAsia="Times New Roman" w:cs="Times New Roman"/>
          <w:bCs/>
          <w:iCs/>
        </w:rPr>
        <w:t>Support transmission of SRS resources across multiple symbols in time domain allows for finer CLI level measurement across different Rx beams.</w:t>
      </w:r>
    </w:p>
    <w:p w14:paraId="5DB05CAB" w14:textId="77777777" w:rsidR="00EF154C" w:rsidRDefault="00710387">
      <w:pPr>
        <w:spacing w:before="0" w:after="120" w:line="240" w:lineRule="auto"/>
        <w:rPr>
          <w:rFonts w:cs="Times New Roman"/>
          <w:lang w:val="en-GB"/>
        </w:rPr>
      </w:pPr>
      <w:r>
        <w:rPr>
          <w:rFonts w:cs="Times New Roman"/>
          <w:b/>
          <w:i/>
        </w:rPr>
        <w:t>Ericsson</w:t>
      </w:r>
      <w:r>
        <w:rPr>
          <w:rFonts w:cs="Times New Roman"/>
        </w:rPr>
        <w:t xml:space="preserve">: </w:t>
      </w:r>
      <w:bookmarkStart w:id="60" w:name="_Toc181975807"/>
      <w:r>
        <w:rPr>
          <w:rFonts w:cs="Times New Roman"/>
          <w:lang w:val="en-GB"/>
        </w:rPr>
        <w:t>For definition of a measurement resource for L1-based SRS-RSRP, only a legacy SRS configuration is needed (SRS-Resource)</w:t>
      </w:r>
      <w:bookmarkEnd w:id="60"/>
      <w:r>
        <w:rPr>
          <w:rFonts w:cs="Times New Roman"/>
          <w:lang w:val="en-GB"/>
        </w:rPr>
        <w:t>.</w:t>
      </w:r>
    </w:p>
    <w:p w14:paraId="51DFFE3C" w14:textId="77777777" w:rsidR="00EF154C" w:rsidRDefault="00710387">
      <w:pPr>
        <w:spacing w:before="0" w:after="120" w:line="240" w:lineRule="auto"/>
        <w:rPr>
          <w:rFonts w:cs="Times New Roman"/>
          <w:lang w:eastAsia="ko-KR"/>
        </w:rPr>
      </w:pPr>
      <w:r>
        <w:rPr>
          <w:rFonts w:cs="Times New Roman"/>
          <w:b/>
          <w:i/>
        </w:rPr>
        <w:t xml:space="preserve">Nokia: </w:t>
      </w:r>
      <w:r>
        <w:rPr>
          <w:rFonts w:cs="Times New Roman"/>
          <w:lang w:eastAsia="ko-KR"/>
        </w:rPr>
        <w:t xml:space="preserve">For L1 CLI measurement resource configuration, introduce new Rel-19 IEs using the Rel-16 UE-to-UE CLI measurement configuration IEs as baseline. Additionally, perform a down-selection from Rel-16 parameters by: </w:t>
      </w:r>
    </w:p>
    <w:p w14:paraId="19293624"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Removing srs-SCS-r16/rssi-SCS-r16</w:t>
      </w:r>
    </w:p>
    <w:p w14:paraId="5D0EBD98"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 xml:space="preserve">Removing refBWP-r16 </w:t>
      </w:r>
    </w:p>
    <w:p w14:paraId="198C6B1B"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Updating startPRB-r16 range INTEGER(0..2169) to INTEGER(0..maxNrofPhysicalResourceBlocks)</w:t>
      </w:r>
    </w:p>
    <w:p w14:paraId="3AF59A17"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FFS: refServCellIndex-r16</w:t>
      </w:r>
    </w:p>
    <w:p w14:paraId="7B252F6E" w14:textId="77777777" w:rsidR="00EF154C" w:rsidRDefault="00710387">
      <w:pPr>
        <w:spacing w:before="0" w:after="120" w:line="240" w:lineRule="auto"/>
        <w:rPr>
          <w:rFonts w:eastAsia="Times New Roman" w:cs="Times New Roman"/>
          <w:bCs/>
          <w:iCs/>
        </w:rPr>
      </w:pPr>
      <w:r>
        <w:rPr>
          <w:rFonts w:eastAsia="Times New Roman" w:cs="Times New Roman"/>
          <w:b/>
          <w:bCs/>
          <w:i/>
          <w:iCs/>
        </w:rPr>
        <w:t>Google</w:t>
      </w:r>
      <w:r>
        <w:rPr>
          <w:rFonts w:eastAsia="Times New Roman" w:cs="Times New Roman"/>
          <w:bCs/>
          <w:iCs/>
        </w:rPr>
        <w:t>: The network to configure an SRS resource subset restriction and the UE to report the L1-SRS-RSRP  based on the SRS resources in the SRS resource subset.</w:t>
      </w:r>
    </w:p>
    <w:p w14:paraId="5C998F50" w14:textId="77777777" w:rsidR="00EF154C" w:rsidRDefault="00710387">
      <w:pPr>
        <w:spacing w:before="0" w:after="120" w:line="240" w:lineRule="auto"/>
        <w:rPr>
          <w:rFonts w:eastAsia="Times New Roman" w:cs="Times New Roman"/>
          <w:bCs/>
          <w:iCs/>
        </w:rPr>
      </w:pPr>
      <w:r>
        <w:rPr>
          <w:rFonts w:eastAsia="Times New Roman" w:cs="Times New Roman"/>
          <w:bCs/>
          <w:iCs/>
        </w:rPr>
        <w:t>If a multiple ports SRS resource is configured for L1-SRS-RSRP measurement, the UE can measure/report the L1-SRS-RSRP for each SRS port.</w:t>
      </w:r>
    </w:p>
    <w:p w14:paraId="0A1BCFC0" w14:textId="77777777" w:rsidR="00EF154C" w:rsidRDefault="00710387">
      <w:pPr>
        <w:spacing w:before="0" w:after="120" w:line="240" w:lineRule="auto"/>
        <w:rPr>
          <w:rFonts w:cs="Times New Roman"/>
          <w:b/>
          <w:i/>
          <w:lang w:val="en-GB"/>
        </w:rPr>
      </w:pPr>
      <w:r>
        <w:rPr>
          <w:rFonts w:cs="Times New Roman"/>
          <w:b/>
          <w:i/>
          <w:lang w:val="en-GB"/>
        </w:rPr>
        <w:t xml:space="preserve">LG: </w:t>
      </w:r>
      <w:r>
        <w:rPr>
          <w:rFonts w:cs="Times New Roman"/>
          <w:lang w:eastAsia="ko-KR"/>
        </w:rPr>
        <w:t>Single CMR for the single CLI report configuration with single type of resource(SRS-RSRP or CLI-RSSI) with dedicated report quantity.</w:t>
      </w:r>
    </w:p>
    <w:p w14:paraId="67FDAA80" w14:textId="77777777" w:rsidR="00EF154C" w:rsidRDefault="00710387">
      <w:pPr>
        <w:pStyle w:val="afe"/>
        <w:widowControl/>
        <w:spacing w:before="0" w:after="120" w:line="240" w:lineRule="auto"/>
        <w:ind w:firstLine="0"/>
        <w:rPr>
          <w:rFonts w:cs="Times New Roman"/>
          <w:b/>
          <w:bCs/>
          <w:i/>
          <w:iCs/>
          <w:lang w:val="en-GB"/>
        </w:rPr>
      </w:pPr>
      <w:r>
        <w:rPr>
          <w:rFonts w:cs="Times New Roman"/>
          <w:b/>
          <w:i/>
        </w:rPr>
        <w:t>MediaTek:</w:t>
      </w:r>
      <w:r>
        <w:rPr>
          <w:rFonts w:cs="Times New Roman"/>
          <w:b/>
        </w:rPr>
        <w:t xml:space="preserve"> </w:t>
      </w:r>
      <w:r>
        <w:rPr>
          <w:rFonts w:cs="Times New Roman"/>
          <w:bCs/>
          <w:iCs/>
          <w:lang w:val="en-GB"/>
        </w:rPr>
        <w:t xml:space="preserve">Support configuration of dedicated SRS Resource Set solely for the purpose of SRS transmission for L1 SRS-RSRP measurement. </w:t>
      </w:r>
    </w:p>
    <w:p w14:paraId="0982E1B8" w14:textId="77777777" w:rsidR="00EF154C" w:rsidRDefault="00710387">
      <w:pPr>
        <w:pStyle w:val="afe"/>
        <w:widowControl/>
        <w:spacing w:before="0" w:after="120" w:line="240" w:lineRule="auto"/>
        <w:ind w:firstLine="0"/>
        <w:rPr>
          <w:rFonts w:cs="Times New Roman"/>
        </w:rPr>
      </w:pPr>
      <w:r>
        <w:rPr>
          <w:rFonts w:cs="Times New Roman"/>
        </w:rPr>
        <w:t xml:space="preserve">Support enhanced SRS power control optimized for dedicated SRS transmission for L1 SRS-RSRP measurement. </w:t>
      </w:r>
    </w:p>
    <w:p w14:paraId="7D1A14ED" w14:textId="77777777" w:rsidR="00EF154C" w:rsidRDefault="00710387">
      <w:pPr>
        <w:pStyle w:val="afe"/>
        <w:widowControl/>
        <w:spacing w:before="0" w:after="120" w:line="240" w:lineRule="auto"/>
        <w:ind w:firstLine="0"/>
        <w:rPr>
          <w:rFonts w:cs="Times New Roman"/>
        </w:rPr>
      </w:pPr>
      <w:r>
        <w:rPr>
          <w:rFonts w:cs="Times New Roman"/>
        </w:rPr>
        <w:t xml:space="preserve">Support power scaling of SRS-RSRP measurement results or new SRS-RSRP reporting value range when using enhance SRS power control optimized for dedicated SRS transmission for L1 SRS-RSRP measurement. </w:t>
      </w:r>
    </w:p>
    <w:p w14:paraId="6CA1B411" w14:textId="77777777" w:rsidR="00EF154C" w:rsidRDefault="00710387">
      <w:pPr>
        <w:spacing w:before="0" w:after="120" w:line="240" w:lineRule="auto"/>
        <w:rPr>
          <w:rFonts w:eastAsia="宋体" w:cs="Times New Roman"/>
          <w:i/>
        </w:rPr>
      </w:pPr>
      <w:r>
        <w:rPr>
          <w:rFonts w:cs="Times New Roman"/>
          <w:b/>
          <w:i/>
          <w:lang w:val="en-GB"/>
        </w:rPr>
        <w:t xml:space="preserve">NEC: </w:t>
      </w:r>
      <w:r>
        <w:rPr>
          <w:rFonts w:eastAsia="宋体" w:cs="Times New Roman"/>
        </w:rPr>
        <w:t>A unified design for CLI RS for gNB-to-gNB and UE-to-UE measurement should be considered to reduce the RS overhead.</w:t>
      </w:r>
      <w:r>
        <w:rPr>
          <w:rFonts w:cs="Times New Roman"/>
        </w:rPr>
        <w:t xml:space="preserve"> </w:t>
      </w:r>
      <w:r>
        <w:rPr>
          <w:rFonts w:eastAsia="宋体" w:cs="Times New Roman"/>
        </w:rPr>
        <w:t>The RS for UE-UE and gNB-gNB interference measurement can be orthogonal in order to achieve this goal.</w:t>
      </w:r>
    </w:p>
    <w:p w14:paraId="1285E6A4" w14:textId="77777777" w:rsidR="00EF154C" w:rsidRDefault="00710387">
      <w:pPr>
        <w:spacing w:before="0" w:after="120" w:line="240" w:lineRule="auto"/>
        <w:rPr>
          <w:rFonts w:cs="Times New Roman"/>
          <w:b/>
          <w:i/>
        </w:rPr>
      </w:pPr>
      <w:r>
        <w:rPr>
          <w:rFonts w:cs="Times New Roman"/>
          <w:b/>
          <w:i/>
        </w:rPr>
        <w:t xml:space="preserve">New H3C: </w:t>
      </w:r>
      <w:r>
        <w:rPr>
          <w:rFonts w:eastAsia="宋体" w:cs="Times New Roman"/>
          <w:color w:val="000000"/>
          <w:lang w:val="en-GB"/>
        </w:rPr>
        <w:t>A new usage of the SRS resource can be introduced during the configuration of the SRS resource, which is CLI measurement, the SRS resource used for CLI can be configured to periodic, aperiodic and semi-persistent.</w:t>
      </w:r>
    </w:p>
    <w:p w14:paraId="35EDDBCC" w14:textId="77777777" w:rsidR="00EF154C" w:rsidRDefault="00710387">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w:t>
      </w:r>
    </w:p>
    <w:p w14:paraId="0116001F" w14:textId="77777777" w:rsidR="00EF154C" w:rsidRDefault="00710387">
      <w:pPr>
        <w:spacing w:before="0" w:after="120" w:line="240" w:lineRule="auto"/>
        <w:rPr>
          <w:rFonts w:eastAsia="Malgun Gothic" w:cs="Times New Roman"/>
          <w:b/>
          <w:lang w:eastAsia="ko-KR"/>
        </w:rPr>
      </w:pPr>
      <w:r>
        <w:rPr>
          <w:rFonts w:cs="Times New Roman"/>
          <w:b/>
          <w:i/>
        </w:rPr>
        <w:t xml:space="preserve">Spreadtrum: </w:t>
      </w:r>
      <w:r>
        <w:rPr>
          <w:rFonts w:cs="Times New Roman"/>
        </w:rPr>
        <w:t>Whether the frequency reference point of CLI measurement resource is defined by reference parameters of CLI resource or CIS resource should be discussed.</w:t>
      </w:r>
    </w:p>
    <w:p w14:paraId="440F6507" w14:textId="77777777" w:rsidR="00EF154C" w:rsidRDefault="00EF154C">
      <w:pPr>
        <w:spacing w:before="0" w:after="120" w:line="240" w:lineRule="auto"/>
        <w:rPr>
          <w:rFonts w:cs="Times New Roman"/>
          <w:b/>
          <w:u w:val="single"/>
        </w:rPr>
      </w:pPr>
    </w:p>
    <w:p w14:paraId="1DA38720" w14:textId="77777777" w:rsidR="00EF154C" w:rsidRDefault="00710387">
      <w:pPr>
        <w:spacing w:before="0" w:after="120" w:line="240" w:lineRule="auto"/>
        <w:rPr>
          <w:rFonts w:cs="Times New Roman"/>
          <w:b/>
          <w:u w:val="single"/>
        </w:rPr>
      </w:pPr>
      <w:r>
        <w:rPr>
          <w:rFonts w:cs="Times New Roman"/>
          <w:b/>
          <w:u w:val="single"/>
        </w:rPr>
        <w:lastRenderedPageBreak/>
        <w:t>Issue#2-1: CLI measurement resource for CLI-RSSI</w:t>
      </w:r>
    </w:p>
    <w:p w14:paraId="2583A3CE"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62FCCC2" w14:textId="77777777" w:rsidR="00EF154C" w:rsidRDefault="00710387">
      <w:pPr>
        <w:spacing w:before="0" w:after="120" w:line="240" w:lineRule="auto"/>
        <w:rPr>
          <w:rFonts w:eastAsia="Times New Roman" w:cs="Times New Roman"/>
          <w:b/>
          <w:iCs/>
        </w:rPr>
      </w:pPr>
      <w:r>
        <w:rPr>
          <w:rFonts w:cs="Times New Roman"/>
          <w:b/>
          <w:i/>
        </w:rPr>
        <w:t>Ericsson</w:t>
      </w:r>
      <w:r>
        <w:rPr>
          <w:rFonts w:cs="Times New Roman"/>
        </w:rPr>
        <w:t xml:space="preserve">: </w:t>
      </w:r>
      <w:r>
        <w:rPr>
          <w:rFonts w:eastAsia="Times New Roman" w:cs="Times New Roman"/>
          <w:iCs/>
        </w:rPr>
        <w:t>For definition of measurement resource for L1-based CLI-RSSI the following configuration is needed.</w:t>
      </w:r>
    </w:p>
    <w:p w14:paraId="32CF0DC9" w14:textId="77777777" w:rsidR="00EF154C" w:rsidRDefault="00710387">
      <w:pPr>
        <w:pStyle w:val="Proposal"/>
        <w:numPr>
          <w:ilvl w:val="0"/>
          <w:numId w:val="40"/>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PRB and number of PRBs</w:t>
      </w:r>
    </w:p>
    <w:p w14:paraId="4C50B3A8" w14:textId="77777777" w:rsidR="00EF154C" w:rsidRDefault="00710387">
      <w:pPr>
        <w:pStyle w:val="Proposal"/>
        <w:numPr>
          <w:ilvl w:val="0"/>
          <w:numId w:val="40"/>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symbol and number of symbols</w:t>
      </w:r>
    </w:p>
    <w:p w14:paraId="4F09137D" w14:textId="77777777" w:rsidR="00EF154C" w:rsidRDefault="00710387">
      <w:pPr>
        <w:pStyle w:val="Proposal"/>
        <w:numPr>
          <w:ilvl w:val="0"/>
          <w:numId w:val="40"/>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Resource type: aperiodic, semi-persistent, or periodic</w:t>
      </w:r>
    </w:p>
    <w:p w14:paraId="2A3D8BFC" w14:textId="77777777" w:rsidR="00EF154C" w:rsidRDefault="00710387">
      <w:pPr>
        <w:pStyle w:val="Proposal"/>
        <w:numPr>
          <w:ilvl w:val="0"/>
          <w:numId w:val="40"/>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Periodicity and slot offset, if the resource type is semi-persistent or periodic</w:t>
      </w:r>
    </w:p>
    <w:p w14:paraId="163019C4" w14:textId="77777777" w:rsidR="00EF154C" w:rsidRDefault="00710387">
      <w:pPr>
        <w:spacing w:before="0" w:after="120" w:line="240" w:lineRule="auto"/>
        <w:rPr>
          <w:rFonts w:cs="Times New Roman"/>
          <w:lang w:eastAsia="ko-KR"/>
        </w:rPr>
      </w:pPr>
      <w:r>
        <w:rPr>
          <w:rFonts w:cs="Times New Roman"/>
          <w:b/>
          <w:i/>
        </w:rPr>
        <w:t>Nokia:</w:t>
      </w:r>
      <w:bookmarkStart w:id="61" w:name="_Toc181994710"/>
      <w:r>
        <w:rPr>
          <w:rFonts w:cs="Times New Roman"/>
          <w:b/>
          <w:i/>
        </w:rPr>
        <w:t xml:space="preserve"> </w:t>
      </w:r>
      <w:bookmarkStart w:id="62" w:name="_Toc181994713"/>
      <w:bookmarkEnd w:id="61"/>
      <w:r>
        <w:rPr>
          <w:rFonts w:cs="Times New Roman"/>
          <w:lang w:eastAsia="ko-KR"/>
        </w:rPr>
        <w:t>For L1 CLI measurement resource configuration, introduce new Rel-19 IEs using the Rel-16 UE-to-UE CLI measurement configuration IEs as baseline. Additionally, perform a down-selection from Rel-16 parameters by:</w:t>
      </w:r>
      <w:bookmarkEnd w:id="62"/>
      <w:r>
        <w:rPr>
          <w:rFonts w:cs="Times New Roman"/>
          <w:lang w:eastAsia="ko-KR"/>
        </w:rPr>
        <w:t xml:space="preserve"> </w:t>
      </w:r>
    </w:p>
    <w:p w14:paraId="4E59382A"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63" w:name="_Toc181994714"/>
      <w:r>
        <w:rPr>
          <w:rFonts w:ascii="Times New Roman" w:eastAsia="宋体" w:hAnsi="Times New Roman" w:cs="Times New Roman"/>
          <w:b w:val="0"/>
          <w:bCs w:val="0"/>
          <w:color w:val="000000"/>
          <w:kern w:val="2"/>
          <w:sz w:val="22"/>
          <w:lang w:val="en-GB"/>
        </w:rPr>
        <w:t>Removing srs-SCS-r16/rssi-SCS-r16</w:t>
      </w:r>
      <w:bookmarkEnd w:id="63"/>
    </w:p>
    <w:p w14:paraId="4FCC736E"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64" w:name="_Toc181994715"/>
      <w:r>
        <w:rPr>
          <w:rFonts w:ascii="Times New Roman" w:eastAsia="宋体" w:hAnsi="Times New Roman" w:cs="Times New Roman"/>
          <w:b w:val="0"/>
          <w:bCs w:val="0"/>
          <w:color w:val="000000"/>
          <w:kern w:val="2"/>
          <w:sz w:val="22"/>
          <w:lang w:val="en-GB"/>
        </w:rPr>
        <w:t>Removing refBWP-r16</w:t>
      </w:r>
      <w:bookmarkEnd w:id="64"/>
      <w:r>
        <w:rPr>
          <w:rFonts w:ascii="Times New Roman" w:eastAsia="宋体" w:hAnsi="Times New Roman" w:cs="Times New Roman"/>
          <w:b w:val="0"/>
          <w:bCs w:val="0"/>
          <w:color w:val="000000"/>
          <w:kern w:val="2"/>
          <w:sz w:val="22"/>
          <w:lang w:val="en-GB"/>
        </w:rPr>
        <w:t xml:space="preserve"> </w:t>
      </w:r>
    </w:p>
    <w:p w14:paraId="71752A6F"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65" w:name="_Toc181994716"/>
      <w:r>
        <w:rPr>
          <w:rFonts w:ascii="Times New Roman" w:eastAsia="宋体" w:hAnsi="Times New Roman" w:cs="Times New Roman"/>
          <w:b w:val="0"/>
          <w:bCs w:val="0"/>
          <w:color w:val="000000"/>
          <w:kern w:val="2"/>
          <w:sz w:val="22"/>
          <w:lang w:val="en-GB"/>
        </w:rPr>
        <w:t>Updating startPRB-r16 range INTEGER(0..2169) to INTEGER(0..maxNrofPhysicalResourceBlocks)</w:t>
      </w:r>
      <w:bookmarkEnd w:id="65"/>
    </w:p>
    <w:p w14:paraId="36E9DE9C" w14:textId="77777777" w:rsidR="00EF154C" w:rsidRDefault="00710387">
      <w:pPr>
        <w:pStyle w:val="Proposal"/>
        <w:numPr>
          <w:ilvl w:val="0"/>
          <w:numId w:val="39"/>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66" w:name="_Toc181994717"/>
      <w:r>
        <w:rPr>
          <w:rFonts w:ascii="Times New Roman" w:eastAsia="宋体" w:hAnsi="Times New Roman" w:cs="Times New Roman"/>
          <w:b w:val="0"/>
          <w:bCs w:val="0"/>
          <w:color w:val="000000"/>
          <w:kern w:val="2"/>
          <w:sz w:val="22"/>
          <w:lang w:val="en-GB"/>
        </w:rPr>
        <w:t>FFS: refServCellIndex-r16</w:t>
      </w:r>
      <w:bookmarkEnd w:id="66"/>
    </w:p>
    <w:p w14:paraId="450DCAEE" w14:textId="77777777" w:rsidR="00EF154C" w:rsidRDefault="00710387">
      <w:pPr>
        <w:spacing w:before="0" w:after="120" w:line="240" w:lineRule="auto"/>
        <w:rPr>
          <w:rFonts w:eastAsia="Malgun Gothic" w:cs="Times New Roman"/>
          <w:b/>
          <w:lang w:eastAsia="ko-KR"/>
        </w:rPr>
      </w:pPr>
      <w:bookmarkStart w:id="67" w:name="_Toc181994718"/>
      <w:r>
        <w:rPr>
          <w:rFonts w:cs="Times New Roman"/>
          <w:lang w:eastAsia="ko-KR"/>
        </w:rPr>
        <w:t xml:space="preserve">Support </w:t>
      </w:r>
      <w:r>
        <w:rPr>
          <w:rFonts w:eastAsia="Malgun Gothic" w:cs="Times New Roman"/>
          <w:lang w:eastAsia="ko-KR"/>
        </w:rPr>
        <w:t>new MAC-CE for semi-persistent L1-CLI-RSSI measurement resource activation/deactivation</w:t>
      </w:r>
      <w:r>
        <w:rPr>
          <w:rFonts w:cs="Times New Roman"/>
          <w:lang w:eastAsia="ko-KR"/>
        </w:rPr>
        <w:t>.</w:t>
      </w:r>
      <w:bookmarkEnd w:id="67"/>
      <w:r>
        <w:rPr>
          <w:rFonts w:cs="Times New Roman"/>
          <w:lang w:eastAsia="ko-KR"/>
        </w:rPr>
        <w:t xml:space="preserve">  </w:t>
      </w:r>
    </w:p>
    <w:p w14:paraId="3D2EF882" w14:textId="77777777" w:rsidR="00EF154C" w:rsidRDefault="00710387">
      <w:pPr>
        <w:spacing w:before="0" w:after="120" w:line="240" w:lineRule="auto"/>
        <w:rPr>
          <w:rFonts w:eastAsia="Malgun Gothic" w:cs="Times New Roman"/>
          <w:b/>
          <w:lang w:eastAsia="ko-KR"/>
        </w:rPr>
      </w:pPr>
      <w:r>
        <w:rPr>
          <w:rFonts w:cs="Times New Roman"/>
          <w:b/>
          <w:i/>
        </w:rPr>
        <w:t>ZTE</w:t>
      </w:r>
      <w:r>
        <w:rPr>
          <w:rFonts w:cs="Times New Roman"/>
          <w:i/>
        </w:rPr>
        <w:t xml:space="preserve">: </w:t>
      </w:r>
      <w:r>
        <w:rPr>
          <w:rFonts w:cs="Times New Roman"/>
        </w:rPr>
        <w:t>A new MAC CE should be introduced for activating or deactivating the semi-persistent CLI-RSSI measurement resource.</w:t>
      </w:r>
    </w:p>
    <w:p w14:paraId="4E006A38" w14:textId="77777777" w:rsidR="00EF154C" w:rsidRDefault="00710387">
      <w:pPr>
        <w:spacing w:before="0" w:after="120" w:line="240" w:lineRule="auto"/>
        <w:rPr>
          <w:rFonts w:cs="Times New Roman"/>
          <w:bCs/>
        </w:rPr>
      </w:pPr>
      <w:r>
        <w:rPr>
          <w:rFonts w:cs="Times New Roman"/>
          <w:b/>
          <w:bCs/>
          <w:i/>
        </w:rPr>
        <w:t>Qualcomm</w:t>
      </w:r>
      <w:r>
        <w:rPr>
          <w:rFonts w:cs="Times New Roman"/>
          <w:bCs/>
        </w:rPr>
        <w:t>: For L1 based UE-to-UE CLI measurement and reporting based on existing CSI framework, support configuration of CLI-RSSI resource based on existing R16 contiguous frequency pattern with start RB and number of RBs and time pattern with start symbol and number of symbols.</w:t>
      </w:r>
    </w:p>
    <w:p w14:paraId="00F7BBC4" w14:textId="77777777" w:rsidR="00EF154C" w:rsidRDefault="00710387">
      <w:pPr>
        <w:pStyle w:val="afe"/>
        <w:widowControl/>
        <w:numPr>
          <w:ilvl w:val="0"/>
          <w:numId w:val="41"/>
        </w:numPr>
        <w:spacing w:before="0" w:after="120" w:line="240" w:lineRule="auto"/>
        <w:rPr>
          <w:rFonts w:cs="Times New Roman"/>
          <w:bCs/>
        </w:rPr>
      </w:pPr>
      <w:r>
        <w:rPr>
          <w:rFonts w:cs="Times New Roman"/>
          <w:bCs/>
        </w:rPr>
        <w:t>Note: UE-to-UE CLI-RSSI measurement/report across downlink subbands is discussed in section 2.2.2.</w:t>
      </w:r>
    </w:p>
    <w:p w14:paraId="3AEB0460" w14:textId="77777777" w:rsidR="00EF154C" w:rsidRDefault="00710387">
      <w:pPr>
        <w:spacing w:before="0" w:after="120" w:line="240" w:lineRule="auto"/>
        <w:rPr>
          <w:rFonts w:cs="Times New Roman"/>
          <w:bCs/>
        </w:rPr>
      </w:pPr>
      <w:r>
        <w:rPr>
          <w:rFonts w:cs="Times New Roman"/>
          <w:bCs/>
        </w:rPr>
        <w:t>RAN1 to discuss AP triggered a CLI measurement time window with one or more CLI-RSSI resources configured per slot in the time window with multiple slots to perform CLI measurement and differentiate different aggressor UEs over different time occasions.</w:t>
      </w:r>
    </w:p>
    <w:p w14:paraId="6513BD3A" w14:textId="77777777" w:rsidR="00EF154C" w:rsidRDefault="00EF154C">
      <w:pPr>
        <w:spacing w:before="0" w:after="120" w:line="240" w:lineRule="auto"/>
        <w:rPr>
          <w:rFonts w:cs="Times New Roman"/>
          <w:bCs/>
        </w:rPr>
      </w:pPr>
    </w:p>
    <w:p w14:paraId="414F4405" w14:textId="77777777" w:rsidR="00EF154C" w:rsidRDefault="00710387">
      <w:pPr>
        <w:pStyle w:val="afe"/>
        <w:numPr>
          <w:ilvl w:val="0"/>
          <w:numId w:val="20"/>
        </w:numPr>
        <w:spacing w:before="120" w:after="120" w:line="240" w:lineRule="auto"/>
        <w:rPr>
          <w:rFonts w:cs="Times New Roman"/>
          <w:b/>
          <w:u w:val="single"/>
        </w:rPr>
      </w:pPr>
      <w:r>
        <w:rPr>
          <w:rFonts w:cs="Times New Roman"/>
          <w:b/>
          <w:u w:val="single"/>
        </w:rPr>
        <w:t>Issue 3: Dedicated SRS resource set for SRS-RSRP</w:t>
      </w:r>
    </w:p>
    <w:p w14:paraId="18F14784" w14:textId="77777777" w:rsidR="00EF154C" w:rsidRDefault="00710387">
      <w:pPr>
        <w:spacing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7B51424E" w14:textId="77777777" w:rsidR="00EF154C" w:rsidRDefault="00710387">
      <w:pPr>
        <w:pStyle w:val="afe"/>
        <w:widowControl/>
        <w:numPr>
          <w:ilvl w:val="0"/>
          <w:numId w:val="13"/>
        </w:numPr>
        <w:spacing w:before="0" w:after="120" w:line="240" w:lineRule="auto"/>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7769A2BE" w14:textId="77777777" w:rsidR="00EF154C" w:rsidRDefault="00710387">
      <w:pPr>
        <w:pStyle w:val="afe"/>
        <w:widowControl/>
        <w:numPr>
          <w:ilvl w:val="1"/>
          <w:numId w:val="14"/>
        </w:numPr>
        <w:spacing w:before="0" w:after="120" w:line="240" w:lineRule="auto"/>
        <w:rPr>
          <w:rFonts w:cs="Times New Roman"/>
          <w:i/>
        </w:rPr>
      </w:pPr>
      <w:r>
        <w:rPr>
          <w:rFonts w:cs="Times New Roman"/>
          <w:i/>
        </w:rPr>
        <w:t>Support:</w:t>
      </w:r>
      <w:r>
        <w:rPr>
          <w:rFonts w:cs="Times New Roman"/>
          <w:b/>
          <w:bCs/>
          <w:i/>
        </w:rPr>
        <w:t xml:space="preserve"> </w:t>
      </w:r>
      <w:r>
        <w:rPr>
          <w:rFonts w:cs="Times New Roman"/>
          <w:bCs/>
          <w:i/>
          <w:color w:val="00B0F0"/>
        </w:rPr>
        <w:t xml:space="preserve">MediaTek, </w:t>
      </w:r>
    </w:p>
    <w:p w14:paraId="2A954F55" w14:textId="77777777" w:rsidR="00EF154C" w:rsidRDefault="00710387">
      <w:pPr>
        <w:pStyle w:val="afe"/>
        <w:widowControl/>
        <w:numPr>
          <w:ilvl w:val="0"/>
          <w:numId w:val="13"/>
        </w:numPr>
        <w:spacing w:before="0" w:after="120" w:line="240" w:lineRule="auto"/>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3D11308B" w14:textId="77777777" w:rsidR="00EF154C" w:rsidRDefault="00710387">
      <w:pPr>
        <w:pStyle w:val="afe"/>
        <w:widowControl/>
        <w:numPr>
          <w:ilvl w:val="1"/>
          <w:numId w:val="14"/>
        </w:numPr>
        <w:spacing w:before="0" w:after="120" w:line="240" w:lineRule="auto"/>
        <w:rPr>
          <w:rFonts w:cs="Times New Roman"/>
          <w:i/>
        </w:rPr>
      </w:pPr>
      <w:r>
        <w:rPr>
          <w:rFonts w:cs="Times New Roman"/>
          <w:i/>
        </w:rPr>
        <w:t xml:space="preserve">Support: </w:t>
      </w:r>
      <w:r>
        <w:rPr>
          <w:rFonts w:cs="Times New Roman"/>
          <w:i/>
          <w:color w:val="00B0F0"/>
        </w:rPr>
        <w:t>Spreadtrum</w:t>
      </w:r>
    </w:p>
    <w:p w14:paraId="578014F8" w14:textId="77777777" w:rsidR="00EF154C" w:rsidRDefault="00710387">
      <w:pPr>
        <w:spacing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67B14B14" w14:textId="77777777" w:rsidR="00EF154C" w:rsidRDefault="00710387">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79A2811" w14:textId="77777777" w:rsidR="00EF154C" w:rsidRDefault="00710387">
      <w:pPr>
        <w:pStyle w:val="afe"/>
        <w:widowControl/>
        <w:spacing w:before="0" w:after="120" w:line="240" w:lineRule="auto"/>
        <w:ind w:firstLine="0"/>
        <w:rPr>
          <w:rFonts w:cs="Times New Roman"/>
          <w:b/>
          <w:i/>
        </w:rPr>
      </w:pPr>
      <w:r>
        <w:rPr>
          <w:rFonts w:cs="Times New Roman"/>
          <w:b/>
          <w:i/>
        </w:rPr>
        <w:t xml:space="preserve">MediaTek: </w:t>
      </w:r>
    </w:p>
    <w:p w14:paraId="0FFFD9F0" w14:textId="77777777" w:rsidR="00EF154C" w:rsidRDefault="00710387">
      <w:pPr>
        <w:pStyle w:val="afe"/>
        <w:widowControl/>
        <w:numPr>
          <w:ilvl w:val="0"/>
          <w:numId w:val="42"/>
        </w:numPr>
        <w:spacing w:before="0" w:after="120" w:line="240" w:lineRule="auto"/>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655883C8" w14:textId="77777777" w:rsidR="00EF154C" w:rsidRDefault="00710387">
      <w:pPr>
        <w:pStyle w:val="afe"/>
        <w:widowControl/>
        <w:numPr>
          <w:ilvl w:val="0"/>
          <w:numId w:val="42"/>
        </w:numPr>
        <w:spacing w:before="0" w:after="120" w:line="240" w:lineRule="auto"/>
        <w:rPr>
          <w:bCs/>
          <w:iCs/>
          <w:szCs w:val="20"/>
          <w:lang w:val="en-GB"/>
        </w:rPr>
      </w:pPr>
      <w:r>
        <w:rPr>
          <w:rFonts w:cstheme="minorHAnsi"/>
          <w:bCs/>
          <w:iCs/>
          <w:szCs w:val="20"/>
          <w:lang w:val="en-GB"/>
        </w:rPr>
        <w:t xml:space="preserve">Support enhanced SRS power control optimized for dedicated SRS transmission for L1 SRS-RSRP measurement. </w:t>
      </w:r>
    </w:p>
    <w:p w14:paraId="0FC48752" w14:textId="77777777" w:rsidR="00EF154C" w:rsidRDefault="00710387">
      <w:pPr>
        <w:pStyle w:val="afe"/>
        <w:widowControl/>
        <w:numPr>
          <w:ilvl w:val="0"/>
          <w:numId w:val="42"/>
        </w:numPr>
        <w:spacing w:before="0" w:after="120" w:line="240" w:lineRule="auto"/>
        <w:rPr>
          <w:bCs/>
          <w:iCs/>
          <w:szCs w:val="20"/>
          <w:lang w:val="en-GB"/>
        </w:rPr>
      </w:pPr>
      <w:r>
        <w:rPr>
          <w:bCs/>
          <w:iCs/>
          <w:szCs w:val="20"/>
          <w:lang w:val="en-GB"/>
        </w:rPr>
        <w:lastRenderedPageBreak/>
        <w:t>Support power scaling of SRS-RSRP measurement results or new SRS-RSRP reporting value range when using enhance SRS power control optimized for dedicated SRS transmission for L1 SRS-RSRP measurement.</w:t>
      </w:r>
    </w:p>
    <w:p w14:paraId="01880B57" w14:textId="77777777" w:rsidR="00EF154C" w:rsidRDefault="00710387">
      <w:pPr>
        <w:pStyle w:val="afe"/>
        <w:widowControl/>
        <w:numPr>
          <w:ilvl w:val="0"/>
          <w:numId w:val="42"/>
        </w:numPr>
        <w:spacing w:before="0" w:after="120" w:line="240" w:lineRule="auto"/>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5B27C512" w14:textId="77777777" w:rsidR="00EF154C" w:rsidRDefault="00710387">
      <w:pPr>
        <w:pStyle w:val="afe"/>
        <w:widowControl/>
        <w:numPr>
          <w:ilvl w:val="0"/>
          <w:numId w:val="42"/>
        </w:numPr>
        <w:spacing w:before="0" w:after="120" w:line="240" w:lineRule="auto"/>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1FC033C9" w14:textId="77777777" w:rsidR="00EF154C" w:rsidRDefault="00710387">
      <w:pPr>
        <w:spacing w:before="0" w:after="120" w:line="240" w:lineRule="auto"/>
        <w:rPr>
          <w:rFonts w:eastAsia="Malgun Gothic" w:cs="Times New Roman"/>
          <w:lang w:eastAsia="ko-KR"/>
        </w:rPr>
      </w:pPr>
      <w:r>
        <w:rPr>
          <w:rFonts w:eastAsia="Malgun Gothic" w:cs="Times New Roman"/>
          <w:b/>
          <w:i/>
          <w:lang w:eastAsia="ko-KR"/>
        </w:rPr>
        <w:t>Huawei</w:t>
      </w:r>
      <w:r>
        <w:rPr>
          <w:rFonts w:eastAsia="Malgun Gothic" w:cs="Times New Roman"/>
          <w:lang w:eastAsia="ko-KR"/>
        </w:rPr>
        <w:t>: Introduce SRS resource set dedicated for UE-to-UE CLI measurement and consider power control enhancements for SRS transmission to avoid blocking.</w:t>
      </w:r>
    </w:p>
    <w:p w14:paraId="2B8F68B5" w14:textId="77777777" w:rsidR="00EF154C" w:rsidRDefault="00710387">
      <w:pPr>
        <w:spacing w:before="0" w:after="120" w:line="240" w:lineRule="auto"/>
        <w:rPr>
          <w:rFonts w:eastAsia="Malgun Gothic" w:cs="Times New Roman"/>
          <w:lang w:eastAsia="ko-KR"/>
        </w:rPr>
      </w:pPr>
      <w:r>
        <w:rPr>
          <w:rFonts w:eastAsia="Malgun Gothic" w:cs="Times New Roman"/>
          <w:b/>
          <w:i/>
          <w:lang w:eastAsia="ko-KR"/>
        </w:rPr>
        <w:t>Spreadtrum</w:t>
      </w:r>
      <w:r>
        <w:rPr>
          <w:rFonts w:eastAsia="Malgun Gothic" w:cs="Times New Roman"/>
          <w:lang w:eastAsia="ko-KR"/>
        </w:rPr>
        <w:t>: Dedicated SRS resource set for L1-based UE-to-UE CLI measurement is not supported in Rel-19.</w:t>
      </w:r>
    </w:p>
    <w:p w14:paraId="37B0B48E" w14:textId="77777777" w:rsidR="00EF154C" w:rsidRDefault="00EF154C">
      <w:pPr>
        <w:spacing w:before="0" w:after="120" w:line="240" w:lineRule="auto"/>
        <w:rPr>
          <w:rFonts w:cs="Times New Roman"/>
          <w:b/>
          <w:u w:val="single"/>
        </w:rPr>
      </w:pPr>
    </w:p>
    <w:p w14:paraId="110B8C65" w14:textId="77777777" w:rsidR="00EF154C" w:rsidRDefault="00710387">
      <w:pPr>
        <w:pStyle w:val="4"/>
        <w:numPr>
          <w:ilvl w:val="3"/>
          <w:numId w:val="2"/>
        </w:numPr>
      </w:pPr>
      <w:r>
        <w:rPr>
          <w:rFonts w:eastAsia="等线"/>
        </w:rPr>
        <w:t>Determination</w:t>
      </w:r>
      <w:r>
        <w:t xml:space="preserve"> of ‘typeD’ QCL for CLI measurement resource</w:t>
      </w:r>
    </w:p>
    <w:p w14:paraId="0315CC3F" w14:textId="77777777" w:rsidR="00EF154C" w:rsidRDefault="00710387">
      <w:pPr>
        <w:spacing w:before="0" w:after="120" w:line="240" w:lineRule="auto"/>
      </w:pPr>
      <w:r>
        <w:rPr>
          <w:lang w:val="en-GB"/>
        </w:rPr>
        <w:t>For configuration/determination of ‘typeD’ QCL assumptions for the CLI measurement resource, the following was agreed in RAN1#118bis</w:t>
      </w:r>
    </w:p>
    <w:tbl>
      <w:tblPr>
        <w:tblStyle w:val="aff"/>
        <w:tblW w:w="9628" w:type="dxa"/>
        <w:tblLook w:val="04A0" w:firstRow="1" w:lastRow="0" w:firstColumn="1" w:lastColumn="0" w:noHBand="0" w:noVBand="1"/>
      </w:tblPr>
      <w:tblGrid>
        <w:gridCol w:w="9628"/>
      </w:tblGrid>
      <w:tr w:rsidR="00EF154C" w14:paraId="7E91C238" w14:textId="77777777">
        <w:tc>
          <w:tcPr>
            <w:tcW w:w="9628" w:type="dxa"/>
          </w:tcPr>
          <w:p w14:paraId="76494049" w14:textId="77777777" w:rsidR="00EF154C" w:rsidRDefault="00710387">
            <w:pPr>
              <w:spacing w:before="0" w:line="240" w:lineRule="auto"/>
              <w:rPr>
                <w:b/>
                <w:bCs/>
              </w:rPr>
            </w:pPr>
            <w:r>
              <w:rPr>
                <w:b/>
                <w:bCs/>
                <w:highlight w:val="green"/>
              </w:rPr>
              <w:t>Agreement</w:t>
            </w:r>
          </w:p>
          <w:p w14:paraId="73342196" w14:textId="77777777" w:rsidR="00EF154C" w:rsidRDefault="00710387">
            <w:pPr>
              <w:spacing w:before="0" w:line="240" w:lineRule="auto"/>
            </w:pPr>
            <w:r>
              <w:t xml:space="preserve">For aperiodic L1 CLI-RSSI/CLI-SRS-RSRP reporting on PUSCH, support the following in the IE </w:t>
            </w:r>
            <w:r>
              <w:rPr>
                <w:i/>
                <w:iCs/>
              </w:rPr>
              <w:t>CSI-AperiodicTriggerStateList</w:t>
            </w:r>
            <w:r>
              <w:t>:</w:t>
            </w:r>
          </w:p>
          <w:p w14:paraId="31F96C02" w14:textId="77777777" w:rsidR="00EF154C" w:rsidRDefault="00710387">
            <w:pPr>
              <w:numPr>
                <w:ilvl w:val="0"/>
                <w:numId w:val="4"/>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48B14D96" w14:textId="77777777" w:rsidR="00EF154C" w:rsidRDefault="00710387">
            <w:pPr>
              <w:numPr>
                <w:ilvl w:val="1"/>
                <w:numId w:val="43"/>
              </w:numPr>
              <w:spacing w:before="0" w:line="240" w:lineRule="auto"/>
              <w:textAlignment w:val="baseline"/>
            </w:pPr>
            <w:r>
              <w:t xml:space="preserve">The list of TCI states can be configured (present) only if </w:t>
            </w:r>
            <w:r>
              <w:rPr>
                <w:i/>
                <w:iCs/>
              </w:rPr>
              <w:t>unifiedTCI-StateType</w:t>
            </w:r>
            <w:r>
              <w:t xml:space="preserve"> is configured and the CLI measurement resource(s) are aperiodic</w:t>
            </w:r>
          </w:p>
          <w:p w14:paraId="54FA4A8F" w14:textId="77777777" w:rsidR="00EF154C" w:rsidRDefault="00710387">
            <w:pPr>
              <w:numPr>
                <w:ilvl w:val="0"/>
                <w:numId w:val="4"/>
              </w:numPr>
              <w:spacing w:before="0" w:line="240" w:lineRule="auto"/>
              <w:textAlignment w:val="baseline"/>
            </w:pPr>
            <w:r>
              <w:t>If the list of TCI states is not configured (absent), the UE assumes the following for each CLI measurement resource:</w:t>
            </w:r>
          </w:p>
          <w:p w14:paraId="210B2C57" w14:textId="77777777" w:rsidR="00EF154C" w:rsidRDefault="00710387">
            <w:pPr>
              <w:numPr>
                <w:ilvl w:val="1"/>
                <w:numId w:val="43"/>
              </w:numPr>
              <w:spacing w:before="0" w:line="240" w:lineRule="auto"/>
              <w:textAlignment w:val="baseline"/>
            </w:pPr>
            <w:r>
              <w:t xml:space="preserve">If </w:t>
            </w:r>
            <w:r>
              <w:rPr>
                <w:i/>
                <w:iCs/>
              </w:rPr>
              <w:t>unifiedTCI-StateType</w:t>
            </w:r>
            <w:r>
              <w:t xml:space="preserve"> is not configured</w:t>
            </w:r>
          </w:p>
          <w:p w14:paraId="44B0B7A8" w14:textId="77777777" w:rsidR="00EF154C" w:rsidRDefault="00710387">
            <w:pPr>
              <w:numPr>
                <w:ilvl w:val="2"/>
                <w:numId w:val="43"/>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4A828EC2" w14:textId="77777777" w:rsidR="00EF154C" w:rsidRDefault="00710387">
            <w:pPr>
              <w:numPr>
                <w:ilvl w:val="1"/>
                <w:numId w:val="43"/>
              </w:numPr>
              <w:spacing w:before="0" w:line="240" w:lineRule="auto"/>
              <w:textAlignment w:val="baseline"/>
            </w:pPr>
            <w:r>
              <w:t xml:space="preserve">If </w:t>
            </w:r>
            <w:r>
              <w:rPr>
                <w:i/>
                <w:iCs/>
              </w:rPr>
              <w:t>unifiedTCI-StateType</w:t>
            </w:r>
            <w:r>
              <w:t xml:space="preserve"> is configured</w:t>
            </w:r>
          </w:p>
          <w:p w14:paraId="0DAB8371" w14:textId="77777777" w:rsidR="00EF154C" w:rsidRDefault="00710387">
            <w:pPr>
              <w:numPr>
                <w:ilvl w:val="2"/>
                <w:numId w:val="43"/>
              </w:numPr>
              <w:spacing w:before="0" w:line="240" w:lineRule="auto"/>
              <w:textAlignment w:val="baseline"/>
            </w:pPr>
            <w:r>
              <w:t>“Indicated” DL only/joint TCI state as specified in TS 38.214</w:t>
            </w:r>
          </w:p>
          <w:p w14:paraId="07DE4D29" w14:textId="77777777" w:rsidR="00EF154C" w:rsidRDefault="00710387">
            <w:pPr>
              <w:numPr>
                <w:ilvl w:val="1"/>
                <w:numId w:val="43"/>
              </w:numPr>
              <w:spacing w:before="0" w:line="240" w:lineRule="auto"/>
              <w:textAlignment w:val="baseline"/>
            </w:pPr>
            <w:r>
              <w:rPr>
                <w:lang w:eastAsia="ko-KR"/>
              </w:rPr>
              <w:t>Note: Above default rules apply to aperiodic reporting based on aperiodic, semi-persistent, and periodic CLI measurement resources</w:t>
            </w:r>
          </w:p>
          <w:p w14:paraId="7642DFD4" w14:textId="77777777" w:rsidR="00EF154C" w:rsidRDefault="00710387">
            <w:pPr>
              <w:spacing w:before="0" w:line="240" w:lineRule="auto"/>
            </w:pPr>
            <w:r>
              <w:t>FFS: details of configuration of TCI state(s) for aperiodic reporting based on periodic and semi-persistent CLI measurement resources</w:t>
            </w:r>
          </w:p>
        </w:tc>
      </w:tr>
    </w:tbl>
    <w:p w14:paraId="38D4E870" w14:textId="77777777" w:rsidR="00EF154C" w:rsidRDefault="00710387">
      <w:pPr>
        <w:spacing w:before="120" w:after="120" w:line="240" w:lineRule="auto"/>
        <w:rPr>
          <w:rFonts w:cs="Times New Roman"/>
          <w:b/>
          <w:u w:val="single"/>
        </w:rPr>
      </w:pPr>
      <w:r>
        <w:rPr>
          <w:rFonts w:cs="Times New Roman"/>
          <w:b/>
          <w:u w:val="single"/>
        </w:rPr>
        <w:t>Configuration of TCI state(s) for aperiodic reporting based on periodic and semi-persistent CLI measurement resources</w:t>
      </w:r>
    </w:p>
    <w:p w14:paraId="5AE5E189" w14:textId="77777777" w:rsidR="00EF154C" w:rsidRDefault="00710387">
      <w:pPr>
        <w:spacing w:before="0" w:after="120" w:line="240" w:lineRule="auto"/>
        <w:rPr>
          <w:rFonts w:cs="Times New Roman"/>
          <w:color w:val="000000" w:themeColor="text1"/>
        </w:rPr>
      </w:pPr>
      <w:r>
        <w:rPr>
          <w:rFonts w:cs="Times New Roman"/>
          <w:color w:val="000000" w:themeColor="text1"/>
        </w:rPr>
        <w:t xml:space="preserve">Several companies discussed the configuration of TCI state(s) for aperiodic reporting based on periodic and semi-persistent CLI measurement resources. </w:t>
      </w:r>
    </w:p>
    <w:p w14:paraId="400A1E3C" w14:textId="77777777" w:rsidR="00EF154C" w:rsidRDefault="00710387">
      <w:pPr>
        <w:spacing w:before="0" w:after="120" w:line="240" w:lineRule="auto"/>
        <w:rPr>
          <w:rFonts w:cs="Times New Roman"/>
        </w:rPr>
      </w:pPr>
      <w:r>
        <w:rPr>
          <w:rFonts w:cs="Times New Roman"/>
          <w:color w:val="000000" w:themeColor="text1"/>
        </w:rPr>
        <w:t>Spreadtrum and vivo</w:t>
      </w:r>
      <w:r>
        <w:rPr>
          <w:rFonts w:cs="Times New Roman"/>
          <w:b/>
          <w:color w:val="000000" w:themeColor="text1"/>
        </w:rPr>
        <w:t xml:space="preserve"> point out that the current specification does not support configure unified TCI for periodic and semi-persistent CSI resource hence they propose to reuse the </w:t>
      </w:r>
      <w:r>
        <w:rPr>
          <w:rFonts w:cs="Times New Roman"/>
        </w:rPr>
        <w:t>‘TypeD’ QCL assumptions of Rel-16 for P/SP CLI measurement resource in aperiodic CLI reporting on PUSCH.</w:t>
      </w:r>
    </w:p>
    <w:tbl>
      <w:tblPr>
        <w:tblStyle w:val="aff"/>
        <w:tblW w:w="9628" w:type="dxa"/>
        <w:tblLook w:val="04A0" w:firstRow="1" w:lastRow="0" w:firstColumn="1" w:lastColumn="0" w:noHBand="0" w:noVBand="1"/>
      </w:tblPr>
      <w:tblGrid>
        <w:gridCol w:w="9628"/>
      </w:tblGrid>
      <w:tr w:rsidR="00EF154C" w14:paraId="153D8D0C" w14:textId="77777777">
        <w:tc>
          <w:tcPr>
            <w:tcW w:w="9628" w:type="dxa"/>
          </w:tcPr>
          <w:p w14:paraId="5F36B8FD" w14:textId="77777777" w:rsidR="00EF154C" w:rsidRDefault="00710387">
            <w:pPr>
              <w:keepNext/>
              <w:keepLines/>
              <w:widowControl/>
              <w:spacing w:before="0" w:line="240" w:lineRule="auto"/>
              <w:jc w:val="left"/>
              <w:outlineLvl w:val="2"/>
              <w:rPr>
                <w:rFonts w:ascii="Arial" w:eastAsia="宋体" w:hAnsi="Arial" w:cs="Times New Roman"/>
                <w:color w:val="000000"/>
                <w:kern w:val="0"/>
                <w:sz w:val="28"/>
                <w:szCs w:val="20"/>
                <w:lang w:eastAsia="en-US"/>
              </w:rPr>
            </w:pPr>
            <w:bookmarkStart w:id="68" w:name="_Toc176466604"/>
            <w:bookmarkStart w:id="69" w:name="_Toc45810558"/>
            <w:bookmarkStart w:id="70" w:name="_Toc29673290"/>
            <w:bookmarkStart w:id="71" w:name="_Toc36645513"/>
            <w:bookmarkStart w:id="72" w:name="_Toc29673149"/>
            <w:bookmarkStart w:id="73" w:name="_Toc27299884"/>
            <w:bookmarkStart w:id="74" w:name="_Toc11352096"/>
            <w:bookmarkStart w:id="75" w:name="_Toc20317986"/>
            <w:bookmarkStart w:id="76" w:name="_Toc29674283"/>
            <w:r>
              <w:rPr>
                <w:rFonts w:ascii="Arial" w:eastAsia="宋体" w:hAnsi="Arial" w:cs="Times New Roman"/>
                <w:color w:val="000000"/>
                <w:kern w:val="0"/>
                <w:sz w:val="28"/>
                <w:szCs w:val="20"/>
                <w:lang w:eastAsia="en-US"/>
              </w:rPr>
              <w:t>5.1.5</w:t>
            </w:r>
            <w:r>
              <w:rPr>
                <w:rFonts w:ascii="Arial" w:eastAsia="宋体" w:hAnsi="Arial" w:cs="Times New Roman"/>
                <w:color w:val="000000"/>
                <w:kern w:val="0"/>
                <w:sz w:val="28"/>
                <w:szCs w:val="20"/>
                <w:lang w:eastAsia="en-US"/>
              </w:rPr>
              <w:tab/>
              <w:t>Antenna ports quasi co-location</w:t>
            </w:r>
            <w:bookmarkEnd w:id="68"/>
            <w:bookmarkEnd w:id="69"/>
            <w:bookmarkEnd w:id="70"/>
            <w:bookmarkEnd w:id="71"/>
            <w:bookmarkEnd w:id="72"/>
            <w:bookmarkEnd w:id="73"/>
            <w:bookmarkEnd w:id="74"/>
            <w:bookmarkEnd w:id="75"/>
            <w:bookmarkEnd w:id="76"/>
          </w:p>
          <w:p w14:paraId="5163AFE7" w14:textId="77777777" w:rsidR="00EF154C" w:rsidRDefault="00710387">
            <w:pPr>
              <w:keepNext/>
              <w:keepLines/>
              <w:widowControl/>
              <w:spacing w:before="0" w:line="240" w:lineRule="auto"/>
              <w:jc w:val="left"/>
              <w:outlineLvl w:val="2"/>
              <w:rPr>
                <w:rFonts w:eastAsia="宋体" w:cs="Times New Roman"/>
                <w:color w:val="000000"/>
                <w:kern w:val="0"/>
                <w:sz w:val="21"/>
                <w:szCs w:val="15"/>
              </w:rPr>
            </w:pPr>
            <w:r>
              <w:rPr>
                <w:rFonts w:eastAsia="宋体" w:cs="Times New Roman"/>
                <w:color w:val="000000"/>
                <w:kern w:val="0"/>
                <w:sz w:val="21"/>
                <w:szCs w:val="15"/>
              </w:rPr>
              <w:t>[…]</w:t>
            </w:r>
          </w:p>
          <w:p w14:paraId="786023A1" w14:textId="77777777" w:rsidR="00EF154C" w:rsidRDefault="00710387">
            <w:pPr>
              <w:spacing w:before="0" w:line="240" w:lineRule="auto"/>
            </w:pPr>
            <w:r>
              <w:rPr>
                <w:bCs/>
              </w:rPr>
              <w:t xml:space="preserve">For periodic/semi-persistent CSI-RS, </w:t>
            </w:r>
            <w:r>
              <w:rPr>
                <w:color w:val="000000" w:themeColor="text1"/>
              </w:rPr>
              <w:t xml:space="preserve">if the UE is configured with </w:t>
            </w:r>
            <w:r>
              <w:rPr>
                <w:i/>
                <w:iCs/>
                <w:color w:val="000000" w:themeColor="text1"/>
              </w:rPr>
              <w:t>dl-OrJointTCI-StateList,</w:t>
            </w:r>
            <w:r>
              <w:rPr>
                <w:bCs/>
              </w:rPr>
              <w:t xml:space="preserve"> the UE can assume that </w:t>
            </w:r>
            <w:r>
              <w:t>the indicated</w:t>
            </w:r>
            <w:r>
              <w:rPr>
                <w:i/>
                <w:iCs/>
              </w:rPr>
              <w:t xml:space="preserve"> TCI-State </w:t>
            </w:r>
            <w:r>
              <w:t>is not applied.</w:t>
            </w:r>
          </w:p>
          <w:p w14:paraId="1B43DB37" w14:textId="77777777" w:rsidR="00EF154C" w:rsidRDefault="00710387">
            <w:pPr>
              <w:spacing w:before="0" w:after="120" w:line="240" w:lineRule="auto"/>
              <w:rPr>
                <w:rFonts w:cs="Times New Roman"/>
                <w:bCs/>
                <w:color w:val="000000" w:themeColor="text1"/>
              </w:rPr>
            </w:pPr>
            <w:r>
              <w:rPr>
                <w:rFonts w:cs="Times New Roman"/>
                <w:bCs/>
                <w:color w:val="000000" w:themeColor="text1"/>
              </w:rPr>
              <w:t>[…]</w:t>
            </w:r>
          </w:p>
        </w:tc>
      </w:tr>
    </w:tbl>
    <w:p w14:paraId="7558C472" w14:textId="77777777" w:rsidR="00EF154C" w:rsidRDefault="00710387">
      <w:pPr>
        <w:pStyle w:val="afe"/>
        <w:numPr>
          <w:ilvl w:val="0"/>
          <w:numId w:val="44"/>
        </w:numPr>
        <w:spacing w:before="120" w:after="120" w:line="240" w:lineRule="auto"/>
        <w:rPr>
          <w:rFonts w:cs="Times New Roman"/>
          <w:color w:val="000000" w:themeColor="text1"/>
        </w:rPr>
      </w:pPr>
      <w:r>
        <w:rPr>
          <w:rFonts w:cs="Times New Roman"/>
          <w:color w:val="000000" w:themeColor="text1"/>
        </w:rPr>
        <w:t xml:space="preserve">Not support: </w:t>
      </w:r>
      <w:r>
        <w:rPr>
          <w:rFonts w:cs="Times New Roman"/>
          <w:i/>
          <w:color w:val="00B0F0"/>
        </w:rPr>
        <w:t>Spreadtrum, vivo</w:t>
      </w:r>
    </w:p>
    <w:p w14:paraId="6975475E" w14:textId="77777777" w:rsidR="00EF154C" w:rsidRDefault="00710387">
      <w:pPr>
        <w:spacing w:before="120" w:after="120" w:line="240" w:lineRule="auto"/>
        <w:rPr>
          <w:rFonts w:cs="Times New Roman"/>
          <w:color w:val="BFBFBF" w:themeColor="background1" w:themeShade="BF"/>
        </w:rPr>
      </w:pPr>
      <w:r>
        <w:rPr>
          <w:rFonts w:cs="Times New Roman"/>
          <w:b/>
          <w:i/>
          <w:color w:val="000000" w:themeColor="text1"/>
        </w:rPr>
        <w:lastRenderedPageBreak/>
        <w:t>Spreadtrum:</w:t>
      </w:r>
      <w:r>
        <w:rPr>
          <w:rFonts w:cs="Times New Roman"/>
          <w:color w:val="BFBFBF" w:themeColor="background1" w:themeShade="BF"/>
        </w:rPr>
        <w:t xml:space="preserve"> </w:t>
      </w:r>
    </w:p>
    <w:p w14:paraId="533FC806" w14:textId="77777777" w:rsidR="00EF154C" w:rsidRDefault="00710387">
      <w:pPr>
        <w:spacing w:before="0" w:after="120" w:line="240" w:lineRule="auto"/>
        <w:rPr>
          <w:rFonts w:cs="Times New Roman"/>
          <w:color w:val="BFBFBF" w:themeColor="background1" w:themeShade="BF"/>
        </w:rPr>
      </w:pPr>
      <w:r>
        <w:rPr>
          <w:rFonts w:cs="Times New Roman"/>
          <w:lang w:eastAsia="en-US"/>
        </w:rPr>
        <w:t xml:space="preserve">Since unified TCI state is not applied on P/SP CSI-RS, it should not applied to P/SP CLI measurement resource neither. Therefore, </w:t>
      </w:r>
      <w:r>
        <w:rPr>
          <w:rFonts w:cs="Times New Roman"/>
        </w:rPr>
        <w:t>‘T</w:t>
      </w:r>
      <w:r>
        <w:rPr>
          <w:rFonts w:cs="Times New Roman"/>
          <w:lang w:eastAsia="en-US"/>
        </w:rPr>
        <w:t>ypeD’ QCL assumptions of Rel-16 should be reused.</w:t>
      </w:r>
    </w:p>
    <w:p w14:paraId="50E97714" w14:textId="77777777" w:rsidR="00EF154C" w:rsidRDefault="00710387">
      <w:pPr>
        <w:spacing w:before="0" w:after="120" w:line="240" w:lineRule="auto"/>
        <w:rPr>
          <w:rFonts w:cs="Times New Roman"/>
        </w:rPr>
      </w:pPr>
      <w:r>
        <w:rPr>
          <w:rFonts w:cs="Times New Roman"/>
        </w:rPr>
        <w:t>‘TypeD’ QCL assumptions of Rel-16 can be reused for P/SP CLI measurement resource in aperiodic CLI reporting on PUSCH.</w:t>
      </w:r>
    </w:p>
    <w:p w14:paraId="278A1F7F" w14:textId="77777777" w:rsidR="00EF154C" w:rsidRDefault="00710387">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For L1 aperiodic CLI-RSSI/CLI-SRS-RSRP reporting on PUSCH based on periodic and semi-persistent CLI measurement resources, there is no need to configure TCI state(s) for the periodic and semi-persistent CLI measurement resources.</w:t>
      </w:r>
    </w:p>
    <w:p w14:paraId="78E70DD2" w14:textId="77777777" w:rsidR="00EF154C" w:rsidRDefault="00710387">
      <w:pPr>
        <w:pStyle w:val="afe"/>
        <w:numPr>
          <w:ilvl w:val="0"/>
          <w:numId w:val="44"/>
        </w:numPr>
        <w:spacing w:before="0" w:after="120" w:line="240" w:lineRule="auto"/>
        <w:rPr>
          <w:rFonts w:cs="Times New Roman"/>
          <w:color w:val="000000" w:themeColor="text1"/>
        </w:rPr>
      </w:pPr>
      <w:r>
        <w:rPr>
          <w:rFonts w:cs="Times New Roman"/>
          <w:color w:val="000000" w:themeColor="text1"/>
        </w:rPr>
        <w:t xml:space="preserve">Support: </w:t>
      </w:r>
      <w:r>
        <w:rPr>
          <w:rFonts w:cs="Times New Roman"/>
          <w:i/>
          <w:color w:val="00B0F0"/>
        </w:rPr>
        <w:t>CMCC, Qualcomm, Nokia, InterDigital</w:t>
      </w:r>
    </w:p>
    <w:p w14:paraId="530A2474" w14:textId="77777777" w:rsidR="00EF154C" w:rsidRDefault="00710387">
      <w:pPr>
        <w:spacing w:before="0" w:after="120" w:line="240" w:lineRule="auto"/>
        <w:rPr>
          <w:rFonts w:cs="Times New Roman"/>
        </w:rPr>
      </w:pPr>
      <w:r>
        <w:rPr>
          <w:rFonts w:cs="Times New Roman"/>
          <w:b/>
          <w:i/>
        </w:rPr>
        <w:t>CMCC</w:t>
      </w:r>
      <w:r>
        <w:rPr>
          <w:rFonts w:cs="Times New Roman"/>
        </w:rPr>
        <w:t xml:space="preserve">: For aperiodic L1 CLI-RSSI/CLI-SRS-RSRP reporting based on periodic and semi-persistent CLI measurement resources, support configuration of </w:t>
      </w:r>
      <w:r>
        <w:rPr>
          <w:rFonts w:cs="Times New Roman"/>
          <w:i/>
          <w:iCs/>
        </w:rPr>
        <w:t>qcl_info</w:t>
      </w:r>
      <w:r>
        <w:rPr>
          <w:rFonts w:cs="Times New Roman"/>
        </w:rPr>
        <w:t xml:space="preserve"> based on unified TCI framework with QCL ‘typeD’. A </w:t>
      </w:r>
      <w:r>
        <w:rPr>
          <w:rFonts w:eastAsia="Batang" w:cs="Times New Roman"/>
        </w:rPr>
        <w:t>joint or DL</w:t>
      </w:r>
      <w:r>
        <w:rPr>
          <w:rFonts w:cs="Times New Roman"/>
        </w:rPr>
        <w:t xml:space="preserve"> TCI state can be configured in </w:t>
      </w:r>
      <w:r>
        <w:rPr>
          <w:rFonts w:cs="Times New Roman"/>
          <w:i/>
          <w:iCs/>
        </w:rPr>
        <w:t>SRS-Resource</w:t>
      </w:r>
      <w:r>
        <w:rPr>
          <w:rFonts w:cs="Times New Roman"/>
        </w:rPr>
        <w:t xml:space="preserve"> for each SRS-RSRP resource and in </w:t>
      </w:r>
      <w:r>
        <w:rPr>
          <w:rFonts w:cs="Times New Roman"/>
          <w:i/>
          <w:iCs/>
        </w:rPr>
        <w:t>RSSI-ResourceConfigCLI-r1</w:t>
      </w:r>
      <w:r>
        <w:rPr>
          <w:rFonts w:cs="Times New Roman"/>
        </w:rPr>
        <w:t>6 for each CLI-RSSI resource.</w:t>
      </w:r>
    </w:p>
    <w:p w14:paraId="47255706" w14:textId="77777777" w:rsidR="00EF154C" w:rsidRDefault="00710387">
      <w:pPr>
        <w:spacing w:before="93" w:after="120" w:line="240" w:lineRule="auto"/>
        <w:rPr>
          <w:rFonts w:eastAsia="宋体" w:cs="Times New Roman"/>
          <w:bCs/>
        </w:rPr>
      </w:pPr>
      <w:r>
        <w:rPr>
          <w:rFonts w:cs="Times New Roman"/>
          <w:b/>
          <w:i/>
          <w:color w:val="000000" w:themeColor="text1"/>
        </w:rPr>
        <w:t>Nokia</w:t>
      </w:r>
      <w:r>
        <w:rPr>
          <w:rFonts w:cs="Times New Roman"/>
          <w:color w:val="000000" w:themeColor="text1"/>
        </w:rPr>
        <w:t xml:space="preserve">: </w:t>
      </w:r>
      <w:r>
        <w:rPr>
          <w:rFonts w:eastAsia="宋体" w:cs="Times New Roman"/>
          <w:bCs/>
          <w:color w:val="000000" w:themeColor="text1"/>
        </w:rPr>
        <w:t>For TC</w:t>
      </w:r>
      <w:r>
        <w:rPr>
          <w:rFonts w:eastAsia="宋体" w:cs="Times New Roman"/>
          <w:bCs/>
        </w:rPr>
        <w:t>I state configuration,</w:t>
      </w:r>
    </w:p>
    <w:p w14:paraId="7E8855B2" w14:textId="77777777" w:rsidR="00EF154C" w:rsidRDefault="00710387">
      <w:pPr>
        <w:pStyle w:val="afe"/>
        <w:widowControl/>
        <w:numPr>
          <w:ilvl w:val="0"/>
          <w:numId w:val="45"/>
        </w:numPr>
        <w:spacing w:before="0" w:after="120" w:line="240" w:lineRule="auto"/>
        <w:jc w:val="left"/>
        <w:rPr>
          <w:rFonts w:eastAsia="宋体" w:cs="Times New Roman"/>
          <w:bCs/>
        </w:rPr>
      </w:pPr>
      <w:r>
        <w:rPr>
          <w:rFonts w:eastAsia="宋体" w:cs="Times New Roman"/>
          <w:bCs/>
        </w:rPr>
        <w:t>For periodic CLI measurement resources, TCI state is configured within the CLI measurement resource configuration.</w:t>
      </w:r>
    </w:p>
    <w:p w14:paraId="4F4C89AB" w14:textId="77777777" w:rsidR="00EF154C" w:rsidRDefault="00710387">
      <w:pPr>
        <w:pStyle w:val="afe"/>
        <w:widowControl/>
        <w:numPr>
          <w:ilvl w:val="0"/>
          <w:numId w:val="45"/>
        </w:numPr>
        <w:spacing w:before="0" w:after="120" w:line="240" w:lineRule="auto"/>
        <w:jc w:val="left"/>
        <w:rPr>
          <w:rFonts w:eastAsia="宋体" w:cs="Times New Roman"/>
          <w:bCs/>
        </w:rPr>
      </w:pPr>
      <w:r>
        <w:rPr>
          <w:rFonts w:eastAsia="宋体" w:cs="Times New Roman"/>
          <w:bCs/>
        </w:rPr>
        <w:t>For semi-persistent CLI measurement resources, TCI states for CLI measurement resources in a CLI measurement resource set are indicated by the activation MAC CE.</w:t>
      </w:r>
    </w:p>
    <w:p w14:paraId="464A56A3" w14:textId="77777777" w:rsidR="00EF154C" w:rsidRDefault="00710387">
      <w:pPr>
        <w:spacing w:before="0" w:after="120" w:line="240" w:lineRule="auto"/>
        <w:rPr>
          <w:rFonts w:eastAsia="Batang" w:cs="Times New Roman"/>
          <w:color w:val="000000" w:themeColor="text1"/>
          <w:lang w:val="en-GB"/>
        </w:rPr>
      </w:pPr>
      <w:r>
        <w:rPr>
          <w:rFonts w:eastAsia="Batang" w:cs="Times New Roman"/>
          <w:b/>
          <w:i/>
          <w:color w:val="000000" w:themeColor="text1"/>
        </w:rPr>
        <w:t>Qualcomm</w:t>
      </w:r>
      <w:r>
        <w:rPr>
          <w:rFonts w:eastAsia="Batang" w:cs="Times New Roman"/>
          <w:b/>
          <w:color w:val="000000" w:themeColor="text1"/>
        </w:rPr>
        <w:t xml:space="preserve">: </w:t>
      </w:r>
    </w:p>
    <w:p w14:paraId="2CEA8C2C" w14:textId="77777777" w:rsidR="00EF154C" w:rsidRDefault="00710387">
      <w:pPr>
        <w:pStyle w:val="afe"/>
        <w:numPr>
          <w:ilvl w:val="0"/>
          <w:numId w:val="46"/>
        </w:numPr>
        <w:spacing w:before="0" w:after="120" w:line="240" w:lineRule="auto"/>
        <w:rPr>
          <w:rFonts w:cs="Times New Roman"/>
          <w:color w:val="000000" w:themeColor="text1"/>
          <w:lang w:val="en-GB"/>
        </w:rPr>
      </w:pPr>
      <w:r>
        <w:rPr>
          <w:rFonts w:cs="Times New Roman"/>
          <w:color w:val="000000" w:themeColor="text1"/>
          <w:lang w:val="en-GB"/>
        </w:rPr>
        <w:t xml:space="preserve">For P L1 based UE-to-UE CLI measurement and reporting, support configuration of qcl_info via joint or DL TCI state per CLI resource in RRC signaling. </w:t>
      </w:r>
    </w:p>
    <w:p w14:paraId="3D104F79" w14:textId="77777777" w:rsidR="00EF154C" w:rsidRDefault="00710387">
      <w:pPr>
        <w:pStyle w:val="afe"/>
        <w:numPr>
          <w:ilvl w:val="1"/>
          <w:numId w:val="46"/>
        </w:numPr>
        <w:spacing w:before="0" w:after="120" w:line="240" w:lineRule="auto"/>
        <w:rPr>
          <w:rFonts w:cs="Times New Roman"/>
          <w:color w:val="000000" w:themeColor="text1"/>
          <w:lang w:val="en-GB"/>
        </w:rPr>
      </w:pPr>
      <w:r>
        <w:rPr>
          <w:rFonts w:cs="Times New Roman"/>
          <w:color w:val="000000" w:themeColor="text1"/>
          <w:lang w:val="en-GB"/>
        </w:rPr>
        <w:t xml:space="preserve">Rule to determine the QCL type D if qcl_info field is absent </w:t>
      </w:r>
    </w:p>
    <w:p w14:paraId="35C5A67B" w14:textId="77777777" w:rsidR="00EF154C" w:rsidRDefault="00710387">
      <w:pPr>
        <w:pStyle w:val="afe"/>
        <w:numPr>
          <w:ilvl w:val="0"/>
          <w:numId w:val="46"/>
        </w:numPr>
        <w:spacing w:before="0" w:after="120" w:line="240" w:lineRule="auto"/>
        <w:rPr>
          <w:rFonts w:cs="Times New Roman"/>
          <w:color w:val="000000" w:themeColor="text1"/>
          <w:lang w:val="en-GB"/>
        </w:rPr>
      </w:pPr>
      <w:r>
        <w:rPr>
          <w:rFonts w:cs="Times New Roman"/>
          <w:color w:val="000000" w:themeColor="text1"/>
          <w:lang w:val="en-GB"/>
        </w:rPr>
        <w:t>For SP L1 based UE-to-UE CLI measurement and reporting, support to define a new MAC-CE as SP CLI resource set activation/deactivation MAC-CE, in which TCI state IDi shall be configured per CLI resource.</w:t>
      </w:r>
    </w:p>
    <w:p w14:paraId="7A908822" w14:textId="77777777" w:rsidR="00EF154C" w:rsidRDefault="00710387">
      <w:pPr>
        <w:pStyle w:val="afe"/>
        <w:numPr>
          <w:ilvl w:val="0"/>
          <w:numId w:val="46"/>
        </w:numPr>
        <w:spacing w:before="0" w:after="120" w:line="240" w:lineRule="auto"/>
        <w:rPr>
          <w:rFonts w:cs="Times New Roman"/>
          <w:color w:val="000000" w:themeColor="text1"/>
          <w:lang w:val="en-GB"/>
        </w:rPr>
      </w:pPr>
      <w:r>
        <w:rPr>
          <w:rFonts w:cs="Times New Roman"/>
          <w:color w:val="000000" w:themeColor="text1"/>
          <w:lang w:val="en-GB"/>
        </w:rPr>
        <w:t>If the QCL type D of qcl_info is absent, support UE follows QCL information included in the “indicated” DLonly/Joint TCI state based on unified TCI framework.</w:t>
      </w:r>
    </w:p>
    <w:p w14:paraId="15C37D2F" w14:textId="77777777" w:rsidR="00EF154C" w:rsidRDefault="00710387">
      <w:pPr>
        <w:spacing w:before="93" w:after="120" w:line="240" w:lineRule="auto"/>
        <w:rPr>
          <w:rFonts w:cs="Times New Roman"/>
          <w:iCs/>
          <w:color w:val="000000" w:themeColor="text1"/>
        </w:rPr>
      </w:pPr>
      <w:r>
        <w:rPr>
          <w:rFonts w:cs="Times New Roman"/>
          <w:b/>
          <w:i/>
          <w:color w:val="000000" w:themeColor="text1"/>
        </w:rPr>
        <w:t>InterDigital:</w:t>
      </w:r>
      <w:r>
        <w:rPr>
          <w:rFonts w:cs="Times New Roman"/>
          <w:b/>
          <w:color w:val="000000" w:themeColor="text1"/>
        </w:rPr>
        <w:t xml:space="preserve"> </w:t>
      </w:r>
      <w:r>
        <w:rPr>
          <w:rFonts w:cs="Times New Roman"/>
          <w:iCs/>
          <w:color w:val="000000" w:themeColor="text1"/>
        </w:rPr>
        <w:t xml:space="preserve">Support UE configuration where the UE is indicated one or more RX beam(s) for some subband-wise CLI resources (e.g., L1-SRS-RSRP), e.g., by indication of a CSI resource indicator (CRI) from the network for semi-persistent and periodic reporting. </w:t>
      </w:r>
    </w:p>
    <w:p w14:paraId="07A63F3B" w14:textId="77777777" w:rsidR="00EF154C" w:rsidRDefault="00710387">
      <w:pPr>
        <w:spacing w:before="93" w:after="120" w:line="240" w:lineRule="auto"/>
        <w:rPr>
          <w:rFonts w:cs="Times New Roman"/>
          <w:iCs/>
          <w:color w:val="000000" w:themeColor="text1"/>
        </w:rPr>
      </w:pPr>
      <w:r>
        <w:rPr>
          <w:rFonts w:cs="Times New Roman"/>
          <w:iCs/>
          <w:color w:val="000000" w:themeColor="text1"/>
        </w:rPr>
        <w:t>Support UE configurations to enable subband-wise CLI-based beam-sweeping, where the UE may determine and report the most and least favourable beam(s) or beam pairing(s) between the victim and aggressor UEs.</w:t>
      </w:r>
    </w:p>
    <w:p w14:paraId="0FD47508" w14:textId="77777777" w:rsidR="00EF154C" w:rsidRDefault="00710387">
      <w:pPr>
        <w:spacing w:before="93" w:after="120" w:line="240" w:lineRule="auto"/>
        <w:rPr>
          <w:rFonts w:cs="Times New Roman"/>
          <w:iCs/>
          <w:color w:val="000000" w:themeColor="text1"/>
        </w:rPr>
      </w:pPr>
      <w:r>
        <w:rPr>
          <w:rFonts w:cs="Times New Roman"/>
          <w:iCs/>
          <w:color w:val="000000" w:themeColor="text1"/>
        </w:rPr>
        <w:t>Support the UE determination of subband-wise beam pairing between (victim) UE and gNB based on directional subband-wise CLI measurements and reports.</w:t>
      </w:r>
    </w:p>
    <w:p w14:paraId="649A6907" w14:textId="77777777" w:rsidR="00EF154C" w:rsidRDefault="00710387">
      <w:pPr>
        <w:spacing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For aperiodic L1 CLI-RSSI/CLI-SRS-RSRP reporting on PUSCH based on a set of periodic or semi-persistent CLI measurement resources, the UE assumes the following for each CLI measurement resource in the set:</w:t>
      </w:r>
    </w:p>
    <w:p w14:paraId="12BC296E" w14:textId="77777777" w:rsidR="00EF154C" w:rsidRDefault="00710387">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TCI-StateType is not configured</w:t>
      </w:r>
    </w:p>
    <w:p w14:paraId="578E2C6A" w14:textId="77777777" w:rsidR="00EF154C" w:rsidRDefault="00710387">
      <w:pPr>
        <w:pStyle w:val="afe"/>
        <w:numPr>
          <w:ilvl w:val="0"/>
          <w:numId w:val="47"/>
        </w:numPr>
        <w:spacing w:before="0" w:after="120" w:line="240" w:lineRule="auto"/>
        <w:rPr>
          <w:rFonts w:cs="Times New Roman"/>
          <w:color w:val="000000" w:themeColor="text1"/>
        </w:rPr>
      </w:pPr>
      <w:r>
        <w:rPr>
          <w:rFonts w:cs="Times New Roman"/>
          <w:color w:val="000000" w:themeColor="text1"/>
        </w:rPr>
        <w:t>Same assumption as for L3-based CLI measurement as in 38.133: “For performing CLI measurement in FR2, UE can assume the configured CLI measurement resources are QCL-ed with TypeD to one of the latest received PDSCH and the latest monitored CORESET”.</w:t>
      </w:r>
    </w:p>
    <w:p w14:paraId="044AB4FB" w14:textId="77777777" w:rsidR="00EF154C" w:rsidRDefault="00710387">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TCI-SateType is configured</w:t>
      </w:r>
    </w:p>
    <w:p w14:paraId="410DA5D3" w14:textId="77777777" w:rsidR="00EF154C" w:rsidRDefault="00710387">
      <w:pPr>
        <w:pStyle w:val="afe"/>
        <w:numPr>
          <w:ilvl w:val="0"/>
          <w:numId w:val="47"/>
        </w:numPr>
        <w:spacing w:before="0" w:after="120" w:line="240" w:lineRule="auto"/>
        <w:rPr>
          <w:rFonts w:cs="Times New Roman"/>
          <w:color w:val="000000" w:themeColor="text1"/>
        </w:rPr>
      </w:pPr>
      <w:r>
        <w:rPr>
          <w:rFonts w:cs="Times New Roman"/>
          <w:color w:val="000000" w:themeColor="text1"/>
        </w:rPr>
        <w:t>“Indicated” DL only/joint TCI state as specified in TS 38.214.</w:t>
      </w:r>
    </w:p>
    <w:p w14:paraId="439F62AC" w14:textId="77777777" w:rsidR="00EF154C" w:rsidRDefault="00EF154C">
      <w:pPr>
        <w:spacing w:before="93"/>
      </w:pPr>
    </w:p>
    <w:p w14:paraId="54994437" w14:textId="77777777" w:rsidR="00EF154C" w:rsidRDefault="00EF154C">
      <w:pPr>
        <w:spacing w:before="93"/>
        <w:rPr>
          <w:b/>
        </w:rPr>
      </w:pPr>
    </w:p>
    <w:p w14:paraId="16DAC2C2" w14:textId="77777777" w:rsidR="00EF154C" w:rsidRDefault="00710387">
      <w:pPr>
        <w:pStyle w:val="3"/>
        <w:numPr>
          <w:ilvl w:val="2"/>
          <w:numId w:val="2"/>
        </w:numPr>
        <w:rPr>
          <w:rFonts w:ascii="Times New Roman" w:eastAsia="宋体" w:hAnsi="Times New Roman"/>
          <w:sz w:val="28"/>
          <w:szCs w:val="28"/>
          <w:lang w:val="en-US"/>
        </w:rPr>
      </w:pPr>
      <w:r>
        <w:rPr>
          <w:rFonts w:ascii="Times New Roman" w:eastAsia="宋体" w:hAnsi="Times New Roman"/>
          <w:sz w:val="28"/>
          <w:szCs w:val="28"/>
          <w:lang w:val="en-US"/>
        </w:rPr>
        <w:lastRenderedPageBreak/>
        <w:t xml:space="preserve">Measurement reporting </w:t>
      </w:r>
    </w:p>
    <w:p w14:paraId="616E389C"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5C7E91FC"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1: Whether to support Method#3: UE measures RSSI within UL subband</w:t>
      </w:r>
    </w:p>
    <w:p w14:paraId="7EB35E2A" w14:textId="77777777" w:rsidR="00EF154C" w:rsidRDefault="00710387">
      <w:pPr>
        <w:spacing w:before="0" w:after="120" w:line="240" w:lineRule="auto"/>
        <w:rPr>
          <w:rFonts w:eastAsia="等线" w:cs="Times New Roman"/>
          <w:color w:val="000000" w:themeColor="text1"/>
          <w:lang w:val="en-GB"/>
        </w:rPr>
      </w:pPr>
      <w:r>
        <w:rPr>
          <w:rFonts w:eastAsia="等线" w:cs="Times New Roman"/>
          <w:color w:val="000000" w:themeColor="text1"/>
          <w:lang w:val="en-GB"/>
        </w:rPr>
        <w:t>For Measurement behavior within the active DL BWP, the following agreement was made in RAN1#118.</w:t>
      </w:r>
    </w:p>
    <w:tbl>
      <w:tblPr>
        <w:tblStyle w:val="aff"/>
        <w:tblW w:w="9628" w:type="dxa"/>
        <w:tblLook w:val="04A0" w:firstRow="1" w:lastRow="0" w:firstColumn="1" w:lastColumn="0" w:noHBand="0" w:noVBand="1"/>
      </w:tblPr>
      <w:tblGrid>
        <w:gridCol w:w="9628"/>
      </w:tblGrid>
      <w:tr w:rsidR="00EF154C" w14:paraId="3BDC936E" w14:textId="77777777">
        <w:tc>
          <w:tcPr>
            <w:tcW w:w="9628" w:type="dxa"/>
          </w:tcPr>
          <w:p w14:paraId="4230677F" w14:textId="77777777" w:rsidR="00EF154C" w:rsidRDefault="00710387">
            <w:pPr>
              <w:spacing w:before="0" w:line="240" w:lineRule="auto"/>
              <w:rPr>
                <w:b/>
                <w:bCs/>
                <w:kern w:val="0"/>
              </w:rPr>
            </w:pPr>
            <w:r>
              <w:rPr>
                <w:b/>
                <w:bCs/>
                <w:kern w:val="0"/>
                <w:highlight w:val="green"/>
              </w:rPr>
              <w:t>Agreement</w:t>
            </w:r>
          </w:p>
          <w:p w14:paraId="55FF3EE3" w14:textId="77777777" w:rsidR="00EF154C" w:rsidRDefault="00710387">
            <w:pPr>
              <w:spacing w:before="0" w:line="240" w:lineRule="auto"/>
              <w:rPr>
                <w:rFonts w:eastAsia="宋体"/>
                <w:kern w:val="0"/>
              </w:rPr>
            </w:pPr>
            <w:r>
              <w:rPr>
                <w:rFonts w:eastAsia="宋体"/>
                <w:kern w:val="0"/>
              </w:rPr>
              <w:t>For L1 UE-to-UE CLI measurement and reporting, CLI measurements is performed within the active DL BWP and the following are supported</w:t>
            </w:r>
          </w:p>
          <w:p w14:paraId="3C1C7CCE" w14:textId="77777777" w:rsidR="00EF154C" w:rsidRDefault="00710387">
            <w:pPr>
              <w:pStyle w:val="afe"/>
              <w:numPr>
                <w:ilvl w:val="0"/>
                <w:numId w:val="4"/>
              </w:numPr>
              <w:spacing w:before="0" w:line="240" w:lineRule="auto"/>
              <w:rPr>
                <w:rFonts w:eastAsia="宋体"/>
                <w:kern w:val="0"/>
              </w:rPr>
            </w:pPr>
            <w:r>
              <w:rPr>
                <w:rFonts w:eastAsia="宋体"/>
                <w:kern w:val="0"/>
              </w:rPr>
              <w:t>Method#1: UE measures RSSI within DL subband</w:t>
            </w:r>
          </w:p>
          <w:p w14:paraId="2BECCBB8" w14:textId="77777777" w:rsidR="00EF154C" w:rsidRDefault="00710387">
            <w:pPr>
              <w:pStyle w:val="afe"/>
              <w:numPr>
                <w:ilvl w:val="0"/>
                <w:numId w:val="4"/>
              </w:numPr>
              <w:spacing w:before="0" w:line="240" w:lineRule="auto"/>
              <w:rPr>
                <w:rFonts w:eastAsia="宋体"/>
                <w:kern w:val="0"/>
              </w:rPr>
            </w:pPr>
            <w:r>
              <w:rPr>
                <w:rFonts w:eastAsia="宋体"/>
                <w:kern w:val="0"/>
              </w:rPr>
              <w:t>Method#2: UE measures RSRP of aggressor UE within UL subband</w:t>
            </w:r>
          </w:p>
          <w:p w14:paraId="3650265D" w14:textId="77777777" w:rsidR="00EF154C" w:rsidRDefault="00710387">
            <w:pPr>
              <w:pStyle w:val="afe"/>
              <w:numPr>
                <w:ilvl w:val="0"/>
                <w:numId w:val="4"/>
              </w:numPr>
              <w:spacing w:before="0" w:line="240" w:lineRule="auto"/>
              <w:rPr>
                <w:rFonts w:eastAsia="宋体"/>
                <w:kern w:val="0"/>
              </w:rPr>
            </w:pPr>
            <w:r>
              <w:rPr>
                <w:rFonts w:eastAsia="宋体"/>
                <w:kern w:val="0"/>
              </w:rPr>
              <w:t>FFS: Method#3: UE measures RSSI within UL subband</w:t>
            </w:r>
          </w:p>
        </w:tc>
      </w:tr>
    </w:tbl>
    <w:p w14:paraId="1810AE0B" w14:textId="77777777" w:rsidR="00EF154C" w:rsidRDefault="00710387">
      <w:pPr>
        <w:spacing w:before="120" w:after="120" w:line="240" w:lineRule="auto"/>
        <w:rPr>
          <w:rFonts w:cs="Times New Roman"/>
          <w:bCs/>
          <w:iCs/>
          <w:lang w:val="en-GB"/>
        </w:rPr>
      </w:pPr>
      <w:r>
        <w:rPr>
          <w:rFonts w:eastAsia="宋体" w:cs="Times New Roman"/>
        </w:rPr>
        <w:t xml:space="preserve">The main argument supporting method#3 is that </w:t>
      </w:r>
      <w:r>
        <w:rPr>
          <w:rFonts w:cs="Times New Roman"/>
          <w:lang w:eastAsia="ko-KR"/>
        </w:rPr>
        <w:t>CLI-RSSI measurement based on method #1 maybe not accurate due to intercell gNB-to-UE interference in DL sub</w:t>
      </w:r>
      <w:r>
        <w:rPr>
          <w:rFonts w:eastAsia="Malgun Gothic" w:cs="Times New Roman"/>
          <w:lang w:eastAsia="ko-KR"/>
        </w:rPr>
        <w:t>-</w:t>
      </w:r>
      <w:r>
        <w:rPr>
          <w:rFonts w:cs="Times New Roman"/>
          <w:lang w:eastAsia="ko-KR"/>
        </w:rPr>
        <w:t xml:space="preserve">band. In addition, </w:t>
      </w:r>
      <w:r>
        <w:rPr>
          <w:rFonts w:cs="Times New Roman"/>
          <w:bCs/>
          <w:iCs/>
          <w:color w:val="000000" w:themeColor="text1"/>
        </w:rPr>
        <w:t>some companies</w:t>
      </w:r>
      <w:r>
        <w:rPr>
          <w:rFonts w:cs="Times New Roman"/>
          <w:bCs/>
          <w:iCs/>
          <w:lang w:val="en-GB"/>
        </w:rPr>
        <w:t xml:space="preserve"> thought Method#3 can serve as a more resource efficient alternative for aggressor UE identification when combined with subband CLI-RSSI reporting.</w:t>
      </w:r>
    </w:p>
    <w:p w14:paraId="52F18F9F" w14:textId="77777777" w:rsidR="00EF154C" w:rsidRDefault="00710387">
      <w:pPr>
        <w:spacing w:before="0" w:after="120" w:line="240" w:lineRule="auto"/>
        <w:rPr>
          <w:rFonts w:eastAsia="等线" w:cs="Times New Roman"/>
          <w:lang w:val="en-GB"/>
        </w:rPr>
      </w:pPr>
      <w:r>
        <w:rPr>
          <w:rFonts w:cs="Times New Roman"/>
          <w:lang w:val="en-GB" w:eastAsia="ko-KR"/>
        </w:rPr>
        <w:t>Main argument objecting</w:t>
      </w:r>
      <w:r>
        <w:rPr>
          <w:rFonts w:eastAsia="宋体" w:cs="Times New Roman"/>
        </w:rPr>
        <w:t xml:space="preserve"> Method#3 is it can’t provide the actual inter-subband interference leakage. </w:t>
      </w:r>
      <w:r>
        <w:rPr>
          <w:rFonts w:cs="Times New Roman"/>
          <w:lang w:eastAsia="ko-KR"/>
        </w:rPr>
        <w:t xml:space="preserve">Some companies also </w:t>
      </w:r>
      <w:r>
        <w:rPr>
          <w:rFonts w:eastAsia="宋体" w:cs="Times New Roman"/>
        </w:rPr>
        <w:t xml:space="preserve">thought Method#3 can’t identify aggressor UE. </w:t>
      </w:r>
      <w:r>
        <w:rPr>
          <w:rFonts w:eastAsia="宋体" w:cs="Times New Roman"/>
          <w:b/>
          <w:i/>
        </w:rPr>
        <w:t>Ericsson</w:t>
      </w:r>
      <w:r>
        <w:rPr>
          <w:rFonts w:eastAsia="宋体" w:cs="Times New Roman"/>
        </w:rPr>
        <w:t xml:space="preserve"> also raised </w:t>
      </w:r>
      <w:r>
        <w:rPr>
          <w:rFonts w:cs="Times New Roman"/>
          <w:lang w:val="en-GB"/>
        </w:rPr>
        <w:t>there is uncertainty regarding whether Method#1 and Method#3 can be performed simultaneously in the same set of symbols of a slo</w:t>
      </w:r>
      <w:r>
        <w:rPr>
          <w:rFonts w:eastAsia="宋体" w:cs="Times New Roman"/>
        </w:rPr>
        <w:t>t. If Method #3 is agreed, then measurement results based on Method #1 and Methods#3 shall be in separate reports.</w:t>
      </w:r>
    </w:p>
    <w:p w14:paraId="181FA65F" w14:textId="77777777" w:rsidR="00EF154C" w:rsidRDefault="00710387">
      <w:pPr>
        <w:spacing w:before="0" w:after="120" w:line="240" w:lineRule="auto"/>
        <w:rPr>
          <w:rFonts w:cs="Times New Roman"/>
          <w:bCs/>
          <w:iCs/>
          <w:lang w:val="en-GB"/>
        </w:rPr>
      </w:pPr>
      <w:r>
        <w:rPr>
          <w:rFonts w:eastAsia="等线" w:cs="Times New Roman"/>
          <w:lang w:val="en-GB"/>
        </w:rPr>
        <w:t>C</w:t>
      </w:r>
      <w:r>
        <w:rPr>
          <w:rFonts w:eastAsia="宋体" w:cs="Times New Roman"/>
        </w:rPr>
        <w:t>ompanies’ views are summarized below.</w:t>
      </w:r>
    </w:p>
    <w:p w14:paraId="113E5BAA"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 MediaTek, Nokia, Qualcomm, ZTE, InterDigital, Xiaomi</w:t>
      </w:r>
    </w:p>
    <w:p w14:paraId="204F315F"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Not support:</w:t>
      </w:r>
      <w:r>
        <w:rPr>
          <w:rFonts w:cs="Times New Roman"/>
          <w:bCs/>
          <w:i/>
          <w:iCs/>
          <w:color w:val="00B0F0"/>
          <w:lang w:val="en-GB"/>
        </w:rPr>
        <w:t xml:space="preserve"> Huawei, Hisilicon, Ericsson, NTT DOCOMO, Samsung, Spreadtrum, Vivo,</w:t>
      </w:r>
      <w:r>
        <w:rPr>
          <w:rFonts w:cs="Times New Roman"/>
          <w:bCs/>
          <w:i/>
          <w:iCs/>
          <w:color w:val="A6A6A6" w:themeColor="background1" w:themeShade="A6"/>
          <w:lang w:val="en-GB"/>
        </w:rPr>
        <w:t xml:space="preserve"> </w:t>
      </w:r>
      <w:r>
        <w:rPr>
          <w:rFonts w:cs="Times New Roman"/>
          <w:bCs/>
          <w:i/>
          <w:iCs/>
          <w:color w:val="00B0F0"/>
          <w:lang w:val="en-GB"/>
        </w:rPr>
        <w:t>LG</w:t>
      </w:r>
      <w:r>
        <w:rPr>
          <w:rFonts w:cs="Times New Roman"/>
          <w:bCs/>
          <w:i/>
          <w:iCs/>
          <w:color w:val="00B0F0"/>
        </w:rPr>
        <w:t>, OPPO, ETRI</w:t>
      </w:r>
    </w:p>
    <w:p w14:paraId="1925CE39" w14:textId="77777777" w:rsidR="00EF154C" w:rsidRDefault="00EF154C">
      <w:pPr>
        <w:spacing w:before="0" w:after="120" w:line="240" w:lineRule="auto"/>
        <w:rPr>
          <w:rFonts w:eastAsia="等线" w:cs="Times New Roman"/>
          <w:lang w:val="en-GB"/>
        </w:rPr>
      </w:pPr>
    </w:p>
    <w:p w14:paraId="5A6529D6" w14:textId="77777777" w:rsidR="00EF154C" w:rsidRDefault="00710387">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602DB5E" w14:textId="77777777" w:rsidR="00EF154C" w:rsidRDefault="00710387">
      <w:pPr>
        <w:spacing w:before="0" w:after="120" w:line="240" w:lineRule="auto"/>
        <w:rPr>
          <w:rFonts w:cs="Times New Roman"/>
          <w:color w:val="000000" w:themeColor="text1"/>
          <w:u w:val="single"/>
        </w:rPr>
      </w:pPr>
      <w:r>
        <w:rPr>
          <w:rFonts w:cs="Times New Roman"/>
          <w:b/>
          <w:i/>
          <w:color w:val="000000" w:themeColor="text1"/>
        </w:rPr>
        <w:t>CATT:</w:t>
      </w:r>
      <w:r>
        <w:rPr>
          <w:rFonts w:cs="Times New Roman"/>
          <w:color w:val="000000" w:themeColor="text1"/>
        </w:rPr>
        <w:t xml:space="preserve"> Based on the consensus achieved in SI, the existing R16 CLI measurement and report framework can be reused for Method#3 when UL subband is confined within active DL BWP. Furthermore, it can identify the aggressor UE(s) if orthogonal resources are allocated for different aggressor UE(s) and it is not subject to inter-cell DL interference.</w:t>
      </w:r>
    </w:p>
    <w:p w14:paraId="66A6A32D" w14:textId="77777777" w:rsidR="00EF154C" w:rsidRDefault="00710387">
      <w:pPr>
        <w:spacing w:before="0" w:after="120" w:line="240" w:lineRule="auto"/>
        <w:rPr>
          <w:rFonts w:cs="Times New Roman"/>
          <w:bCs/>
          <w:iCs/>
          <w:color w:val="000000" w:themeColor="text1"/>
          <w:lang w:val="en-GB"/>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21CEE345" w14:textId="77777777" w:rsidR="00EF154C" w:rsidRDefault="00710387">
      <w:pPr>
        <w:spacing w:before="0" w:after="120" w:line="240" w:lineRule="auto"/>
        <w:rPr>
          <w:rFonts w:cs="Times New Roman"/>
          <w:b/>
          <w:i/>
          <w:color w:val="000000" w:themeColor="text1"/>
        </w:rPr>
      </w:pPr>
      <w:r>
        <w:rPr>
          <w:rFonts w:cs="Times New Roman"/>
          <w:b/>
          <w:i/>
          <w:color w:val="000000" w:themeColor="text1"/>
        </w:rPr>
        <w:t xml:space="preserve">Nokia: </w:t>
      </w:r>
      <w:r>
        <w:rPr>
          <w:rFonts w:eastAsia="Malgun Gothic" w:cs="Times New Roman"/>
          <w:color w:val="000000" w:themeColor="text1"/>
          <w:lang w:eastAsia="ko-KR"/>
        </w:rPr>
        <w:t>Support Method #3 for L1-CLI-RSSI measurement</w:t>
      </w:r>
      <w:r>
        <w:rPr>
          <w:rFonts w:cs="Times New Roman"/>
          <w:color w:val="000000" w:themeColor="text1"/>
          <w:lang w:eastAsia="ko-KR"/>
        </w:rPr>
        <w:t>. Support configuring L1-CLI-RSSI measurement resource in any frequency resource in a DL bandwidth part.</w:t>
      </w:r>
    </w:p>
    <w:p w14:paraId="18F19374" w14:textId="77777777" w:rsidR="00EF154C" w:rsidRDefault="00710387">
      <w:pPr>
        <w:pStyle w:val="afe"/>
        <w:numPr>
          <w:ilvl w:val="0"/>
          <w:numId w:val="50"/>
        </w:numPr>
        <w:spacing w:before="0" w:after="120" w:line="240" w:lineRule="auto"/>
        <w:rPr>
          <w:rFonts w:cs="Times New Roman"/>
          <w:color w:val="000000" w:themeColor="text1"/>
        </w:rPr>
      </w:pPr>
      <w:r>
        <w:rPr>
          <w:rFonts w:cs="Times New Roman"/>
          <w:color w:val="000000" w:themeColor="text1"/>
          <w:lang w:eastAsia="ko-KR"/>
        </w:rPr>
        <w:t xml:space="preserve">When considering measurement accuracy of CLI-RSSI, due to </w:t>
      </w:r>
      <w:r>
        <w:rPr>
          <w:rFonts w:eastAsia="Malgun Gothic" w:cs="Times New Roman"/>
          <w:color w:val="000000" w:themeColor="text1"/>
          <w:lang w:eastAsia="ko-KR"/>
        </w:rPr>
        <w:t>small</w:t>
      </w:r>
      <w:r>
        <w:rPr>
          <w:rFonts w:cs="Times New Roman"/>
          <w:color w:val="000000" w:themeColor="text1"/>
          <w:lang w:eastAsia="ko-KR"/>
        </w:rPr>
        <w:t xml:space="preserve"> gap of intercell interference and CLI-RSSI measurement in DL sub</w:t>
      </w:r>
      <w:r>
        <w:rPr>
          <w:rFonts w:eastAsia="Malgun Gothic" w:cs="Times New Roman"/>
          <w:color w:val="000000" w:themeColor="text1"/>
          <w:lang w:eastAsia="ko-KR"/>
        </w:rPr>
        <w:t>-</w:t>
      </w:r>
      <w:r>
        <w:rPr>
          <w:rFonts w:cs="Times New Roman"/>
          <w:color w:val="000000" w:themeColor="text1"/>
          <w:lang w:eastAsia="ko-KR"/>
        </w:rPr>
        <w:t>band, the measured CLI-RSSI in DL sub</w:t>
      </w:r>
      <w:r>
        <w:rPr>
          <w:rFonts w:eastAsia="Malgun Gothic" w:cs="Times New Roman"/>
          <w:color w:val="000000" w:themeColor="text1"/>
          <w:lang w:eastAsia="ko-KR"/>
        </w:rPr>
        <w:t>-</w:t>
      </w:r>
      <w:r>
        <w:rPr>
          <w:rFonts w:cs="Times New Roman"/>
          <w:color w:val="000000" w:themeColor="text1"/>
          <w:lang w:eastAsia="ko-KR"/>
        </w:rPr>
        <w:t>band is hard to address real CLI level.</w:t>
      </w:r>
    </w:p>
    <w:p w14:paraId="06B28443" w14:textId="77777777" w:rsidR="00EF154C" w:rsidRDefault="00710387">
      <w:pPr>
        <w:spacing w:before="0" w:after="120" w:line="240" w:lineRule="auto"/>
        <w:rPr>
          <w:rFonts w:cs="Times New Roman"/>
          <w:color w:val="000000" w:themeColor="text1"/>
          <w:lang w:val="en-GB"/>
        </w:rPr>
      </w:pPr>
      <w:r>
        <w:rPr>
          <w:rFonts w:cs="Times New Roman"/>
          <w:b/>
          <w:i/>
          <w:color w:val="000000" w:themeColor="text1"/>
        </w:rPr>
        <w:t>Qualcomm</w:t>
      </w:r>
      <w:r>
        <w:rPr>
          <w:rFonts w:cs="Times New Roman"/>
          <w:color w:val="000000" w:themeColor="text1"/>
        </w:rPr>
        <w:t xml:space="preserve">: </w:t>
      </w:r>
      <w:r>
        <w:rPr>
          <w:rFonts w:cs="Times New Roman"/>
          <w:color w:val="000000" w:themeColor="text1"/>
          <w:lang w:val="en-GB"/>
        </w:rPr>
        <w:t>RSSI measurement in UL subband does not require SRS transmission from aggressor UE, and also it can differentiate different aggressor UEs’s CLI levels as well, which is simpler than Method #2 for UE implementation.</w:t>
      </w:r>
    </w:p>
    <w:p w14:paraId="0988BDE2" w14:textId="77777777" w:rsidR="00EF154C" w:rsidRDefault="00710387">
      <w:pPr>
        <w:pStyle w:val="afe"/>
        <w:numPr>
          <w:ilvl w:val="0"/>
          <w:numId w:val="51"/>
        </w:numPr>
        <w:spacing w:before="0" w:after="120" w:line="240" w:lineRule="auto"/>
        <w:rPr>
          <w:rFonts w:cs="Times New Roman"/>
          <w:color w:val="000000" w:themeColor="text1"/>
        </w:rPr>
      </w:pPr>
      <w:r>
        <w:rPr>
          <w:rFonts w:eastAsia="Batang" w:cs="Times New Roman"/>
          <w:lang w:val="en-GB"/>
        </w:rPr>
        <w:t>RAN1 to discuss CLI RSSI resource determination for UL / DL SB measurement.</w:t>
      </w:r>
    </w:p>
    <w:p w14:paraId="5DE93BC6" w14:textId="77777777" w:rsidR="00EF154C" w:rsidRDefault="00710387">
      <w:pPr>
        <w:spacing w:before="0" w:after="120" w:line="240" w:lineRule="auto"/>
        <w:rPr>
          <w:rFonts w:cs="Times New Roman"/>
          <w:b/>
          <w:i/>
          <w:color w:val="000000" w:themeColor="text1"/>
        </w:rPr>
      </w:pPr>
      <w:r>
        <w:rPr>
          <w:rFonts w:cs="Times New Roman"/>
          <w:b/>
          <w:i/>
          <w:color w:val="000000" w:themeColor="text1"/>
        </w:rPr>
        <w:t>ZTE:</w:t>
      </w:r>
      <w:r>
        <w:rPr>
          <w:rFonts w:cs="Times New Roman"/>
          <w:color w:val="000000" w:themeColor="text1"/>
          <w:lang w:val="en-GB"/>
        </w:rPr>
        <w:t xml:space="preserve"> RSSI measurement within UL subband can be used when the gNB does not have the SRS configuration of aggressor UE. The interference level can be identified quickly based on RSSI measurement within UL subband. In addition, the RSSI measurement is not related to the aggressor UE. It can reduce the measurement efforts when there are many aggressor UEs.</w:t>
      </w:r>
    </w:p>
    <w:p w14:paraId="57A70F5E" w14:textId="77777777" w:rsidR="00EF154C" w:rsidRDefault="00710387">
      <w:pPr>
        <w:spacing w:before="0" w:after="120" w:line="240" w:lineRule="auto"/>
        <w:rPr>
          <w:rFonts w:cs="Times New Roman"/>
          <w:color w:val="000000" w:themeColor="text1"/>
        </w:rPr>
      </w:pPr>
      <w:r>
        <w:rPr>
          <w:rFonts w:cs="Times New Roman"/>
          <w:b/>
          <w:i/>
          <w:color w:val="000000" w:themeColor="text1"/>
        </w:rPr>
        <w:t>InterDigital</w:t>
      </w:r>
      <w:r>
        <w:rPr>
          <w:rFonts w:cs="Times New Roman"/>
          <w:color w:val="000000" w:themeColor="text1"/>
        </w:rPr>
        <w:t xml:space="preserve">: Measuring the RSSI within the UL subband may allow the UE to determine whether the CLI </w:t>
      </w:r>
      <w:r>
        <w:rPr>
          <w:rFonts w:cs="Times New Roman"/>
          <w:color w:val="000000" w:themeColor="text1"/>
        </w:rPr>
        <w:lastRenderedPageBreak/>
        <w:t xml:space="preserve">received in the DL subband is due to a co-channel CLI (neighboring cell) or whether it is due to CLI leakage from the UL subband. </w:t>
      </w:r>
    </w:p>
    <w:p w14:paraId="3F056D54" w14:textId="77777777" w:rsidR="00EF154C" w:rsidRDefault="00710387">
      <w:pPr>
        <w:spacing w:before="0" w:after="120" w:line="240" w:lineRule="auto"/>
        <w:rPr>
          <w:rFonts w:cs="Times New Roman"/>
          <w:color w:val="000000" w:themeColor="text1"/>
        </w:rPr>
      </w:pPr>
      <w:r>
        <w:rPr>
          <w:rFonts w:cs="Times New Roman"/>
          <w:color w:val="000000" w:themeColor="text1"/>
        </w:rPr>
        <w:t xml:space="preserve">Measuring the RSSI within the UL subband jointly with a SRS-RSRP measurement, may allow the UE to determine whether the aggressor UE measured with the SRS is actually the source of CLI and/or if it may be other UEs. </w:t>
      </w:r>
    </w:p>
    <w:p w14:paraId="4E4003BC" w14:textId="77777777" w:rsidR="00EF154C" w:rsidRDefault="00710387">
      <w:pPr>
        <w:spacing w:before="0" w:after="120" w:line="240" w:lineRule="auto"/>
        <w:rPr>
          <w:rFonts w:cs="Times New Roman"/>
          <w:color w:val="000000" w:themeColor="text1"/>
        </w:rPr>
      </w:pPr>
      <w:r>
        <w:rPr>
          <w:rFonts w:cs="Times New Roman"/>
          <w:color w:val="000000" w:themeColor="text1"/>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08DC236F" w14:textId="77777777" w:rsidR="00EF154C" w:rsidRDefault="00710387">
      <w:pPr>
        <w:pStyle w:val="3GPPText"/>
        <w:snapToGrid w:val="0"/>
        <w:spacing w:before="0"/>
        <w:rPr>
          <w:rFonts w:eastAsia="宋体"/>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iCs/>
          <w:sz w:val="22"/>
          <w:szCs w:val="22"/>
          <w:lang w:eastAsia="zh-CN"/>
        </w:rPr>
        <w:t>For inter-UE inter-subband CLI measurement, the following four methods should be supported:</w:t>
      </w:r>
    </w:p>
    <w:p w14:paraId="00480E87" w14:textId="77777777" w:rsidR="00EF154C" w:rsidRDefault="00710387">
      <w:pPr>
        <w:pStyle w:val="afe"/>
        <w:widowControl/>
        <w:numPr>
          <w:ilvl w:val="0"/>
          <w:numId w:val="52"/>
        </w:numPr>
        <w:spacing w:before="0" w:after="120" w:line="240" w:lineRule="auto"/>
        <w:rPr>
          <w:rFonts w:eastAsia="等线" w:cs="Times New Roman"/>
          <w:bCs/>
          <w:iCs/>
          <w:lang w:eastAsia="en-US"/>
        </w:rPr>
      </w:pPr>
      <w:r>
        <w:rPr>
          <w:rFonts w:eastAsia="等线" w:cs="Times New Roman"/>
          <w:bCs/>
          <w:iCs/>
          <w:lang w:eastAsia="en-US"/>
        </w:rPr>
        <w:t>Method#1: victim UE measures RSSI within DL subband</w:t>
      </w:r>
    </w:p>
    <w:p w14:paraId="6762032B" w14:textId="77777777" w:rsidR="00EF154C" w:rsidRDefault="00710387">
      <w:pPr>
        <w:pStyle w:val="afe"/>
        <w:widowControl/>
        <w:numPr>
          <w:ilvl w:val="0"/>
          <w:numId w:val="52"/>
        </w:numPr>
        <w:spacing w:before="0" w:after="120" w:line="240" w:lineRule="auto"/>
        <w:rPr>
          <w:rFonts w:eastAsia="等线" w:cs="Times New Roman"/>
          <w:bCs/>
          <w:iCs/>
          <w:lang w:eastAsia="en-US"/>
        </w:rPr>
      </w:pPr>
      <w:r>
        <w:rPr>
          <w:rFonts w:eastAsia="等线" w:cs="Times New Roman"/>
          <w:bCs/>
          <w:iCs/>
          <w:lang w:eastAsia="en-US"/>
        </w:rPr>
        <w:t>Method#2: victim UE measures RSRP of aggressor UE within UL subband</w:t>
      </w:r>
    </w:p>
    <w:p w14:paraId="36207652" w14:textId="77777777" w:rsidR="00EF154C" w:rsidRDefault="00710387">
      <w:pPr>
        <w:pStyle w:val="afe"/>
        <w:widowControl/>
        <w:numPr>
          <w:ilvl w:val="0"/>
          <w:numId w:val="52"/>
        </w:numPr>
        <w:spacing w:before="0" w:after="120" w:line="240" w:lineRule="auto"/>
        <w:rPr>
          <w:rFonts w:eastAsia="等线" w:cs="Times New Roman"/>
          <w:bCs/>
          <w:iCs/>
          <w:lang w:eastAsia="en-US"/>
        </w:rPr>
      </w:pPr>
      <w:r>
        <w:rPr>
          <w:rFonts w:eastAsia="等线" w:cs="Times New Roman"/>
          <w:bCs/>
          <w:iCs/>
          <w:lang w:eastAsia="en-US"/>
        </w:rPr>
        <w:t xml:space="preserve">Method#3: victim UE measures RSSI within UL subband </w:t>
      </w:r>
    </w:p>
    <w:p w14:paraId="1667E6A8" w14:textId="77777777" w:rsidR="00EF154C" w:rsidRDefault="00EF154C">
      <w:pPr>
        <w:spacing w:before="0" w:after="120" w:line="240" w:lineRule="auto"/>
        <w:rPr>
          <w:rFonts w:cs="Times New Roman"/>
          <w:color w:val="A6A6A6" w:themeColor="background1" w:themeShade="A6"/>
        </w:rPr>
      </w:pPr>
    </w:p>
    <w:p w14:paraId="2B087DB8" w14:textId="77777777" w:rsidR="00EF154C" w:rsidRDefault="00710387">
      <w:pPr>
        <w:spacing w:before="0" w:after="120" w:line="240" w:lineRule="auto"/>
        <w:rPr>
          <w:rFonts w:eastAsia="Times New Roman" w:cs="Times New Roman"/>
          <w:bCs/>
          <w:iCs/>
          <w:color w:val="000000" w:themeColor="text1"/>
        </w:rPr>
      </w:pPr>
      <w:r>
        <w:rPr>
          <w:rFonts w:cs="Times New Roman"/>
          <w:b/>
          <w:bCs/>
          <w:i/>
          <w:iCs/>
          <w:color w:val="000000" w:themeColor="text1"/>
          <w:lang w:val="en-GB"/>
        </w:rPr>
        <w:t>Ericsson</w:t>
      </w:r>
      <w:r>
        <w:rPr>
          <w:rFonts w:cs="Times New Roman"/>
          <w:bCs/>
          <w:i/>
          <w:iCs/>
          <w:color w:val="000000" w:themeColor="text1"/>
          <w:lang w:val="en-GB"/>
        </w:rPr>
        <w:t>:</w:t>
      </w:r>
      <w:r>
        <w:rPr>
          <w:rFonts w:cs="Times New Roman"/>
          <w:color w:val="000000" w:themeColor="text1"/>
          <w:lang w:val="en-GB"/>
        </w:rPr>
        <w:t xml:space="preserve"> </w:t>
      </w:r>
      <w:r>
        <w:rPr>
          <w:rFonts w:cs="Times New Roman"/>
          <w:lang w:val="en-GB"/>
        </w:rPr>
        <w:t>There is uncertainty regarding whether Method#1 and Method#3 can be performed simultaneously in the same set of symbols of a sl</w:t>
      </w:r>
      <w:r>
        <w:rPr>
          <w:rFonts w:cs="Times New Roman"/>
          <w:color w:val="000000" w:themeColor="text1"/>
          <w:lang w:val="en-GB"/>
        </w:rPr>
        <w:t>ot. If Method #3 is agreed, then measurement results based on Method #1 and Methods#3 shall be in separate reports</w:t>
      </w:r>
      <w:r>
        <w:rPr>
          <w:rFonts w:eastAsia="Times New Roman" w:cs="Times New Roman"/>
          <w:bCs/>
          <w:iCs/>
          <w:color w:val="000000" w:themeColor="text1"/>
        </w:rPr>
        <w:t>.</w:t>
      </w:r>
    </w:p>
    <w:p w14:paraId="7FCBC8A4" w14:textId="77777777" w:rsidR="00EF154C" w:rsidRDefault="00710387">
      <w:pPr>
        <w:pStyle w:val="af1"/>
        <w:snapToGrid w:val="0"/>
        <w:rPr>
          <w:rFonts w:eastAsia="Times New Roman"/>
          <w:bCs/>
          <w:iCs/>
          <w:color w:val="A6A6A6" w:themeColor="background1" w:themeShade="A6"/>
          <w:sz w:val="22"/>
          <w:szCs w:val="22"/>
        </w:rPr>
      </w:pPr>
      <w:r>
        <w:rPr>
          <w:rFonts w:eastAsia="Times New Roman"/>
          <w:bCs/>
          <w:iCs/>
          <w:color w:val="000000" w:themeColor="text1"/>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color w:val="000000" w:themeColor="text1"/>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r>
        <w:rPr>
          <w:rFonts w:eastAsia="Times New Roman"/>
          <w:bCs/>
          <w:iCs/>
          <w:color w:val="A6A6A6" w:themeColor="background1" w:themeShade="A6"/>
          <w:sz w:val="22"/>
          <w:szCs w:val="22"/>
        </w:rPr>
        <w:t>.</w:t>
      </w:r>
    </w:p>
    <w:p w14:paraId="47DD42C0" w14:textId="77777777" w:rsidR="00EF154C" w:rsidRDefault="00710387">
      <w:pPr>
        <w:pStyle w:val="af1"/>
        <w:snapToGrid w:val="0"/>
        <w:rPr>
          <w:rFonts w:eastAsiaTheme="minorEastAsia"/>
          <w:bCs/>
          <w:iCs/>
          <w:color w:val="A6A6A6" w:themeColor="background1" w:themeShade="A6"/>
          <w:sz w:val="22"/>
          <w:szCs w:val="22"/>
          <w:lang w:eastAsia="zh-CN"/>
        </w:rPr>
      </w:pPr>
      <w:r>
        <w:rPr>
          <w:rFonts w:eastAsiaTheme="minorEastAsia"/>
          <w:b/>
          <w:bCs/>
          <w:i/>
          <w:iCs/>
          <w:color w:val="000000" w:themeColor="text1"/>
          <w:sz w:val="22"/>
          <w:szCs w:val="22"/>
          <w:lang w:eastAsia="zh-CN"/>
        </w:rPr>
        <w:t>ETRI</w:t>
      </w:r>
      <w:r>
        <w:rPr>
          <w:rFonts w:eastAsia="Times New Roman"/>
          <w:bCs/>
          <w:iCs/>
          <w:color w:val="000000" w:themeColor="text1"/>
          <w:kern w:val="2"/>
          <w:sz w:val="22"/>
          <w:szCs w:val="22"/>
          <w:lang w:eastAsia="zh-CN"/>
        </w:rPr>
        <w:t>: if CLI is measured in the UL subband, Method#2 alone should be sufficient. While Method#2 requires synchronization between UEs, in clustered scenarios where UEs are close together, synchronization can typically be assumed. Thus, additional support of Method#3 appears unnecessary.</w:t>
      </w:r>
    </w:p>
    <w:p w14:paraId="0E568D4E" w14:textId="77777777" w:rsidR="00EF154C" w:rsidRDefault="00710387">
      <w:pPr>
        <w:spacing w:before="0" w:after="120" w:line="240" w:lineRule="auto"/>
        <w:rPr>
          <w:rFonts w:cs="Times New Roman"/>
          <w:color w:val="000000" w:themeColor="text1"/>
        </w:rPr>
      </w:pPr>
      <w:r>
        <w:rPr>
          <w:rFonts w:cs="Times New Roman"/>
          <w:b/>
          <w:bCs/>
          <w:i/>
          <w:iCs/>
          <w:color w:val="000000" w:themeColor="text1"/>
          <w:lang w:val="en-GB"/>
        </w:rPr>
        <w:t>NTT DOCOMO</w:t>
      </w:r>
      <w:r>
        <w:rPr>
          <w:rFonts w:cs="Times New Roman"/>
          <w:bCs/>
          <w:i/>
          <w:iCs/>
          <w:color w:val="000000" w:themeColor="text1"/>
          <w:lang w:val="en-GB"/>
        </w:rPr>
        <w:t xml:space="preserve">: </w:t>
      </w:r>
      <w:r>
        <w:rPr>
          <w:rFonts w:cs="Times New Roman"/>
          <w:color w:val="000000" w:themeColor="text1"/>
        </w:rPr>
        <w:t>T</w:t>
      </w:r>
      <w:r>
        <w:rPr>
          <w:rFonts w:eastAsia="宋体" w:cs="Times New Roman"/>
          <w:color w:val="000000" w:themeColor="text1"/>
        </w:rPr>
        <w:t>he main concern on Method#3 is that CLI-RSSI measurement result on UL subband cannot reflect actual CLI impact</w:t>
      </w:r>
      <w:r>
        <w:rPr>
          <w:rFonts w:cs="Times New Roman"/>
          <w:color w:val="000000" w:themeColor="text1"/>
        </w:rPr>
        <w:t xml:space="preserve"> and an estimation of actual CLI level in DL subband based on RSSI measurement result in UL subband may not be accurate</w:t>
      </w:r>
      <w:r>
        <w:rPr>
          <w:rFonts w:eastAsia="宋体" w:cs="Times New Roman"/>
          <w:color w:val="000000" w:themeColor="text1"/>
        </w:rPr>
        <w:t>.</w:t>
      </w:r>
    </w:p>
    <w:p w14:paraId="29779CBD" w14:textId="77777777" w:rsidR="00EF154C" w:rsidRDefault="00710387">
      <w:pPr>
        <w:spacing w:before="0" w:after="120" w:line="240" w:lineRule="auto"/>
        <w:rPr>
          <w:rFonts w:cs="Times New Roman"/>
          <w:color w:val="000000" w:themeColor="text1"/>
        </w:rPr>
      </w:pPr>
      <w:r>
        <w:rPr>
          <w:rFonts w:cs="Times New Roman"/>
          <w:b/>
          <w:i/>
          <w:color w:val="000000" w:themeColor="text1"/>
        </w:rPr>
        <w:t>Samsung:</w:t>
      </w:r>
      <w:r>
        <w:rPr>
          <w:rFonts w:cs="Times New Roman"/>
          <w:color w:val="000000" w:themeColor="text1"/>
        </w:rPr>
        <w:t xml:space="preserve"> </w:t>
      </w:r>
      <w:r>
        <w:rPr>
          <w:rFonts w:cs="Times New Roman"/>
          <w:iCs/>
          <w:color w:val="000000" w:themeColor="text1"/>
        </w:rPr>
        <w:t>Do not support Method #3, i.e., UE measures RSSI within UL subband.</w:t>
      </w:r>
    </w:p>
    <w:p w14:paraId="6CC4C95C" w14:textId="77777777" w:rsidR="00EF154C" w:rsidRDefault="00710387">
      <w:pPr>
        <w:spacing w:before="0" w:after="120" w:line="240" w:lineRule="auto"/>
        <w:rPr>
          <w:rFonts w:cs="Times New Roman"/>
          <w:color w:val="000000" w:themeColor="text1"/>
        </w:rPr>
      </w:pPr>
      <w:r>
        <w:rPr>
          <w:rFonts w:cs="Times New Roman"/>
          <w:b/>
          <w:bCs/>
          <w:i/>
          <w:iCs/>
          <w:color w:val="000000" w:themeColor="text1"/>
          <w:lang w:val="en-GB"/>
        </w:rPr>
        <w:t>Spreadtrum</w:t>
      </w:r>
      <w:r>
        <w:rPr>
          <w:rFonts w:cs="Times New Roman"/>
          <w:bCs/>
          <w:i/>
          <w:iCs/>
          <w:color w:val="000000" w:themeColor="text1"/>
          <w:lang w:val="en-GB"/>
        </w:rPr>
        <w:t xml:space="preserve">: </w:t>
      </w:r>
      <w:r>
        <w:rPr>
          <w:rFonts w:eastAsia="宋体" w:cs="Times New Roman"/>
          <w:color w:val="000000" w:themeColor="text1"/>
        </w:rPr>
        <w:t>For CLI-RSSI measurement, it is nature to directly measure the RSSI with DL subband. It’s a waste of time/resource to measure the RSSI in UL subband and then transform the results to leakage in DL 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546DD24B" w14:textId="77777777" w:rsidR="00EF154C" w:rsidRDefault="00710387">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Method #3 can neither provide the actual inter-subband interference leakage nor identifying aggressor UE.</w:t>
      </w:r>
    </w:p>
    <w:p w14:paraId="14297B76" w14:textId="77777777" w:rsidR="00EF154C" w:rsidRDefault="00710387">
      <w:pPr>
        <w:spacing w:before="0" w:after="120" w:line="240" w:lineRule="auto"/>
        <w:rPr>
          <w:rFonts w:eastAsia="宋体" w:cs="Times New Roman"/>
          <w:color w:val="A6A6A6" w:themeColor="background1" w:themeShade="A6"/>
        </w:rPr>
      </w:pPr>
      <w:r>
        <w:rPr>
          <w:rFonts w:eastAsia="宋体" w:cs="Times New Roman"/>
          <w:b/>
          <w:i/>
          <w:color w:val="000000" w:themeColor="text1"/>
        </w:rPr>
        <w:t>LG</w:t>
      </w:r>
      <w:r>
        <w:rPr>
          <w:rFonts w:eastAsia="宋体" w:cs="Times New Roman"/>
          <w:color w:val="000000" w:themeColor="text1"/>
        </w:rPr>
        <w:t xml:space="preserve">: </w:t>
      </w:r>
      <w:r>
        <w:rPr>
          <w:rFonts w:cs="Times New Roman"/>
          <w:lang w:eastAsia="ko-KR"/>
        </w:rPr>
        <w:t>It cannot identify who the aggressor is, and cannot ensure how much CLI affects to the DL subband.</w:t>
      </w:r>
    </w:p>
    <w:p w14:paraId="16722D25" w14:textId="77777777" w:rsidR="00EF154C" w:rsidRDefault="00710387">
      <w:pPr>
        <w:spacing w:before="0" w:after="120" w:line="240" w:lineRule="auto"/>
        <w:rPr>
          <w:rFonts w:cs="Times New Roman"/>
          <w:b/>
          <w:i/>
          <w:color w:val="000000" w:themeColor="text1"/>
        </w:rPr>
      </w:pPr>
      <w:r>
        <w:rPr>
          <w:rFonts w:cs="Times New Roman"/>
          <w:b/>
          <w:i/>
          <w:color w:val="000000" w:themeColor="text1"/>
        </w:rPr>
        <w:t>OPPO:</w:t>
      </w:r>
      <w:r>
        <w:rPr>
          <w:rFonts w:cs="Times New Roman"/>
          <w:bCs/>
          <w:iCs/>
          <w:color w:val="000000"/>
        </w:rPr>
        <w:t xml:space="preserve"> methods #2 can achieve the purpose to identify the aggressor UE</w:t>
      </w:r>
      <w:r>
        <w:rPr>
          <w:rFonts w:cs="Times New Roman"/>
          <w:bCs/>
          <w:iCs/>
          <w:color w:val="000000"/>
        </w:rPr>
        <w:t>，</w:t>
      </w:r>
      <w:r>
        <w:rPr>
          <w:rFonts w:cs="Times New Roman"/>
          <w:bCs/>
          <w:iCs/>
          <w:color w:val="000000"/>
        </w:rPr>
        <w:t>but the benefit of methods #3 seems not clear for scheduling and transmission.</w:t>
      </w:r>
    </w:p>
    <w:p w14:paraId="353A9EA9" w14:textId="77777777" w:rsidR="00EF154C" w:rsidRDefault="00EF154C">
      <w:pPr>
        <w:spacing w:before="93"/>
      </w:pPr>
    </w:p>
    <w:p w14:paraId="24E59868"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2: Measurement/report across two DL subbands</w:t>
      </w:r>
    </w:p>
    <w:p w14:paraId="17148D8C" w14:textId="77777777" w:rsidR="00EF154C" w:rsidRDefault="00710387">
      <w:pPr>
        <w:spacing w:before="0" w:after="120" w:line="240" w:lineRule="auto"/>
      </w:pPr>
      <w:r>
        <w:t>For measurement/report across two DL subbands, the following agreements was made in RAN1#118.</w:t>
      </w:r>
    </w:p>
    <w:tbl>
      <w:tblPr>
        <w:tblStyle w:val="aff"/>
        <w:tblW w:w="9628" w:type="dxa"/>
        <w:tblLook w:val="04A0" w:firstRow="1" w:lastRow="0" w:firstColumn="1" w:lastColumn="0" w:noHBand="0" w:noVBand="1"/>
      </w:tblPr>
      <w:tblGrid>
        <w:gridCol w:w="9628"/>
      </w:tblGrid>
      <w:tr w:rsidR="00EF154C" w14:paraId="4D96E5BC" w14:textId="77777777">
        <w:tc>
          <w:tcPr>
            <w:tcW w:w="9628" w:type="dxa"/>
          </w:tcPr>
          <w:p w14:paraId="0A86FD71" w14:textId="77777777" w:rsidR="00EF154C" w:rsidRDefault="00710387">
            <w:pPr>
              <w:widowControl/>
              <w:snapToGrid/>
              <w:spacing w:before="0" w:line="240" w:lineRule="auto"/>
              <w:jc w:val="left"/>
              <w:rPr>
                <w:rFonts w:eastAsia="Batang" w:cs="Times New Roman"/>
                <w:b/>
                <w:bCs/>
                <w:szCs w:val="28"/>
                <w:lang w:val="en-GB" w:eastAsia="en-US"/>
              </w:rPr>
            </w:pPr>
            <w:r>
              <w:rPr>
                <w:rFonts w:eastAsia="Batang" w:cs="Times New Roman"/>
                <w:b/>
                <w:bCs/>
                <w:szCs w:val="28"/>
                <w:highlight w:val="green"/>
                <w:lang w:val="en-GB" w:eastAsia="en-US"/>
              </w:rPr>
              <w:t>Agreement</w:t>
            </w:r>
            <w:r>
              <w:rPr>
                <w:rFonts w:eastAsia="Batang" w:cs="Times New Roman"/>
                <w:b/>
                <w:bCs/>
                <w:szCs w:val="28"/>
                <w:lang w:val="en-GB" w:eastAsia="en-US"/>
              </w:rPr>
              <w:t xml:space="preserve"> </w:t>
            </w:r>
          </w:p>
          <w:p w14:paraId="77B599C3" w14:textId="77777777" w:rsidR="00EF154C" w:rsidRDefault="00710387">
            <w:pPr>
              <w:widowControl/>
              <w:snapToGrid/>
              <w:spacing w:before="0" w:line="240" w:lineRule="auto"/>
              <w:jc w:val="left"/>
              <w:rPr>
                <w:rFonts w:eastAsia="Malgun Gothic" w:cs="Times New Roman"/>
                <w:bCs/>
                <w:szCs w:val="28"/>
                <w:lang w:val="en-GB" w:eastAsia="ko-KR"/>
              </w:rPr>
            </w:pPr>
            <w:r>
              <w:rPr>
                <w:rFonts w:eastAsia="宋体" w:cs="Times New Roman"/>
                <w:szCs w:val="28"/>
                <w:lang w:val="en-GB" w:eastAsia="en-US"/>
              </w:rPr>
              <w:t xml:space="preserve">For </w:t>
            </w:r>
            <w:r>
              <w:rPr>
                <w:rFonts w:eastAsia="Batang" w:cs="Times New Roman"/>
                <w:szCs w:val="28"/>
                <w:lang w:val="en-GB" w:eastAsia="en-US"/>
              </w:rPr>
              <w:t xml:space="preserve">frequency resource allocation of a </w:t>
            </w:r>
            <w:r>
              <w:rPr>
                <w:rFonts w:eastAsia="Malgun Gothic" w:cs="Times New Roman"/>
                <w:bCs/>
                <w:szCs w:val="28"/>
                <w:lang w:val="en-GB" w:eastAsia="ko-KR"/>
              </w:rPr>
              <w:t>CLI-RSSI measurement resource, the following are supported</w:t>
            </w:r>
          </w:p>
          <w:p w14:paraId="0CD8B325" w14:textId="77777777" w:rsidR="00EF154C" w:rsidRDefault="00710387">
            <w:pPr>
              <w:pStyle w:val="afe"/>
              <w:widowControl/>
              <w:numPr>
                <w:ilvl w:val="0"/>
                <w:numId w:val="53"/>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lastRenderedPageBreak/>
              <w:t>Measurement resource type#1: One CLI-RSSI measurement resource is configured within a DL subband</w:t>
            </w:r>
          </w:p>
          <w:p w14:paraId="705D5C18" w14:textId="77777777" w:rsidR="00EF154C" w:rsidRDefault="00710387">
            <w:pPr>
              <w:pStyle w:val="afe"/>
              <w:widowControl/>
              <w:numPr>
                <w:ilvl w:val="0"/>
                <w:numId w:val="53"/>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t>Measurement resource type#2: One CLI-RSSI measurement resource is configured across two DL subbands</w:t>
            </w:r>
          </w:p>
          <w:p w14:paraId="48A2F3C3" w14:textId="77777777" w:rsidR="00EF154C" w:rsidRDefault="00710387">
            <w:pPr>
              <w:pStyle w:val="afe"/>
              <w:widowControl/>
              <w:numPr>
                <w:ilvl w:val="0"/>
                <w:numId w:val="53"/>
              </w:numPr>
              <w:snapToGrid/>
              <w:spacing w:before="0" w:line="240" w:lineRule="auto"/>
              <w:jc w:val="left"/>
              <w:rPr>
                <w:rFonts w:eastAsia="Batang" w:cs="Times New Roman"/>
                <w:szCs w:val="28"/>
                <w:lang w:val="en-GB"/>
              </w:rPr>
            </w:pPr>
            <w:r>
              <w:rPr>
                <w:rFonts w:eastAsia="Batang" w:cs="Times New Roman"/>
                <w:szCs w:val="28"/>
                <w:lang w:val="en-GB"/>
              </w:rPr>
              <w:t>FFS: Number of resources that can be configured</w:t>
            </w:r>
          </w:p>
          <w:p w14:paraId="2E6E612C" w14:textId="77777777" w:rsidR="00EF154C" w:rsidRDefault="00710387">
            <w:pPr>
              <w:pStyle w:val="afe"/>
              <w:widowControl/>
              <w:numPr>
                <w:ilvl w:val="0"/>
                <w:numId w:val="53"/>
              </w:numPr>
              <w:snapToGrid/>
              <w:spacing w:before="0" w:line="240" w:lineRule="auto"/>
              <w:jc w:val="left"/>
              <w:rPr>
                <w:rFonts w:eastAsia="Batang" w:cs="Times New Roman"/>
                <w:szCs w:val="28"/>
                <w:lang w:val="en-GB"/>
              </w:rPr>
            </w:pPr>
            <w:r>
              <w:rPr>
                <w:rFonts w:eastAsia="Batang" w:cs="Times New Roman"/>
                <w:szCs w:val="28"/>
                <w:lang w:val="en-GB"/>
              </w:rPr>
              <w:t>FFS: UE behavior for measurement</w:t>
            </w:r>
          </w:p>
          <w:p w14:paraId="5B92ACF3" w14:textId="77777777" w:rsidR="00EF154C" w:rsidRDefault="00710387">
            <w:pPr>
              <w:spacing w:before="93"/>
              <w:rPr>
                <w:rFonts w:cs="Times New Roman"/>
                <w:b/>
                <w:bCs/>
                <w:szCs w:val="28"/>
              </w:rPr>
            </w:pPr>
            <w:r>
              <w:rPr>
                <w:rFonts w:cs="Times New Roman"/>
                <w:b/>
                <w:bCs/>
                <w:szCs w:val="28"/>
                <w:highlight w:val="green"/>
              </w:rPr>
              <w:t>Agreement</w:t>
            </w:r>
          </w:p>
          <w:p w14:paraId="2501C98F" w14:textId="77777777" w:rsidR="00EF154C" w:rsidRDefault="00710387">
            <w:pPr>
              <w:spacing w:before="93"/>
              <w:ind w:left="11"/>
              <w:rPr>
                <w:rFonts w:cs="Times New Roman"/>
                <w:iCs/>
                <w:color w:val="000000" w:themeColor="text1"/>
                <w:szCs w:val="28"/>
              </w:rPr>
            </w:pPr>
            <w:r>
              <w:rPr>
                <w:rFonts w:cs="Times New Roman"/>
                <w:iCs/>
                <w:color w:val="000000" w:themeColor="text1"/>
                <w:szCs w:val="28"/>
              </w:rPr>
              <w:t>For Method#1 (RSSI measurement within DL subband), the frequency resources of CLI-RSSI measurement resource type#2 (</w:t>
            </w:r>
            <w:r>
              <w:rPr>
                <w:rFonts w:eastAsia="Malgun Gothic" w:cs="Times New Roman"/>
                <w:bCs/>
                <w:szCs w:val="28"/>
                <w:lang w:eastAsia="ko-KR"/>
              </w:rPr>
              <w:t>One CLI-RSSI measurement resource across two DL subbands</w:t>
            </w:r>
            <w:r>
              <w:rPr>
                <w:rFonts w:cs="Times New Roman"/>
                <w:iCs/>
                <w:color w:val="000000" w:themeColor="text1"/>
                <w:szCs w:val="28"/>
              </w:rPr>
              <w:t>) is derived by excluding the frequency resources outside DL usable PRBs.</w:t>
            </w:r>
          </w:p>
          <w:p w14:paraId="509E4046" w14:textId="77777777" w:rsidR="00EF154C" w:rsidRDefault="00710387">
            <w:pPr>
              <w:pStyle w:val="afe"/>
              <w:numPr>
                <w:ilvl w:val="0"/>
                <w:numId w:val="4"/>
              </w:numPr>
              <w:spacing w:before="0" w:line="240" w:lineRule="auto"/>
              <w:ind w:left="435"/>
              <w:jc w:val="left"/>
              <w:textAlignment w:val="baseline"/>
              <w:rPr>
                <w:rFonts w:cs="Times New Roman"/>
                <w:iCs/>
                <w:szCs w:val="28"/>
              </w:rPr>
            </w:pPr>
            <w:r>
              <w:rPr>
                <w:rFonts w:cs="Times New Roman"/>
                <w:szCs w:val="28"/>
              </w:rPr>
              <w:t>A single wideband RSSI measurement report is supported</w:t>
            </w:r>
          </w:p>
          <w:p w14:paraId="6214A8A6" w14:textId="77777777" w:rsidR="00EF154C" w:rsidRDefault="00710387">
            <w:pPr>
              <w:pStyle w:val="afe"/>
              <w:numPr>
                <w:ilvl w:val="1"/>
                <w:numId w:val="4"/>
              </w:numPr>
              <w:spacing w:before="0" w:line="240" w:lineRule="auto"/>
              <w:jc w:val="left"/>
              <w:textAlignment w:val="baseline"/>
              <w:rPr>
                <w:rFonts w:cs="Times New Roman"/>
                <w:iCs/>
                <w:szCs w:val="28"/>
              </w:rPr>
            </w:pPr>
            <w:r>
              <w:rPr>
                <w:rFonts w:eastAsia="宋体" w:cs="Times New Roman"/>
                <w:szCs w:val="28"/>
                <w:lang w:val="en-GB" w:eastAsia="en-GB"/>
              </w:rPr>
              <w:t>FFS: two per-DL-subband CLI-RSSI measurements reports with wideband report in each DL-subband.</w:t>
            </w:r>
          </w:p>
        </w:tc>
      </w:tr>
    </w:tbl>
    <w:p w14:paraId="30F839AF" w14:textId="77777777" w:rsidR="00EF154C" w:rsidRDefault="00710387">
      <w:pPr>
        <w:pStyle w:val="afe"/>
        <w:widowControl/>
        <w:numPr>
          <w:ilvl w:val="0"/>
          <w:numId w:val="7"/>
        </w:numPr>
        <w:spacing w:before="120" w:after="120" w:line="240" w:lineRule="auto"/>
        <w:jc w:val="left"/>
        <w:textAlignment w:val="baseline"/>
        <w:rPr>
          <w:rFonts w:eastAsia="等线"/>
          <w:b/>
          <w:u w:val="single"/>
        </w:rPr>
      </w:pPr>
      <w:r>
        <w:rPr>
          <w:rFonts w:eastAsia="等线"/>
          <w:b/>
          <w:u w:val="single"/>
        </w:rPr>
        <w:lastRenderedPageBreak/>
        <w:t>Number of CLI measurement resources that can be configured</w:t>
      </w:r>
    </w:p>
    <w:p w14:paraId="3DC9C6FD" w14:textId="77777777" w:rsidR="00EF154C" w:rsidRDefault="00710387">
      <w:pPr>
        <w:spacing w:before="0" w:after="120" w:line="240" w:lineRule="auto"/>
        <w:rPr>
          <w:rFonts w:eastAsia="宋体"/>
        </w:rPr>
      </w:pPr>
      <w:r>
        <w:rPr>
          <w:rFonts w:eastAsia="宋体"/>
        </w:rPr>
        <w:t>At the RAN1#118bis meeting, the maximum number of LI CLI-RSSI measurement resources was discussed, as the following proposal.</w:t>
      </w:r>
    </w:p>
    <w:tbl>
      <w:tblPr>
        <w:tblStyle w:val="aff"/>
        <w:tblW w:w="9628" w:type="dxa"/>
        <w:tblLook w:val="04A0" w:firstRow="1" w:lastRow="0" w:firstColumn="1" w:lastColumn="0" w:noHBand="0" w:noVBand="1"/>
      </w:tblPr>
      <w:tblGrid>
        <w:gridCol w:w="9628"/>
      </w:tblGrid>
      <w:tr w:rsidR="00EF154C" w14:paraId="7603A2B0" w14:textId="77777777">
        <w:tc>
          <w:tcPr>
            <w:tcW w:w="9628" w:type="dxa"/>
          </w:tcPr>
          <w:p w14:paraId="00E3BEA4" w14:textId="77777777" w:rsidR="00EF154C" w:rsidRDefault="00710387">
            <w:pPr>
              <w:keepNext/>
              <w:tabs>
                <w:tab w:val="left" w:pos="432"/>
                <w:tab w:val="left" w:pos="720"/>
                <w:tab w:val="left" w:pos="864"/>
              </w:tabs>
              <w:spacing w:before="93" w:after="156"/>
              <w:outlineLvl w:val="3"/>
              <w:rPr>
                <w:rFonts w:eastAsia="Batang" w:cs="Times New Roman"/>
                <w:b/>
                <w:bCs/>
                <w:szCs w:val="28"/>
              </w:rPr>
            </w:pPr>
            <w:r>
              <w:rPr>
                <w:rFonts w:eastAsia="Batang" w:cs="Times New Roman"/>
                <w:b/>
                <w:bCs/>
                <w:szCs w:val="28"/>
                <w:highlight w:val="yellow"/>
              </w:rPr>
              <w:t>Proposal 2-5</w:t>
            </w:r>
          </w:p>
          <w:p w14:paraId="3C154E2E" w14:textId="77777777" w:rsidR="00EF154C" w:rsidRDefault="00710387">
            <w:pPr>
              <w:spacing w:before="93"/>
              <w:rPr>
                <w:rFonts w:eastAsia="宋体" w:cs="Times New Roman"/>
                <w:szCs w:val="28"/>
              </w:rPr>
            </w:pPr>
            <w:r>
              <w:rPr>
                <w:rFonts w:eastAsia="宋体" w:cs="Times New Roman"/>
                <w:szCs w:val="28"/>
              </w:rPr>
              <w:t xml:space="preserve">For </w:t>
            </w:r>
            <w:r>
              <w:rPr>
                <w:rFonts w:eastAsia="Malgun Gothic" w:cs="Times New Roman"/>
                <w:bCs/>
                <w:szCs w:val="28"/>
                <w:lang w:eastAsia="ko-KR"/>
              </w:rPr>
              <w:t>L1 CLI-RSSI</w:t>
            </w:r>
            <w:r>
              <w:rPr>
                <w:rFonts w:eastAsia="宋体" w:cs="Times New Roman"/>
                <w:szCs w:val="28"/>
              </w:rPr>
              <w:t xml:space="preserve"> Measurement resource type#1, use the same maximum number of resources as defined for Rel-16 CLI-RSSI resources denoted by the higher layer parameter </w:t>
            </w:r>
            <w:r>
              <w:rPr>
                <w:rFonts w:eastAsia="宋体" w:cs="Times New Roman"/>
                <w:i/>
                <w:szCs w:val="28"/>
              </w:rPr>
              <w:t>maxNrofCLI-RSSI-Resources-r16</w:t>
            </w:r>
            <w:r>
              <w:rPr>
                <w:rFonts w:eastAsia="宋体" w:cs="Times New Roman"/>
                <w:szCs w:val="28"/>
              </w:rPr>
              <w:t xml:space="preserve">. </w:t>
            </w:r>
          </w:p>
          <w:p w14:paraId="186501D2" w14:textId="77777777" w:rsidR="00EF154C" w:rsidRDefault="00710387">
            <w:pPr>
              <w:pStyle w:val="afe"/>
              <w:numPr>
                <w:ilvl w:val="0"/>
                <w:numId w:val="54"/>
              </w:numPr>
              <w:spacing w:before="93" w:after="180"/>
              <w:textAlignment w:val="baseline"/>
              <w:rPr>
                <w:rFonts w:eastAsia="MS Mincho" w:cs="Times New Roman"/>
                <w:szCs w:val="28"/>
              </w:rPr>
            </w:pPr>
            <w:r>
              <w:rPr>
                <w:rFonts w:eastAsia="MS Mincho" w:cs="Times New Roman"/>
                <w:szCs w:val="28"/>
              </w:rPr>
              <w:t>FFS the maximum number of measurement resources for L1 CLI-RSSI Measurement resource type#2.</w:t>
            </w:r>
          </w:p>
        </w:tc>
      </w:tr>
    </w:tbl>
    <w:p w14:paraId="04852C22" w14:textId="77777777" w:rsidR="00EF154C" w:rsidRDefault="00710387">
      <w:pPr>
        <w:spacing w:before="120" w:after="120" w:line="240" w:lineRule="auto"/>
      </w:pPr>
      <w:r>
        <w:rPr>
          <w:rFonts w:cs="Times New Roman"/>
          <w:b/>
          <w:i/>
        </w:rPr>
        <w:t>CATT</w:t>
      </w:r>
      <w:r>
        <w:rPr>
          <w:rFonts w:cs="Times New Roman"/>
          <w:b/>
        </w:rPr>
        <w:t xml:space="preserve">: </w:t>
      </w:r>
      <w:r>
        <w:rPr>
          <w:rFonts w:eastAsia="宋体"/>
          <w:lang w:val="en-GB"/>
        </w:rPr>
        <w:t xml:space="preserve">Support multiple measurement resources configured for one L1-CLI report. </w:t>
      </w:r>
      <w:r>
        <w:rPr>
          <w:rFonts w:eastAsia="Batang"/>
        </w:rPr>
        <w:t>M</w:t>
      </w:r>
      <w:r>
        <w:t>aximum number of CLI-RSSI measurement resources and CLI-SRS measurement</w:t>
      </w:r>
      <w:r>
        <w:rPr>
          <w:rFonts w:eastAsia="Batang"/>
        </w:rPr>
        <w:t xml:space="preserve"> </w:t>
      </w:r>
      <w:r>
        <w:t>resources are 64 and 32 respectively per report.</w:t>
      </w:r>
    </w:p>
    <w:p w14:paraId="03FAC0F0" w14:textId="77777777" w:rsidR="00EF154C" w:rsidRDefault="00710387">
      <w:pPr>
        <w:spacing w:before="0" w:after="120" w:line="240" w:lineRule="auto"/>
        <w:rPr>
          <w:rFonts w:eastAsia="宋体"/>
          <w:lang w:val="en-GB"/>
        </w:rPr>
      </w:pPr>
      <w:r>
        <w:rPr>
          <w:rFonts w:cs="Times New Roman"/>
          <w:b/>
          <w:i/>
        </w:rPr>
        <w:t>MediaTek</w:t>
      </w:r>
      <w:r>
        <w:rPr>
          <w:rFonts w:cs="Times New Roman"/>
          <w:b/>
        </w:rPr>
        <w:t xml:space="preserve">: </w:t>
      </w:r>
      <w:r>
        <w:rPr>
          <w:rFonts w:eastAsia="宋体"/>
          <w:lang w:val="en-GB"/>
        </w:rPr>
        <w:t xml:space="preserve">For both CLI-RSSI measurement resource types, the number of resources that can be configured is same as legacy (i.e., maximum of 64 resources). </w:t>
      </w:r>
    </w:p>
    <w:p w14:paraId="45C86D96" w14:textId="77777777" w:rsidR="00EF154C" w:rsidRDefault="00710387">
      <w:pPr>
        <w:pStyle w:val="afe"/>
        <w:widowControl/>
        <w:numPr>
          <w:ilvl w:val="0"/>
          <w:numId w:val="55"/>
        </w:numPr>
        <w:spacing w:before="0" w:after="120" w:line="240" w:lineRule="auto"/>
        <w:rPr>
          <w:rFonts w:eastAsia="宋体"/>
          <w:lang w:val="en-GB"/>
        </w:rPr>
      </w:pPr>
      <w:r>
        <w:rPr>
          <w:rFonts w:eastAsia="宋体"/>
          <w:lang w:val="en-GB"/>
        </w:rPr>
        <w:t>For measurement resource type#1 the following can be considered.</w:t>
      </w:r>
    </w:p>
    <w:p w14:paraId="3520E863" w14:textId="77777777" w:rsidR="00EF154C" w:rsidRDefault="00710387">
      <w:pPr>
        <w:pStyle w:val="afe"/>
        <w:widowControl/>
        <w:numPr>
          <w:ilvl w:val="1"/>
          <w:numId w:val="55"/>
        </w:numPr>
        <w:spacing w:before="0" w:after="120" w:line="240" w:lineRule="auto"/>
        <w:rPr>
          <w:rFonts w:eastAsia="宋体"/>
          <w:lang w:val="en-GB"/>
        </w:rPr>
      </w:pPr>
      <w:r>
        <w:rPr>
          <w:rFonts w:eastAsia="宋体"/>
          <w:lang w:val="en-GB"/>
        </w:rPr>
        <w:t>Case 1 and Case 2: The total of 64 resources are confined within a single DL-SB</w:t>
      </w:r>
    </w:p>
    <w:p w14:paraId="4A7FF016" w14:textId="77777777" w:rsidR="00EF154C" w:rsidRDefault="00710387">
      <w:pPr>
        <w:pStyle w:val="afe"/>
        <w:widowControl/>
        <w:numPr>
          <w:ilvl w:val="1"/>
          <w:numId w:val="55"/>
        </w:numPr>
        <w:spacing w:before="0" w:after="120" w:line="240" w:lineRule="auto"/>
        <w:rPr>
          <w:rFonts w:eastAsia="宋体"/>
          <w:lang w:val="en-GB"/>
        </w:rPr>
      </w:pPr>
      <w:r>
        <w:rPr>
          <w:rFonts w:eastAsia="宋体"/>
          <w:lang w:val="en-GB"/>
        </w:rPr>
        <w:t xml:space="preserve">Case 3: The total of 64 resources are shared between the two DL-SBs </w:t>
      </w:r>
    </w:p>
    <w:p w14:paraId="292A58D4" w14:textId="77777777" w:rsidR="00EF154C" w:rsidRDefault="00710387">
      <w:pPr>
        <w:spacing w:before="0" w:after="120" w:line="240" w:lineRule="auto"/>
        <w:rPr>
          <w:rFonts w:eastAsia="宋体"/>
          <w:bCs/>
        </w:rPr>
      </w:pPr>
      <w:r>
        <w:rPr>
          <w:rFonts w:cs="Times New Roman"/>
          <w:b/>
          <w:i/>
          <w:lang w:val="en-GB"/>
        </w:rPr>
        <w:t>NTT DOCOMO:</w:t>
      </w:r>
      <w:r>
        <w:rPr>
          <w:rFonts w:cs="Times New Roman"/>
          <w:b/>
          <w:lang w:val="en-GB"/>
        </w:rPr>
        <w:t xml:space="preserve"> </w:t>
      </w:r>
      <w:r>
        <w:rPr>
          <w:rFonts w:eastAsia="宋体"/>
          <w:bCs/>
        </w:rPr>
        <w:t>Maximum number of L1 CLI-RSSI measurement resources (regardless of type #1 and type 2) is same as the maximum number of L3 CLI-RSSI measurement resources.</w:t>
      </w:r>
    </w:p>
    <w:p w14:paraId="589E98E0" w14:textId="77777777" w:rsidR="00EF154C" w:rsidRDefault="00710387">
      <w:pPr>
        <w:pStyle w:val="Proposal"/>
        <w:snapToGrid w:val="0"/>
        <w:spacing w:line="240" w:lineRule="auto"/>
        <w:ind w:left="1276" w:hanging="1276"/>
        <w:rPr>
          <w:rFonts w:ascii="Times New Roman" w:eastAsia="宋体" w:hAnsi="Times New Roman"/>
          <w:b w:val="0"/>
          <w:kern w:val="2"/>
          <w:sz w:val="22"/>
        </w:rPr>
      </w:pPr>
      <w:r>
        <w:rPr>
          <w:rFonts w:ascii="Times New Roman" w:eastAsia="宋体" w:hAnsi="Times New Roman"/>
          <w:i/>
          <w:kern w:val="2"/>
          <w:sz w:val="22"/>
        </w:rPr>
        <w:t>Samsung</w:t>
      </w:r>
      <w:r>
        <w:rPr>
          <w:rFonts w:ascii="Times New Roman" w:eastAsia="宋体" w:hAnsi="Times New Roman"/>
          <w:b w:val="0"/>
          <w:kern w:val="2"/>
          <w:sz w:val="22"/>
        </w:rPr>
        <w:t>: For Method#2 (UE measures RSSI within DL subband),</w:t>
      </w:r>
    </w:p>
    <w:p w14:paraId="575BBDBD" w14:textId="77777777" w:rsidR="00EF154C" w:rsidRDefault="00710387">
      <w:pPr>
        <w:pStyle w:val="Proposal"/>
        <w:numPr>
          <w:ilvl w:val="0"/>
          <w:numId w:val="56"/>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same maximum number of CLI-RSSI resources as defined by the parameter maxNrofCLI-RSSI-Resources-r16 is supported from the signaling perspective,</w:t>
      </w:r>
    </w:p>
    <w:p w14:paraId="758AD8DE" w14:textId="77777777" w:rsidR="00EF154C" w:rsidRDefault="00710387">
      <w:pPr>
        <w:pStyle w:val="Proposal"/>
        <w:numPr>
          <w:ilvl w:val="0"/>
          <w:numId w:val="56"/>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UE capability can indicate a smaller supported number of CLI-RSSI measurement resources,</w:t>
      </w:r>
    </w:p>
    <w:p w14:paraId="6AAEBB5A" w14:textId="77777777" w:rsidR="00EF154C" w:rsidRDefault="00710387">
      <w:pPr>
        <w:pStyle w:val="Proposal"/>
        <w:numPr>
          <w:ilvl w:val="0"/>
          <w:numId w:val="56"/>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number of supported CLI-RSSI measurement resources is shared between the DL subbands.</w:t>
      </w:r>
    </w:p>
    <w:p w14:paraId="4C564B87" w14:textId="77777777" w:rsidR="00EF154C" w:rsidRDefault="00710387">
      <w:pPr>
        <w:spacing w:before="0" w:after="120" w:line="240" w:lineRule="auto"/>
        <w:rPr>
          <w:color w:val="000000" w:themeColor="text1"/>
        </w:rPr>
      </w:pPr>
      <w:r>
        <w:rPr>
          <w:b/>
          <w:i/>
          <w:color w:val="000000" w:themeColor="text1"/>
        </w:rPr>
        <w:t>ZTE</w:t>
      </w:r>
      <w:r>
        <w:rPr>
          <w:b/>
          <w:color w:val="000000" w:themeColor="text1"/>
        </w:rPr>
        <w:t>:</w:t>
      </w:r>
      <w:r>
        <w:rPr>
          <w:color w:val="000000" w:themeColor="text1"/>
        </w:rPr>
        <w:t xml:space="preserve"> More than one CLI-RSSI measurement resource should be supported.</w:t>
      </w:r>
    </w:p>
    <w:p w14:paraId="259C6019" w14:textId="77777777" w:rsidR="00EF154C" w:rsidRDefault="00710387">
      <w:pPr>
        <w:spacing w:before="0" w:after="120" w:line="240" w:lineRule="auto"/>
        <w:rPr>
          <w:color w:val="000000" w:themeColor="text1"/>
        </w:rPr>
      </w:pPr>
      <w:r>
        <w:rPr>
          <w:color w:val="000000" w:themeColor="text1"/>
        </w:rPr>
        <w:t>The maximum number of the CLI-RSSI resource within one CSI-ResourceConfig should be 64.</w:t>
      </w:r>
    </w:p>
    <w:p w14:paraId="7B1F61B1" w14:textId="77777777" w:rsidR="00EF154C" w:rsidRDefault="00710387">
      <w:pPr>
        <w:widowControl/>
        <w:spacing w:before="0" w:after="120" w:line="240" w:lineRule="auto"/>
        <w:textAlignment w:val="baseline"/>
        <w:rPr>
          <w:rFonts w:eastAsia="等线"/>
          <w:b/>
          <w:u w:val="single"/>
        </w:rPr>
      </w:pPr>
      <w:r>
        <w:rPr>
          <w:rFonts w:eastAsia="等线"/>
          <w:b/>
          <w:i/>
        </w:rPr>
        <w:t xml:space="preserve">Spreadtrum: </w:t>
      </w:r>
      <w:r>
        <w:t>Maximum number of CLI resource set per configuration should be defined in CSI-ResourceConfig.</w:t>
      </w:r>
    </w:p>
    <w:p w14:paraId="7DF3AF7E" w14:textId="77777777" w:rsidR="00EF154C" w:rsidRDefault="00710387">
      <w:pPr>
        <w:widowControl/>
        <w:spacing w:before="0" w:after="120" w:line="240" w:lineRule="auto"/>
        <w:textAlignment w:val="baseline"/>
        <w:rPr>
          <w:rFonts w:eastAsia="等线"/>
          <w:u w:val="single"/>
        </w:rPr>
      </w:pPr>
      <w:r>
        <w:t>Maximum number of CLI resource per resource set in Rel-16 can be reused in new CLI resource set.</w:t>
      </w:r>
    </w:p>
    <w:p w14:paraId="08A08012" w14:textId="77777777" w:rsidR="00EF154C" w:rsidRDefault="00EF154C">
      <w:pPr>
        <w:widowControl/>
        <w:spacing w:before="0" w:after="120" w:line="240" w:lineRule="auto"/>
        <w:textAlignment w:val="baseline"/>
        <w:rPr>
          <w:rFonts w:eastAsia="等线"/>
          <w:b/>
          <w:u w:val="single"/>
        </w:rPr>
      </w:pPr>
    </w:p>
    <w:p w14:paraId="105DD96E" w14:textId="77777777" w:rsidR="00EF154C" w:rsidRDefault="00710387">
      <w:pPr>
        <w:pStyle w:val="afe"/>
        <w:widowControl/>
        <w:numPr>
          <w:ilvl w:val="0"/>
          <w:numId w:val="7"/>
        </w:numPr>
        <w:spacing w:before="0" w:after="120" w:line="240" w:lineRule="auto"/>
        <w:textAlignment w:val="baseline"/>
        <w:rPr>
          <w:rFonts w:eastAsia="等线"/>
          <w:b/>
          <w:u w:val="single"/>
        </w:rPr>
      </w:pPr>
      <w:r>
        <w:rPr>
          <w:rFonts w:eastAsia="等线"/>
          <w:b/>
          <w:u w:val="single"/>
        </w:rPr>
        <w:t>Whether or not support two per-DL-subband CLI-RSSI measurements reports with wideband report in each DL-subband for Method#1 and the frequency resources of CLI-RSSI measurement resource type#2</w:t>
      </w:r>
    </w:p>
    <w:p w14:paraId="7B6B0ED9" w14:textId="77777777" w:rsidR="00EF154C" w:rsidRDefault="00710387">
      <w:pPr>
        <w:spacing w:before="0" w:after="120" w:line="240" w:lineRule="auto"/>
        <w:rPr>
          <w:lang w:val="en-GB"/>
        </w:rPr>
      </w:pPr>
      <w:r>
        <w:rPr>
          <w:iCs/>
          <w:color w:val="000000" w:themeColor="text1"/>
        </w:rPr>
        <w:t>The main ar</w:t>
      </w:r>
      <w:r>
        <w:rPr>
          <w:rFonts w:eastAsia="Times New Roman" w:cs="Times New Roman"/>
        </w:rPr>
        <w:t xml:space="preserve">gument for supporting two per-DL-subband CLI-RSSI measurements reports with wideband report </w:t>
      </w:r>
      <w:r>
        <w:rPr>
          <w:rFonts w:eastAsia="Times New Roman" w:cs="Times New Roman"/>
        </w:rPr>
        <w:lastRenderedPageBreak/>
        <w:t xml:space="preserve">in each DL-subband is </w:t>
      </w:r>
      <w:r>
        <w:rPr>
          <w:lang w:val="en-GB"/>
        </w:rPr>
        <w:t>RSSI is not symmetric across the two downlink subbands, per-DL-subband reporting can provide more accurate estimate of CLI, thus it is beneficial of gNB scheduling.</w:t>
      </w:r>
    </w:p>
    <w:p w14:paraId="55259C62" w14:textId="77777777" w:rsidR="00EF154C" w:rsidRDefault="00710387">
      <w:pPr>
        <w:spacing w:before="0" w:after="120" w:line="240" w:lineRule="auto"/>
        <w:rPr>
          <w:lang w:val="en-GB"/>
        </w:rPr>
      </w:pPr>
      <w:r>
        <w:rPr>
          <w:lang w:val="en-GB"/>
        </w:rPr>
        <w:t xml:space="preserve">The </w:t>
      </w:r>
      <w:r>
        <w:rPr>
          <w:iCs/>
          <w:color w:val="000000" w:themeColor="text1"/>
        </w:rPr>
        <w:t>main ar</w:t>
      </w:r>
      <w:r>
        <w:rPr>
          <w:rFonts w:eastAsia="Times New Roman" w:cs="Times New Roman"/>
        </w:rPr>
        <w:t xml:space="preserve">gument for objecting two per-DL-subband CLI-RSSI measurements reports with wideband report in each DL-subband is it </w:t>
      </w:r>
      <w:r>
        <w:rPr>
          <w:bCs/>
          <w:iCs/>
          <w:lang w:val="en-GB"/>
        </w:rPr>
        <w:t>can be achieved via Measurement resource type#1, and the specification impact is huge.</w:t>
      </w:r>
    </w:p>
    <w:p w14:paraId="1EED37B1" w14:textId="77777777" w:rsidR="00EF154C" w:rsidRDefault="00710387">
      <w:pPr>
        <w:spacing w:before="0" w:after="120" w:line="240" w:lineRule="auto"/>
        <w:rPr>
          <w:rFonts w:ascii="Times" w:eastAsia="Malgun Gothic" w:hAnsi="Times" w:cs="Times New Roman"/>
          <w:bCs/>
          <w:lang w:val="en-GB" w:eastAsia="ko-KR"/>
        </w:rPr>
      </w:pPr>
      <w:r>
        <w:t>Companies’ views are summarized as below.</w:t>
      </w:r>
    </w:p>
    <w:p w14:paraId="0D7E3DD9" w14:textId="77777777" w:rsidR="00EF154C" w:rsidRDefault="00710387">
      <w:pPr>
        <w:pStyle w:val="afe"/>
        <w:numPr>
          <w:ilvl w:val="0"/>
          <w:numId w:val="57"/>
        </w:numPr>
        <w:spacing w:before="0" w:after="120" w:line="240" w:lineRule="auto"/>
        <w:rPr>
          <w:i/>
        </w:rPr>
      </w:pPr>
      <w:r>
        <w:rPr>
          <w:i/>
        </w:rPr>
        <w:t xml:space="preserve">Support: </w:t>
      </w:r>
      <w:r>
        <w:rPr>
          <w:i/>
          <w:color w:val="00B0F0"/>
        </w:rPr>
        <w:t>CEWiT, CMCC, InterDigital, Nokia, OPPO, Qualcomm, Samsung</w:t>
      </w:r>
    </w:p>
    <w:p w14:paraId="3F175851" w14:textId="77777777" w:rsidR="00EF154C" w:rsidRDefault="00710387">
      <w:pPr>
        <w:pStyle w:val="afe"/>
        <w:numPr>
          <w:ilvl w:val="0"/>
          <w:numId w:val="57"/>
        </w:numPr>
        <w:spacing w:before="0" w:after="120" w:line="240" w:lineRule="auto"/>
        <w:rPr>
          <w:i/>
        </w:rPr>
      </w:pPr>
      <w:r>
        <w:rPr>
          <w:i/>
        </w:rPr>
        <w:t xml:space="preserve">Not support: </w:t>
      </w:r>
      <w:r>
        <w:rPr>
          <w:i/>
          <w:color w:val="00B0F0"/>
        </w:rPr>
        <w:t>CATT, Ericsson, LG, MediaTek, NTT DOCOMO, Spreadtrum, Vivo</w:t>
      </w:r>
    </w:p>
    <w:p w14:paraId="7DA3F4E3" w14:textId="77777777" w:rsidR="00EF154C" w:rsidRDefault="00EF154C">
      <w:pPr>
        <w:spacing w:before="0" w:after="120" w:line="240" w:lineRule="auto"/>
      </w:pPr>
    </w:p>
    <w:p w14:paraId="15F6A406" w14:textId="77777777" w:rsidR="00EF154C" w:rsidRDefault="00710387">
      <w:pPr>
        <w:spacing w:before="0" w:after="120" w:line="240" w:lineRule="auto"/>
        <w:rPr>
          <w:rFonts w:eastAsia="Times New Roman" w:cs="Times New Roman"/>
        </w:rPr>
      </w:pPr>
      <w:r>
        <w:rPr>
          <w:b/>
          <w:i/>
        </w:rPr>
        <w:t>CEWiT</w:t>
      </w:r>
      <w:r>
        <w:rPr>
          <w:b/>
        </w:rPr>
        <w:t xml:space="preserve">: </w:t>
      </w:r>
      <w:r>
        <w:rPr>
          <w:rFonts w:eastAsia="Times New Roman" w:cs="Times New Roman"/>
        </w:rPr>
        <w:t>In case of SBFD, the interference will not be uniform across DL subbands, especially when the UL subband is not at the middle of the carrier and the number of PRBs are not uniform in both DL subbands. In case of uniform size of DL subbands, the smaller DL subband experience higher CLI compared to the DL subband with more number of PRBs. Therefore, averaging CLI-RSSI across DL subbands will not provide accurate estimate of the CLI experienced by each DL-SB.</w:t>
      </w:r>
    </w:p>
    <w:p w14:paraId="31FF41E3" w14:textId="77777777" w:rsidR="00EF154C" w:rsidRDefault="00710387">
      <w:pPr>
        <w:spacing w:before="0" w:after="120" w:line="240" w:lineRule="auto"/>
        <w:rPr>
          <w:color w:val="000000" w:themeColor="text1"/>
        </w:rPr>
      </w:pPr>
      <w:r>
        <w:rPr>
          <w:b/>
          <w:i/>
          <w:color w:val="000000" w:themeColor="text1"/>
        </w:rPr>
        <w:t>CMCC</w:t>
      </w:r>
      <w:r>
        <w:rPr>
          <w:color w:val="000000" w:themeColor="text1"/>
        </w:rPr>
        <w:t>: Considering the frequency-selectivity of CLI-RSSI, separate CLI-RSSI measurement reports can be configured to reflect the difference of CLI-RSSI between the two DL subbands.</w:t>
      </w:r>
    </w:p>
    <w:p w14:paraId="288F74C9" w14:textId="77777777" w:rsidR="00EF154C" w:rsidRDefault="00710387">
      <w:pPr>
        <w:spacing w:before="0" w:after="120" w:line="240" w:lineRule="auto"/>
        <w:rPr>
          <w:b/>
          <w:i/>
          <w:color w:val="000000" w:themeColor="text1"/>
        </w:rPr>
      </w:pPr>
      <w:r>
        <w:rPr>
          <w:b/>
          <w:i/>
          <w:color w:val="000000" w:themeColor="text1"/>
        </w:rPr>
        <w:t xml:space="preserve">InterDigital: </w:t>
      </w:r>
      <w:r>
        <w:rPr>
          <w:rFonts w:cs="Arial"/>
        </w:rPr>
        <w:t>The DL subbands being located at the opposite frequency parts of the BWP, the CLI leakage is very different and other UE’s transmission may use different resource allocation. Averaging the RSSI of these two DL-subbands is not a very helpful information at the network side.</w:t>
      </w:r>
    </w:p>
    <w:p w14:paraId="22801C43" w14:textId="77777777" w:rsidR="00EF154C" w:rsidRDefault="00710387">
      <w:pPr>
        <w:spacing w:before="0" w:after="120" w:line="240" w:lineRule="auto"/>
        <w:rPr>
          <w:rFonts w:cs="Arial"/>
        </w:rPr>
      </w:pPr>
      <w:r>
        <w:rPr>
          <w:rFonts w:cs="Arial"/>
        </w:rPr>
        <w:t>Resource type#2 (One CLI-RSSI measurement resource across two DL subbands) may also be used to perform simultaneous measurement of Method#1 and Method#3, with support of two/three per-subband CLI-RSSI measurements and report.</w:t>
      </w:r>
    </w:p>
    <w:p w14:paraId="27C8F6A1" w14:textId="77777777" w:rsidR="00EF154C" w:rsidRDefault="00710387">
      <w:pPr>
        <w:spacing w:before="0" w:after="120" w:line="240" w:lineRule="auto"/>
      </w:pPr>
      <w:r>
        <w:rPr>
          <w:rFonts w:cs="Arial"/>
          <w:b/>
          <w:i/>
        </w:rPr>
        <w:t xml:space="preserve">Nokia: </w:t>
      </w:r>
      <w:r>
        <w:t>Individual reporting of each DL subband is useful in cases where the UE-to-UE CLI is not symmetric in the frequency domain. Only reporting a wideband value might result in an underestimation of the UE-to-UE CLI conditions due to the averaging of the measured CLI-RSSI across subbands.</w:t>
      </w:r>
    </w:p>
    <w:p w14:paraId="63AA527B" w14:textId="77777777" w:rsidR="00EF154C" w:rsidRDefault="00710387">
      <w:pPr>
        <w:spacing w:before="0" w:after="120" w:line="240" w:lineRule="auto"/>
      </w:pPr>
      <w:r>
        <w:rPr>
          <w:rFonts w:cs="Arial"/>
          <w:b/>
          <w:i/>
        </w:rPr>
        <w:t xml:space="preserve">OPPO: </w:t>
      </w:r>
      <w:r>
        <w:t>For measurement resource type #2, two per-DL-subband CLI-RSSI measurement results is useful for scheduling and can be reported in subband where the measurement resource only includes PRB(s) within DL usable PRBs.</w:t>
      </w:r>
    </w:p>
    <w:p w14:paraId="182B2A47" w14:textId="77777777" w:rsidR="00EF154C" w:rsidRDefault="00710387">
      <w:pPr>
        <w:pStyle w:val="afe"/>
        <w:numPr>
          <w:ilvl w:val="0"/>
          <w:numId w:val="58"/>
        </w:numPr>
        <w:spacing w:before="0" w:after="120" w:line="240" w:lineRule="auto"/>
      </w:pPr>
      <w:r>
        <w:t>If a UE indicates a UE capability that the UE cannot support D/U/D configuration with two non-contiguous DL subbands, gNB shall only configure measurement resource type #1 on one DL subband for CLI measurement and reporting, and no new UE behavior is needed for such case.</w:t>
      </w:r>
    </w:p>
    <w:p w14:paraId="4B01A75B" w14:textId="77777777" w:rsidR="00EF154C" w:rsidRDefault="00710387">
      <w:pPr>
        <w:spacing w:before="0" w:after="120" w:line="240" w:lineRule="auto"/>
        <w:rPr>
          <w:rFonts w:cs="Arial"/>
          <w:b/>
          <w:i/>
        </w:rPr>
      </w:pPr>
      <w:r>
        <w:rPr>
          <w:rFonts w:cs="Arial"/>
          <w:b/>
          <w:i/>
        </w:rPr>
        <w:t>Qualcomm:</w:t>
      </w:r>
      <w:r>
        <w:rPr>
          <w:lang w:val="en-GB"/>
        </w:rPr>
        <w:t xml:space="preserve"> The per-DL-subband reporting is motivated in the scenario where RSSI is not 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w:t>
      </w:r>
    </w:p>
    <w:p w14:paraId="197E256D" w14:textId="77777777" w:rsidR="00EF154C" w:rsidRDefault="00710387">
      <w:pPr>
        <w:spacing w:before="0" w:after="120" w:line="240" w:lineRule="auto"/>
        <w:rPr>
          <w:rFonts w:cs="Arial"/>
          <w:b/>
          <w:i/>
        </w:rPr>
      </w:pPr>
      <w:r>
        <w:rPr>
          <w:rFonts w:cs="Arial"/>
          <w:b/>
          <w:i/>
        </w:rPr>
        <w:t xml:space="preserve">Samsung: </w:t>
      </w:r>
      <w:r>
        <w:rPr>
          <w:rFonts w:cs="Arial"/>
          <w:color w:val="000000" w:themeColor="text1"/>
        </w:rPr>
        <w:t>Two CLI-RSSI measurement reports, i.e., one per DL subband, with a wideband report corresponding to each DL subband can be supported from the UCI reporting perspective.</w:t>
      </w:r>
    </w:p>
    <w:p w14:paraId="176E987F" w14:textId="77777777" w:rsidR="00EF154C" w:rsidRDefault="00EF154C">
      <w:pPr>
        <w:spacing w:before="0" w:after="120" w:line="240" w:lineRule="auto"/>
        <w:rPr>
          <w:rFonts w:cs="Arial"/>
          <w:b/>
          <w:i/>
        </w:rPr>
      </w:pPr>
    </w:p>
    <w:p w14:paraId="08DD0812" w14:textId="77777777" w:rsidR="00EF154C" w:rsidRDefault="00710387">
      <w:pPr>
        <w:spacing w:before="0" w:after="120" w:line="240" w:lineRule="auto"/>
        <w:rPr>
          <w:bCs/>
          <w:iCs/>
          <w:color w:val="000000"/>
          <w:lang w:val="en-GB"/>
        </w:rPr>
      </w:pPr>
      <w:r>
        <w:rPr>
          <w:b/>
          <w:i/>
        </w:rPr>
        <w:t>CATT</w:t>
      </w:r>
      <w:r>
        <w:rPr>
          <w:b/>
        </w:rPr>
        <w:t xml:space="preserve">: </w:t>
      </w:r>
      <w:r>
        <w:rPr>
          <w:bCs/>
          <w:iCs/>
          <w:lang w:val="en-GB"/>
        </w:rPr>
        <w:t>As CLI-RSSI report per-DL-subband can be achieved via Measurement resource type#1, per-DL-subband CLI-RSSI measurement/report for measurement resource type#2 is not supported.</w:t>
      </w:r>
    </w:p>
    <w:p w14:paraId="228B5C67" w14:textId="77777777" w:rsidR="00EF154C" w:rsidRDefault="00710387">
      <w:pPr>
        <w:spacing w:before="0" w:after="120" w:line="240" w:lineRule="auto"/>
      </w:pPr>
      <w:r>
        <w:rPr>
          <w:b/>
          <w:i/>
          <w:color w:val="000000" w:themeColor="text1"/>
        </w:rPr>
        <w:t xml:space="preserve">Ericsson: </w:t>
      </w:r>
      <w:r>
        <w:t xml:space="preserve">If separate reports are desired for each DL subband, then two Type-1 measurement resources can be configured as shown in the left side of </w:t>
      </w:r>
      <w:r>
        <w:fldChar w:fldCharType="begin"/>
      </w:r>
      <w:r>
        <w:instrText>REF _Ref181898594 \h</w:instrText>
      </w:r>
      <w:r>
        <w:fldChar w:fldCharType="separate"/>
      </w:r>
      <w:r>
        <w:t>Error: Reference source not found</w:t>
      </w:r>
      <w:r>
        <w:fldChar w:fldCharType="end"/>
      </w:r>
      <w:r>
        <w:t xml:space="preserve"> and separate reports can be triggered, thus achieving the same functionality.</w:t>
      </w:r>
    </w:p>
    <w:p w14:paraId="5764A84B" w14:textId="77777777" w:rsidR="00EF154C" w:rsidRDefault="00710387">
      <w:pPr>
        <w:spacing w:before="0" w:after="120" w:line="240" w:lineRule="auto"/>
        <w:rPr>
          <w:lang w:eastAsia="ko-KR"/>
        </w:rPr>
      </w:pPr>
      <w:r>
        <w:rPr>
          <w:b/>
          <w:i/>
        </w:rPr>
        <w:t>LG:</w:t>
      </w:r>
      <w:r>
        <w:rPr>
          <w:lang w:eastAsia="ko-KR"/>
        </w:rPr>
        <w:t xml:space="preserve"> two per-DL-subband CLI-RSSI measurement report with wideband report in each DL-subband should be deprioritized since it will highly impact on the UCI bit structure, since it is essentially two reporting quantities to the one measurement resource index. Moreover, even if it can be supported without impact on the UCI bit structure, the functionality supported by it is not an enabler.</w:t>
      </w:r>
    </w:p>
    <w:p w14:paraId="4B992D05" w14:textId="77777777" w:rsidR="00EF154C" w:rsidRDefault="00710387">
      <w:pPr>
        <w:spacing w:before="0" w:after="120" w:line="240" w:lineRule="auto"/>
      </w:pPr>
      <w:r>
        <w:rPr>
          <w:b/>
          <w:i/>
        </w:rPr>
        <w:lastRenderedPageBreak/>
        <w:t>MediaTek</w:t>
      </w:r>
      <w:r>
        <w:t xml:space="preserve">: </w:t>
      </w:r>
      <w:r>
        <w:rPr>
          <w:rStyle w:val="a5"/>
          <w:rFonts w:eastAsia="Malgun Gothic"/>
          <w:bCs/>
          <w:sz w:val="22"/>
          <w:szCs w:val="22"/>
          <w:lang w:eastAsia="ko-KR"/>
        </w:rPr>
        <w:t>CLI-RSSI will be symmetrical on the two DL-SBs and would behave in a predictable way. Thus, the benefit of configuring separate wideband CLI-RSSI reports for each DL-SB may be limited.</w:t>
      </w:r>
    </w:p>
    <w:p w14:paraId="4E61089C" w14:textId="77777777" w:rsidR="00EF154C" w:rsidRDefault="00710387">
      <w:pPr>
        <w:spacing w:before="0" w:after="120" w:line="240" w:lineRule="auto"/>
        <w:rPr>
          <w:rFonts w:eastAsia="宋体"/>
        </w:rPr>
      </w:pPr>
      <w:r>
        <w:rPr>
          <w:b/>
          <w:i/>
        </w:rPr>
        <w:t>NTT DOCOMO:</w:t>
      </w:r>
      <w:r>
        <w:t xml:space="preserve"> </w:t>
      </w:r>
      <w:r>
        <w:rPr>
          <w:rFonts w:eastAsia="宋体"/>
        </w:rPr>
        <w:t>In our understanding, if two per-DL-subband CLI-RSSI measurement reports are needed, measurement resource type #1 can be used. The necessity of two per-DL-subband CLI-RSSI measurement reports is not justified. Considering the potential larger specification impact, it is not preferred to support two per-DL-subband CLI-RSSI measurement reports.</w:t>
      </w:r>
    </w:p>
    <w:p w14:paraId="7B9422CF" w14:textId="77777777" w:rsidR="00EF154C" w:rsidRDefault="00710387">
      <w:pPr>
        <w:widowControl/>
        <w:spacing w:before="0" w:after="120" w:line="240" w:lineRule="auto"/>
        <w:rPr>
          <w:rFonts w:eastAsia="宋体" w:cs="Times New Roman"/>
        </w:rPr>
      </w:pPr>
      <w:r>
        <w:rPr>
          <w:b/>
          <w:i/>
        </w:rPr>
        <w:t>Spreadtrum</w:t>
      </w:r>
      <w:r>
        <w:t xml:space="preserve">: </w:t>
      </w:r>
      <w:r>
        <w:rPr>
          <w:rFonts w:eastAsia="宋体" w:cs="Times New Roman"/>
        </w:rPr>
        <w:t>Because per-DL-subband CLI-RSSI measurement can be done straightforward via measurement resource type #1.</w:t>
      </w:r>
    </w:p>
    <w:p w14:paraId="7D084CBE" w14:textId="77777777" w:rsidR="00EF154C" w:rsidRDefault="00710387">
      <w:pPr>
        <w:spacing w:before="0" w:after="120" w:line="240" w:lineRule="auto"/>
      </w:pPr>
      <w:r>
        <w:rPr>
          <w:b/>
          <w:i/>
        </w:rPr>
        <w:t>Vivo</w:t>
      </w:r>
      <w:r>
        <w:t xml:space="preserve">: </w:t>
      </w:r>
      <w:r>
        <w:rPr>
          <w:rFonts w:eastAsia="等线"/>
          <w:lang w:val="en-GB"/>
        </w:rPr>
        <w:t xml:space="preserve">the motivation to support two per-DL-subband RSSI measurement reports is not clear. If the gNB wants to obtain RSSI information within each DL subband separately, the gNB can configure two RSSI reports separately associated with CLI-RS of </w:t>
      </w:r>
      <w:r>
        <w:rPr>
          <w:rStyle w:val="a5"/>
          <w:rFonts w:eastAsia="Malgun Gothic"/>
          <w:bCs/>
          <w:sz w:val="22"/>
          <w:szCs w:val="22"/>
          <w:lang w:eastAsia="ko-KR"/>
        </w:rPr>
        <w:t>Measurement resource type#1</w:t>
      </w:r>
      <w:r>
        <w:rPr>
          <w:rFonts w:eastAsia="等线"/>
          <w:lang w:val="en-GB"/>
        </w:rPr>
        <w:t xml:space="preserve"> in each DL subband.</w:t>
      </w:r>
    </w:p>
    <w:p w14:paraId="42750471" w14:textId="77777777" w:rsidR="00EF154C" w:rsidRDefault="00EF154C">
      <w:pPr>
        <w:spacing w:before="93"/>
      </w:pPr>
    </w:p>
    <w:p w14:paraId="1E3840CA"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6F1A41C6"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1: Aperiodic CLI reporting</w:t>
      </w:r>
    </w:p>
    <w:p w14:paraId="5D5A3234" w14:textId="77777777" w:rsidR="00EF154C" w:rsidRDefault="00710387">
      <w:pPr>
        <w:spacing w:before="0" w:after="120" w:line="240" w:lineRule="auto"/>
        <w:rPr>
          <w:rFonts w:cs="Times New Roman"/>
        </w:rPr>
      </w:pPr>
      <w:r>
        <w:rPr>
          <w:rFonts w:cs="Times New Roman"/>
        </w:rPr>
        <w:t>It has been agreed that aperiodic CLI reporting is supported for L1 UE-to-UE CLI reporting. Companies discussed the detailed mechanism of aperiodic CLI reporting.</w:t>
      </w:r>
    </w:p>
    <w:tbl>
      <w:tblPr>
        <w:tblStyle w:val="aff"/>
        <w:tblW w:w="9628" w:type="dxa"/>
        <w:tblLook w:val="04A0" w:firstRow="1" w:lastRow="0" w:firstColumn="1" w:lastColumn="0" w:noHBand="0" w:noVBand="1"/>
      </w:tblPr>
      <w:tblGrid>
        <w:gridCol w:w="9628"/>
      </w:tblGrid>
      <w:tr w:rsidR="00EF154C" w14:paraId="2441B8E2" w14:textId="77777777">
        <w:tc>
          <w:tcPr>
            <w:tcW w:w="9628" w:type="dxa"/>
          </w:tcPr>
          <w:p w14:paraId="6844D6AB" w14:textId="77777777" w:rsidR="00EF154C" w:rsidRDefault="00710387">
            <w:pPr>
              <w:spacing w:before="93"/>
              <w:rPr>
                <w:rFonts w:cs="Times New Roman"/>
                <w:b/>
                <w:bCs/>
                <w:szCs w:val="28"/>
              </w:rPr>
            </w:pPr>
            <w:r>
              <w:rPr>
                <w:rFonts w:cs="Times New Roman"/>
                <w:b/>
                <w:bCs/>
                <w:szCs w:val="28"/>
                <w:highlight w:val="green"/>
              </w:rPr>
              <w:t>Agreement</w:t>
            </w:r>
          </w:p>
          <w:p w14:paraId="33EC5FE6" w14:textId="77777777" w:rsidR="00EF154C" w:rsidRDefault="00710387">
            <w:pPr>
              <w:spacing w:before="93"/>
              <w:rPr>
                <w:rFonts w:cs="Times New Roman"/>
                <w:b/>
                <w:bCs/>
                <w:szCs w:val="28"/>
              </w:rPr>
            </w:pPr>
            <w:r>
              <w:rPr>
                <w:rFonts w:cs="Times New Roman"/>
                <w:color w:val="000000"/>
                <w:szCs w:val="28"/>
              </w:rPr>
              <w:t>For aperiodic CLI reporting on PUSCH</w:t>
            </w:r>
          </w:p>
          <w:p w14:paraId="0E27C51D" w14:textId="77777777" w:rsidR="00EF154C" w:rsidRDefault="00710387">
            <w:pPr>
              <w:pStyle w:val="afe"/>
              <w:numPr>
                <w:ilvl w:val="0"/>
                <w:numId w:val="54"/>
              </w:numPr>
              <w:spacing w:before="0" w:line="240" w:lineRule="auto"/>
              <w:jc w:val="left"/>
              <w:textAlignment w:val="baseline"/>
              <w:rPr>
                <w:rFonts w:cs="Times New Roman"/>
                <w:color w:val="000000"/>
                <w:szCs w:val="28"/>
              </w:rPr>
            </w:pPr>
            <w:r>
              <w:rPr>
                <w:rFonts w:cs="Times New Roman"/>
                <w:color w:val="000000" w:themeColor="text1"/>
                <w:szCs w:val="28"/>
              </w:rPr>
              <w:t xml:space="preserve">Reuse </w:t>
            </w:r>
            <w:r>
              <w:rPr>
                <w:rFonts w:cs="Times New Roman"/>
                <w:i/>
                <w:color w:val="000000" w:themeColor="text1"/>
                <w:szCs w:val="28"/>
              </w:rPr>
              <w:t>CSI-AperiodicTriggerStateList</w:t>
            </w:r>
            <w:r>
              <w:rPr>
                <w:rFonts w:cs="Times New Roman"/>
                <w:color w:val="000000"/>
                <w:szCs w:val="28"/>
              </w:rPr>
              <w:t xml:space="preserve"> to configure the trigger state </w:t>
            </w:r>
            <w:r>
              <w:rPr>
                <w:rFonts w:eastAsia="等线" w:cs="Times New Roman"/>
                <w:szCs w:val="28"/>
              </w:rPr>
              <w:t xml:space="preserve">associated with one or more aperiodic </w:t>
            </w:r>
            <w:r>
              <w:rPr>
                <w:rFonts w:cs="Times New Roman"/>
                <w:i/>
                <w:szCs w:val="28"/>
              </w:rPr>
              <w:t>CSI-ReportConfig</w:t>
            </w:r>
            <w:r>
              <w:rPr>
                <w:rFonts w:eastAsia="等线" w:cs="Times New Roman"/>
                <w:szCs w:val="28"/>
              </w:rPr>
              <w:t xml:space="preserve"> </w:t>
            </w:r>
          </w:p>
          <w:p w14:paraId="26C192BF" w14:textId="77777777" w:rsidR="00EF154C" w:rsidRDefault="00710387">
            <w:pPr>
              <w:pStyle w:val="afe"/>
              <w:numPr>
                <w:ilvl w:val="0"/>
                <w:numId w:val="54"/>
              </w:numPr>
              <w:spacing w:before="0" w:line="240" w:lineRule="auto"/>
              <w:jc w:val="left"/>
              <w:textAlignment w:val="baseline"/>
              <w:rPr>
                <w:rFonts w:cs="Times New Roman"/>
                <w:color w:val="000000"/>
                <w:szCs w:val="28"/>
              </w:rPr>
            </w:pPr>
            <w:r>
              <w:rPr>
                <w:rFonts w:cs="Times New Roman"/>
                <w:color w:val="000000"/>
                <w:szCs w:val="28"/>
              </w:rPr>
              <w:t>Reuse the existing DCI field '</w:t>
            </w:r>
            <w:r>
              <w:rPr>
                <w:rFonts w:cs="Times New Roman"/>
                <w:iCs/>
                <w:szCs w:val="28"/>
              </w:rPr>
              <w:t>CSI request</w:t>
            </w:r>
            <w:r>
              <w:rPr>
                <w:rFonts w:cs="Times New Roman"/>
                <w:color w:val="000000"/>
                <w:szCs w:val="28"/>
              </w:rPr>
              <w:t>'</w:t>
            </w:r>
            <w:r>
              <w:rPr>
                <w:rFonts w:eastAsia="等线" w:cs="Times New Roman"/>
                <w:iCs/>
                <w:szCs w:val="28"/>
              </w:rPr>
              <w:t xml:space="preserve"> to </w:t>
            </w:r>
            <w:r>
              <w:rPr>
                <w:rFonts w:cs="Times New Roman"/>
                <w:color w:val="000000"/>
                <w:szCs w:val="28"/>
              </w:rPr>
              <w:t>trigger an aperiodic CLI report</w:t>
            </w:r>
            <w:r>
              <w:rPr>
                <w:rFonts w:eastAsia="等线" w:cs="Times New Roman"/>
                <w:iCs/>
                <w:szCs w:val="28"/>
              </w:rPr>
              <w:t xml:space="preserve"> </w:t>
            </w:r>
          </w:p>
          <w:p w14:paraId="6B277F7A" w14:textId="77777777" w:rsidR="00EF154C" w:rsidRDefault="00710387">
            <w:pPr>
              <w:pStyle w:val="afe"/>
              <w:numPr>
                <w:ilvl w:val="0"/>
                <w:numId w:val="54"/>
              </w:numPr>
              <w:spacing w:before="0" w:line="240" w:lineRule="auto"/>
              <w:jc w:val="left"/>
              <w:textAlignment w:val="baseline"/>
              <w:rPr>
                <w:rFonts w:cs="Times New Roman"/>
                <w:color w:val="000000"/>
                <w:szCs w:val="28"/>
              </w:rPr>
            </w:pPr>
            <w:r>
              <w:rPr>
                <w:rFonts w:cs="Times New Roman"/>
                <w:szCs w:val="28"/>
              </w:rPr>
              <w:t xml:space="preserve">Introduce an indication in </w:t>
            </w:r>
            <w:r>
              <w:rPr>
                <w:rFonts w:cs="Times New Roman"/>
                <w:i/>
                <w:szCs w:val="28"/>
              </w:rPr>
              <w:t>CSI-AssociatedReportConfigInfo</w:t>
            </w:r>
            <w:r>
              <w:rPr>
                <w:rFonts w:cs="Times New Roman"/>
                <w:szCs w:val="28"/>
              </w:rPr>
              <w:t xml:space="preserve"> that selects a set from the list of CLI-RSSI measurement resource sets or SRS-RSRP measurement resource sets configured in </w:t>
            </w:r>
            <w:r>
              <w:rPr>
                <w:rFonts w:cs="Times New Roman"/>
                <w:i/>
                <w:szCs w:val="28"/>
              </w:rPr>
              <w:t>CSI-ResourceConfig</w:t>
            </w:r>
          </w:p>
          <w:p w14:paraId="65526035" w14:textId="77777777" w:rsidR="00EF154C" w:rsidRDefault="00710387">
            <w:pPr>
              <w:pStyle w:val="afe"/>
              <w:numPr>
                <w:ilvl w:val="0"/>
                <w:numId w:val="54"/>
              </w:numPr>
              <w:spacing w:before="0" w:line="240" w:lineRule="auto"/>
              <w:jc w:val="left"/>
              <w:textAlignment w:val="baseline"/>
              <w:rPr>
                <w:rFonts w:cs="Times New Roman"/>
                <w:color w:val="FF0000"/>
                <w:szCs w:val="28"/>
              </w:rPr>
            </w:pPr>
            <w:r>
              <w:rPr>
                <w:rFonts w:cs="Times New Roman"/>
                <w:color w:val="FF0000"/>
                <w:szCs w:val="28"/>
              </w:rPr>
              <w:t xml:space="preserve">Note: As in current specifications, the parameter for indication (e.g., </w:t>
            </w:r>
            <w:r>
              <w:rPr>
                <w:rFonts w:cs="Times New Roman"/>
                <w:i/>
                <w:iCs/>
                <w:color w:val="FF0000"/>
                <w:szCs w:val="28"/>
              </w:rPr>
              <w:t>resourceSet</w:t>
            </w:r>
            <w:r>
              <w:rPr>
                <w:rFonts w:cs="Times New Roman"/>
                <w:color w:val="FF0000"/>
                <w:szCs w:val="28"/>
              </w:rPr>
              <w:t xml:space="preserve">) is always present, but only used in the case that the </w:t>
            </w:r>
            <w:r>
              <w:rPr>
                <w:rFonts w:cs="Times New Roman"/>
                <w:i/>
                <w:iCs/>
                <w:color w:val="FF0000"/>
                <w:szCs w:val="28"/>
              </w:rPr>
              <w:t>CSI-ResourceConfig</w:t>
            </w:r>
            <w:r>
              <w:rPr>
                <w:rFonts w:cs="Times New Roman"/>
                <w:color w:val="FF0000"/>
                <w:szCs w:val="28"/>
              </w:rPr>
              <w:t xml:space="preserve"> is configured with multiple sets of aperiodic CLI measurement resources.</w:t>
            </w:r>
          </w:p>
        </w:tc>
      </w:tr>
    </w:tbl>
    <w:p w14:paraId="085E7199" w14:textId="77777777" w:rsidR="00EF154C" w:rsidRDefault="00EF154C">
      <w:pPr>
        <w:spacing w:before="0" w:after="120" w:line="240" w:lineRule="auto"/>
        <w:rPr>
          <w:rFonts w:cs="Times New Roman"/>
        </w:rPr>
      </w:pPr>
    </w:p>
    <w:p w14:paraId="2A38B69A" w14:textId="77777777" w:rsidR="00EF154C" w:rsidRDefault="00710387">
      <w:pPr>
        <w:pStyle w:val="afe"/>
        <w:widowControl/>
        <w:numPr>
          <w:ilvl w:val="0"/>
          <w:numId w:val="7"/>
        </w:numPr>
        <w:spacing w:before="0" w:after="120" w:line="240" w:lineRule="auto"/>
        <w:jc w:val="left"/>
        <w:textAlignment w:val="baseline"/>
        <w:rPr>
          <w:rFonts w:cs="Times New Roman"/>
          <w:b/>
          <w:u w:val="single"/>
        </w:rPr>
      </w:pPr>
      <w:r>
        <w:rPr>
          <w:rFonts w:cs="Times New Roman"/>
          <w:b/>
          <w:u w:val="single"/>
        </w:rPr>
        <w:t>Issue 1-1: AP CLI reporting on PUSCH or PUCCH</w:t>
      </w:r>
    </w:p>
    <w:p w14:paraId="5CC1F860" w14:textId="77777777" w:rsidR="00EF154C" w:rsidRDefault="00710387">
      <w:pPr>
        <w:spacing w:before="0" w:after="120" w:line="240" w:lineRule="auto"/>
        <w:rPr>
          <w:rFonts w:cs="Times New Roman"/>
        </w:rPr>
      </w:pPr>
      <w:r>
        <w:rPr>
          <w:rFonts w:cs="Times New Roman"/>
        </w:rPr>
        <w:t>Several companies discussed whether aperiodic CLI reporting on PUSCH or PUCCH. Views are summarized as below.</w:t>
      </w:r>
    </w:p>
    <w:p w14:paraId="18627131" w14:textId="77777777" w:rsidR="00EF154C" w:rsidRDefault="00710387">
      <w:pPr>
        <w:pStyle w:val="afe"/>
        <w:widowControl/>
        <w:numPr>
          <w:ilvl w:val="0"/>
          <w:numId w:val="13"/>
        </w:numPr>
        <w:spacing w:before="0" w:after="120" w:line="240" w:lineRule="auto"/>
        <w:rPr>
          <w:rFonts w:cs="Times New Roman"/>
        </w:rPr>
      </w:pPr>
      <w:r>
        <w:rPr>
          <w:rFonts w:cs="Times New Roman"/>
        </w:rPr>
        <w:t xml:space="preserve">Option 1: Support aperiodic CLI reporting on PUSCH. </w:t>
      </w:r>
    </w:p>
    <w:p w14:paraId="139D1103" w14:textId="77777777" w:rsidR="00EF154C" w:rsidRDefault="00710387">
      <w:pPr>
        <w:pStyle w:val="afe"/>
        <w:widowControl/>
        <w:numPr>
          <w:ilvl w:val="1"/>
          <w:numId w:val="14"/>
        </w:numPr>
        <w:spacing w:before="0" w:after="120" w:line="240" w:lineRule="auto"/>
        <w:rPr>
          <w:rFonts w:cs="Times New Roman"/>
          <w:i/>
          <w:color w:val="A6A6A6" w:themeColor="background1" w:themeShade="A6"/>
        </w:rPr>
      </w:pPr>
      <w:r>
        <w:rPr>
          <w:rFonts w:cs="Times New Roman"/>
          <w:i/>
        </w:rPr>
        <w:t>Support:</w:t>
      </w:r>
      <w:r>
        <w:rPr>
          <w:rFonts w:cs="Times New Roman"/>
          <w:b/>
          <w:bCs/>
          <w:i/>
        </w:rPr>
        <w:t xml:space="preserve"> </w:t>
      </w:r>
      <w:r>
        <w:rPr>
          <w:rFonts w:cs="Times New Roman"/>
          <w:bCs/>
          <w:i/>
          <w:color w:val="00B0F0"/>
        </w:rPr>
        <w:t>Apple</w:t>
      </w:r>
      <w:r>
        <w:rPr>
          <w:rFonts w:cs="Times New Roman"/>
          <w:bCs/>
          <w:i/>
          <w:color w:val="A6A6A6" w:themeColor="background1" w:themeShade="A6"/>
        </w:rPr>
        <w:t xml:space="preserve">, </w:t>
      </w:r>
      <w:r>
        <w:rPr>
          <w:rFonts w:cs="Times New Roman"/>
          <w:bCs/>
          <w:i/>
          <w:color w:val="00B0F0"/>
        </w:rPr>
        <w:t>Ericsson, MediaTek, NTT DOCOMO</w:t>
      </w:r>
      <w:r>
        <w:rPr>
          <w:rFonts w:cs="Times New Roman"/>
          <w:bCs/>
          <w:i/>
          <w:color w:val="A6A6A6" w:themeColor="background1" w:themeShade="A6"/>
        </w:rPr>
        <w:t xml:space="preserve">, </w:t>
      </w:r>
      <w:r>
        <w:rPr>
          <w:rFonts w:cs="Times New Roman"/>
          <w:bCs/>
          <w:i/>
          <w:color w:val="00B0F0"/>
        </w:rPr>
        <w:t>Samsung, ZTE</w:t>
      </w:r>
    </w:p>
    <w:p w14:paraId="0BA25A03" w14:textId="77777777" w:rsidR="00EF154C" w:rsidRDefault="00710387">
      <w:pPr>
        <w:pStyle w:val="afe"/>
        <w:widowControl/>
        <w:numPr>
          <w:ilvl w:val="0"/>
          <w:numId w:val="13"/>
        </w:numPr>
        <w:spacing w:before="0" w:after="120" w:line="240" w:lineRule="auto"/>
        <w:rPr>
          <w:rFonts w:cs="Times New Roman"/>
        </w:rPr>
      </w:pPr>
      <w:r>
        <w:rPr>
          <w:rFonts w:cs="Times New Roman"/>
        </w:rPr>
        <w:t>Option 2: Support aperiodic CLI reporting on PUCCH.</w:t>
      </w:r>
    </w:p>
    <w:p w14:paraId="6E63E839" w14:textId="77777777" w:rsidR="00EF154C" w:rsidRDefault="00710387">
      <w:pPr>
        <w:pStyle w:val="afe"/>
        <w:widowControl/>
        <w:numPr>
          <w:ilvl w:val="1"/>
          <w:numId w:val="14"/>
        </w:numPr>
        <w:spacing w:before="0" w:after="120" w:line="240" w:lineRule="auto"/>
        <w:rPr>
          <w:rFonts w:cs="Times New Roman"/>
          <w:i/>
        </w:rPr>
      </w:pPr>
      <w:r>
        <w:rPr>
          <w:rFonts w:cs="Times New Roman"/>
          <w:i/>
        </w:rPr>
        <w:t xml:space="preserve">Support: </w:t>
      </w:r>
      <w:r>
        <w:rPr>
          <w:rFonts w:cs="Times New Roman"/>
          <w:bCs/>
          <w:i/>
          <w:color w:val="00B0F0"/>
        </w:rPr>
        <w:t>Apple</w:t>
      </w:r>
    </w:p>
    <w:p w14:paraId="09D0C952" w14:textId="77777777" w:rsidR="00EF154C" w:rsidRDefault="00EF154C">
      <w:pPr>
        <w:spacing w:before="0" w:after="120" w:line="240" w:lineRule="auto"/>
        <w:rPr>
          <w:rFonts w:cs="Times New Roman"/>
        </w:rPr>
      </w:pPr>
    </w:p>
    <w:p w14:paraId="29C816F2"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7C2518AD" w14:textId="77777777" w:rsidR="00EF154C" w:rsidRDefault="00710387">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Apple: </w:t>
      </w:r>
      <w:r>
        <w:rPr>
          <w:rFonts w:eastAsia="Malgun Gothic" w:cs="Times New Roman"/>
          <w:color w:val="000000" w:themeColor="text1"/>
          <w:lang w:eastAsia="ko-KR"/>
        </w:rPr>
        <w:t xml:space="preserve">AP-CLI report can be triggered through UL DCI or DL DCI. </w:t>
      </w:r>
    </w:p>
    <w:p w14:paraId="3630B217" w14:textId="77777777" w:rsidR="00EF154C" w:rsidRDefault="00710387">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Nokia: </w:t>
      </w:r>
      <w:r>
        <w:rPr>
          <w:rFonts w:eastAsia="Malgun Gothic" w:cs="Times New Roman"/>
          <w:color w:val="000000" w:themeColor="text1"/>
          <w:lang w:eastAsia="ko-KR"/>
        </w:rPr>
        <w:t>Due to unclear benefits and potentially large specification impact, we prefer to not support aperiodic reporting over PUCCH.</w:t>
      </w:r>
    </w:p>
    <w:p w14:paraId="052CDEF8" w14:textId="77777777" w:rsidR="00EF154C" w:rsidRDefault="00710387">
      <w:pPr>
        <w:spacing w:before="0" w:after="120" w:line="240" w:lineRule="auto"/>
        <w:rPr>
          <w:rFonts w:eastAsia="Malgun Gothic" w:cs="Times New Roman"/>
          <w:color w:val="000000" w:themeColor="text1" w:themeShade="A6"/>
          <w:lang w:eastAsia="ko-KR"/>
        </w:rPr>
      </w:pPr>
      <w:r>
        <w:rPr>
          <w:rFonts w:eastAsia="Malgun Gothic" w:cs="Times New Roman"/>
          <w:b/>
          <w:i/>
          <w:color w:val="000000" w:themeColor="text1"/>
          <w:lang w:eastAsia="ko-KR"/>
        </w:rPr>
        <w:t>NTT DOCOMO</w:t>
      </w:r>
      <w:r>
        <w:rPr>
          <w:rFonts w:eastAsia="Malgun Gothic" w:cs="Times New Roman"/>
          <w:color w:val="000000" w:themeColor="text1"/>
          <w:lang w:eastAsia="ko-KR"/>
        </w:rPr>
        <w:t>: It is sufficient for L1 based UE-to-UE CLI reporting, since single report may be sufficient to report the latest instantaneous interference level. In addition, aperiodic L1-SRS-RSRP and L1-CLI-RSSI are reported on PUSCH with following legacy rule for aperiodic CSI reporting.</w:t>
      </w:r>
    </w:p>
    <w:p w14:paraId="257295EE" w14:textId="77777777" w:rsidR="00EF154C" w:rsidRDefault="00710387">
      <w:pPr>
        <w:spacing w:before="0" w:after="120" w:line="240" w:lineRule="auto"/>
        <w:rPr>
          <w:rFonts w:cs="Times New Roman"/>
          <w:iCs/>
          <w:color w:val="000000" w:themeColor="text1"/>
        </w:rPr>
      </w:pPr>
      <w:r>
        <w:rPr>
          <w:rFonts w:eastAsia="Malgun Gothic" w:cs="Times New Roman"/>
          <w:b/>
          <w:i/>
          <w:color w:val="000000" w:themeColor="text1"/>
          <w:lang w:eastAsia="ko-KR"/>
        </w:rPr>
        <w:t>Samsung</w:t>
      </w:r>
      <w:r>
        <w:rPr>
          <w:rFonts w:eastAsia="Malgun Gothic" w:cs="Times New Roman"/>
          <w:color w:val="000000" w:themeColor="text1"/>
          <w:lang w:eastAsia="ko-KR"/>
        </w:rPr>
        <w:t xml:space="preserve">: Only aperiodic reporting is supported for L1-SRS-RSRP and L1-CLI RSSI in Rel-19 SBFD. </w:t>
      </w:r>
      <w:r>
        <w:rPr>
          <w:rFonts w:cs="Times New Roman"/>
          <w:iCs/>
          <w:color w:val="000000" w:themeColor="text1"/>
        </w:rPr>
        <w:t>Aperiodic CLI reporting is supported on PUSCH</w:t>
      </w:r>
    </w:p>
    <w:p w14:paraId="37EE8A07" w14:textId="77777777" w:rsidR="00EF154C" w:rsidRDefault="00710387">
      <w:pPr>
        <w:spacing w:before="0" w:after="120" w:line="240" w:lineRule="auto"/>
        <w:rPr>
          <w:rFonts w:eastAsia="Malgun Gothic" w:cs="Times New Roman"/>
          <w:color w:val="000000" w:themeColor="text1"/>
          <w:lang w:eastAsia="ko-KR"/>
        </w:rPr>
      </w:pPr>
      <w:r>
        <w:rPr>
          <w:rFonts w:cs="Times New Roman"/>
          <w:b/>
          <w:i/>
        </w:rPr>
        <w:lastRenderedPageBreak/>
        <w:t>ZTE</w:t>
      </w:r>
      <w:r>
        <w:rPr>
          <w:rFonts w:cs="Times New Roman"/>
          <w:i/>
        </w:rPr>
        <w:t xml:space="preserve">: </w:t>
      </w:r>
      <w:r>
        <w:rPr>
          <w:rFonts w:cs="Times New Roman"/>
        </w:rPr>
        <w:t>The aperiodic CSI reporting should be only on the PUSCH for L1-based CLI measurement and reporting.</w:t>
      </w:r>
    </w:p>
    <w:p w14:paraId="5531FBB8" w14:textId="77777777" w:rsidR="00EF154C" w:rsidRDefault="00EF154C">
      <w:pPr>
        <w:spacing w:before="0" w:after="120" w:line="240" w:lineRule="auto"/>
        <w:rPr>
          <w:rFonts w:cs="Times New Roman"/>
          <w:u w:val="single"/>
        </w:rPr>
      </w:pPr>
    </w:p>
    <w:p w14:paraId="79929F20"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2: Semi-persistent CLI reporting</w:t>
      </w:r>
    </w:p>
    <w:p w14:paraId="08EF944D" w14:textId="77777777" w:rsidR="00EF154C" w:rsidRDefault="00710387">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SP CLI reporting. Views are summarized below.</w:t>
      </w:r>
    </w:p>
    <w:p w14:paraId="6A19033F"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Support:</w:t>
      </w:r>
      <w:r>
        <w:rPr>
          <w:rFonts w:cs="Times New Roman"/>
          <w:bCs/>
          <w:i/>
          <w:iCs/>
          <w:color w:val="00B0F0"/>
          <w:lang w:val="en-GB"/>
        </w:rPr>
        <w:t xml:space="preserve"> CATT, CMCC</w:t>
      </w:r>
      <w:r>
        <w:rPr>
          <w:rFonts w:cs="Times New Roman"/>
          <w:bCs/>
          <w:i/>
          <w:color w:val="00B0F0"/>
        </w:rPr>
        <w:t>, InterDigital ZTE,</w:t>
      </w:r>
      <w:r>
        <w:rPr>
          <w:rFonts w:cs="Times New Roman"/>
          <w:bCs/>
          <w:i/>
          <w:color w:val="A6A6A6" w:themeColor="background1" w:themeShade="A6"/>
        </w:rPr>
        <w:t xml:space="preserve"> </w:t>
      </w:r>
      <w:r>
        <w:rPr>
          <w:rFonts w:cs="Times New Roman"/>
          <w:bCs/>
          <w:i/>
          <w:color w:val="00B0F0"/>
        </w:rPr>
        <w:t>LG, Nokia</w:t>
      </w:r>
    </w:p>
    <w:p w14:paraId="5C9E6758" w14:textId="77777777" w:rsidR="00EF154C" w:rsidRDefault="00710387">
      <w:pPr>
        <w:pStyle w:val="afe"/>
        <w:widowControl/>
        <w:numPr>
          <w:ilvl w:val="0"/>
          <w:numId w:val="49"/>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Not Support:</w:t>
      </w:r>
      <w:r>
        <w:rPr>
          <w:rFonts w:cs="Times New Roman"/>
          <w:bCs/>
          <w:i/>
          <w:color w:val="00B0F0"/>
        </w:rPr>
        <w:t xml:space="preserve"> Ericsson,</w:t>
      </w:r>
      <w:r>
        <w:rPr>
          <w:rFonts w:cs="Times New Roman"/>
          <w:bCs/>
          <w:i/>
          <w:color w:val="A6A6A6" w:themeColor="background1" w:themeShade="A6"/>
        </w:rPr>
        <w:t xml:space="preserve"> </w:t>
      </w:r>
      <w:r>
        <w:rPr>
          <w:rFonts w:cs="Times New Roman"/>
          <w:bCs/>
          <w:i/>
          <w:iCs/>
          <w:color w:val="00B0F0"/>
          <w:lang w:val="en-GB"/>
        </w:rPr>
        <w:t>MediaTek, NTT DOCOMO, Samsung</w:t>
      </w:r>
    </w:p>
    <w:p w14:paraId="43EF848B"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56BC9FB6" w14:textId="77777777" w:rsidR="00EF154C" w:rsidRDefault="00710387">
      <w:pPr>
        <w:spacing w:before="0" w:after="120" w:line="240" w:lineRule="auto"/>
        <w:rPr>
          <w:rFonts w:cs="Times New Roman"/>
          <w:bCs/>
          <w:color w:val="000000" w:themeColor="text1"/>
        </w:rPr>
      </w:pPr>
      <w:r>
        <w:rPr>
          <w:rFonts w:cs="Times New Roman"/>
          <w:b/>
          <w:bCs/>
          <w:i/>
          <w:color w:val="000000" w:themeColor="text1"/>
        </w:rPr>
        <w:t xml:space="preserve">CATT: </w:t>
      </w:r>
      <w:r>
        <w:rPr>
          <w:rFonts w:cs="Times New Roman"/>
          <w:bCs/>
          <w:color w:val="000000" w:themeColor="text1"/>
        </w:rPr>
        <w:t>For some scenarios, periodic reporting is beneficial, e.g. periodically monitoring CLI strength from neighbour gNB whose traffic load information is not available for serving gNB. CLI handling can be done in time without delay generated from triggering the aperiodic CLI measurement and reporting when strong CLI is measured.</w:t>
      </w:r>
    </w:p>
    <w:p w14:paraId="1D47F371" w14:textId="77777777" w:rsidR="00EF154C" w:rsidRDefault="00710387">
      <w:pPr>
        <w:spacing w:before="0" w:after="120" w:line="240" w:lineRule="auto"/>
        <w:rPr>
          <w:rFonts w:cs="Times New Roman"/>
          <w:color w:val="A6A6A6" w:themeColor="background1" w:themeShade="A6"/>
        </w:rPr>
      </w:pPr>
      <w:r>
        <w:rPr>
          <w:rFonts w:cs="Times New Roman"/>
          <w:b/>
          <w:bCs/>
          <w:i/>
          <w:color w:val="000000" w:themeColor="text1"/>
        </w:rPr>
        <w:t>Ericsson</w:t>
      </w:r>
      <w:r>
        <w:rPr>
          <w:rFonts w:cs="Times New Roman"/>
          <w:bCs/>
          <w:i/>
          <w:color w:val="000000" w:themeColor="text1"/>
        </w:rPr>
        <w:t>:</w:t>
      </w:r>
      <w:r>
        <w:rPr>
          <w:rFonts w:cs="Times New Roman"/>
          <w:color w:val="000000" w:themeColor="text1"/>
        </w:rPr>
        <w:t xml:space="preserve"> </w:t>
      </w:r>
      <w:bookmarkStart w:id="77" w:name="_Toc178951020"/>
      <w:r>
        <w:rPr>
          <w:rFonts w:cs="Times New Roman"/>
          <w:color w:val="000000" w:themeColor="text1"/>
        </w:rPr>
        <w:t xml:space="preserve">For </w:t>
      </w:r>
      <w:r>
        <w:rPr>
          <w:rFonts w:cs="Times New Roman"/>
          <w:color w:val="000000" w:themeColor="text1"/>
          <w:lang w:val="en-GB"/>
        </w:rPr>
        <w:t>m</w:t>
      </w:r>
      <w:r>
        <w:rPr>
          <w:rFonts w:cs="Times New Roman"/>
          <w:lang w:val="en-GB"/>
        </w:rPr>
        <w:t>easurement reporting for UE-UE CLI mitigation, none of the following is supported: aperiodic reporting on PUCCH, semi-persistent reporting (on PUSCH or on PUCCH), periodic reporting on PUCCH</w:t>
      </w:r>
      <w:r>
        <w:rPr>
          <w:rFonts w:cs="Times New Roman"/>
          <w:color w:val="A6A6A6" w:themeColor="background1" w:themeShade="A6"/>
        </w:rPr>
        <w:t>.</w:t>
      </w:r>
      <w:bookmarkEnd w:id="77"/>
    </w:p>
    <w:p w14:paraId="6C530639" w14:textId="77777777" w:rsidR="00EF154C" w:rsidRDefault="00710387">
      <w:pPr>
        <w:spacing w:before="0" w:after="120" w:line="240" w:lineRule="auto"/>
        <w:rPr>
          <w:rFonts w:cs="Times New Roman"/>
          <w:color w:val="A6A6A6" w:themeColor="background1" w:themeShade="A6"/>
          <w:u w:val="single"/>
        </w:rPr>
      </w:pPr>
      <w:r>
        <w:rPr>
          <w:rFonts w:cs="Times New Roman"/>
          <w:b/>
          <w:i/>
          <w:color w:val="000000" w:themeColor="text1"/>
        </w:rPr>
        <w:t>InterDigital</w:t>
      </w:r>
      <w:r>
        <w:rPr>
          <w:rFonts w:cs="Times New Roman"/>
          <w:color w:val="000000" w:themeColor="text1"/>
        </w:rPr>
        <w:t xml:space="preserve">: </w:t>
      </w:r>
      <w:r>
        <w:rPr>
          <w:rFonts w:cs="Times New Roman"/>
        </w:rPr>
        <w:t>Although CLI may quickly change over time, periodic/semi-persistent measurement and reporting for CLI may be used by the network to order regular measurements by the UE and prepare its scheduling accordingly to enable CLI measurements, without increasing the overhead of dynamically signalling each CLI measurement and reporting.</w:t>
      </w:r>
    </w:p>
    <w:p w14:paraId="4822A02F" w14:textId="77777777" w:rsidR="00EF154C" w:rsidRDefault="00710387">
      <w:pPr>
        <w:spacing w:before="0" w:after="120" w:line="240" w:lineRule="auto"/>
        <w:rPr>
          <w:rFonts w:cs="Times New Roman"/>
          <w:color w:val="000000" w:themeColor="text1"/>
          <w:u w:val="single"/>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w:t>
      </w:r>
      <w:r>
        <w:rPr>
          <w:rFonts w:cs="Times New Roman"/>
          <w:color w:val="000000" w:themeColor="text1"/>
        </w:rPr>
        <w:t>Due to the MAC CE signalling required to activate/deactivate semi-persistent L1 SRS-RSRP and L1 CLI-RSSI reporting, we prefer to deprioritize semi-persistent reporting for L1 UE-to-UE CLI.</w:t>
      </w:r>
    </w:p>
    <w:p w14:paraId="7367FF11" w14:textId="77777777" w:rsidR="00EF154C" w:rsidRDefault="00710387">
      <w:pPr>
        <w:pStyle w:val="af3"/>
        <w:snapToGrid w:val="0"/>
        <w:spacing w:before="0"/>
        <w:jc w:val="both"/>
        <w:rPr>
          <w:rFonts w:eastAsiaTheme="minorEastAsia"/>
          <w:kern w:val="2"/>
          <w:sz w:val="22"/>
          <w:szCs w:val="22"/>
          <w:lang w:val="en-US" w:eastAsia="zh-CN"/>
        </w:rPr>
      </w:pPr>
      <w:r>
        <w:rPr>
          <w:rFonts w:eastAsiaTheme="minorEastAsia"/>
          <w:b/>
          <w:i/>
          <w:kern w:val="2"/>
          <w:sz w:val="22"/>
          <w:szCs w:val="22"/>
          <w:lang w:val="en-US" w:eastAsia="zh-CN"/>
        </w:rPr>
        <w:t>LG</w:t>
      </w:r>
      <w:r>
        <w:rPr>
          <w:rFonts w:eastAsiaTheme="minorEastAsia"/>
          <w:kern w:val="2"/>
          <w:sz w:val="22"/>
          <w:szCs w:val="22"/>
          <w:lang w:val="en-US" w:eastAsia="zh-CN"/>
        </w:rPr>
        <w:t>: It is better to provide scheduling flexibility at gNB side by supporting periodic/semi-persistent/aperiodic CLI reporting to prevent it.</w:t>
      </w:r>
    </w:p>
    <w:p w14:paraId="77B120C4" w14:textId="77777777" w:rsidR="00EF154C" w:rsidRDefault="00710387">
      <w:pPr>
        <w:spacing w:before="0" w:after="120" w:line="240" w:lineRule="auto"/>
        <w:rPr>
          <w:rFonts w:cs="Times New Roman"/>
        </w:rPr>
      </w:pPr>
      <w:r>
        <w:rPr>
          <w:rFonts w:cs="Times New Roman"/>
          <w:b/>
          <w:i/>
        </w:rPr>
        <w:t>Nokia</w:t>
      </w:r>
      <w:r>
        <w:rPr>
          <w:rFonts w:cs="Times New Roman"/>
        </w:rPr>
        <w:t xml:space="preserve">: </w:t>
      </w:r>
      <w:r>
        <w:rPr>
          <w:rFonts w:eastAsia="Malgun Gothic" w:cs="Times New Roman"/>
          <w:lang w:eastAsia="ko-KR"/>
        </w:rPr>
        <w:t>Periodic and semi-persistent measurement and reporting are useful for observing mid/long-term CLI level while aperiodic measurement and reporting are used for short-term/dynamic coordination of CLI with identifying victim and aggressor.</w:t>
      </w:r>
    </w:p>
    <w:p w14:paraId="6142E721" w14:textId="77777777" w:rsidR="00EF154C" w:rsidRDefault="00EF154C">
      <w:pPr>
        <w:spacing w:before="0" w:after="120" w:line="240" w:lineRule="auto"/>
        <w:rPr>
          <w:rFonts w:cs="Times New Roman"/>
          <w:color w:val="000000" w:themeColor="text1"/>
          <w:u w:val="single"/>
        </w:rPr>
      </w:pPr>
    </w:p>
    <w:p w14:paraId="5EA9B46E"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3: Periodic CLI reporting</w:t>
      </w:r>
    </w:p>
    <w:p w14:paraId="2F7BB8D4" w14:textId="77777777" w:rsidR="00EF154C" w:rsidRDefault="00710387">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periodic CLI reporting. Views are summarized below.</w:t>
      </w:r>
    </w:p>
    <w:p w14:paraId="386E60D4"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w:t>
      </w:r>
      <w:r>
        <w:rPr>
          <w:rFonts w:cs="Times New Roman"/>
          <w:bCs/>
          <w:i/>
          <w:iCs/>
          <w:color w:val="A6A6A6" w:themeColor="background1" w:themeShade="A6"/>
          <w:lang w:val="en-GB"/>
        </w:rPr>
        <w:t xml:space="preserve">, </w:t>
      </w:r>
      <w:r>
        <w:rPr>
          <w:rFonts w:cs="Times New Roman"/>
          <w:bCs/>
          <w:i/>
          <w:iCs/>
          <w:color w:val="00B0F0"/>
          <w:lang w:val="en-GB"/>
        </w:rPr>
        <w:t>CMCC</w:t>
      </w:r>
      <w:r>
        <w:rPr>
          <w:rFonts w:cs="Times New Roman"/>
          <w:bCs/>
          <w:i/>
          <w:iCs/>
          <w:color w:val="A6A6A6" w:themeColor="background1" w:themeShade="A6"/>
          <w:lang w:val="en-GB"/>
        </w:rPr>
        <w:t xml:space="preserve">, </w:t>
      </w:r>
      <w:r>
        <w:rPr>
          <w:rFonts w:cs="Times New Roman"/>
          <w:bCs/>
          <w:i/>
          <w:color w:val="00B0F0"/>
        </w:rPr>
        <w:t xml:space="preserve">InterDigital, </w:t>
      </w:r>
      <w:r>
        <w:rPr>
          <w:rFonts w:cs="Times New Roman"/>
          <w:bCs/>
          <w:i/>
          <w:iCs/>
          <w:color w:val="00B0F0"/>
          <w:lang w:val="en-GB"/>
        </w:rPr>
        <w:t>MediaTek</w:t>
      </w:r>
      <w:r>
        <w:rPr>
          <w:rFonts w:cs="Times New Roman"/>
          <w:bCs/>
          <w:i/>
          <w:color w:val="00B0F0"/>
        </w:rPr>
        <w:t>,</w:t>
      </w:r>
      <w:r>
        <w:rPr>
          <w:rFonts w:cs="Times New Roman"/>
          <w:bCs/>
          <w:i/>
          <w:color w:val="A6A6A6" w:themeColor="background1" w:themeShade="A6"/>
        </w:rPr>
        <w:t xml:space="preserve"> </w:t>
      </w:r>
      <w:r>
        <w:rPr>
          <w:rFonts w:cs="Times New Roman"/>
          <w:bCs/>
          <w:i/>
          <w:color w:val="00B0F0"/>
        </w:rPr>
        <w:t>ZTE, LG, Xiaomi, Nokia</w:t>
      </w:r>
    </w:p>
    <w:p w14:paraId="7D856740"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color w:val="00B0F0"/>
        </w:rPr>
        <w:t>Ericsson, NTT DOCOMO</w:t>
      </w:r>
      <w:r>
        <w:rPr>
          <w:rFonts w:cs="Times New Roman"/>
          <w:bCs/>
          <w:i/>
          <w:iCs/>
          <w:color w:val="00B0F0"/>
          <w:lang w:val="en-GB"/>
        </w:rPr>
        <w:t>, Samsung</w:t>
      </w:r>
    </w:p>
    <w:p w14:paraId="01D6F1F9" w14:textId="77777777" w:rsidR="00EF154C" w:rsidRDefault="00EF154C">
      <w:pPr>
        <w:spacing w:before="0" w:after="120" w:line="240" w:lineRule="auto"/>
        <w:rPr>
          <w:rFonts w:eastAsia="Malgun Gothic" w:cs="Times New Roman"/>
          <w:color w:val="000000" w:themeColor="text1"/>
          <w:lang w:eastAsia="ko-KR"/>
        </w:rPr>
      </w:pPr>
    </w:p>
    <w:p w14:paraId="2E0D8A57"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5880FDE1" w14:textId="77777777" w:rsidR="00EF154C" w:rsidRDefault="00710387">
      <w:pPr>
        <w:spacing w:before="0" w:after="120" w:line="240" w:lineRule="auto"/>
        <w:rPr>
          <w:rFonts w:cs="Times New Roman"/>
          <w:color w:val="000000" w:themeColor="text1"/>
          <w:lang w:val="en-GB"/>
        </w:rPr>
      </w:pPr>
      <w:r>
        <w:rPr>
          <w:rFonts w:cs="Times New Roman"/>
          <w:b/>
          <w:i/>
          <w:color w:val="000000" w:themeColor="text1"/>
          <w:lang w:val="en-GB"/>
        </w:rPr>
        <w:t>CATT</w:t>
      </w:r>
      <w:r>
        <w:rPr>
          <w:rFonts w:cs="Times New Roman"/>
          <w:color w:val="000000" w:themeColor="text1"/>
          <w:lang w:val="en-GB"/>
        </w:rPr>
        <w:t>: The severity of UE-to-UE CLI in service cell depends on traffic load. When the traffic load is high, the probability of adjacent frequency domain resources allocated to adjacent UEs is high and UE-to-UE CLI is serious. gNB can activate semi-persistent L1-CLI measurement and reporting based on traffic load to monitor CLI strength.</w:t>
      </w:r>
    </w:p>
    <w:p w14:paraId="67987C26" w14:textId="77777777" w:rsidR="00EF154C" w:rsidRDefault="00710387">
      <w:pPr>
        <w:spacing w:before="0" w:after="120" w:line="240" w:lineRule="auto"/>
        <w:rPr>
          <w:rFonts w:cs="Times New Roman"/>
          <w:color w:val="000000" w:themeColor="text1"/>
          <w:u w:val="single"/>
        </w:rPr>
      </w:pPr>
      <w:r>
        <w:rPr>
          <w:rFonts w:cs="Times New Roman"/>
          <w:b/>
          <w:bCs/>
          <w:i/>
          <w:iCs/>
          <w:color w:val="000000" w:themeColor="text1"/>
          <w:lang w:val="en-GB"/>
        </w:rPr>
        <w:t xml:space="preserve">MediaTek: </w:t>
      </w:r>
      <w:r>
        <w:rPr>
          <w:rFonts w:cs="Times New Roman"/>
        </w:rPr>
        <w:t>Periodic reporting enables UE to occasionally update network of the CLI status, without waiting for network instruction for each individual CLI report.</w:t>
      </w:r>
    </w:p>
    <w:p w14:paraId="5FDFAEB8" w14:textId="77777777" w:rsidR="00EF154C" w:rsidRDefault="00710387">
      <w:pPr>
        <w:spacing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Times New Roman"/>
          <w:iCs/>
        </w:rPr>
        <w:t>For L1 based UE-to-UE CLI reporting, periodic CLI reporting should be supported.</w:t>
      </w:r>
    </w:p>
    <w:p w14:paraId="233EBEC8" w14:textId="77777777" w:rsidR="00EF154C" w:rsidRDefault="00EF154C">
      <w:pPr>
        <w:spacing w:before="0" w:after="120" w:line="240" w:lineRule="auto"/>
        <w:rPr>
          <w:rFonts w:cs="Times New Roman"/>
          <w:u w:val="single"/>
          <w:lang w:val="en-GB"/>
        </w:rPr>
      </w:pPr>
    </w:p>
    <w:p w14:paraId="3929D4C0"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Others</w:t>
      </w:r>
    </w:p>
    <w:p w14:paraId="14D39847" w14:textId="77777777" w:rsidR="00EF154C" w:rsidRDefault="00710387">
      <w:pPr>
        <w:spacing w:before="0" w:after="120" w:line="240" w:lineRule="auto"/>
        <w:rPr>
          <w:rFonts w:cs="Times New Roman"/>
          <w:bCs/>
          <w:iCs/>
          <w:color w:val="000000" w:themeColor="text1"/>
          <w:lang w:val="en-GB"/>
        </w:rPr>
      </w:pPr>
      <w:r>
        <w:rPr>
          <w:rFonts w:cs="Times New Roman"/>
          <w:b/>
          <w:i/>
          <w:iCs/>
          <w:color w:val="000000" w:themeColor="text1"/>
        </w:rPr>
        <w:t xml:space="preserve">LG: </w:t>
      </w:r>
      <w:r>
        <w:rPr>
          <w:rFonts w:cs="Times New Roman"/>
          <w:bCs/>
          <w:iCs/>
          <w:color w:val="000000" w:themeColor="text1"/>
          <w:lang w:val="en-GB"/>
        </w:rPr>
        <w:t>For the CLI measurement and reporting, UE always measures the latest resource to derive a report.</w:t>
      </w:r>
    </w:p>
    <w:p w14:paraId="14859D0F" w14:textId="77777777" w:rsidR="00EF154C" w:rsidRDefault="00EF154C">
      <w:pPr>
        <w:spacing w:before="0" w:after="120" w:line="240" w:lineRule="auto"/>
        <w:rPr>
          <w:rFonts w:cs="Times New Roman"/>
          <w:u w:val="single"/>
          <w:lang w:val="en-GB"/>
        </w:rPr>
      </w:pPr>
    </w:p>
    <w:p w14:paraId="64E703F1" w14:textId="77777777" w:rsidR="00EF154C" w:rsidRDefault="00EF154C">
      <w:pPr>
        <w:spacing w:before="93"/>
        <w:rPr>
          <w:lang w:val="en-GB"/>
        </w:rPr>
      </w:pPr>
    </w:p>
    <w:p w14:paraId="0D8F16EF"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Reporting in frequency domain</w:t>
      </w:r>
    </w:p>
    <w:p w14:paraId="456F9542" w14:textId="77777777" w:rsidR="00EF154C" w:rsidRDefault="00710387">
      <w:pPr>
        <w:spacing w:before="93"/>
        <w:rPr>
          <w:rFonts w:eastAsia="等线" w:cs="Times New Roman"/>
        </w:rPr>
      </w:pPr>
      <w:r>
        <w:rPr>
          <w:rFonts w:eastAsia="等线" w:cs="Times New Roman"/>
        </w:rPr>
        <w:t xml:space="preserve">For </w:t>
      </w:r>
      <w:r>
        <w:rPr>
          <w:rFonts w:cs="Times New Roman"/>
        </w:rPr>
        <w:t>reporting granularity in frequency, the following agreement was made in RAN1#118.</w:t>
      </w:r>
    </w:p>
    <w:tbl>
      <w:tblPr>
        <w:tblStyle w:val="aff"/>
        <w:tblW w:w="9305" w:type="dxa"/>
        <w:tblLook w:val="04A0" w:firstRow="1" w:lastRow="0" w:firstColumn="1" w:lastColumn="0" w:noHBand="0" w:noVBand="1"/>
      </w:tblPr>
      <w:tblGrid>
        <w:gridCol w:w="9305"/>
      </w:tblGrid>
      <w:tr w:rsidR="00EF154C" w14:paraId="3F1838D8" w14:textId="77777777">
        <w:trPr>
          <w:trHeight w:val="1827"/>
        </w:trPr>
        <w:tc>
          <w:tcPr>
            <w:tcW w:w="9305" w:type="dxa"/>
          </w:tcPr>
          <w:p w14:paraId="64BDD4EC" w14:textId="77777777" w:rsidR="00EF154C" w:rsidRDefault="00710387">
            <w:pPr>
              <w:spacing w:before="93"/>
              <w:ind w:left="367" w:hanging="400"/>
              <w:jc w:val="left"/>
              <w:rPr>
                <w:rFonts w:eastAsia="Batang" w:cs="Times New Roman"/>
                <w:b/>
                <w:bCs/>
                <w:szCs w:val="28"/>
              </w:rPr>
            </w:pPr>
            <w:r>
              <w:rPr>
                <w:rFonts w:eastAsia="Batang" w:cs="Times New Roman"/>
                <w:b/>
                <w:bCs/>
                <w:szCs w:val="28"/>
                <w:highlight w:val="green"/>
              </w:rPr>
              <w:t>Agreement</w:t>
            </w:r>
            <w:r>
              <w:rPr>
                <w:rFonts w:eastAsia="Batang" w:cs="Times New Roman"/>
                <w:b/>
                <w:bCs/>
                <w:szCs w:val="28"/>
              </w:rPr>
              <w:t xml:space="preserve"> </w:t>
            </w:r>
          </w:p>
          <w:p w14:paraId="619E5AAB" w14:textId="77777777" w:rsidR="00EF154C" w:rsidRDefault="00710387">
            <w:pPr>
              <w:spacing w:before="93"/>
              <w:ind w:right="220"/>
              <w:jc w:val="left"/>
              <w:rPr>
                <w:rFonts w:eastAsia="Malgun Gothic" w:cs="Times New Roman"/>
                <w:bCs/>
                <w:color w:val="000000"/>
                <w:szCs w:val="28"/>
                <w:lang w:eastAsia="ko-KR"/>
              </w:rPr>
            </w:pPr>
            <w:r>
              <w:rPr>
                <w:rFonts w:cs="Times New Roman"/>
                <w:szCs w:val="28"/>
              </w:rPr>
              <w:t xml:space="preserve">For </w:t>
            </w:r>
            <w:r>
              <w:rPr>
                <w:rFonts w:eastAsia="Batang" w:cs="Times New Roman"/>
                <w:szCs w:val="28"/>
              </w:rPr>
              <w:t xml:space="preserve">L1 UE-to-UE </w:t>
            </w:r>
            <w:r>
              <w:rPr>
                <w:rFonts w:eastAsia="Malgun Gothic" w:cs="Times New Roman"/>
                <w:bCs/>
                <w:color w:val="000000"/>
                <w:szCs w:val="28"/>
                <w:lang w:eastAsia="ko-KR"/>
              </w:rPr>
              <w:t>CLI measurement and reporting, the following are supported</w:t>
            </w:r>
          </w:p>
          <w:p w14:paraId="13093268" w14:textId="77777777" w:rsidR="00EF154C" w:rsidRDefault="00710387">
            <w:pPr>
              <w:pStyle w:val="afe"/>
              <w:numPr>
                <w:ilvl w:val="0"/>
                <w:numId w:val="59"/>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CLI-RSRP reporting</w:t>
            </w:r>
          </w:p>
          <w:p w14:paraId="62DF82EA" w14:textId="77777777" w:rsidR="00EF154C" w:rsidRDefault="00710387">
            <w:pPr>
              <w:pStyle w:val="afe"/>
              <w:numPr>
                <w:ilvl w:val="0"/>
                <w:numId w:val="59"/>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CLI-RSSI reporting</w:t>
            </w:r>
          </w:p>
          <w:p w14:paraId="33AE419F" w14:textId="77777777" w:rsidR="00EF154C" w:rsidRDefault="00710387">
            <w:pPr>
              <w:pStyle w:val="afe"/>
              <w:numPr>
                <w:ilvl w:val="0"/>
                <w:numId w:val="59"/>
              </w:numPr>
              <w:spacing w:before="93" w:line="240" w:lineRule="auto"/>
              <w:jc w:val="left"/>
              <w:rPr>
                <w:rFonts w:eastAsia="Batang" w:cs="Times New Roman"/>
                <w:bCs/>
                <w:szCs w:val="28"/>
              </w:rPr>
            </w:pPr>
            <w:r>
              <w:rPr>
                <w:rFonts w:eastAsia="Batang" w:cs="Times New Roman"/>
                <w:bCs/>
                <w:szCs w:val="28"/>
              </w:rPr>
              <w:t>FFS: Subband CLI-RSSI reporting</w:t>
            </w:r>
          </w:p>
        </w:tc>
      </w:tr>
    </w:tbl>
    <w:p w14:paraId="1F498645" w14:textId="77777777" w:rsidR="00EF154C" w:rsidRDefault="00EF154C">
      <w:pPr>
        <w:spacing w:before="0" w:after="120" w:line="240" w:lineRule="auto"/>
        <w:rPr>
          <w:rFonts w:cs="Times New Roman"/>
        </w:rPr>
      </w:pPr>
    </w:p>
    <w:p w14:paraId="62B0C9B3" w14:textId="77777777" w:rsidR="00EF154C" w:rsidRDefault="00710387">
      <w:pPr>
        <w:spacing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frequency domain. Thus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3336C08E" w14:textId="77777777" w:rsidR="00EF154C" w:rsidRDefault="00710387">
      <w:pPr>
        <w:spacing w:before="0" w:after="120" w:line="240" w:lineRule="auto"/>
        <w:rPr>
          <w:rFonts w:cs="Times New Roman"/>
        </w:rPr>
      </w:pPr>
      <w:r>
        <w:rPr>
          <w:rFonts w:cs="Times New Roman"/>
        </w:rPr>
        <w:t>Views are summarized as below.</w:t>
      </w:r>
    </w:p>
    <w:p w14:paraId="5685C9F9" w14:textId="77777777" w:rsidR="00EF154C" w:rsidRDefault="00710387">
      <w:pPr>
        <w:pStyle w:val="afe"/>
        <w:widowControl/>
        <w:numPr>
          <w:ilvl w:val="0"/>
          <w:numId w:val="49"/>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CEWiT, CMCC, MediaTek, Nokia</w:t>
      </w:r>
      <w:r>
        <w:rPr>
          <w:rFonts w:cs="Times New Roman"/>
          <w:bCs/>
          <w:i/>
          <w:iCs/>
          <w:color w:val="A6A6A6" w:themeColor="background1" w:themeShade="A6"/>
          <w:lang w:val="en-GB"/>
        </w:rPr>
        <w:t xml:space="preserve">, </w:t>
      </w:r>
      <w:r>
        <w:rPr>
          <w:rFonts w:cs="Times New Roman"/>
          <w:bCs/>
          <w:i/>
          <w:iCs/>
          <w:color w:val="00B0F0"/>
          <w:lang w:val="en-GB"/>
        </w:rPr>
        <w:t>ZTE, InterDigital, NEC, Sony,</w:t>
      </w:r>
      <w:r>
        <w:rPr>
          <w:rFonts w:cs="Times New Roman"/>
          <w:bCs/>
          <w:i/>
          <w:iCs/>
          <w:color w:val="A6A6A6" w:themeColor="background1" w:themeShade="A6"/>
          <w:lang w:val="en-GB"/>
        </w:rPr>
        <w:t xml:space="preserve"> </w:t>
      </w:r>
      <w:r>
        <w:rPr>
          <w:rFonts w:cs="Times New Roman"/>
          <w:bCs/>
          <w:i/>
          <w:iCs/>
          <w:color w:val="00B0F0"/>
          <w:lang w:val="en-GB"/>
        </w:rPr>
        <w:t>Panasonic, OPPO, Xiaomi</w:t>
      </w:r>
    </w:p>
    <w:p w14:paraId="65A22CBF" w14:textId="77777777" w:rsidR="00EF154C" w:rsidRDefault="00710387">
      <w:pPr>
        <w:pStyle w:val="afe"/>
        <w:widowControl/>
        <w:numPr>
          <w:ilvl w:val="0"/>
          <w:numId w:val="49"/>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 xml:space="preserve">Not Support: </w:t>
      </w:r>
      <w:r>
        <w:rPr>
          <w:rFonts w:cs="Times New Roman"/>
          <w:bCs/>
          <w:i/>
          <w:iCs/>
          <w:color w:val="00B0F0"/>
          <w:lang w:val="en-GB"/>
        </w:rPr>
        <w:t>CATT, Huawei, Hisilicon, Ericsson, NTT DOCOMO, Spreadtrum. Vivo, LG</w:t>
      </w:r>
    </w:p>
    <w:p w14:paraId="199B8CAE" w14:textId="77777777" w:rsidR="00EF154C" w:rsidRDefault="00EF154C">
      <w:pPr>
        <w:spacing w:before="0" w:after="120" w:line="240" w:lineRule="auto"/>
        <w:rPr>
          <w:rFonts w:cs="Times New Roman"/>
          <w:b/>
          <w:u w:val="single"/>
          <w:lang w:val="en-GB"/>
        </w:rPr>
      </w:pPr>
    </w:p>
    <w:p w14:paraId="7F70BB42" w14:textId="77777777" w:rsidR="00EF154C" w:rsidRDefault="00710387">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22CCE131" w14:textId="77777777" w:rsidR="00EF154C" w:rsidRDefault="00710387">
      <w:pPr>
        <w:spacing w:before="0" w:after="120" w:line="240" w:lineRule="auto"/>
        <w:rPr>
          <w:rFonts w:eastAsia="Times New Roman" w:cs="Times New Roman"/>
          <w:color w:val="000000" w:themeColor="text1"/>
        </w:rPr>
      </w:pPr>
      <w:r>
        <w:rPr>
          <w:rFonts w:cs="Times New Roman"/>
          <w:b/>
          <w:i/>
          <w:color w:val="000000" w:themeColor="text1"/>
        </w:rPr>
        <w:t>CEWiT</w:t>
      </w:r>
      <w:r>
        <w:rPr>
          <w:rFonts w:cs="Times New Roman"/>
          <w:color w:val="000000" w:themeColor="text1"/>
        </w:rPr>
        <w:t xml:space="preserve">: </w:t>
      </w:r>
      <w:r>
        <w:rPr>
          <w:rFonts w:eastAsia="Times New Roman" w:cs="Times New Roman"/>
        </w:rPr>
        <w:t>The inter subband CLI will not be uniform across the whole DL subband. The PRBs in the DL subband closer to the UL subband experience higher CLI compared to te PRBs away from the UL subband. It improves accuracy of CLI-RSSI measurement and enhance performance of the UE-to-UE CLI measurement and reporting process</w:t>
      </w:r>
      <w:r>
        <w:rPr>
          <w:rFonts w:eastAsia="Times New Roman" w:cs="Times New Roman"/>
          <w:color w:val="000000" w:themeColor="text1"/>
        </w:rPr>
        <w:t>.</w:t>
      </w:r>
    </w:p>
    <w:p w14:paraId="28E7E55A" w14:textId="77777777" w:rsidR="00EF154C" w:rsidRDefault="00710387">
      <w:pPr>
        <w:spacing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 Therefore, subband CLI-RSSI reporting should be supported to provide finer frequency granularity for CLI reporting, which could facilitate more efficient NW scheduling, e.g., gNB could schedule DL reception of UEs in frequency resource with relatively weak UE-to-UE CLI.</w:t>
      </w:r>
    </w:p>
    <w:p w14:paraId="63566B49" w14:textId="77777777" w:rsidR="00EF154C" w:rsidRDefault="00710387">
      <w:pPr>
        <w:widowControl/>
        <w:spacing w:before="0" w:after="120" w:line="240" w:lineRule="auto"/>
        <w:rPr>
          <w:rFonts w:cs="Times New Roman"/>
          <w:b/>
          <w:bCs/>
          <w:iCs/>
          <w:color w:val="000000" w:themeColor="text1"/>
          <w:lang w:val="en-GB"/>
        </w:rPr>
      </w:pPr>
      <w:bookmarkStart w:id="78" w:name="_Hlk178761930"/>
      <w:r>
        <w:rPr>
          <w:rFonts w:cs="Times New Roman"/>
          <w:b/>
          <w:bCs/>
          <w:i/>
          <w:iCs/>
          <w:color w:val="000000" w:themeColor="text1"/>
          <w:lang w:val="en-GB"/>
        </w:rPr>
        <w:t xml:space="preserve">MediaTek: </w:t>
      </w:r>
      <w:r>
        <w:rPr>
          <w:rFonts w:cs="Times New Roman"/>
          <w:bCs/>
          <w:iCs/>
          <w:color w:val="000000" w:themeColor="text1"/>
          <w:lang w:val="en-GB"/>
        </w:rPr>
        <w:t>For L1 CLI-RSSI reporting based on measurements in UL-SB, support subband-based reporting</w:t>
      </w:r>
      <w:bookmarkEnd w:id="78"/>
      <w:r>
        <w:rPr>
          <w:rFonts w:cs="Times New Roman"/>
          <w:bCs/>
          <w:iCs/>
          <w:color w:val="000000" w:themeColor="text1"/>
          <w:lang w:val="en-GB"/>
        </w:rPr>
        <w:t>.</w:t>
      </w:r>
    </w:p>
    <w:p w14:paraId="055EB533" w14:textId="77777777" w:rsidR="00EF154C" w:rsidRDefault="00710387">
      <w:pPr>
        <w:pStyle w:val="afe"/>
        <w:numPr>
          <w:ilvl w:val="0"/>
          <w:numId w:val="60"/>
        </w:numPr>
        <w:spacing w:before="0" w:after="120" w:line="240" w:lineRule="auto"/>
        <w:rPr>
          <w:rFonts w:eastAsia="Malgun Gothic" w:cs="Times New Roman"/>
          <w:color w:val="000000" w:themeColor="text1"/>
          <w:lang w:val="en-GB" w:eastAsia="ko-KR"/>
        </w:rPr>
      </w:pPr>
      <w:r>
        <w:rPr>
          <w:rFonts w:cs="Times New Roman"/>
          <w:bCs/>
          <w:iCs/>
          <w:color w:val="000000" w:themeColor="text1"/>
          <w:lang w:val="en-GB"/>
        </w:rPr>
        <w:t>Subband-based L1 CLI-RSSI reporting can support accurate prediction of individual aggressor UE.</w:t>
      </w:r>
    </w:p>
    <w:p w14:paraId="1D5A2BAA" w14:textId="77777777" w:rsidR="00EF154C" w:rsidRDefault="00710387">
      <w:pPr>
        <w:spacing w:before="0" w:after="120" w:line="240" w:lineRule="auto"/>
        <w:rPr>
          <w:rFonts w:cs="Times New Roman"/>
        </w:rPr>
      </w:pPr>
      <w:r>
        <w:rPr>
          <w:rFonts w:cs="Times New Roman"/>
          <w:b/>
          <w:i/>
          <w:lang w:val="en-GB"/>
        </w:rPr>
        <w:t>Nokia</w:t>
      </w:r>
      <w:r>
        <w:rPr>
          <w:rFonts w:cs="Times New Roman"/>
          <w:lang w:val="en-GB"/>
        </w:rPr>
        <w:t>:</w:t>
      </w:r>
      <w:bookmarkStart w:id="79" w:name="_Toc178938414"/>
      <w:r>
        <w:rPr>
          <w:rFonts w:cs="Times New Roman"/>
        </w:rPr>
        <w:t xml:space="preserve"> The CLI-RSSI is computed as the linear average of the total received power, the frequency dependency of the CLI is diminished.</w:t>
      </w:r>
      <w:bookmarkEnd w:id="79"/>
      <w:r>
        <w:rPr>
          <w:rFonts w:cs="Times New Roman"/>
        </w:rPr>
        <w:t xml:space="preserve"> Moreover, the leakage CLI is non-uniform in the frequency domain.</w:t>
      </w:r>
    </w:p>
    <w:p w14:paraId="2749CCD6" w14:textId="77777777" w:rsidR="00EF154C" w:rsidRDefault="00710387">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rPr>
      </w:pPr>
      <w:bookmarkStart w:id="80" w:name="_Toc181994725"/>
      <w:r>
        <w:rPr>
          <w:rFonts w:ascii="Times New Roman" w:eastAsiaTheme="minorEastAsia" w:hAnsi="Times New Roman" w:cs="Times New Roman"/>
          <w:b w:val="0"/>
          <w:bCs w:val="0"/>
          <w:kern w:val="2"/>
          <w:sz w:val="22"/>
        </w:rPr>
        <w:t>Study following options for determining the CLI sub-band size.</w:t>
      </w:r>
      <w:bookmarkEnd w:id="80"/>
    </w:p>
    <w:p w14:paraId="5543EA6F" w14:textId="77777777" w:rsidR="00EF154C" w:rsidRDefault="00710387">
      <w:pPr>
        <w:pStyle w:val="afe"/>
        <w:widowControl/>
        <w:numPr>
          <w:ilvl w:val="0"/>
          <w:numId w:val="4"/>
        </w:numPr>
        <w:spacing w:before="0" w:after="120" w:line="240" w:lineRule="auto"/>
        <w:jc w:val="left"/>
        <w:rPr>
          <w:rFonts w:cs="Times New Roman"/>
        </w:rPr>
      </w:pPr>
      <w:r>
        <w:rPr>
          <w:rFonts w:cs="Times New Roman"/>
        </w:rPr>
        <w:t>Alt 1: CLI sub-band size is explicit configuration by RRC</w:t>
      </w:r>
    </w:p>
    <w:p w14:paraId="2985831C" w14:textId="77777777" w:rsidR="00EF154C" w:rsidRDefault="00710387">
      <w:pPr>
        <w:pStyle w:val="afe"/>
        <w:widowControl/>
        <w:numPr>
          <w:ilvl w:val="0"/>
          <w:numId w:val="4"/>
        </w:numPr>
        <w:spacing w:before="0" w:after="120" w:line="240" w:lineRule="auto"/>
        <w:jc w:val="left"/>
        <w:rPr>
          <w:rFonts w:cs="Times New Roman"/>
        </w:rPr>
      </w:pPr>
      <w:r>
        <w:rPr>
          <w:rFonts w:cs="Times New Roman"/>
        </w:rPr>
        <w:t>Alt 2: CLI sub-band size is determined as guardband size</w:t>
      </w:r>
    </w:p>
    <w:p w14:paraId="02039A66" w14:textId="77777777" w:rsidR="00EF154C" w:rsidRDefault="00710387">
      <w:pPr>
        <w:pStyle w:val="afe"/>
        <w:widowControl/>
        <w:numPr>
          <w:ilvl w:val="0"/>
          <w:numId w:val="4"/>
        </w:numPr>
        <w:spacing w:before="0" w:after="120" w:line="240" w:lineRule="auto"/>
        <w:jc w:val="left"/>
        <w:rPr>
          <w:rFonts w:cs="Times New Roman"/>
        </w:rPr>
      </w:pPr>
      <w:r>
        <w:rPr>
          <w:rFonts w:cs="Times New Roman"/>
        </w:rPr>
        <w:t xml:space="preserve">Alt 3: CLI sub-band size is determined as a function of UL subband size </w:t>
      </w:r>
    </w:p>
    <w:p w14:paraId="5F46EAA2" w14:textId="77777777" w:rsidR="00EF154C" w:rsidRDefault="00710387">
      <w:pPr>
        <w:spacing w:before="0" w:after="120" w:line="240" w:lineRule="auto"/>
        <w:rPr>
          <w:rFonts w:eastAsia="Batang" w:cs="Times New Roman"/>
          <w:lang w:val="en-GB"/>
        </w:rPr>
      </w:pPr>
      <w:r>
        <w:rPr>
          <w:rFonts w:eastAsia="Batang" w:cs="Times New Roman"/>
          <w:b/>
          <w:i/>
          <w:lang w:val="en-GB"/>
        </w:rPr>
        <w:t>ZTE</w:t>
      </w:r>
      <w:r>
        <w:rPr>
          <w:rFonts w:eastAsia="Batang" w:cs="Times New Roman"/>
          <w:lang w:val="en-GB"/>
        </w:rPr>
        <w:t>: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3EA42FCE" w14:textId="77777777" w:rsidR="00EF154C" w:rsidRDefault="00710387">
      <w:pPr>
        <w:spacing w:before="0" w:after="120" w:line="240" w:lineRule="auto"/>
        <w:rPr>
          <w:rFonts w:eastAsia="Batang" w:cs="Times New Roman"/>
          <w:color w:val="000000" w:themeColor="text1"/>
          <w:lang w:val="en-GB"/>
        </w:rPr>
      </w:pPr>
      <w:r>
        <w:rPr>
          <w:rFonts w:eastAsia="Batang" w:cs="Times New Roman"/>
          <w:b/>
          <w:i/>
          <w:color w:val="000000" w:themeColor="text1"/>
          <w:lang w:val="en-GB"/>
        </w:rPr>
        <w:t>InterDigital</w:t>
      </w:r>
      <w:r>
        <w:rPr>
          <w:rFonts w:eastAsia="Batang" w:cs="Times New Roman"/>
          <w:color w:val="000000" w:themeColor="text1"/>
          <w:lang w:val="en-GB"/>
        </w:rPr>
        <w:t>: support measuring and reporting delta-CLI-RSSI based on differences in measured CLI-RSSI in subband-edge or guard-bands with measured CLI-RSSI in the middle of the DL subband.</w:t>
      </w:r>
    </w:p>
    <w:p w14:paraId="3BCAD258" w14:textId="77777777" w:rsidR="00EF154C" w:rsidRDefault="00710387">
      <w:pPr>
        <w:spacing w:before="0" w:after="120" w:line="240" w:lineRule="auto"/>
        <w:rPr>
          <w:rFonts w:eastAsia="Batang" w:cs="Times New Roman"/>
          <w:color w:val="000000" w:themeColor="text1"/>
          <w:lang w:val="en-GB"/>
        </w:rPr>
      </w:pPr>
      <w:r>
        <w:rPr>
          <w:rFonts w:eastAsia="Batang" w:cs="Times New Roman"/>
          <w:color w:val="000000" w:themeColor="text1"/>
          <w:lang w:val="en-GB"/>
        </w:rPr>
        <w:t>Support subband CLI-RSSI reporting, e.g., reusing the subband-based CSI reporting configuration and framework as a baseline, and study further on the subband-based CLI measurement triggers and reporting aspects.</w:t>
      </w:r>
    </w:p>
    <w:p w14:paraId="6EF45202" w14:textId="77777777" w:rsidR="00EF154C" w:rsidRDefault="00710387">
      <w:pPr>
        <w:spacing w:before="0" w:after="120" w:line="240" w:lineRule="auto"/>
        <w:rPr>
          <w:rFonts w:eastAsia="Batang" w:cs="Times New Roman"/>
          <w:color w:val="000000" w:themeColor="text1"/>
          <w:lang w:val="en-GB"/>
        </w:rPr>
      </w:pPr>
      <w:r>
        <w:rPr>
          <w:rFonts w:eastAsia="Batang" w:cs="Times New Roman"/>
          <w:color w:val="000000" w:themeColor="text1"/>
          <w:lang w:val="en-GB"/>
        </w:rPr>
        <w:lastRenderedPageBreak/>
        <w:t>Support subband reporting of CLI measurement (L1-CLI-RSSI, L1-SRS-RSRP) in addition to wideband reporting, based on gNB’s configuration on the granularity of reporting subbands.</w:t>
      </w:r>
    </w:p>
    <w:p w14:paraId="2DFB00FA" w14:textId="77777777" w:rsidR="00EF154C" w:rsidRDefault="00710387">
      <w:pPr>
        <w:spacing w:before="0" w:after="120" w:line="240" w:lineRule="auto"/>
        <w:rPr>
          <w:rFonts w:eastAsia="Batang" w:cs="Times New Roman"/>
          <w:b/>
          <w:i/>
          <w:lang w:val="en-GB"/>
        </w:rPr>
      </w:pPr>
      <w:r>
        <w:rPr>
          <w:rFonts w:eastAsia="Batang" w:cs="Times New Roman"/>
          <w:b/>
          <w:i/>
          <w:lang w:val="en-GB"/>
        </w:rPr>
        <w:t xml:space="preserve">NEC: </w:t>
      </w:r>
      <w:r>
        <w:rPr>
          <w:rFonts w:eastAsia="宋体" w:cs="Times New Roman"/>
          <w:iCs/>
        </w:rPr>
        <w:t>Subband reporting is able to identify the problematic bandwidth with a finer granularity.</w:t>
      </w:r>
    </w:p>
    <w:p w14:paraId="1161402E" w14:textId="77777777" w:rsidR="00EF154C" w:rsidRDefault="00710387">
      <w:pPr>
        <w:spacing w:before="0" w:after="120" w:line="240" w:lineRule="auto"/>
        <w:rPr>
          <w:rFonts w:eastAsia="Batang" w:cs="Times New Roman"/>
          <w:b/>
          <w:i/>
          <w:lang w:val="en-GB"/>
        </w:rPr>
      </w:pP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5AE7D184" w14:textId="77777777" w:rsidR="00EF154C" w:rsidRDefault="00710387">
      <w:pPr>
        <w:spacing w:before="0" w:after="120" w:line="240" w:lineRule="auto"/>
        <w:rPr>
          <w:rFonts w:cs="Times New Roman"/>
          <w:color w:val="000000" w:themeColor="text1"/>
        </w:rPr>
      </w:pPr>
      <w:r>
        <w:rPr>
          <w:rFonts w:cs="Times New Roman"/>
          <w:b/>
          <w:i/>
          <w:color w:val="000000" w:themeColor="text1"/>
        </w:rPr>
        <w:t>Sony</w:t>
      </w:r>
      <w:r>
        <w:rPr>
          <w:rFonts w:cs="Times New Roman"/>
          <w:color w:val="000000" w:themeColor="text1"/>
        </w:rPr>
        <w:t xml:space="preserve">: </w:t>
      </w:r>
      <w:r>
        <w:rPr>
          <w:rFonts w:eastAsia="Batang" w:cs="Times New Roman"/>
          <w:color w:val="000000" w:themeColor="text1"/>
          <w:lang w:val="en-GB"/>
        </w:rPr>
        <w:t>Support finer frequency granularity for CLI measurement and reporting, by dividing the BWP or the victim subband into smaller frequency blocks, where CLI measurement and reporting are performed on each frequency block.</w:t>
      </w:r>
    </w:p>
    <w:p w14:paraId="0A5DA69F" w14:textId="77777777" w:rsidR="00EF154C" w:rsidRDefault="00710387">
      <w:pPr>
        <w:spacing w:before="0" w:after="120" w:line="240" w:lineRule="auto"/>
        <w:rPr>
          <w:rFonts w:cs="Times New Roman"/>
          <w:color w:val="000000" w:themeColor="text1"/>
          <w:lang w:val="en-GB"/>
        </w:rPr>
      </w:pPr>
      <w:r>
        <w:rPr>
          <w:rFonts w:cs="Times New Roman"/>
          <w:b/>
          <w:i/>
          <w:color w:val="000000" w:themeColor="text1"/>
          <w:lang w:val="en-GB"/>
        </w:rPr>
        <w:t>Panasonic</w:t>
      </w:r>
      <w:r>
        <w:rPr>
          <w:rFonts w:cs="Times New Roman"/>
          <w:color w:val="000000" w:themeColor="text1"/>
          <w:lang w:val="en-GB"/>
        </w:rPr>
        <w:t xml:space="preserve">: </w:t>
      </w:r>
      <w:r>
        <w:rPr>
          <w:rFonts w:cs="Times New Roman"/>
          <w:bCs/>
          <w:color w:val="000000" w:themeColor="text1"/>
          <w:lang w:val="en-GB" w:eastAsia="ja-JP"/>
        </w:rPr>
        <w:t xml:space="preserve">For </w:t>
      </w:r>
      <w:r>
        <w:rPr>
          <w:rFonts w:cs="Times New Roman"/>
          <w:bCs/>
          <w:color w:val="000000" w:themeColor="text1"/>
          <w:lang w:eastAsia="ja-JP"/>
        </w:rPr>
        <w:t>L1-based CLI reporting,</w:t>
      </w:r>
      <w:r>
        <w:rPr>
          <w:rFonts w:cs="Times New Roman"/>
          <w:bCs/>
          <w:color w:val="000000" w:themeColor="text1"/>
          <w:lang w:val="en-GB" w:eastAsia="ja-JP"/>
        </w:rPr>
        <w:t xml:space="preserve"> subband CLI-RSSI reporting should be supported.</w:t>
      </w:r>
    </w:p>
    <w:p w14:paraId="45CDEA4B" w14:textId="77777777" w:rsidR="00EF154C" w:rsidRDefault="00710387">
      <w:pPr>
        <w:spacing w:before="0" w:after="120" w:line="240" w:lineRule="auto"/>
        <w:rPr>
          <w:rFonts w:cs="Times New Roman"/>
          <w:color w:val="000000" w:themeColor="text1"/>
          <w:lang w:val="en-GB"/>
        </w:rPr>
      </w:pPr>
      <w:r>
        <w:rPr>
          <w:rFonts w:cs="Times New Roman"/>
          <w:b/>
          <w:i/>
          <w:color w:val="000000" w:themeColor="text1"/>
          <w:lang w:val="en-GB"/>
        </w:rPr>
        <w:t>OPPO</w:t>
      </w:r>
      <w:r>
        <w:rPr>
          <w:rFonts w:cs="Times New Roman"/>
          <w:color w:val="000000" w:themeColor="text1"/>
          <w:lang w:val="en-GB"/>
        </w:rPr>
        <w:t xml:space="preserve">: </w:t>
      </w:r>
      <w:r>
        <w:rPr>
          <w:rFonts w:cs="Times New Roman"/>
          <w:lang w:val="en-GB" w:eastAsia="ja-JP"/>
        </w:rPr>
        <w:t>In SBFD operation, DL subband can be affected by non-uniform CLI leakage from adjacent UL subband. In dynamic/flexible TDD operation, DL can be affected by non-uniform CLI leakage from UL transmitted by other cell in adjacent channel. In other case, when DL symbols overlap with UL subband in SBFD symbols in other cell, DL can be affected by non-uniform CLI leakage from UL subband.</w:t>
      </w:r>
    </w:p>
    <w:p w14:paraId="07A2127F" w14:textId="77777777" w:rsidR="00EF154C" w:rsidRDefault="00710387">
      <w:pPr>
        <w:spacing w:before="0" w:after="120" w:line="240" w:lineRule="auto"/>
        <w:rPr>
          <w:rFonts w:cs="Times New Roman"/>
          <w:i/>
          <w:color w:val="000000" w:themeColor="text1"/>
        </w:rPr>
      </w:pPr>
      <w:r>
        <w:rPr>
          <w:rFonts w:cs="Times New Roman"/>
          <w:b/>
          <w:i/>
          <w:color w:val="000000" w:themeColor="text1"/>
        </w:rPr>
        <w:t xml:space="preserve">CATT: </w:t>
      </w:r>
      <w:r>
        <w:rPr>
          <w:rFonts w:cs="Times New Roman"/>
          <w:color w:val="000000" w:themeColor="text1"/>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color w:val="000000" w:themeColor="text1"/>
        </w:rPr>
        <w:t>.</w:t>
      </w:r>
    </w:p>
    <w:p w14:paraId="6FAC3E0B" w14:textId="77777777" w:rsidR="00EF154C" w:rsidRDefault="00710387">
      <w:pPr>
        <w:spacing w:before="0" w:after="120" w:line="240" w:lineRule="auto"/>
        <w:rPr>
          <w:rFonts w:cs="Times New Roman"/>
          <w:color w:val="A6A6A6" w:themeColor="background1" w:themeShade="A6"/>
          <w:u w:val="single"/>
        </w:rPr>
      </w:pPr>
      <w:r>
        <w:rPr>
          <w:rFonts w:cs="Times New Roman"/>
          <w:b/>
          <w:i/>
          <w:lang w:val="en-GB"/>
        </w:rPr>
        <w:t xml:space="preserve">Spreadtrum: </w:t>
      </w:r>
      <w:r>
        <w:rPr>
          <w:rFonts w:cs="Times New Roman"/>
          <w:lang w:val="en-GB"/>
        </w:rPr>
        <w:t>Subband CLI-RSSI reporting is not supported in Rel-19.</w:t>
      </w:r>
    </w:p>
    <w:p w14:paraId="3DD516C5" w14:textId="77777777" w:rsidR="00EF154C" w:rsidRDefault="00EF154C">
      <w:pPr>
        <w:spacing w:before="0" w:after="120" w:line="240" w:lineRule="auto"/>
        <w:rPr>
          <w:rFonts w:cs="Times New Roman"/>
          <w:sz w:val="20"/>
          <w:szCs w:val="20"/>
          <w:u w:val="single"/>
        </w:rPr>
      </w:pPr>
    </w:p>
    <w:p w14:paraId="32D75743"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quantities</w:t>
      </w:r>
    </w:p>
    <w:p w14:paraId="0A3B7B10" w14:textId="77777777" w:rsidR="00EF154C" w:rsidRDefault="00710387">
      <w:pPr>
        <w:spacing w:before="93"/>
        <w:rPr>
          <w:rFonts w:eastAsia="等线"/>
        </w:rPr>
      </w:pPr>
      <w:r>
        <w:rPr>
          <w:rFonts w:eastAsia="等线"/>
        </w:rPr>
        <w:t>For reporting quantity, the following agreement was made in RAN1#118.</w:t>
      </w:r>
    </w:p>
    <w:tbl>
      <w:tblPr>
        <w:tblStyle w:val="aff"/>
        <w:tblW w:w="9305" w:type="dxa"/>
        <w:tblLook w:val="04A0" w:firstRow="1" w:lastRow="0" w:firstColumn="1" w:lastColumn="0" w:noHBand="0" w:noVBand="1"/>
      </w:tblPr>
      <w:tblGrid>
        <w:gridCol w:w="9305"/>
      </w:tblGrid>
      <w:tr w:rsidR="00EF154C" w14:paraId="19221ABD" w14:textId="77777777">
        <w:tc>
          <w:tcPr>
            <w:tcW w:w="9305" w:type="dxa"/>
          </w:tcPr>
          <w:p w14:paraId="26ECC07F" w14:textId="77777777" w:rsidR="00EF154C" w:rsidRDefault="00710387">
            <w:pPr>
              <w:spacing w:before="93"/>
              <w:rPr>
                <w:rFonts w:ascii="Times" w:eastAsia="Batang" w:hAnsi="Times"/>
                <w:b/>
                <w:bCs/>
              </w:rPr>
            </w:pPr>
            <w:r>
              <w:rPr>
                <w:rFonts w:ascii="Times" w:eastAsia="Batang" w:hAnsi="Times"/>
                <w:b/>
                <w:bCs/>
                <w:highlight w:val="green"/>
              </w:rPr>
              <w:t>Agreement</w:t>
            </w:r>
            <w:r>
              <w:rPr>
                <w:rFonts w:ascii="Times" w:eastAsia="Batang" w:hAnsi="Times"/>
                <w:b/>
                <w:bCs/>
              </w:rPr>
              <w:t xml:space="preserve"> </w:t>
            </w:r>
          </w:p>
          <w:p w14:paraId="63A19E01" w14:textId="77777777" w:rsidR="00EF154C" w:rsidRDefault="00710387">
            <w:pPr>
              <w:spacing w:before="93"/>
              <w:rPr>
                <w:rFonts w:ascii="Times" w:eastAsia="Batang" w:hAnsi="Times"/>
                <w:color w:val="000000"/>
              </w:rPr>
            </w:pPr>
            <w:r>
              <w:rPr>
                <w:rFonts w:ascii="Times" w:hAnsi="Times"/>
              </w:rPr>
              <w:t xml:space="preserve">For </w:t>
            </w:r>
            <w:r>
              <w:rPr>
                <w:rFonts w:ascii="Times" w:eastAsia="Batang" w:hAnsi="Times"/>
              </w:rPr>
              <w:t xml:space="preserve">L1 UE-to-UE </w:t>
            </w:r>
            <w:r>
              <w:rPr>
                <w:rFonts w:ascii="Times" w:eastAsia="Malgun Gothic" w:hAnsi="Times"/>
                <w:bCs/>
                <w:color w:val="000000"/>
                <w:lang w:eastAsia="ko-KR"/>
              </w:rPr>
              <w:t xml:space="preserve">CLI measurement and reporting, </w:t>
            </w:r>
            <w:r>
              <w:rPr>
                <w:rFonts w:ascii="Times" w:eastAsia="Batang" w:hAnsi="Times"/>
                <w:color w:val="000000"/>
              </w:rPr>
              <w:t xml:space="preserve">support two additional report quantities {‘cli-RSSI’, ‘cli-SRS-RSRP’} to the higher layer parameter </w:t>
            </w:r>
            <w:r>
              <w:rPr>
                <w:rFonts w:ascii="Times" w:eastAsia="Batang" w:hAnsi="Times"/>
                <w:i/>
                <w:iCs/>
                <w:color w:val="000000"/>
              </w:rPr>
              <w:t>reportQuantity.</w:t>
            </w:r>
          </w:p>
          <w:p w14:paraId="4A376C59" w14:textId="77777777" w:rsidR="00EF154C" w:rsidRDefault="00710387">
            <w:pPr>
              <w:pStyle w:val="afe"/>
              <w:numPr>
                <w:ilvl w:val="0"/>
                <w:numId w:val="61"/>
              </w:numPr>
              <w:spacing w:before="93" w:line="240" w:lineRule="auto"/>
              <w:rPr>
                <w:rFonts w:ascii="Times" w:eastAsia="Batang" w:hAnsi="Times"/>
                <w:color w:val="000000"/>
              </w:rPr>
            </w:pPr>
            <w:r>
              <w:rPr>
                <w:rFonts w:ascii="Times" w:eastAsia="Batang" w:hAnsi="Times"/>
                <w:color w:val="000000"/>
              </w:rPr>
              <w:t xml:space="preserve">FFS: configuration of number of reported CLI resources in the </w:t>
            </w:r>
            <w:r>
              <w:rPr>
                <w:rFonts w:ascii="Times" w:eastAsia="Batang" w:hAnsi="Times"/>
                <w:i/>
                <w:color w:val="000000"/>
              </w:rPr>
              <w:t>reportConfig</w:t>
            </w:r>
            <w:r>
              <w:rPr>
                <w:rFonts w:ascii="Times" w:eastAsia="Batang" w:hAnsi="Times"/>
                <w:color w:val="000000"/>
              </w:rPr>
              <w:t xml:space="preserve"> </w:t>
            </w:r>
          </w:p>
          <w:p w14:paraId="4B445FF5" w14:textId="77777777" w:rsidR="00EF154C" w:rsidRDefault="00710387">
            <w:pPr>
              <w:pStyle w:val="afe"/>
              <w:numPr>
                <w:ilvl w:val="0"/>
                <w:numId w:val="61"/>
              </w:numPr>
              <w:spacing w:before="93" w:line="240" w:lineRule="auto"/>
              <w:rPr>
                <w:rFonts w:ascii="Times" w:eastAsia="Batang" w:hAnsi="Times"/>
                <w:color w:val="000000"/>
              </w:rPr>
            </w:pPr>
            <w:r>
              <w:rPr>
                <w:rFonts w:ascii="Times" w:eastAsia="Batang" w:hAnsi="Times"/>
                <w:color w:val="000000"/>
              </w:rPr>
              <w:t>FFS: reporting criteria</w:t>
            </w:r>
          </w:p>
        </w:tc>
      </w:tr>
    </w:tbl>
    <w:p w14:paraId="4C688B3E" w14:textId="77777777" w:rsidR="00EF154C" w:rsidRDefault="00EF154C">
      <w:pPr>
        <w:spacing w:before="0" w:after="120" w:line="240" w:lineRule="auto"/>
        <w:rPr>
          <w:bCs/>
          <w:iCs/>
          <w:color w:val="000000" w:themeColor="text1"/>
          <w:lang w:val="en-GB"/>
        </w:rPr>
      </w:pPr>
    </w:p>
    <w:p w14:paraId="61B2A768" w14:textId="77777777" w:rsidR="00EF154C" w:rsidRDefault="00710387">
      <w:pPr>
        <w:spacing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1DCD317A"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 xml:space="preserve">Issue 1: Number of reported CLI resources in the </w:t>
      </w:r>
      <w:r>
        <w:rPr>
          <w:rFonts w:cs="Times New Roman"/>
          <w:b/>
          <w:i/>
          <w:u w:val="single"/>
        </w:rPr>
        <w:t>reportConfig</w:t>
      </w:r>
    </w:p>
    <w:p w14:paraId="63EFCFFD" w14:textId="77777777" w:rsidR="00EF154C" w:rsidRDefault="00710387">
      <w:pPr>
        <w:spacing w:before="0" w:after="120" w:line="240" w:lineRule="auto"/>
        <w:rPr>
          <w:lang w:val="en-GB" w:eastAsia="ja-JP"/>
        </w:rPr>
      </w:pPr>
      <w:r>
        <w:rPr>
          <w:lang w:val="en-GB" w:eastAsia="ja-JP"/>
        </w:rPr>
        <w:t>In RAN1#118bis, the following proposal was discussed but not agreed:</w:t>
      </w:r>
    </w:p>
    <w:tbl>
      <w:tblPr>
        <w:tblStyle w:val="aff"/>
        <w:tblW w:w="9628" w:type="dxa"/>
        <w:tblLook w:val="04A0" w:firstRow="1" w:lastRow="0" w:firstColumn="1" w:lastColumn="0" w:noHBand="0" w:noVBand="1"/>
      </w:tblPr>
      <w:tblGrid>
        <w:gridCol w:w="9628"/>
      </w:tblGrid>
      <w:tr w:rsidR="00EF154C" w14:paraId="6A45191F" w14:textId="77777777">
        <w:tc>
          <w:tcPr>
            <w:tcW w:w="9628" w:type="dxa"/>
          </w:tcPr>
          <w:p w14:paraId="020AFF5F" w14:textId="77777777" w:rsidR="00EF154C" w:rsidRDefault="00710387">
            <w:pPr>
              <w:tabs>
                <w:tab w:val="left" w:pos="432"/>
                <w:tab w:val="left" w:pos="720"/>
                <w:tab w:val="left" w:pos="864"/>
              </w:tabs>
              <w:spacing w:before="93" w:after="120" w:line="240" w:lineRule="auto"/>
              <w:rPr>
                <w:rFonts w:eastAsia="Times New Roman" w:cs="Times New Roman"/>
              </w:rPr>
            </w:pPr>
            <w:r>
              <w:rPr>
                <w:rFonts w:eastAsia="Batang" w:cs="Times New Roman"/>
                <w:b/>
                <w:bCs/>
                <w:color w:val="181818"/>
                <w:lang w:val="en-GB"/>
              </w:rPr>
              <w:t>Proposal 2-10 (hold)</w:t>
            </w:r>
          </w:p>
          <w:p w14:paraId="7AF3868C" w14:textId="77777777" w:rsidR="00EF154C" w:rsidRDefault="00710387">
            <w:pPr>
              <w:spacing w:before="93" w:after="120" w:line="240" w:lineRule="auto"/>
              <w:rPr>
                <w:rFonts w:eastAsia="Times New Roman" w:cs="Times New Roman"/>
              </w:rPr>
            </w:pPr>
            <w:r>
              <w:rPr>
                <w:rFonts w:eastAsia="宋体" w:cs="Times New Roman"/>
                <w:color w:val="181818"/>
              </w:rPr>
              <w:t>For</w:t>
            </w:r>
            <w:r>
              <w:rPr>
                <w:rFonts w:eastAsia="Batang" w:cs="Times New Roman"/>
                <w:color w:val="181818"/>
                <w:lang w:val="en-GB"/>
              </w:rPr>
              <w:t xml:space="preserve"> L1 </w:t>
            </w:r>
            <w:r>
              <w:rPr>
                <w:rFonts w:eastAsia="宋体" w:cs="Times New Roman"/>
                <w:color w:val="181818"/>
                <w:lang w:val="en-GB"/>
              </w:rPr>
              <w:t>based SRS-RSRP and CLI-RSSI reporting</w:t>
            </w:r>
            <w:r>
              <w:rPr>
                <w:rFonts w:eastAsia="宋体" w:cs="Times New Roman"/>
                <w:color w:val="181818"/>
              </w:rPr>
              <w:t>, the</w:t>
            </w:r>
            <w:r>
              <w:rPr>
                <w:rFonts w:ascii="Times" w:eastAsia="Batang" w:hAnsi="Times" w:cs="Times New Roman"/>
                <w:color w:val="000000"/>
              </w:rPr>
              <w:t xml:space="preserve"> number of reported CLI measurement resources</w:t>
            </w:r>
            <w:r>
              <w:rPr>
                <w:rFonts w:ascii="Times" w:eastAsia="Batang" w:hAnsi="Times" w:cs="Times New Roman"/>
                <w:color w:val="181818"/>
              </w:rPr>
              <w:t xml:space="preserve"> can be configured as {1, 2, 3, 4, 8}.</w:t>
            </w:r>
          </w:p>
          <w:p w14:paraId="6B7D9B0D" w14:textId="77777777" w:rsidR="00EF154C" w:rsidRDefault="00710387">
            <w:pPr>
              <w:pStyle w:val="afe"/>
              <w:widowControl/>
              <w:numPr>
                <w:ilvl w:val="0"/>
                <w:numId w:val="62"/>
              </w:numPr>
              <w:snapToGrid/>
              <w:spacing w:before="93" w:line="240" w:lineRule="auto"/>
              <w:contextualSpacing/>
              <w:rPr>
                <w:rFonts w:eastAsia="Times New Roman" w:cs="Times New Roman"/>
              </w:rPr>
            </w:pPr>
            <w:r>
              <w:rPr>
                <w:rFonts w:eastAsia="宋体" w:cs="Times New Roman"/>
                <w:color w:val="181818"/>
              </w:rPr>
              <w:t>When the number of reported CLI measurement resources is larger than one, a differential reporting method is used.</w:t>
            </w:r>
          </w:p>
          <w:p w14:paraId="4CB22BBF" w14:textId="77777777" w:rsidR="00EF154C" w:rsidRDefault="00710387">
            <w:pPr>
              <w:pStyle w:val="afe"/>
              <w:widowControl/>
              <w:numPr>
                <w:ilvl w:val="0"/>
                <w:numId w:val="62"/>
              </w:numPr>
              <w:snapToGrid/>
              <w:spacing w:before="93" w:line="240" w:lineRule="auto"/>
              <w:contextualSpacing/>
              <w:rPr>
                <w:rFonts w:eastAsia="Times New Roman" w:cs="Times New Roman"/>
              </w:rPr>
            </w:pPr>
            <w:r>
              <w:rPr>
                <w:rFonts w:eastAsia="Batang" w:cs="Times New Roman"/>
                <w:color w:val="181818"/>
              </w:rPr>
              <w:t>FFS: how to report blocking in the measurement range.</w:t>
            </w:r>
          </w:p>
        </w:tc>
      </w:tr>
    </w:tbl>
    <w:p w14:paraId="77E1B930" w14:textId="77777777" w:rsidR="00EF154C" w:rsidRDefault="00EF154C">
      <w:pPr>
        <w:pStyle w:val="af1"/>
        <w:spacing w:before="93" w:after="0"/>
        <w:rPr>
          <w:rFonts w:eastAsiaTheme="minorEastAsia"/>
          <w:sz w:val="22"/>
          <w:szCs w:val="22"/>
          <w:lang w:eastAsia="zh-CN"/>
        </w:rPr>
      </w:pPr>
    </w:p>
    <w:p w14:paraId="298A5B1A" w14:textId="77777777" w:rsidR="00EF154C" w:rsidRDefault="00710387">
      <w:pPr>
        <w:pStyle w:val="af1"/>
        <w:snapToGrid w:val="0"/>
        <w:ind w:left="400" w:hanging="400"/>
        <w:rPr>
          <w:rFonts w:eastAsiaTheme="minorEastAsia"/>
          <w:sz w:val="22"/>
          <w:szCs w:val="22"/>
          <w:lang w:eastAsia="zh-CN"/>
        </w:rPr>
      </w:pPr>
      <w:r>
        <w:rPr>
          <w:rFonts w:eastAsiaTheme="minorEastAsia"/>
          <w:sz w:val="22"/>
          <w:szCs w:val="22"/>
          <w:lang w:eastAsia="zh-CN"/>
        </w:rPr>
        <w:t xml:space="preserve">The following companies discussed the configuration </w:t>
      </w:r>
      <w:r>
        <w:rPr>
          <w:rFonts w:ascii="Times" w:eastAsia="Batang" w:hAnsi="Times"/>
          <w:color w:val="000000"/>
          <w:sz w:val="22"/>
          <w:szCs w:val="22"/>
          <w:lang w:eastAsia="zh-CN"/>
        </w:rPr>
        <w:t>of number of reported CLI resources in the reportConfig.</w:t>
      </w:r>
    </w:p>
    <w:p w14:paraId="3BD5C73E" w14:textId="77777777" w:rsidR="00EF154C" w:rsidRDefault="00710387">
      <w:pPr>
        <w:pStyle w:val="af1"/>
        <w:snapToGrid w:val="0"/>
        <w:ind w:left="400" w:hanging="400"/>
        <w:rPr>
          <w:rFonts w:eastAsiaTheme="minorEastAsia"/>
          <w:color w:val="A6A6A6" w:themeColor="background1" w:themeShade="A6"/>
          <w:sz w:val="22"/>
          <w:szCs w:val="22"/>
          <w:lang w:eastAsia="zh-CN"/>
        </w:rPr>
      </w:pPr>
      <w:r>
        <w:rPr>
          <w:b/>
          <w:i/>
          <w:color w:val="000000" w:themeColor="text1"/>
          <w:sz w:val="22"/>
          <w:szCs w:val="22"/>
        </w:rPr>
        <w:t>CATT</w:t>
      </w:r>
      <w:r>
        <w:rPr>
          <w:color w:val="000000" w:themeColor="text1"/>
          <w:sz w:val="22"/>
          <w:szCs w:val="22"/>
        </w:rPr>
        <w:t>:</w:t>
      </w:r>
      <w:r>
        <w:rPr>
          <w:color w:val="A6A6A6" w:themeColor="background1" w:themeShade="A6"/>
          <w:sz w:val="22"/>
          <w:szCs w:val="22"/>
        </w:rPr>
        <w:t xml:space="preserve"> </w:t>
      </w:r>
      <w:r>
        <w:rPr>
          <w:rFonts w:eastAsiaTheme="minorEastAsia"/>
          <w:sz w:val="22"/>
          <w:szCs w:val="22"/>
          <w:lang w:eastAsia="zh-CN"/>
        </w:rPr>
        <w:t xml:space="preserve">Support to configure the number of reported measurement resource(s) per L1-CLI report as </w:t>
      </w:r>
      <w:r>
        <w:rPr>
          <w:rFonts w:ascii="Times" w:eastAsia="Batang" w:hAnsi="Times"/>
          <w:sz w:val="22"/>
          <w:szCs w:val="22"/>
        </w:rPr>
        <w:t>{1, 2, 3, 4}</w:t>
      </w:r>
      <w:r>
        <w:rPr>
          <w:rFonts w:eastAsiaTheme="minorEastAsia"/>
          <w:sz w:val="22"/>
          <w:szCs w:val="22"/>
          <w:lang w:eastAsia="zh-CN"/>
        </w:rPr>
        <w:t>.</w:t>
      </w:r>
    </w:p>
    <w:p w14:paraId="1349645A" w14:textId="77777777" w:rsidR="00EF154C" w:rsidRDefault="00710387">
      <w:pPr>
        <w:spacing w:before="0" w:after="120" w:line="240" w:lineRule="auto"/>
        <w:rPr>
          <w:rFonts w:cs="Times New Roman"/>
          <w:kern w:val="0"/>
        </w:rPr>
      </w:pPr>
      <w:r>
        <w:rPr>
          <w:rFonts w:cs="Times New Roman"/>
          <w:b/>
          <w:i/>
          <w:kern w:val="0"/>
        </w:rPr>
        <w:t>Ericsson</w:t>
      </w:r>
      <w:r>
        <w:rPr>
          <w:rFonts w:cs="Times New Roman"/>
          <w:kern w:val="0"/>
        </w:rPr>
        <w:t xml:space="preserve">: </w:t>
      </w:r>
      <w:bookmarkStart w:id="81" w:name="_Toc181975797"/>
      <w:r>
        <w:rPr>
          <w:rFonts w:cs="Times New Roman"/>
          <w:kern w:val="0"/>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bookmarkEnd w:id="81"/>
      <w:r>
        <w:rPr>
          <w:rFonts w:cs="Times New Roman"/>
          <w:kern w:val="0"/>
        </w:rPr>
        <w:t>.</w:t>
      </w:r>
      <w:bookmarkStart w:id="82" w:name="_Toc178952922"/>
      <w:bookmarkEnd w:id="82"/>
    </w:p>
    <w:p w14:paraId="019B8779" w14:textId="77777777" w:rsidR="00EF154C" w:rsidRDefault="00710387">
      <w:pPr>
        <w:widowControl/>
        <w:spacing w:before="0" w:after="120" w:line="240" w:lineRule="auto"/>
        <w:rPr>
          <w:bCs/>
          <w:iCs/>
          <w:lang w:val="en-GB"/>
        </w:rPr>
      </w:pPr>
      <w:r>
        <w:rPr>
          <w:b/>
          <w:i/>
          <w:color w:val="000000" w:themeColor="text1"/>
          <w:lang w:val="en-GB"/>
        </w:rPr>
        <w:t>MediaTek</w:t>
      </w:r>
      <w:r>
        <w:rPr>
          <w:color w:val="000000" w:themeColor="text1"/>
          <w:lang w:val="en-GB"/>
        </w:rPr>
        <w:t>:</w:t>
      </w:r>
      <w:r>
        <w:rPr>
          <w:color w:val="A6A6A6" w:themeColor="background1" w:themeShade="A6"/>
          <w:lang w:val="en-GB"/>
        </w:rPr>
        <w:t xml:space="preserve"> </w:t>
      </w:r>
      <w:r>
        <w:rPr>
          <w:bCs/>
          <w:iCs/>
          <w:lang w:val="en-GB"/>
        </w:rPr>
        <w:t xml:space="preserve">A SBFD-aware UE can be configured to report up to N </w:t>
      </w:r>
      <w:bookmarkStart w:id="83" w:name="OLE_LINK11"/>
      <w:r>
        <w:rPr>
          <w:bCs/>
          <w:iCs/>
          <w:lang w:val="en-GB"/>
        </w:rPr>
        <w:t>CLI measurement resources in the reportConfig</w:t>
      </w:r>
      <w:bookmarkEnd w:id="83"/>
      <w:r>
        <w:rPr>
          <w:bCs/>
          <w:iCs/>
          <w:lang w:val="en-GB"/>
        </w:rPr>
        <w:t>.</w:t>
      </w:r>
    </w:p>
    <w:p w14:paraId="46A8D7F7" w14:textId="77777777" w:rsidR="00EF154C" w:rsidRDefault="00710387">
      <w:pPr>
        <w:pStyle w:val="afe"/>
        <w:widowControl/>
        <w:numPr>
          <w:ilvl w:val="0"/>
          <w:numId w:val="63"/>
        </w:numPr>
        <w:spacing w:before="0" w:after="120" w:line="240" w:lineRule="auto"/>
        <w:rPr>
          <w:bCs/>
          <w:iCs/>
          <w:lang w:val="en-GB"/>
        </w:rPr>
      </w:pPr>
      <w:r>
        <w:rPr>
          <w:bCs/>
          <w:iCs/>
          <w:lang w:val="en-GB"/>
        </w:rPr>
        <w:lastRenderedPageBreak/>
        <w:t>FFS the value of N.</w:t>
      </w:r>
    </w:p>
    <w:p w14:paraId="5672029C" w14:textId="77777777" w:rsidR="00EF154C" w:rsidRDefault="00710387">
      <w:pPr>
        <w:spacing w:before="0" w:after="120" w:line="240" w:lineRule="auto"/>
        <w:rPr>
          <w:rFonts w:eastAsia="宋体"/>
          <w:i/>
        </w:rPr>
      </w:pPr>
      <w:bookmarkStart w:id="84" w:name="_Toc178938412"/>
      <w:r>
        <w:rPr>
          <w:rFonts w:eastAsia="宋体"/>
          <w:b/>
          <w:i/>
        </w:rPr>
        <w:t>NEC</w:t>
      </w:r>
      <w:r>
        <w:rPr>
          <w:rFonts w:eastAsia="宋体"/>
          <w:i/>
        </w:rPr>
        <w:t xml:space="preserve">: </w:t>
      </w:r>
      <w:r>
        <w:rPr>
          <w:rFonts w:eastAsia="宋体"/>
        </w:rPr>
        <w:t>For L1 based SRS-RSRP and CLI-RSSI reporting, the number of reported CLI measurement resources can be configured as {1, 2, 3, 4, 8}.</w:t>
      </w:r>
    </w:p>
    <w:p w14:paraId="6EDB04D8" w14:textId="77777777" w:rsidR="00EF154C" w:rsidRDefault="00710387">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Support for L1-SRS-RSRP similar reporting format as for L1-RSRP reporting, i.e.;</w:t>
      </w:r>
      <w:bookmarkEnd w:id="84"/>
      <w:r>
        <w:rPr>
          <w:rFonts w:ascii="Times New Roman" w:eastAsiaTheme="minorEastAsia" w:hAnsi="Times New Roman"/>
          <w:b w:val="0"/>
          <w:bCs w:val="0"/>
          <w:color w:val="000000" w:themeColor="text1"/>
          <w:kern w:val="2"/>
          <w:sz w:val="22"/>
          <w:lang w:val="en-GB"/>
        </w:rPr>
        <w:t xml:space="preserve"> </w:t>
      </w:r>
    </w:p>
    <w:p w14:paraId="6355BB11" w14:textId="77777777" w:rsidR="00EF154C" w:rsidRDefault="00710387">
      <w:pPr>
        <w:pStyle w:val="afe"/>
        <w:widowControl/>
        <w:numPr>
          <w:ilvl w:val="0"/>
          <w:numId w:val="4"/>
        </w:numPr>
        <w:spacing w:before="0" w:after="120" w:line="240" w:lineRule="auto"/>
        <w:jc w:val="left"/>
        <w:rPr>
          <w:color w:val="000000" w:themeColor="text1"/>
          <w:lang w:val="en-GB"/>
        </w:rPr>
      </w:pPr>
      <w:r>
        <w:rPr>
          <w:color w:val="000000" w:themeColor="text1"/>
          <w:lang w:val="en-GB"/>
        </w:rPr>
        <w:t>UE reports up to N (N=1, 2, 3 and 4) measurements with resource index and RSSI/RSRP</w:t>
      </w:r>
    </w:p>
    <w:p w14:paraId="6AF66AE4" w14:textId="77777777" w:rsidR="00EF154C" w:rsidRDefault="00710387">
      <w:pPr>
        <w:spacing w:before="0" w:after="120" w:line="240" w:lineRule="auto"/>
        <w:rPr>
          <w:rFonts w:eastAsia="Batang"/>
          <w:color w:val="000000" w:themeColor="text1"/>
          <w:lang w:val="en-GB"/>
        </w:rPr>
      </w:pPr>
      <w:r>
        <w:rPr>
          <w:rFonts w:eastAsia="Batang"/>
          <w:b/>
          <w:i/>
          <w:color w:val="000000" w:themeColor="text1"/>
          <w:lang w:val="en-GB"/>
        </w:rPr>
        <w:t>Qualcomm:</w:t>
      </w:r>
      <w:r>
        <w:rPr>
          <w:rFonts w:eastAsia="Batang"/>
          <w:color w:val="000000" w:themeColor="text1"/>
          <w:lang w:val="en-GB"/>
        </w:rPr>
        <w:t xml:space="preserve"> support configuration of number of reported CLI resources in the reportConfig and support the value of up to 4 reported CLI resources.</w:t>
      </w:r>
    </w:p>
    <w:p w14:paraId="0A6FA65E" w14:textId="77777777" w:rsidR="00EF154C" w:rsidRDefault="00710387">
      <w:pPr>
        <w:spacing w:before="0" w:after="120" w:line="240" w:lineRule="auto"/>
        <w:rPr>
          <w:rFonts w:eastAsia="Malgun Gothic"/>
          <w:color w:val="A6A6A6" w:themeColor="background1" w:themeShade="A6"/>
          <w:lang w:eastAsia="ko-KR"/>
        </w:rPr>
      </w:pPr>
      <w:r>
        <w:rPr>
          <w:rFonts w:eastAsia="Malgun Gothic"/>
          <w:b/>
          <w:i/>
          <w:lang w:eastAsia="ko-KR"/>
        </w:rPr>
        <w:t>Samsung</w:t>
      </w:r>
      <w:r>
        <w:rPr>
          <w:rFonts w:eastAsia="Malgun Gothic"/>
          <w:lang w:eastAsia="ko-KR"/>
        </w:rPr>
        <w:t xml:space="preserve">: </w:t>
      </w:r>
      <w:r>
        <w:rPr>
          <w:rFonts w:eastAsia="Batang"/>
          <w:color w:val="000000" w:themeColor="text1"/>
          <w:lang w:val="en-GB"/>
        </w:rPr>
        <w:t>An aperiodic CLI report can contain up to 4 L1-SRS-RSRP and up to 8 L1-CLI RSSI values</w:t>
      </w:r>
      <w:r>
        <w:rPr>
          <w:rFonts w:eastAsia="Batang"/>
          <w:color w:val="000000" w:themeColor="text1" w:themeShade="A6"/>
          <w:lang w:val="en-GB"/>
        </w:rPr>
        <w:t>.</w:t>
      </w:r>
    </w:p>
    <w:p w14:paraId="784E093C" w14:textId="77777777" w:rsidR="00EF154C" w:rsidRDefault="00710387">
      <w:pPr>
        <w:spacing w:before="0" w:after="120" w:line="240" w:lineRule="auto"/>
        <w:rPr>
          <w:color w:val="000000" w:themeColor="text1"/>
          <w:lang w:eastAsia="ko-KR"/>
        </w:rPr>
      </w:pPr>
      <w:r>
        <w:rPr>
          <w:b/>
          <w:i/>
          <w:color w:val="000000" w:themeColor="text1"/>
          <w:lang w:eastAsia="ko-KR"/>
        </w:rPr>
        <w:t>LG</w:t>
      </w:r>
      <w:r>
        <w:rPr>
          <w:i/>
          <w:color w:val="000000" w:themeColor="text1"/>
          <w:lang w:eastAsia="ko-KR"/>
        </w:rPr>
        <w:t>:</w:t>
      </w:r>
      <w:r>
        <w:rPr>
          <w:b/>
          <w:i/>
          <w:color w:val="000000" w:themeColor="text1"/>
          <w:lang w:eastAsia="ko-KR"/>
        </w:rPr>
        <w:t xml:space="preserve"> </w:t>
      </w:r>
      <w:r>
        <w:rPr>
          <w:color w:val="000000" w:themeColor="text1"/>
          <w:lang w:eastAsia="ko-KR"/>
        </w:rPr>
        <w:t>Report quantity and resource indices are reported together for L1 based CLI report and “nrofReportedRS” is configured for report configuration of CLI.</w:t>
      </w:r>
    </w:p>
    <w:p w14:paraId="64C53FA0" w14:textId="77777777" w:rsidR="00EF154C" w:rsidRDefault="00710387">
      <w:pPr>
        <w:pStyle w:val="af3"/>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7E26CEA3" w14:textId="77777777" w:rsidR="00EF154C" w:rsidRDefault="00EF154C">
      <w:pPr>
        <w:spacing w:before="0" w:after="120" w:line="240" w:lineRule="auto"/>
        <w:rPr>
          <w:rFonts w:cs="Times New Roman"/>
        </w:rPr>
      </w:pPr>
    </w:p>
    <w:p w14:paraId="31D24A89"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Issue 2: Reporting criteria</w:t>
      </w:r>
    </w:p>
    <w:p w14:paraId="6B824568" w14:textId="77777777" w:rsidR="00EF154C" w:rsidRDefault="00710387">
      <w:pPr>
        <w:spacing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r>
        <w:rPr>
          <w:b/>
          <w:i/>
        </w:rPr>
        <w:t xml:space="preserve">InterDigital, </w:t>
      </w:r>
      <w:r>
        <w:rPr>
          <w:rFonts w:eastAsia="Batang"/>
          <w:b/>
          <w:i/>
          <w:lang w:val="en-GB"/>
        </w:rPr>
        <w:t xml:space="preserve">Qualcomm </w:t>
      </w:r>
      <w:r>
        <w:rPr>
          <w:rFonts w:eastAsia="Batang"/>
          <w:lang w:val="en-GB"/>
        </w:rPr>
        <w:t xml:space="preserve">also proposed to consider smallest </w:t>
      </w:r>
      <w:r>
        <w:rPr>
          <w:rFonts w:cs="Times New Roman"/>
          <w:kern w:val="0"/>
        </w:rPr>
        <w:t xml:space="preserve">CLI resource(s). In addition, </w:t>
      </w:r>
      <w:r>
        <w:rPr>
          <w:rFonts w:cs="Times New Roman"/>
          <w:b/>
          <w:i/>
          <w:kern w:val="0"/>
        </w:rPr>
        <w:t>Qualcomm</w:t>
      </w:r>
      <w:r>
        <w:rPr>
          <w:rFonts w:cs="Times New Roman"/>
          <w:kern w:val="0"/>
        </w:rPr>
        <w:t xml:space="preserve"> also proposed to </w:t>
      </w:r>
      <w:r>
        <w:rPr>
          <w:rFonts w:eastAsia="Batang"/>
          <w:color w:val="000000" w:themeColor="text1"/>
          <w:lang w:val="en-GB"/>
        </w:rPr>
        <w:t xml:space="preserve">support configuration of reporting criteria of {most interfering, least interfering} CLI resources in the </w:t>
      </w:r>
      <w:r>
        <w:rPr>
          <w:rFonts w:eastAsia="Batang"/>
          <w:i/>
          <w:iCs/>
          <w:color w:val="000000" w:themeColor="text1"/>
        </w:rPr>
        <w:t>reportConfig.</w:t>
      </w:r>
    </w:p>
    <w:p w14:paraId="7FAD863D" w14:textId="77777777" w:rsidR="00EF154C" w:rsidRDefault="00710387">
      <w:pPr>
        <w:pStyle w:val="af1"/>
        <w:snapToGrid w:val="0"/>
        <w:rPr>
          <w:rFonts w:eastAsiaTheme="minorEastAsia"/>
          <w:color w:val="000000" w:themeColor="text1"/>
          <w:sz w:val="22"/>
          <w:szCs w:val="22"/>
          <w:lang w:eastAsia="zh-CN"/>
        </w:rPr>
      </w:pPr>
      <w:r>
        <w:rPr>
          <w:rFonts w:eastAsiaTheme="minorEastAsia"/>
          <w:b/>
          <w:i/>
          <w:color w:val="000000" w:themeColor="text1"/>
          <w:sz w:val="22"/>
          <w:szCs w:val="22"/>
          <w:lang w:eastAsia="zh-CN"/>
        </w:rPr>
        <w:t>CATT</w:t>
      </w:r>
      <w:r>
        <w:rPr>
          <w:rFonts w:eastAsiaTheme="minorEastAsia"/>
          <w:color w:val="000000" w:themeColor="text1"/>
          <w:sz w:val="22"/>
          <w:szCs w:val="22"/>
          <w:lang w:eastAsia="zh-CN"/>
        </w:rPr>
        <w:t>: Support differential reporting when more than one measurement resources are configured for L1-CLI report.</w:t>
      </w:r>
    </w:p>
    <w:p w14:paraId="3F03BBE2" w14:textId="77777777" w:rsidR="00EF154C" w:rsidRDefault="00710387">
      <w:pPr>
        <w:pStyle w:val="afe"/>
        <w:widowControl/>
        <w:numPr>
          <w:ilvl w:val="0"/>
          <w:numId w:val="18"/>
        </w:numPr>
        <w:spacing w:before="0" w:after="120" w:line="240" w:lineRule="auto"/>
        <w:ind w:left="1560"/>
        <w:rPr>
          <w:rFonts w:cs="Times New Roman"/>
          <w:color w:val="000000" w:themeColor="text1"/>
          <w:kern w:val="0"/>
        </w:rPr>
      </w:pPr>
      <w:r>
        <w:rPr>
          <w:rFonts w:cs="Times New Roman"/>
          <w:color w:val="000000" w:themeColor="text1"/>
          <w:kern w:val="0"/>
        </w:rPr>
        <w:t>Least measured L1-CLI-RSSI value is used as reference for CLI-RSSI reporting</w:t>
      </w:r>
    </w:p>
    <w:p w14:paraId="0D4BB255" w14:textId="77777777" w:rsidR="00EF154C" w:rsidRDefault="00710387">
      <w:pPr>
        <w:pStyle w:val="afe"/>
        <w:widowControl/>
        <w:numPr>
          <w:ilvl w:val="0"/>
          <w:numId w:val="18"/>
        </w:numPr>
        <w:spacing w:before="0" w:after="120" w:line="240" w:lineRule="auto"/>
        <w:ind w:left="1560"/>
        <w:rPr>
          <w:rFonts w:cs="Times New Roman"/>
          <w:color w:val="000000" w:themeColor="text1"/>
          <w:kern w:val="0"/>
        </w:rPr>
      </w:pPr>
      <w:r>
        <w:rPr>
          <w:rFonts w:cs="Times New Roman"/>
          <w:color w:val="000000" w:themeColor="text1"/>
          <w:kern w:val="0"/>
        </w:rPr>
        <w:t>Most or least measured L1-CLI-RSRP value is used as reference for CLI-RSRP reporting</w:t>
      </w:r>
    </w:p>
    <w:p w14:paraId="2C052991" w14:textId="77777777" w:rsidR="00EF154C" w:rsidRDefault="00710387">
      <w:pPr>
        <w:widowControl/>
        <w:spacing w:before="0" w:after="120" w:line="240" w:lineRule="auto"/>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The UE to report a specified/configurable number N of the highest L1-SRS-RSRPs from all the measured SRS resources of different potential agressor UEs.</w:t>
      </w:r>
    </w:p>
    <w:p w14:paraId="5D186C7A" w14:textId="77777777" w:rsidR="00EF154C" w:rsidRDefault="00710387">
      <w:pPr>
        <w:spacing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r>
        <w:rPr>
          <w:rFonts w:eastAsia="Batang"/>
          <w:i/>
          <w:iCs/>
          <w:color w:val="000000" w:themeColor="text1"/>
        </w:rPr>
        <w:t>reportConfig</w:t>
      </w:r>
      <w:r>
        <w:rPr>
          <w:rFonts w:eastAsia="Batang"/>
          <w:color w:val="000000" w:themeColor="text1"/>
          <w:lang w:val="en-GB"/>
        </w:rPr>
        <w:t xml:space="preserve">, and at least support least interfering CLI resources in the </w:t>
      </w:r>
      <w:r>
        <w:rPr>
          <w:rFonts w:eastAsia="Batang"/>
          <w:i/>
          <w:iCs/>
          <w:color w:val="000000" w:themeColor="text1"/>
        </w:rPr>
        <w:t>reportConfig.</w:t>
      </w:r>
    </w:p>
    <w:p w14:paraId="0D066522" w14:textId="77777777" w:rsidR="00EF154C" w:rsidRDefault="00710387">
      <w:pPr>
        <w:spacing w:before="0" w:after="120" w:line="240" w:lineRule="auto"/>
        <w:rPr>
          <w:rFonts w:cs="Times New Roman"/>
          <w:color w:val="000000" w:themeColor="text1"/>
        </w:rPr>
      </w:pPr>
      <w:r>
        <w:rPr>
          <w:rFonts w:eastAsia="Batang"/>
          <w:b/>
          <w:i/>
          <w:color w:val="000000" w:themeColor="text1"/>
          <w:lang w:val="en-GB"/>
        </w:rPr>
        <w:t>ZTE</w:t>
      </w:r>
      <w:r>
        <w:rPr>
          <w:rFonts w:eastAsia="Batang"/>
          <w:color w:val="000000" w:themeColor="text1"/>
          <w:lang w:val="en-GB"/>
        </w:rPr>
        <w:t>: The UE should report N highest measurement results, where N&lt;=4 and is configured in reportConfig.</w:t>
      </w:r>
    </w:p>
    <w:p w14:paraId="4962708A" w14:textId="77777777" w:rsidR="00EF154C" w:rsidRDefault="00710387">
      <w:pPr>
        <w:spacing w:before="0" w:after="120" w:line="240" w:lineRule="auto"/>
        <w:rPr>
          <w:rFonts w:cs="Arial"/>
          <w:iCs/>
          <w:color w:val="000000" w:themeColor="text1"/>
        </w:rPr>
      </w:pPr>
      <w:r>
        <w:rPr>
          <w:b/>
          <w:i/>
          <w:color w:val="000000" w:themeColor="text1"/>
        </w:rPr>
        <w:t xml:space="preserve">InterDigital: </w:t>
      </w:r>
      <w:r>
        <w:rPr>
          <w:rFonts w:cs="Arial"/>
          <w:iCs/>
          <w:color w:val="000000" w:themeColor="text1"/>
        </w:rPr>
        <w:t>Support UE configurations to enable subband-wise CLI-based beam-sweeping, where the UE may determine and report the most and least favourable beam(s) or beam pairing(s) between the victim and aggressor UEs.</w:t>
      </w:r>
    </w:p>
    <w:p w14:paraId="608437E5" w14:textId="77777777" w:rsidR="00EF154C" w:rsidRDefault="00710387">
      <w:pPr>
        <w:spacing w:before="0" w:after="120" w:line="240" w:lineRule="auto"/>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Reporting criteria for CLI measurement is not introduced in Rel-19.</w:t>
      </w:r>
    </w:p>
    <w:p w14:paraId="4B613D42" w14:textId="77777777" w:rsidR="00EF154C" w:rsidRDefault="00710387">
      <w:pPr>
        <w:spacing w:before="0" w:after="120" w:line="240" w:lineRule="auto"/>
        <w:rPr>
          <w:rFonts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olor w:val="000000" w:themeColor="text1"/>
        </w:rPr>
        <w:t>For L1 based SRS-RSRP reporting, the following options are considered</w:t>
      </w:r>
    </w:p>
    <w:p w14:paraId="6C77EA7C" w14:textId="77777777" w:rsidR="00EF154C" w:rsidRDefault="00710387">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SRS-RSRP measurement resources in one report.</w:t>
      </w:r>
    </w:p>
    <w:p w14:paraId="4F6B8B43" w14:textId="77777777" w:rsidR="00EF154C" w:rsidRDefault="00710387">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SRS-RSRP measurement resources in one report.</w:t>
      </w:r>
    </w:p>
    <w:p w14:paraId="6BCA58B0" w14:textId="77777777" w:rsidR="00EF154C" w:rsidRDefault="00EF154C">
      <w:pPr>
        <w:spacing w:before="0" w:after="120" w:line="240" w:lineRule="auto"/>
        <w:rPr>
          <w:rFonts w:eastAsia="宋体"/>
          <w:color w:val="000000" w:themeColor="text1"/>
        </w:rPr>
      </w:pPr>
    </w:p>
    <w:p w14:paraId="4CB93F7D" w14:textId="77777777" w:rsidR="00EF154C" w:rsidRDefault="00710387">
      <w:pPr>
        <w:spacing w:before="0" w:after="120" w:line="240" w:lineRule="auto"/>
        <w:rPr>
          <w:rFonts w:eastAsia="宋体"/>
          <w:color w:val="000000" w:themeColor="text1"/>
        </w:rPr>
      </w:pPr>
      <w:r>
        <w:rPr>
          <w:rFonts w:eastAsia="宋体"/>
          <w:color w:val="000000" w:themeColor="text1"/>
        </w:rPr>
        <w:t>For L1 based CLI-RSSI reporting, the following options are considered</w:t>
      </w:r>
    </w:p>
    <w:p w14:paraId="79C57972" w14:textId="77777777" w:rsidR="00EF154C" w:rsidRDefault="00710387">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CLI-RSSI measurement resources in one report.</w:t>
      </w:r>
    </w:p>
    <w:p w14:paraId="27D0FEDB" w14:textId="77777777" w:rsidR="00EF154C" w:rsidRDefault="00710387">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CLI-RSSI measurement resources in one report.</w:t>
      </w:r>
    </w:p>
    <w:p w14:paraId="17CDD587" w14:textId="77777777" w:rsidR="00EF154C" w:rsidRDefault="00710387">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xml:space="preserve">: Support for L1-SRS-RSRP similar reporting format as for L1-RSRP reporting, i.e.; </w:t>
      </w:r>
    </w:p>
    <w:p w14:paraId="4E8557D6" w14:textId="77777777" w:rsidR="00EF154C" w:rsidRDefault="00710387">
      <w:pPr>
        <w:pStyle w:val="afe"/>
        <w:widowControl/>
        <w:numPr>
          <w:ilvl w:val="0"/>
          <w:numId w:val="4"/>
        </w:numPr>
        <w:spacing w:before="0" w:after="120" w:line="240" w:lineRule="auto"/>
        <w:jc w:val="left"/>
        <w:rPr>
          <w:color w:val="000000" w:themeColor="text1"/>
          <w:lang w:val="en-GB"/>
        </w:rPr>
      </w:pPr>
      <w:r>
        <w:rPr>
          <w:color w:val="000000" w:themeColor="text1"/>
          <w:lang w:val="en-GB"/>
        </w:rPr>
        <w:lastRenderedPageBreak/>
        <w:t>Absolute value (7 bits) are reported for the strongest measurement, and differential values (4bits) to the strongest value are reported for the other measurements</w:t>
      </w:r>
    </w:p>
    <w:p w14:paraId="6C8784A1" w14:textId="77777777" w:rsidR="00EF154C" w:rsidRDefault="00710387">
      <w:pPr>
        <w:spacing w:before="0" w:after="120" w:line="240" w:lineRule="auto"/>
        <w:rPr>
          <w:rFonts w:ascii="Times" w:hAnsi="Times"/>
          <w:b/>
          <w:i/>
          <w:color w:val="000000" w:themeColor="text1"/>
        </w:rPr>
      </w:pPr>
      <w:r>
        <w:rPr>
          <w:rFonts w:cs="Times New Roman"/>
          <w:b/>
          <w:i/>
          <w:color w:val="000000" w:themeColor="text1"/>
          <w:lang w:val="en-GB"/>
        </w:rPr>
        <w:t>OPPO</w:t>
      </w:r>
      <w:r>
        <w:rPr>
          <w:rFonts w:cs="Times New Roman"/>
          <w:color w:val="000000" w:themeColor="text1"/>
          <w:lang w:val="en-GB"/>
        </w:rPr>
        <w:t xml:space="preserve">: </w:t>
      </w:r>
      <w:r>
        <w:rPr>
          <w:rFonts w:ascii="Times" w:hAnsi="Times"/>
          <w:color w:val="000000" w:themeColor="text1"/>
        </w:rPr>
        <w:t>For L1 based SRS-RSRP reporting, support to report the X most interfering SRS-RSRP measurement resources in one report.</w:t>
      </w:r>
    </w:p>
    <w:p w14:paraId="25F8172A" w14:textId="77777777" w:rsidR="00EF154C" w:rsidRDefault="00710387">
      <w:pPr>
        <w:spacing w:before="0" w:after="120" w:line="240" w:lineRule="auto"/>
        <w:rPr>
          <w:rFonts w:cs="Times New Roman"/>
          <w:color w:val="000000" w:themeColor="text1"/>
        </w:rPr>
      </w:pPr>
      <w:r>
        <w:rPr>
          <w:b/>
          <w:bCs/>
          <w:i/>
          <w:color w:val="000000" w:themeColor="text1"/>
          <w:lang w:eastAsia="ja-JP"/>
        </w:rPr>
        <w:t>Panasonic</w:t>
      </w:r>
      <w:r>
        <w:rPr>
          <w:b/>
          <w:bCs/>
          <w:color w:val="000000" w:themeColor="text1"/>
          <w:lang w:eastAsia="ja-JP"/>
        </w:rPr>
        <w:t xml:space="preserve">: </w:t>
      </w:r>
      <w:r>
        <w:rPr>
          <w:bCs/>
          <w:color w:val="000000" w:themeColor="text1"/>
          <w:lang w:eastAsia="ja-JP"/>
        </w:rPr>
        <w:t>For L1-based SRS-RSRP/CLI-RSSI reporting, UE should report the X most interfering SRS-RSRP/CLI-RSSI measurement resource in one report.</w:t>
      </w:r>
    </w:p>
    <w:p w14:paraId="399D77B5" w14:textId="77777777" w:rsidR="00EF154C" w:rsidRDefault="00710387">
      <w:pPr>
        <w:spacing w:before="0" w:after="120" w:line="240" w:lineRule="auto"/>
        <w:rPr>
          <w:color w:val="000000" w:themeColor="text1"/>
        </w:rPr>
      </w:pPr>
      <w:r>
        <w:rPr>
          <w:b/>
          <w:i/>
          <w:color w:val="000000" w:themeColor="text1"/>
        </w:rPr>
        <w:t xml:space="preserve">Spreadtrum: </w:t>
      </w:r>
      <w:r>
        <w:rPr>
          <w:color w:val="000000" w:themeColor="text1"/>
        </w:rPr>
        <w:t>Maximum measurement results of ‘cli-RSSI’, ‘cli-SRS-RSRP’ should be reported.</w:t>
      </w:r>
    </w:p>
    <w:p w14:paraId="69061F3C" w14:textId="77777777" w:rsidR="00EF154C" w:rsidRDefault="00710387">
      <w:pPr>
        <w:pStyle w:val="af3"/>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2AE941C0" w14:textId="77777777" w:rsidR="00EF154C" w:rsidRDefault="00EF154C">
      <w:pPr>
        <w:spacing w:before="0" w:after="120" w:line="240" w:lineRule="auto"/>
        <w:rPr>
          <w:rFonts w:cs="Times New Roman"/>
        </w:rPr>
      </w:pPr>
    </w:p>
    <w:p w14:paraId="518C2D61" w14:textId="77777777" w:rsidR="00EF154C" w:rsidRDefault="00710387">
      <w:pPr>
        <w:pStyle w:val="afe"/>
        <w:numPr>
          <w:ilvl w:val="0"/>
          <w:numId w:val="48"/>
        </w:numPr>
        <w:spacing w:before="0" w:after="120" w:line="240" w:lineRule="auto"/>
        <w:rPr>
          <w:rFonts w:cs="Times New Roman"/>
          <w:b/>
          <w:u w:val="single"/>
        </w:rPr>
      </w:pPr>
      <w:r>
        <w:rPr>
          <w:rFonts w:cs="Times New Roman"/>
          <w:b/>
          <w:u w:val="single"/>
        </w:rPr>
        <w:t>Other quantities</w:t>
      </w:r>
    </w:p>
    <w:p w14:paraId="09B5B8C9" w14:textId="77777777" w:rsidR="00EF154C" w:rsidRDefault="00710387">
      <w:pPr>
        <w:spacing w:before="0" w:after="120" w:line="240" w:lineRule="auto"/>
        <w:rPr>
          <w:b/>
          <w:u w:val="single"/>
          <w:lang w:val="en-GB"/>
        </w:rPr>
      </w:pPr>
      <w:r>
        <w:rPr>
          <w:b/>
          <w:u w:val="single"/>
          <w:lang w:val="en-GB"/>
        </w:rPr>
        <w:t>Measurement Resource indices</w:t>
      </w:r>
    </w:p>
    <w:p w14:paraId="1B7EA2A1" w14:textId="77777777" w:rsidR="00EF154C" w:rsidRDefault="00710387">
      <w:pPr>
        <w:pStyle w:val="afe"/>
        <w:numPr>
          <w:ilvl w:val="0"/>
          <w:numId w:val="64"/>
        </w:numPr>
        <w:spacing w:before="0" w:after="120" w:line="240" w:lineRule="auto"/>
        <w:rPr>
          <w:rFonts w:cs="Times New Roman"/>
          <w:b/>
          <w:i/>
        </w:rPr>
      </w:pPr>
      <w:r>
        <w:rPr>
          <w:rFonts w:cs="Times New Roman"/>
          <w:b/>
          <w:i/>
        </w:rPr>
        <w:t xml:space="preserve">Support: </w:t>
      </w:r>
      <w:r>
        <w:rPr>
          <w:rFonts w:cs="Times New Roman"/>
          <w:i/>
          <w:color w:val="00B0F0"/>
        </w:rPr>
        <w:t>CMCC, NTT DOCOMO, Nokia, Panasonic, OPPO</w:t>
      </w:r>
    </w:p>
    <w:p w14:paraId="6431C963" w14:textId="77777777" w:rsidR="00EF154C" w:rsidRDefault="00710387">
      <w:pPr>
        <w:spacing w:before="0" w:after="120" w:line="240" w:lineRule="auto"/>
        <w:rPr>
          <w:rFonts w:cs="Times New Roman"/>
          <w:b/>
          <w:i/>
          <w:color w:val="000000" w:themeColor="text1"/>
        </w:rPr>
      </w:pPr>
      <w:r>
        <w:rPr>
          <w:rFonts w:cs="Times New Roman"/>
          <w:b/>
          <w:i/>
          <w:color w:val="000000" w:themeColor="text1"/>
        </w:rPr>
        <w:t>CMCC</w:t>
      </w:r>
      <w:r>
        <w:rPr>
          <w:rFonts w:cs="Times New Roman"/>
          <w:b/>
          <w:i/>
          <w:color w:val="000000" w:themeColor="text1"/>
        </w:rPr>
        <w:t>：</w:t>
      </w:r>
      <w:r>
        <w:rPr>
          <w:color w:val="000000" w:themeColor="text1"/>
        </w:rPr>
        <w:t>For L1 UE-to-UE CLI measurement and reporting, support a new report quantity “</w:t>
      </w:r>
      <w:r>
        <w:t>cli-SRI-bitmap”</w:t>
      </w:r>
      <w:r>
        <w:rPr>
          <w:color w:val="000000" w:themeColor="text1"/>
        </w:rPr>
        <w:t xml:space="preserve">: </w:t>
      </w:r>
    </w:p>
    <w:p w14:paraId="6507BF11" w14:textId="77777777" w:rsidR="00EF154C" w:rsidRDefault="00710387">
      <w:pPr>
        <w:widowControl/>
        <w:numPr>
          <w:ilvl w:val="0"/>
          <w:numId w:val="4"/>
        </w:numPr>
        <w:spacing w:before="0" w:after="120" w:line="240" w:lineRule="auto"/>
        <w:rPr>
          <w:bCs/>
          <w:iCs/>
          <w:color w:val="000000" w:themeColor="text1"/>
        </w:rPr>
      </w:pPr>
      <w:r>
        <w:rPr>
          <w:bCs/>
          <w:iCs/>
          <w:color w:val="000000" w:themeColor="text1"/>
        </w:rPr>
        <w:t>“</w:t>
      </w:r>
      <w:r>
        <w:t>cli-SRI-bitmap</w:t>
      </w:r>
      <w:r>
        <w:rPr>
          <w:bCs/>
          <w:iCs/>
          <w:color w:val="000000" w:themeColor="text1"/>
        </w:rPr>
        <w:t xml:space="preserve">” contains a bitmap corresponding to a set of SRS-RSRP measurement resource indices indicating whether </w:t>
      </w:r>
      <w:r>
        <w:t>cli-SRS-RSRP</w:t>
      </w:r>
      <w:r>
        <w:rPr>
          <w:bCs/>
          <w:iCs/>
          <w:color w:val="000000" w:themeColor="text1"/>
        </w:rPr>
        <w:t xml:space="preserve"> above a given threshold </w:t>
      </w:r>
    </w:p>
    <w:p w14:paraId="7539E2CA" w14:textId="77777777" w:rsidR="00EF154C" w:rsidRDefault="00710387">
      <w:pPr>
        <w:widowControl/>
        <w:numPr>
          <w:ilvl w:val="1"/>
          <w:numId w:val="4"/>
        </w:numPr>
        <w:spacing w:before="0" w:after="120" w:line="240" w:lineRule="auto"/>
        <w:rPr>
          <w:bCs/>
          <w:iCs/>
          <w:color w:val="000000" w:themeColor="text1"/>
        </w:rPr>
      </w:pPr>
      <w:r>
        <w:rPr>
          <w:bCs/>
          <w:iCs/>
          <w:color w:val="000000" w:themeColor="text1"/>
        </w:rPr>
        <w:t>The length of the bitmap is same as the number of SRS-RSRP measurement resources within the set</w:t>
      </w:r>
    </w:p>
    <w:p w14:paraId="48BE43A3" w14:textId="77777777" w:rsidR="00EF154C" w:rsidRDefault="00710387">
      <w:pPr>
        <w:pStyle w:val="afe"/>
        <w:widowControl/>
        <w:numPr>
          <w:ilvl w:val="0"/>
          <w:numId w:val="4"/>
        </w:numPr>
        <w:tabs>
          <w:tab w:val="left" w:pos="720"/>
        </w:tabs>
        <w:spacing w:before="0" w:after="120" w:line="240" w:lineRule="auto"/>
      </w:pPr>
      <w:r>
        <w:t>Two cli-SRI-bitmap types are supported.</w:t>
      </w:r>
    </w:p>
    <w:p w14:paraId="46359F8D" w14:textId="77777777" w:rsidR="00EF154C" w:rsidRDefault="00710387">
      <w:pPr>
        <w:pStyle w:val="afe"/>
        <w:widowControl/>
        <w:numPr>
          <w:ilvl w:val="1"/>
          <w:numId w:val="4"/>
        </w:numPr>
        <w:spacing w:before="0" w:after="120" w:line="240" w:lineRule="auto"/>
      </w:pPr>
      <w:r>
        <w:t xml:space="preserve">cli-SRI-bitmap-type1 (with size = </w:t>
      </w:r>
      <w:r>
        <w:rPr>
          <w:i/>
          <w:iCs/>
        </w:rPr>
        <w:t>N</w:t>
      </w:r>
      <w:r>
        <w:t xml:space="preserve">) corresponds to a set of cli-SRS-RSRP measurement resource indices, which contains all </w:t>
      </w:r>
      <w:r>
        <w:rPr>
          <w:i/>
          <w:iCs/>
        </w:rPr>
        <w:t>N</w:t>
      </w:r>
      <w:r>
        <w:t xml:space="preserve"> CLI-SRS for measurement, where </w:t>
      </w:r>
      <w:r>
        <w:rPr>
          <w:i/>
          <w:iCs/>
        </w:rPr>
        <w:t>N</w:t>
      </w:r>
      <w:r>
        <w:t xml:space="preserve"> is the number of CLI-SRS for measurement.</w:t>
      </w:r>
    </w:p>
    <w:p w14:paraId="1236CE2D" w14:textId="77777777" w:rsidR="00EF154C" w:rsidRDefault="00710387">
      <w:pPr>
        <w:pStyle w:val="afe"/>
        <w:widowControl/>
        <w:numPr>
          <w:ilvl w:val="1"/>
          <w:numId w:val="4"/>
        </w:numPr>
        <w:spacing w:before="0" w:after="120" w:line="240" w:lineRule="auto"/>
      </w:pPr>
      <w:r>
        <w:t xml:space="preserve">cli-SRI-bitmap-type2 (with size = </w:t>
      </w:r>
      <w:r>
        <w:rPr>
          <w:i/>
          <w:iCs/>
        </w:rPr>
        <w:t>N</w:t>
      </w:r>
      <w:r>
        <w:t xml:space="preserve"> - </w:t>
      </w:r>
      <w:r>
        <w:rPr>
          <w:i/>
          <w:iCs/>
        </w:rPr>
        <w:t>M</w:t>
      </w:r>
      <w:r>
        <w:t>) corresponds to a set of cli-SRS-RSRP measurement resource indices, which contains the (</w:t>
      </w:r>
      <w:r>
        <w:rPr>
          <w:i/>
          <w:iCs/>
        </w:rPr>
        <w:t>N</w:t>
      </w:r>
      <w:r>
        <w:t xml:space="preserve"> - </w:t>
      </w:r>
      <w:r>
        <w:rPr>
          <w:i/>
          <w:iCs/>
        </w:rPr>
        <w:t>M</w:t>
      </w:r>
      <w:r>
        <w:t xml:space="preserve">) least interfering CLI measurement resources, where </w:t>
      </w:r>
      <w:r>
        <w:rPr>
          <w:i/>
          <w:iCs/>
        </w:rPr>
        <w:t>M</w:t>
      </w:r>
      <w:r>
        <w:t xml:space="preserve"> is the numbers of &lt;SRI, cli-SRS-RSRP&gt; list for cli-SRS-RSRP report.</w:t>
      </w:r>
    </w:p>
    <w:p w14:paraId="5B9041AE" w14:textId="77777777" w:rsidR="00EF154C" w:rsidRDefault="00710387">
      <w:pPr>
        <w:pStyle w:val="afe"/>
        <w:widowControl/>
        <w:numPr>
          <w:ilvl w:val="1"/>
          <w:numId w:val="4"/>
        </w:numPr>
        <w:spacing w:before="0" w:after="120" w:line="240" w:lineRule="auto"/>
      </w:pPr>
      <w:r>
        <w:t>gNB may configure UE to report 1) cli-SRI-bitmap-type1 only, or 2) cli-SRI-bitmap-type2 + &lt;SRI, cli-SRS-RSRP&gt; list.</w:t>
      </w:r>
    </w:p>
    <w:p w14:paraId="483485EE" w14:textId="77777777" w:rsidR="00EF154C" w:rsidRDefault="00710387">
      <w:pPr>
        <w:widowControl/>
        <w:numPr>
          <w:ilvl w:val="0"/>
          <w:numId w:val="4"/>
        </w:numPr>
        <w:spacing w:before="0" w:after="120" w:line="240" w:lineRule="auto"/>
        <w:rPr>
          <w:bCs/>
          <w:iCs/>
          <w:color w:val="000000" w:themeColor="text1"/>
        </w:rPr>
      </w:pPr>
      <w:r>
        <w:t>The threshold determination is up to gNB implementation, e.g., gNB may determine the threshold based on its historical experience or based on UE’s historical reported CSI (e.g., L1 RSRP, and/or L1 SINR).</w:t>
      </w:r>
    </w:p>
    <w:p w14:paraId="2202CD82" w14:textId="77777777" w:rsidR="00EF154C" w:rsidRDefault="00710387">
      <w:pPr>
        <w:pStyle w:val="afe"/>
        <w:widowControl/>
        <w:numPr>
          <w:ilvl w:val="1"/>
          <w:numId w:val="4"/>
        </w:numPr>
        <w:spacing w:before="0" w:after="120" w:line="240" w:lineRule="auto"/>
      </w:pPr>
      <w:r>
        <w:t>If gNB wants to know which CLI are strong enough, it can configure a cli-SRI-bitmap report with a big threshold.</w:t>
      </w:r>
    </w:p>
    <w:p w14:paraId="6092CA18" w14:textId="77777777" w:rsidR="00EF154C" w:rsidRDefault="00710387">
      <w:pPr>
        <w:pStyle w:val="afe"/>
        <w:widowControl/>
        <w:numPr>
          <w:ilvl w:val="1"/>
          <w:numId w:val="4"/>
        </w:numPr>
        <w:spacing w:before="0" w:after="120" w:line="240" w:lineRule="auto"/>
      </w:pPr>
      <w:r>
        <w:t>If gNB wants to know which CLI are negligible, it can configure a cli-SRI-bitmap report with a small threshold.</w:t>
      </w:r>
    </w:p>
    <w:p w14:paraId="7A5FDAB3" w14:textId="77777777" w:rsidR="00EF154C" w:rsidRDefault="00710387">
      <w:pPr>
        <w:pStyle w:val="afe"/>
        <w:widowControl/>
        <w:numPr>
          <w:ilvl w:val="1"/>
          <w:numId w:val="4"/>
        </w:numPr>
        <w:spacing w:before="0" w:after="120" w:line="240" w:lineRule="auto"/>
      </w:pPr>
      <w:r>
        <w:t>If gNB wants to know both, it can configure two cli-SRI-bitmap report, one with a big threshold and the other with a small threshold.</w:t>
      </w:r>
    </w:p>
    <w:p w14:paraId="4A55F904" w14:textId="77777777" w:rsidR="00EF154C" w:rsidRDefault="00710387">
      <w:pPr>
        <w:spacing w:before="0" w:after="120" w:line="240" w:lineRule="auto"/>
        <w:rPr>
          <w:b/>
          <w:color w:val="000000" w:themeColor="text1"/>
          <w:u w:val="single"/>
        </w:rPr>
      </w:pPr>
      <w:r>
        <w:rPr>
          <w:color w:val="000000" w:themeColor="text1"/>
        </w:rPr>
        <w:t>For L1 UE-to-UE CLI measurement and reporting, support a new report quantity “</w:t>
      </w:r>
      <w:r>
        <w:t>cli-RSSI-index-bitmap”</w:t>
      </w:r>
      <w:r>
        <w:rPr>
          <w:color w:val="000000" w:themeColor="text1"/>
        </w:rPr>
        <w:t xml:space="preserve">: </w:t>
      </w:r>
    </w:p>
    <w:p w14:paraId="5F3EEF2F" w14:textId="77777777" w:rsidR="00EF154C" w:rsidRDefault="00710387">
      <w:pPr>
        <w:widowControl/>
        <w:numPr>
          <w:ilvl w:val="0"/>
          <w:numId w:val="4"/>
        </w:numPr>
        <w:spacing w:before="0" w:after="120" w:line="240" w:lineRule="auto"/>
        <w:rPr>
          <w:bCs/>
          <w:iCs/>
          <w:color w:val="000000" w:themeColor="text1"/>
        </w:rPr>
      </w:pPr>
      <w:r>
        <w:rPr>
          <w:bCs/>
          <w:iCs/>
          <w:color w:val="000000" w:themeColor="text1"/>
        </w:rPr>
        <w:t>“</w:t>
      </w:r>
      <w:r>
        <w:t>cli-RSSI-index-bitmap</w:t>
      </w:r>
      <w:r>
        <w:rPr>
          <w:bCs/>
          <w:iCs/>
          <w:color w:val="000000" w:themeColor="text1"/>
        </w:rPr>
        <w:t xml:space="preserve">” contains a bitmap corresponding to a set of CLI-RSSI measurement resource indices indicating whether CLI-RSSI above a given threshold </w:t>
      </w:r>
    </w:p>
    <w:p w14:paraId="0C6ACB06" w14:textId="77777777" w:rsidR="00EF154C" w:rsidRDefault="00710387">
      <w:pPr>
        <w:widowControl/>
        <w:numPr>
          <w:ilvl w:val="1"/>
          <w:numId w:val="4"/>
        </w:numPr>
        <w:spacing w:before="0" w:after="120" w:line="240" w:lineRule="auto"/>
        <w:rPr>
          <w:bCs/>
          <w:iCs/>
          <w:color w:val="000000" w:themeColor="text1"/>
        </w:rPr>
      </w:pPr>
      <w:r>
        <w:rPr>
          <w:bCs/>
          <w:iCs/>
          <w:color w:val="000000" w:themeColor="text1"/>
        </w:rPr>
        <w:t>The length of the bitmap is same as the number of CLI-RSSI measurement resources within the set</w:t>
      </w:r>
    </w:p>
    <w:p w14:paraId="77FB5CB3" w14:textId="77777777" w:rsidR="00EF154C" w:rsidRDefault="00710387">
      <w:pPr>
        <w:pStyle w:val="afe"/>
        <w:widowControl/>
        <w:numPr>
          <w:ilvl w:val="0"/>
          <w:numId w:val="4"/>
        </w:numPr>
        <w:tabs>
          <w:tab w:val="left" w:pos="720"/>
        </w:tabs>
        <w:spacing w:before="0" w:after="120" w:line="240" w:lineRule="auto"/>
      </w:pPr>
      <w:r>
        <w:t>Two cli-RSSI-index-bitmap types are supported.</w:t>
      </w:r>
    </w:p>
    <w:p w14:paraId="01202FB9" w14:textId="77777777" w:rsidR="00EF154C" w:rsidRDefault="00710387">
      <w:pPr>
        <w:pStyle w:val="afe"/>
        <w:widowControl/>
        <w:numPr>
          <w:ilvl w:val="1"/>
          <w:numId w:val="4"/>
        </w:numPr>
        <w:spacing w:before="0" w:after="120" w:line="240" w:lineRule="auto"/>
      </w:pPr>
      <w:r>
        <w:t xml:space="preserve">cli-RSSI-index-bitmap-type1 (with size = </w:t>
      </w:r>
      <w:r>
        <w:rPr>
          <w:i/>
          <w:iCs/>
        </w:rPr>
        <w:t>N</w:t>
      </w:r>
      <w:r>
        <w:t xml:space="preserve">) corresponds to a set of CLI-RSSI measurement resource indices, which contains all </w:t>
      </w:r>
      <w:r>
        <w:rPr>
          <w:i/>
          <w:iCs/>
        </w:rPr>
        <w:t>N</w:t>
      </w:r>
      <w:r>
        <w:t xml:space="preserve"> CLI-RSSI for measurement, where </w:t>
      </w:r>
      <w:r>
        <w:rPr>
          <w:i/>
          <w:iCs/>
        </w:rPr>
        <w:t>N</w:t>
      </w:r>
      <w:r>
        <w:t xml:space="preserve"> is the number of CLI-RSSI for measurement.</w:t>
      </w:r>
    </w:p>
    <w:p w14:paraId="4AD386E0" w14:textId="77777777" w:rsidR="00EF154C" w:rsidRDefault="00710387">
      <w:pPr>
        <w:pStyle w:val="afe"/>
        <w:widowControl/>
        <w:numPr>
          <w:ilvl w:val="1"/>
          <w:numId w:val="4"/>
        </w:numPr>
        <w:spacing w:before="0" w:after="120" w:line="240" w:lineRule="auto"/>
      </w:pPr>
      <w:r>
        <w:lastRenderedPageBreak/>
        <w:t xml:space="preserve">cli-RSSI-index-bitmap-type2 (with size = </w:t>
      </w:r>
      <w:r>
        <w:rPr>
          <w:i/>
          <w:iCs/>
        </w:rPr>
        <w:t>N - M</w:t>
      </w:r>
      <w:r>
        <w:t>) corresponds to a set of CLI-RSSI measurement resource indices, which contains the (</w:t>
      </w:r>
      <w:r>
        <w:rPr>
          <w:i/>
          <w:iCs/>
        </w:rPr>
        <w:t>N-M</w:t>
      </w:r>
      <w:r>
        <w:t xml:space="preserve">) least interfering CLI measurement resources., where </w:t>
      </w:r>
      <w:r>
        <w:rPr>
          <w:i/>
          <w:iCs/>
        </w:rPr>
        <w:t>M</w:t>
      </w:r>
      <w:r>
        <w:t xml:space="preserve"> is the numbers of &lt; RSSI-index, cli-RSSI &gt; list for cli-RSSI report.</w:t>
      </w:r>
    </w:p>
    <w:p w14:paraId="2FEA21D5" w14:textId="77777777" w:rsidR="00EF154C" w:rsidRDefault="00710387">
      <w:pPr>
        <w:pStyle w:val="afe"/>
        <w:widowControl/>
        <w:numPr>
          <w:ilvl w:val="1"/>
          <w:numId w:val="4"/>
        </w:numPr>
        <w:spacing w:before="0" w:after="120" w:line="240" w:lineRule="auto"/>
      </w:pPr>
      <w:r>
        <w:t>gNB may configure UE to report 1) cli-RSSI-index-bitmap-type1 only, or 2) cli-RSSI-index-bitmap-type2 + &lt;RSSI-index, cli-RSSI&gt; list.</w:t>
      </w:r>
    </w:p>
    <w:p w14:paraId="4420C13E" w14:textId="77777777" w:rsidR="00EF154C" w:rsidRDefault="00710387">
      <w:pPr>
        <w:widowControl/>
        <w:numPr>
          <w:ilvl w:val="0"/>
          <w:numId w:val="4"/>
        </w:numPr>
        <w:spacing w:before="0" w:after="120" w:line="240" w:lineRule="auto"/>
      </w:pPr>
      <w:r>
        <w:t>The threshold determination is up to gNB implementation.</w:t>
      </w:r>
    </w:p>
    <w:p w14:paraId="37A251B3" w14:textId="77777777" w:rsidR="00EF154C" w:rsidRDefault="00EF154C">
      <w:pPr>
        <w:widowControl/>
        <w:spacing w:before="0" w:after="120" w:line="240" w:lineRule="auto"/>
      </w:pPr>
    </w:p>
    <w:p w14:paraId="69250243" w14:textId="77777777" w:rsidR="00EF154C" w:rsidRDefault="00710387">
      <w:pPr>
        <w:spacing w:before="0" w:after="120" w:line="240" w:lineRule="auto"/>
        <w:jc w:val="center"/>
        <w:rPr>
          <w:rFonts w:cs="Times New Roman"/>
          <w:color w:val="A6A6A6" w:themeColor="background1" w:themeShade="A6"/>
        </w:rPr>
      </w:pPr>
      <w:r>
        <w:rPr>
          <w:noProof/>
        </w:rPr>
        <w:drawing>
          <wp:inline distT="0" distB="0" distL="0" distR="0" wp14:anchorId="33E89703" wp14:editId="7CF6230E">
            <wp:extent cx="4883785" cy="221107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22"/>
                    <a:stretch>
                      <a:fillRect/>
                    </a:stretch>
                  </pic:blipFill>
                  <pic:spPr bwMode="auto">
                    <a:xfrm>
                      <a:off x="0" y="0"/>
                      <a:ext cx="4883785" cy="2211070"/>
                    </a:xfrm>
                    <a:prstGeom prst="rect">
                      <a:avLst/>
                    </a:prstGeom>
                  </pic:spPr>
                </pic:pic>
              </a:graphicData>
            </a:graphic>
          </wp:inline>
        </w:drawing>
      </w:r>
    </w:p>
    <w:p w14:paraId="4BD4B40F" w14:textId="77777777" w:rsidR="00EF154C" w:rsidRDefault="00710387">
      <w:pPr>
        <w:spacing w:before="0" w:after="120" w:line="240" w:lineRule="auto"/>
        <w:rPr>
          <w:rFonts w:eastAsia="宋体"/>
          <w:bCs/>
        </w:rPr>
      </w:pPr>
      <w:r>
        <w:rPr>
          <w:rFonts w:eastAsia="宋体"/>
          <w:b/>
          <w:bCs/>
          <w:i/>
          <w:color w:val="000000" w:themeColor="text1"/>
        </w:rPr>
        <w:t>NTT DOCOMO:</w:t>
      </w:r>
      <w:r>
        <w:rPr>
          <w:rFonts w:eastAsia="宋体"/>
          <w:b/>
          <w:bCs/>
          <w:color w:val="000000" w:themeColor="text1"/>
        </w:rPr>
        <w:t xml:space="preserve"> </w:t>
      </w:r>
      <w:r>
        <w:rPr>
          <w:rFonts w:eastAsia="宋体"/>
          <w:bCs/>
        </w:rPr>
        <w:t>For L1 CLI report, consider two alternatives.</w:t>
      </w:r>
    </w:p>
    <w:p w14:paraId="3A0C769F" w14:textId="77777777" w:rsidR="00EF154C" w:rsidRDefault="00710387">
      <w:pPr>
        <w:pStyle w:val="afe"/>
        <w:widowControl/>
        <w:numPr>
          <w:ilvl w:val="0"/>
          <w:numId w:val="65"/>
        </w:numPr>
        <w:spacing w:before="0" w:after="120" w:line="240" w:lineRule="auto"/>
        <w:rPr>
          <w:rFonts w:eastAsia="宋体"/>
          <w:bCs/>
        </w:rPr>
      </w:pPr>
      <w:r>
        <w:rPr>
          <w:rFonts w:eastAsia="宋体"/>
          <w:bCs/>
        </w:rPr>
        <w:t>Alt 1: Report of measurement resource index and measurement value.</w:t>
      </w:r>
    </w:p>
    <w:p w14:paraId="0B2F7D11" w14:textId="77777777" w:rsidR="00EF154C" w:rsidRDefault="00710387">
      <w:pPr>
        <w:pStyle w:val="afe"/>
        <w:widowControl/>
        <w:numPr>
          <w:ilvl w:val="1"/>
          <w:numId w:val="65"/>
        </w:numPr>
        <w:spacing w:before="0" w:after="120" w:line="240" w:lineRule="auto"/>
        <w:rPr>
          <w:rFonts w:eastAsia="宋体"/>
          <w:bCs/>
        </w:rPr>
      </w:pPr>
      <w:r>
        <w:rPr>
          <w:rFonts w:eastAsia="宋体"/>
          <w:bCs/>
        </w:rPr>
        <w:t xml:space="preserve">Bit size: 7 bits for L1-RSRP with value range from -140 to -44 (dBm) can be the baseline for L1-SRS-RSRP, and 7 bits for value range from -100 to -25 (dBm) can be considered. </w:t>
      </w:r>
    </w:p>
    <w:p w14:paraId="37DDBDB5" w14:textId="77777777" w:rsidR="00EF154C" w:rsidRDefault="00710387">
      <w:pPr>
        <w:pStyle w:val="afe"/>
        <w:widowControl/>
        <w:numPr>
          <w:ilvl w:val="0"/>
          <w:numId w:val="65"/>
        </w:numPr>
        <w:spacing w:before="0" w:after="120" w:line="240" w:lineRule="auto"/>
        <w:rPr>
          <w:rFonts w:eastAsia="宋体"/>
          <w:bCs/>
        </w:rPr>
      </w:pPr>
      <w:r>
        <w:rPr>
          <w:rFonts w:eastAsia="宋体"/>
          <w:bCs/>
        </w:rPr>
        <w:t>Alt 2: Report of 1 bit for per measurement resource, representing whether the measurement value is higher/lower than a threshold value.</w:t>
      </w:r>
    </w:p>
    <w:p w14:paraId="50C39C00" w14:textId="77777777" w:rsidR="00EF154C" w:rsidRDefault="00710387">
      <w:pPr>
        <w:widowControl/>
        <w:spacing w:before="0" w:after="120" w:line="240" w:lineRule="auto"/>
        <w:jc w:val="left"/>
        <w:rPr>
          <w:rFonts w:ascii="Times" w:hAnsi="Times"/>
          <w:color w:val="000000" w:themeColor="text1"/>
        </w:rPr>
      </w:pPr>
      <w:bookmarkStart w:id="85" w:name="_Toc181994726"/>
      <w:r>
        <w:rPr>
          <w:rFonts w:ascii="Times" w:hAnsi="Times"/>
          <w:b/>
          <w:i/>
          <w:color w:val="000000" w:themeColor="text1"/>
        </w:rPr>
        <w:t xml:space="preserve">Nokia: </w:t>
      </w:r>
      <w:r>
        <w:rPr>
          <w:rFonts w:ascii="Times" w:hAnsi="Times"/>
          <w:color w:val="000000" w:themeColor="text1"/>
        </w:rPr>
        <w:t>Support reporting of index/bitmap of resources with strong interference. Consider the following options.</w:t>
      </w:r>
      <w:bookmarkEnd w:id="85"/>
    </w:p>
    <w:p w14:paraId="7B447E45" w14:textId="77777777" w:rsidR="00EF154C" w:rsidRDefault="00710387">
      <w:pPr>
        <w:pStyle w:val="afe"/>
        <w:widowControl/>
        <w:numPr>
          <w:ilvl w:val="0"/>
          <w:numId w:val="4"/>
        </w:numPr>
        <w:spacing w:before="0" w:after="120" w:line="240" w:lineRule="auto"/>
        <w:jc w:val="left"/>
      </w:pPr>
      <w:r>
        <w:t xml:space="preserve">Option 1: Report a bitmap corresponding to a set of SRS-RSRP or CLI-RSSI measurement resource indices indicating whether L1-SRS-RSRP or L1-CLI-RSSI above a given threshold </w:t>
      </w:r>
    </w:p>
    <w:p w14:paraId="0DAD07D8" w14:textId="77777777" w:rsidR="00EF154C" w:rsidRDefault="00710387">
      <w:pPr>
        <w:pStyle w:val="00BodyText"/>
        <w:numPr>
          <w:ilvl w:val="0"/>
          <w:numId w:val="4"/>
        </w:numPr>
        <w:snapToGrid w:val="0"/>
        <w:spacing w:after="120"/>
        <w:rPr>
          <w:rFonts w:ascii="Times New Roman" w:eastAsiaTheme="minorEastAsia" w:hAnsi="Times New Roman" w:cstheme="minorBidi"/>
          <w:kern w:val="2"/>
          <w:szCs w:val="22"/>
          <w:lang w:eastAsia="zh-CN"/>
        </w:rPr>
      </w:pPr>
      <w:r>
        <w:rPr>
          <w:rFonts w:ascii="Times New Roman" w:eastAsiaTheme="minorEastAsia" w:hAnsi="Times New Roman" w:cstheme="minorBidi"/>
          <w:kern w:val="2"/>
          <w:szCs w:val="22"/>
          <w:lang w:eastAsia="zh-CN"/>
        </w:rPr>
        <w:t>Option 2: Report a bitmap corresponding to a set of SRS-RSRP or CLI-RSSI measurement resource indices indicating the K most interfering resource.</w:t>
      </w:r>
    </w:p>
    <w:p w14:paraId="421296CD" w14:textId="77777777" w:rsidR="00EF154C" w:rsidRDefault="00710387">
      <w:pPr>
        <w:spacing w:before="0" w:after="120" w:line="240" w:lineRule="auto"/>
      </w:pPr>
      <w:r>
        <w:rPr>
          <w:b/>
          <w:i/>
        </w:rPr>
        <w:t>OPPO:</w:t>
      </w:r>
      <w:r>
        <w:t xml:space="preserve"> A given threshold of CSI/CLI measurement result can be provided for L1 CLI report to reduce signaling overhead, especially for L1 based CLI-RSSI reporting.</w:t>
      </w:r>
    </w:p>
    <w:p w14:paraId="5E300C30" w14:textId="77777777" w:rsidR="00EF154C" w:rsidRDefault="00710387">
      <w:pPr>
        <w:spacing w:before="0" w:after="120" w:line="240" w:lineRule="auto"/>
      </w:pPr>
      <w:r>
        <w:rPr>
          <w:b/>
          <w:i/>
        </w:rPr>
        <w:t>Panasonic</w:t>
      </w:r>
      <w:r>
        <w:rPr>
          <w:b/>
        </w:rPr>
        <w:t xml:space="preserve">: </w:t>
      </w:r>
      <w:r>
        <w:rPr>
          <w:bCs/>
          <w:lang w:val="en-GB" w:eastAsia="ja-JP"/>
        </w:rPr>
        <w:t>If periodic/semi-persistent CLI reporting will be supported, bitmap reporting should be supported.</w:t>
      </w:r>
    </w:p>
    <w:p w14:paraId="745085D8" w14:textId="77777777" w:rsidR="00EF154C" w:rsidRDefault="00EF154C">
      <w:pPr>
        <w:spacing w:before="0" w:after="120" w:line="240" w:lineRule="auto"/>
        <w:rPr>
          <w:rFonts w:cs="Times New Roman"/>
        </w:rPr>
      </w:pPr>
    </w:p>
    <w:p w14:paraId="502BABB3" w14:textId="77777777" w:rsidR="00EF154C" w:rsidRDefault="00710387">
      <w:pPr>
        <w:pStyle w:val="afe"/>
        <w:numPr>
          <w:ilvl w:val="0"/>
          <w:numId w:val="64"/>
        </w:numPr>
        <w:spacing w:before="0" w:after="120" w:line="240" w:lineRule="auto"/>
        <w:rPr>
          <w:rFonts w:cs="Times New Roman"/>
          <w:b/>
          <w:i/>
        </w:rPr>
      </w:pPr>
      <w:r>
        <w:rPr>
          <w:rFonts w:cs="Times New Roman"/>
          <w:b/>
          <w:i/>
        </w:rPr>
        <w:t xml:space="preserve">Not support: </w:t>
      </w:r>
      <w:r>
        <w:rPr>
          <w:rFonts w:cs="Times New Roman"/>
          <w:i/>
          <w:color w:val="00B0F0"/>
        </w:rPr>
        <w:t>Sony, LG</w:t>
      </w:r>
    </w:p>
    <w:p w14:paraId="3666D229" w14:textId="77777777" w:rsidR="00EF154C" w:rsidRDefault="00710387">
      <w:pPr>
        <w:spacing w:before="0" w:after="120" w:line="240" w:lineRule="auto"/>
        <w:rPr>
          <w:bCs/>
        </w:rPr>
      </w:pPr>
      <w:r>
        <w:rPr>
          <w:b/>
          <w:bCs/>
          <w:i/>
        </w:rPr>
        <w:t>Sony</w:t>
      </w:r>
      <w:r>
        <w:rPr>
          <w:b/>
          <w:bCs/>
        </w:rPr>
        <w:t xml:space="preserve">: </w:t>
      </w:r>
      <w:r>
        <w:rPr>
          <w:bCs/>
        </w:rPr>
        <w:t>Measurement resource indices is not reported in CLI measurement report.</w:t>
      </w:r>
    </w:p>
    <w:p w14:paraId="21994A76" w14:textId="77777777" w:rsidR="00EF154C" w:rsidRDefault="00710387">
      <w:pPr>
        <w:spacing w:before="0" w:after="120" w:line="240" w:lineRule="auto"/>
      </w:pPr>
      <w:r>
        <w:rPr>
          <w:b/>
          <w:i/>
        </w:rPr>
        <w:t>LG</w:t>
      </w:r>
      <w:r>
        <w:t xml:space="preserve">: </w:t>
      </w:r>
      <w:r>
        <w:rPr>
          <w:lang w:eastAsia="ko-KR"/>
        </w:rPr>
        <w:t>Report quantity and resource indices are reported together for L1 based CLI report and “nrofReportedRS” is configured for report configuration of CLI.</w:t>
      </w:r>
    </w:p>
    <w:p w14:paraId="10CA42FF" w14:textId="77777777" w:rsidR="00EF154C" w:rsidRDefault="00EF154C">
      <w:pPr>
        <w:spacing w:before="0" w:after="120" w:line="240" w:lineRule="auto"/>
        <w:rPr>
          <w:b/>
          <w:i/>
        </w:rPr>
      </w:pPr>
    </w:p>
    <w:p w14:paraId="3A78F7F8" w14:textId="77777777" w:rsidR="00EF154C" w:rsidRDefault="00710387">
      <w:pPr>
        <w:spacing w:before="0" w:after="120" w:line="240" w:lineRule="auto"/>
        <w:rPr>
          <w:b/>
          <w:color w:val="000000"/>
          <w:u w:val="single"/>
        </w:rPr>
      </w:pPr>
      <w:r>
        <w:rPr>
          <w:b/>
          <w:color w:val="000000"/>
          <w:u w:val="single"/>
        </w:rPr>
        <w:t>Reporting based on a given threshold of CSI/CLI measurement result</w:t>
      </w:r>
    </w:p>
    <w:p w14:paraId="4DCDBBEF" w14:textId="77777777" w:rsidR="00EF154C" w:rsidRDefault="00710387">
      <w:pPr>
        <w:widowControl/>
        <w:spacing w:before="0" w:after="120" w:line="240" w:lineRule="auto"/>
        <w:jc w:val="left"/>
      </w:pPr>
      <w:r>
        <w:rPr>
          <w:rFonts w:ascii="Times" w:hAnsi="Times"/>
          <w:b/>
          <w:i/>
          <w:color w:val="000000" w:themeColor="text1"/>
        </w:rPr>
        <w:t xml:space="preserve">Google: </w:t>
      </w:r>
      <w:r>
        <w:t>For L1 based UE-to-UE CLI, support CLI level threshold  for semi-persistent/ aperiodic CLI reporting.</w:t>
      </w:r>
    </w:p>
    <w:p w14:paraId="68AFADAB" w14:textId="77777777" w:rsidR="00EF154C" w:rsidRDefault="00EF154C">
      <w:pPr>
        <w:spacing w:before="0" w:after="120" w:line="240" w:lineRule="auto"/>
        <w:rPr>
          <w:rFonts w:cs="Times New Roman"/>
        </w:rPr>
      </w:pPr>
    </w:p>
    <w:p w14:paraId="36A65DE7" w14:textId="77777777" w:rsidR="00EF154C" w:rsidRDefault="00710387">
      <w:pPr>
        <w:spacing w:before="0" w:after="120" w:line="240" w:lineRule="auto"/>
        <w:rPr>
          <w:b/>
          <w:color w:val="000000"/>
          <w:u w:val="single"/>
        </w:rPr>
      </w:pPr>
      <w:r>
        <w:rPr>
          <w:b/>
          <w:color w:val="000000"/>
          <w:u w:val="single"/>
        </w:rPr>
        <w:lastRenderedPageBreak/>
        <w:t>Conditional CLI handling behaviour based on monitoring the beams at the victim UE side</w:t>
      </w:r>
    </w:p>
    <w:p w14:paraId="276D2629" w14:textId="77777777" w:rsidR="00EF154C" w:rsidRDefault="00710387">
      <w:pPr>
        <w:spacing w:before="0" w:after="120" w:line="240" w:lineRule="auto"/>
        <w:rPr>
          <w:rFonts w:cs="Times New Roman"/>
        </w:rPr>
      </w:pPr>
      <w:r>
        <w:rPr>
          <w:rFonts w:cs="Times New Roman"/>
          <w:b/>
          <w:i/>
        </w:rPr>
        <w:t>InterDital</w:t>
      </w:r>
      <w:r>
        <w:rPr>
          <w:rFonts w:cs="Times New Roman"/>
        </w:rPr>
        <w:t xml:space="preserve"> : </w:t>
      </w:r>
      <w:r>
        <w:rPr>
          <w:rFonts w:cs="Arial"/>
          <w:iCs/>
        </w:rPr>
        <w:t xml:space="preserve">Support </w:t>
      </w:r>
      <w:r>
        <w:rPr>
          <w:rFonts w:cs="Arial"/>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215DB210" w14:textId="77777777" w:rsidR="00EF154C" w:rsidRDefault="00EF154C">
      <w:pPr>
        <w:spacing w:before="0" w:after="120" w:line="240" w:lineRule="auto"/>
        <w:rPr>
          <w:rFonts w:cs="Times New Roman"/>
        </w:rPr>
      </w:pPr>
    </w:p>
    <w:p w14:paraId="2284C803"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5AF9D768" w14:textId="77777777" w:rsidR="00EF154C" w:rsidRDefault="00710387">
      <w:pPr>
        <w:spacing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support same reporting format of existing L3 UE-to-UE CLI measurement reporting for L1-SRS-RSRP or L1-CLI-RSSI reporting, including the value range, step size, bitwidth. For mapping order, most companies propose the reuse design principle of existing L1 beam reporting, i.e., L1-RSRP or L1-SINR for L1-SRS-RSRP or L1-CLI-RSSI reporting.</w:t>
      </w:r>
    </w:p>
    <w:p w14:paraId="3DC99316" w14:textId="77777777" w:rsidR="00EF154C" w:rsidRDefault="00710387">
      <w:pPr>
        <w:pStyle w:val="afe"/>
        <w:numPr>
          <w:ilvl w:val="0"/>
          <w:numId w:val="66"/>
        </w:numPr>
        <w:spacing w:before="0" w:after="120" w:line="240" w:lineRule="auto"/>
        <w:rPr>
          <w:b/>
          <w:color w:val="000000" w:themeColor="text1"/>
          <w:u w:val="single"/>
          <w:lang w:eastAsia="ko-KR"/>
        </w:rPr>
      </w:pPr>
      <w:r>
        <w:rPr>
          <w:b/>
          <w:color w:val="000000" w:themeColor="text1"/>
          <w:u w:val="single"/>
          <w:lang w:eastAsia="ko-KR"/>
        </w:rPr>
        <w:t>Value range and resolution</w:t>
      </w:r>
    </w:p>
    <w:p w14:paraId="791C98D1" w14:textId="77777777" w:rsidR="00EF154C" w:rsidRDefault="00710387">
      <w:pPr>
        <w:pStyle w:val="afe"/>
        <w:numPr>
          <w:ilvl w:val="0"/>
          <w:numId w:val="67"/>
        </w:numPr>
        <w:spacing w:before="0" w:after="120" w:line="240" w:lineRule="auto"/>
        <w:rPr>
          <w:color w:val="000000" w:themeColor="text1"/>
        </w:rPr>
      </w:pPr>
      <w:r>
        <w:rPr>
          <w:rFonts w:eastAsia="Malgun Gothic"/>
          <w:color w:val="000000" w:themeColor="text1"/>
          <w:lang w:eastAsia="ko-KR"/>
        </w:rPr>
        <w:t xml:space="preserve">Reuse reporting range and resolution of </w:t>
      </w:r>
      <w:r>
        <w:rPr>
          <w:color w:val="000000" w:themeColor="text1"/>
          <w:lang w:eastAsia="ko-KR"/>
        </w:rPr>
        <w:t xml:space="preserve">existing L3 UE-to-UE CLI measurement </w:t>
      </w:r>
      <w:r>
        <w:rPr>
          <w:color w:val="000000" w:themeColor="text1"/>
        </w:rPr>
        <w:t>reporting</w:t>
      </w:r>
    </w:p>
    <w:p w14:paraId="591F845B" w14:textId="77777777" w:rsidR="00EF154C" w:rsidRDefault="00710387">
      <w:pPr>
        <w:pStyle w:val="afe"/>
        <w:widowControl/>
        <w:numPr>
          <w:ilvl w:val="1"/>
          <w:numId w:val="68"/>
        </w:numPr>
        <w:spacing w:before="0" w:after="120" w:line="240" w:lineRule="auto"/>
        <w:rPr>
          <w:rFonts w:eastAsia="Times New Roman" w:cs="Times New Roman"/>
          <w:kern w:val="0"/>
          <w:lang w:eastAsia="en-US"/>
        </w:rPr>
      </w:pPr>
      <w:r>
        <w:rPr>
          <w:rFonts w:eastAsia="Times New Roman" w:cs="Times New Roman"/>
          <w:kern w:val="0"/>
          <w:lang w:eastAsia="en-US"/>
        </w:rPr>
        <w:t xml:space="preserve">L1-CLI-RSSI: From -100 dBm to -25 dBm with 1 dB resolution </w:t>
      </w:r>
    </w:p>
    <w:p w14:paraId="29258FC5" w14:textId="77777777" w:rsidR="00EF154C" w:rsidRDefault="00710387">
      <w:pPr>
        <w:pStyle w:val="afe"/>
        <w:widowControl/>
        <w:numPr>
          <w:ilvl w:val="1"/>
          <w:numId w:val="68"/>
        </w:numPr>
        <w:spacing w:before="0" w:after="120" w:line="240" w:lineRule="auto"/>
        <w:rPr>
          <w:rFonts w:eastAsia="Times New Roman" w:cs="Times New Roman"/>
          <w:kern w:val="0"/>
          <w:lang w:eastAsia="en-US"/>
        </w:rPr>
      </w:pPr>
      <w:r>
        <w:rPr>
          <w:rFonts w:eastAsia="Times New Roman" w:cs="Times New Roman"/>
          <w:kern w:val="0"/>
          <w:lang w:eastAsia="en-US"/>
        </w:rPr>
        <w:t>L1-SRS-RSRP: From -140 dBm to -44 dBm with 1 dB resolution</w:t>
      </w:r>
    </w:p>
    <w:p w14:paraId="210943F2" w14:textId="77777777" w:rsidR="00EF154C" w:rsidRDefault="00710387">
      <w:pPr>
        <w:pStyle w:val="afe"/>
        <w:numPr>
          <w:ilvl w:val="1"/>
          <w:numId w:val="69"/>
        </w:numPr>
        <w:spacing w:before="0" w:after="120" w:line="240" w:lineRule="auto"/>
        <w:rPr>
          <w:color w:val="000000" w:themeColor="text1"/>
        </w:rPr>
      </w:pPr>
      <w:r>
        <w:rPr>
          <w:color w:val="000000" w:themeColor="text1"/>
        </w:rPr>
        <w:t xml:space="preserve">Support: </w:t>
      </w:r>
      <w:r>
        <w:rPr>
          <w:i/>
          <w:color w:val="00B0F0"/>
        </w:rPr>
        <w:t>Huawei, Hisilicon, CATT, NTT DOCOMO, Qualcomm, Sasmsung</w:t>
      </w:r>
      <w:r>
        <w:rPr>
          <w:i/>
          <w:color w:val="A6A6A6" w:themeColor="background1" w:themeShade="A6"/>
        </w:rPr>
        <w:t>,</w:t>
      </w:r>
      <w:r>
        <w:rPr>
          <w:i/>
          <w:color w:val="00B0F0"/>
        </w:rPr>
        <w:t xml:space="preserve"> Sony, Xiaomi, ZTE</w:t>
      </w:r>
    </w:p>
    <w:p w14:paraId="7B806A69" w14:textId="77777777" w:rsidR="00EF154C" w:rsidRDefault="00EF154C">
      <w:pPr>
        <w:spacing w:before="0" w:after="120" w:line="240" w:lineRule="auto"/>
        <w:rPr>
          <w:color w:val="000000" w:themeColor="text1"/>
        </w:rPr>
      </w:pPr>
    </w:p>
    <w:p w14:paraId="087F33A3" w14:textId="77777777" w:rsidR="00EF154C" w:rsidRDefault="00710387">
      <w:pPr>
        <w:pStyle w:val="afe"/>
        <w:numPr>
          <w:ilvl w:val="0"/>
          <w:numId w:val="66"/>
        </w:numPr>
        <w:spacing w:before="0" w:after="120" w:line="240" w:lineRule="auto"/>
        <w:rPr>
          <w:b/>
          <w:color w:val="000000" w:themeColor="text1"/>
          <w:u w:val="single"/>
          <w:lang w:eastAsia="ko-KR"/>
        </w:rPr>
      </w:pPr>
      <w:r>
        <w:rPr>
          <w:b/>
          <w:color w:val="000000" w:themeColor="text1"/>
          <w:u w:val="single"/>
          <w:lang w:eastAsia="ko-KR"/>
        </w:rPr>
        <w:t>Mapping order (if, multiple reported CLI resources are supported for a CSI report)</w:t>
      </w:r>
    </w:p>
    <w:p w14:paraId="12ECA080" w14:textId="77777777" w:rsidR="00EF154C" w:rsidRDefault="00710387">
      <w:pPr>
        <w:pStyle w:val="afe"/>
        <w:numPr>
          <w:ilvl w:val="0"/>
          <w:numId w:val="67"/>
        </w:numPr>
        <w:spacing w:before="0" w:after="120" w:line="240" w:lineRule="auto"/>
        <w:rPr>
          <w:color w:val="000000" w:themeColor="text1"/>
        </w:rPr>
      </w:pPr>
      <w:r>
        <w:rPr>
          <w:rFonts w:eastAsia="Malgun Gothic"/>
          <w:color w:val="000000" w:themeColor="text1"/>
          <w:lang w:eastAsia="ko-KR"/>
        </w:rPr>
        <w:t xml:space="preserve">Reuse same design principle of mapping order of CSI fields of one report for beam reporting </w:t>
      </w:r>
    </w:p>
    <w:p w14:paraId="1AD60F64" w14:textId="77777777" w:rsidR="00EF154C" w:rsidRDefault="00710387">
      <w:pPr>
        <w:pStyle w:val="afe"/>
        <w:numPr>
          <w:ilvl w:val="1"/>
          <w:numId w:val="69"/>
        </w:numPr>
        <w:spacing w:before="0" w:after="120" w:line="240" w:lineRule="auto"/>
        <w:rPr>
          <w:color w:val="000000" w:themeColor="text1"/>
        </w:rPr>
      </w:pPr>
      <w:r>
        <w:rPr>
          <w:color w:val="000000" w:themeColor="text1"/>
        </w:rPr>
        <w:t xml:space="preserve">Support: </w:t>
      </w:r>
      <w:r>
        <w:rPr>
          <w:i/>
          <w:color w:val="00B0F0"/>
        </w:rPr>
        <w:t>Apple, Huawei, Hisilicon, CATT, Qualcomm, Samsung, ZTE,</w:t>
      </w:r>
      <w:r>
        <w:rPr>
          <w:i/>
          <w:color w:val="A6A6A6" w:themeColor="background1" w:themeShade="A6"/>
        </w:rPr>
        <w:t xml:space="preserve"> </w:t>
      </w:r>
      <w:r>
        <w:rPr>
          <w:i/>
          <w:color w:val="00B0F0"/>
        </w:rPr>
        <w:t>Panasonic, Spreadtrum, Xiaomi</w:t>
      </w:r>
    </w:p>
    <w:p w14:paraId="21192E58" w14:textId="77777777" w:rsidR="00EF154C" w:rsidRDefault="00EF154C">
      <w:pPr>
        <w:spacing w:before="0" w:after="120" w:line="240" w:lineRule="auto"/>
        <w:rPr>
          <w:rFonts w:eastAsia="Malgun Gothic"/>
          <w:color w:val="000000" w:themeColor="text1"/>
          <w:lang w:eastAsia="ko-KR"/>
        </w:rPr>
      </w:pPr>
    </w:p>
    <w:p w14:paraId="5E13B697" w14:textId="77777777" w:rsidR="00EF154C" w:rsidRDefault="00710387">
      <w:pPr>
        <w:pStyle w:val="afe"/>
        <w:numPr>
          <w:ilvl w:val="0"/>
          <w:numId w:val="66"/>
        </w:numPr>
        <w:spacing w:before="0" w:after="120" w:line="240" w:lineRule="auto"/>
        <w:rPr>
          <w:b/>
          <w:color w:val="000000" w:themeColor="text1"/>
          <w:u w:val="single"/>
          <w:lang w:eastAsia="ko-KR"/>
        </w:rPr>
      </w:pPr>
      <w:r>
        <w:rPr>
          <w:b/>
          <w:color w:val="000000" w:themeColor="text1"/>
          <w:u w:val="single"/>
          <w:lang w:eastAsia="ko-KR"/>
        </w:rPr>
        <w:t>Differential reporting</w:t>
      </w:r>
    </w:p>
    <w:p w14:paraId="3550A9C7" w14:textId="77777777" w:rsidR="00EF154C" w:rsidRDefault="00710387">
      <w:pPr>
        <w:pStyle w:val="afe"/>
        <w:numPr>
          <w:ilvl w:val="1"/>
          <w:numId w:val="69"/>
        </w:numPr>
        <w:spacing w:before="0" w:after="120" w:line="240" w:lineRule="auto"/>
        <w:rPr>
          <w:color w:val="000000" w:themeColor="text1"/>
        </w:rPr>
      </w:pPr>
      <w:r>
        <w:rPr>
          <w:color w:val="000000" w:themeColor="text1"/>
        </w:rPr>
        <w:t xml:space="preserve">Support: </w:t>
      </w:r>
      <w:r>
        <w:rPr>
          <w:i/>
          <w:color w:val="00B0F0"/>
        </w:rPr>
        <w:t>Apple, Huawei, MediaTek</w:t>
      </w:r>
      <w:r>
        <w:rPr>
          <w:i/>
          <w:color w:val="A6A6A6" w:themeColor="background1" w:themeShade="A6"/>
        </w:rPr>
        <w:t xml:space="preserve">, </w:t>
      </w:r>
      <w:r>
        <w:rPr>
          <w:i/>
          <w:color w:val="00B0F0"/>
        </w:rPr>
        <w:t>Nokia,</w:t>
      </w:r>
      <w:r>
        <w:rPr>
          <w:i/>
          <w:color w:val="A6A6A6" w:themeColor="background1" w:themeShade="A6"/>
        </w:rPr>
        <w:t xml:space="preserve"> </w:t>
      </w:r>
      <w:r>
        <w:rPr>
          <w:i/>
          <w:color w:val="00B0F0"/>
        </w:rPr>
        <w:t>Qualcomm, Samsung,</w:t>
      </w:r>
      <w:r>
        <w:rPr>
          <w:i/>
          <w:color w:val="A6A6A6" w:themeColor="background1" w:themeShade="A6"/>
        </w:rPr>
        <w:t xml:space="preserve"> </w:t>
      </w:r>
      <w:r>
        <w:rPr>
          <w:i/>
          <w:color w:val="00B0F0"/>
        </w:rPr>
        <w:t>Spreadtrum, Panasonic</w:t>
      </w:r>
    </w:p>
    <w:p w14:paraId="728E18D9" w14:textId="77777777" w:rsidR="00EF154C" w:rsidRDefault="00EF154C">
      <w:pPr>
        <w:pStyle w:val="afe"/>
        <w:spacing w:before="0" w:after="120" w:line="240" w:lineRule="auto"/>
        <w:ind w:left="420" w:firstLine="0"/>
        <w:rPr>
          <w:b/>
          <w:color w:val="000000" w:themeColor="text1"/>
          <w:u w:val="single"/>
          <w:lang w:eastAsia="ko-KR"/>
        </w:rPr>
      </w:pPr>
    </w:p>
    <w:p w14:paraId="505C29B4" w14:textId="77777777" w:rsidR="00EF154C" w:rsidRDefault="00710387">
      <w:pPr>
        <w:pStyle w:val="afe"/>
        <w:numPr>
          <w:ilvl w:val="0"/>
          <w:numId w:val="66"/>
        </w:numPr>
        <w:spacing w:before="0" w:after="120" w:line="240" w:lineRule="auto"/>
        <w:rPr>
          <w:b/>
          <w:color w:val="000000" w:themeColor="text1"/>
          <w:u w:val="single"/>
          <w:lang w:eastAsia="ko-KR"/>
        </w:rPr>
      </w:pPr>
      <w:r>
        <w:rPr>
          <w:b/>
          <w:color w:val="000000" w:themeColor="text1"/>
          <w:u w:val="single"/>
          <w:lang w:eastAsia="ko-KR"/>
        </w:rPr>
        <w:t>Bit width</w:t>
      </w:r>
    </w:p>
    <w:p w14:paraId="7AB8B561" w14:textId="77777777" w:rsidR="00EF154C" w:rsidRDefault="00710387">
      <w:pPr>
        <w:pStyle w:val="afe"/>
        <w:numPr>
          <w:ilvl w:val="0"/>
          <w:numId w:val="67"/>
        </w:numPr>
        <w:spacing w:before="0" w:after="120" w:line="240" w:lineRule="auto"/>
        <w:rPr>
          <w:color w:val="000000" w:themeColor="text1"/>
        </w:rPr>
      </w:pPr>
      <w:r>
        <w:rPr>
          <w:rFonts w:eastAsia="Malgun Gothic"/>
          <w:color w:val="000000" w:themeColor="text1"/>
          <w:lang w:eastAsia="ko-KR"/>
        </w:rPr>
        <w:t>7 bits for largest or smallest value and 4 bits for differential reporting</w:t>
      </w:r>
    </w:p>
    <w:p w14:paraId="1B134606" w14:textId="77777777" w:rsidR="00EF154C" w:rsidRDefault="00710387">
      <w:pPr>
        <w:pStyle w:val="afe"/>
        <w:numPr>
          <w:ilvl w:val="1"/>
          <w:numId w:val="69"/>
        </w:numPr>
        <w:spacing w:before="0" w:after="120" w:line="240" w:lineRule="auto"/>
        <w:rPr>
          <w:color w:val="A6A6A6" w:themeColor="background1" w:themeShade="A6"/>
        </w:rPr>
      </w:pPr>
      <w:r>
        <w:rPr>
          <w:color w:val="000000" w:themeColor="text1"/>
        </w:rPr>
        <w:t xml:space="preserve">Support: </w:t>
      </w:r>
      <w:r>
        <w:rPr>
          <w:i/>
          <w:color w:val="00B0F0"/>
        </w:rPr>
        <w:t>Apple, Huawei,</w:t>
      </w:r>
      <w:r>
        <w:rPr>
          <w:i/>
          <w:color w:val="A6A6A6" w:themeColor="background1" w:themeShade="A6"/>
        </w:rPr>
        <w:t xml:space="preserve"> </w:t>
      </w:r>
      <w:r>
        <w:rPr>
          <w:i/>
          <w:color w:val="00B0F0"/>
        </w:rPr>
        <w:t>CATT</w:t>
      </w:r>
      <w:r>
        <w:rPr>
          <w:i/>
          <w:color w:val="A6A6A6" w:themeColor="background1" w:themeShade="A6"/>
        </w:rPr>
        <w:t xml:space="preserve">, </w:t>
      </w:r>
      <w:r>
        <w:rPr>
          <w:i/>
          <w:color w:val="00B0F0"/>
        </w:rPr>
        <w:t>Nokia, Qualcomm, Spreadtrum, ZTE, LG</w:t>
      </w:r>
    </w:p>
    <w:p w14:paraId="4D720A5A" w14:textId="77777777" w:rsidR="00EF154C" w:rsidRDefault="00710387">
      <w:pPr>
        <w:pStyle w:val="afe"/>
        <w:spacing w:before="0" w:after="120" w:line="240" w:lineRule="auto"/>
        <w:ind w:firstLine="0"/>
        <w:jc w:val="center"/>
        <w:rPr>
          <w:color w:val="000000" w:themeColor="text1"/>
        </w:rPr>
      </w:pPr>
      <w:r>
        <w:rPr>
          <w:noProof/>
        </w:rPr>
        <w:drawing>
          <wp:inline distT="0" distB="0" distL="0" distR="0" wp14:anchorId="09ABCF8B" wp14:editId="1F45B9ED">
            <wp:extent cx="2444750" cy="1337945"/>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noChangeArrowheads="1"/>
                    </pic:cNvPicPr>
                  </pic:nvPicPr>
                  <pic:blipFill>
                    <a:blip r:embed="rId23"/>
                    <a:stretch>
                      <a:fillRect/>
                    </a:stretch>
                  </pic:blipFill>
                  <pic:spPr bwMode="auto">
                    <a:xfrm>
                      <a:off x="0" y="0"/>
                      <a:ext cx="2444750" cy="1337945"/>
                    </a:xfrm>
                    <a:prstGeom prst="rect">
                      <a:avLst/>
                    </a:prstGeom>
                  </pic:spPr>
                </pic:pic>
              </a:graphicData>
            </a:graphic>
          </wp:inline>
        </w:drawing>
      </w:r>
    </w:p>
    <w:p w14:paraId="2B04050D" w14:textId="77777777" w:rsidR="00EF154C" w:rsidRDefault="00EF154C">
      <w:pPr>
        <w:pStyle w:val="afe"/>
        <w:spacing w:before="0" w:after="120" w:line="240" w:lineRule="auto"/>
        <w:ind w:left="1260" w:firstLine="0"/>
        <w:rPr>
          <w:rFonts w:cs="Times New Roman"/>
        </w:rPr>
      </w:pPr>
    </w:p>
    <w:p w14:paraId="54427BD8" w14:textId="77777777" w:rsidR="00EF154C" w:rsidRDefault="00710387">
      <w:pPr>
        <w:pStyle w:val="afe"/>
        <w:numPr>
          <w:ilvl w:val="0"/>
          <w:numId w:val="66"/>
        </w:numPr>
        <w:spacing w:before="0" w:after="120" w:line="240" w:lineRule="auto"/>
        <w:rPr>
          <w:b/>
          <w:color w:val="000000" w:themeColor="text1"/>
          <w:u w:val="single"/>
          <w:lang w:eastAsia="ko-KR"/>
        </w:rPr>
      </w:pPr>
      <w:r>
        <w:rPr>
          <w:b/>
          <w:color w:val="000000" w:themeColor="text1"/>
          <w:u w:val="single"/>
          <w:lang w:eastAsia="ko-KR"/>
        </w:rPr>
        <w:t>others</w:t>
      </w:r>
    </w:p>
    <w:p w14:paraId="1595E92F" w14:textId="77777777" w:rsidR="00EF154C" w:rsidRDefault="00710387">
      <w:pPr>
        <w:spacing w:before="0" w:after="120" w:line="240" w:lineRule="auto"/>
        <w:rPr>
          <w:rFonts w:cs="Times New Roman"/>
          <w:color w:val="000000" w:themeColor="text1"/>
        </w:rPr>
      </w:pPr>
      <w:r>
        <w:rPr>
          <w:rFonts w:eastAsia="Batang"/>
          <w:b/>
          <w:i/>
          <w:color w:val="000000" w:themeColor="text1"/>
        </w:rPr>
        <w:t>Qualcomm:</w:t>
      </w:r>
      <w:r>
        <w:rPr>
          <w:rFonts w:eastAsia="Batang"/>
          <w:b/>
          <w:color w:val="000000" w:themeColor="text1"/>
        </w:rPr>
        <w:t xml:space="preserve"> </w:t>
      </w:r>
      <w:r>
        <w:rPr>
          <w:rFonts w:eastAsia="Batang"/>
          <w:color w:val="000000" w:themeColor="text1"/>
          <w:lang w:val="en-GB"/>
        </w:rPr>
        <w:t xml:space="preserve">RAN 1 to discuss how to report CLI when blocking happens and </w:t>
      </w:r>
      <w:r>
        <w:rPr>
          <w:rFonts w:eastAsia="Batang"/>
          <w:color w:val="000000" w:themeColor="text1"/>
        </w:rPr>
        <w:t>the corresponding</w:t>
      </w:r>
      <w:r>
        <w:rPr>
          <w:rFonts w:eastAsia="Batang"/>
          <w:bCs/>
          <w:color w:val="000000" w:themeColor="text1"/>
        </w:rPr>
        <w:t xml:space="preserve"> </w:t>
      </w:r>
      <w:r>
        <w:rPr>
          <w:rFonts w:eastAsia="Batang"/>
          <w:color w:val="000000" w:themeColor="text1"/>
          <w:lang w:val="en-GB"/>
        </w:rPr>
        <w:t>report payload format.</w:t>
      </w:r>
    </w:p>
    <w:p w14:paraId="331F7024" w14:textId="77777777" w:rsidR="00EF154C" w:rsidRDefault="00710387">
      <w:pPr>
        <w:spacing w:before="0" w:after="120" w:line="240" w:lineRule="auto"/>
        <w:rPr>
          <w:b/>
          <w:bCs/>
          <w:i/>
          <w:iCs/>
          <w:lang w:val="en-GB"/>
        </w:rPr>
      </w:pPr>
      <w:r>
        <w:rPr>
          <w:b/>
          <w:bCs/>
          <w:i/>
          <w:iCs/>
          <w:lang w:val="en-GB"/>
        </w:rPr>
        <w:t xml:space="preserve">Ericsson: </w:t>
      </w:r>
      <w:r>
        <w:rPr>
          <w:lang w:val="en-GB"/>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p>
    <w:p w14:paraId="581DD42B" w14:textId="77777777" w:rsidR="00EF154C" w:rsidRDefault="00EF154C">
      <w:pPr>
        <w:spacing w:before="0" w:after="120" w:line="240" w:lineRule="auto"/>
        <w:rPr>
          <w:rFonts w:cs="Times New Roman"/>
        </w:rPr>
      </w:pPr>
    </w:p>
    <w:p w14:paraId="0B614D37"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Timing and reference resource for L1 UE-to-UE CLI measurement</w:t>
      </w:r>
    </w:p>
    <w:p w14:paraId="2EDBF76C" w14:textId="77777777" w:rsidR="00EF154C" w:rsidRDefault="00710387">
      <w:pPr>
        <w:pStyle w:val="afe"/>
        <w:numPr>
          <w:ilvl w:val="0"/>
          <w:numId w:val="70"/>
        </w:numPr>
        <w:spacing w:before="0" w:after="120" w:line="240" w:lineRule="auto"/>
        <w:rPr>
          <w:rFonts w:cs="Times New Roman"/>
          <w:b/>
          <w:u w:val="single"/>
        </w:rPr>
      </w:pPr>
      <w:r>
        <w:rPr>
          <w:rFonts w:cs="Times New Roman"/>
          <w:b/>
          <w:u w:val="single"/>
        </w:rPr>
        <w:t>Issue 1:Timing for L1 UE-to-UE CLI measurement</w:t>
      </w:r>
    </w:p>
    <w:p w14:paraId="47AFA5CD" w14:textId="77777777" w:rsidR="00EF154C" w:rsidRDefault="00710387">
      <w:pPr>
        <w:spacing w:before="0" w:after="120" w:line="240" w:lineRule="auto"/>
        <w:rPr>
          <w:rFonts w:cs="Times New Roman"/>
        </w:rPr>
      </w:pPr>
      <w:r>
        <w:rPr>
          <w:rFonts w:cs="Times New Roman"/>
        </w:rPr>
        <w:t>For L1 CLI-RSSI measurement, the following agreement was made in RAN1#118bis.</w:t>
      </w:r>
    </w:p>
    <w:tbl>
      <w:tblPr>
        <w:tblStyle w:val="aff"/>
        <w:tblW w:w="9633" w:type="dxa"/>
        <w:tblInd w:w="-5" w:type="dxa"/>
        <w:tblLook w:val="04A0" w:firstRow="1" w:lastRow="0" w:firstColumn="1" w:lastColumn="0" w:noHBand="0" w:noVBand="1"/>
      </w:tblPr>
      <w:tblGrid>
        <w:gridCol w:w="9633"/>
      </w:tblGrid>
      <w:tr w:rsidR="00EF154C" w14:paraId="5905560D" w14:textId="77777777">
        <w:tc>
          <w:tcPr>
            <w:tcW w:w="9633" w:type="dxa"/>
          </w:tcPr>
          <w:p w14:paraId="387892D3" w14:textId="77777777" w:rsidR="00EF154C" w:rsidRDefault="00710387">
            <w:pPr>
              <w:spacing w:before="93"/>
              <w:rPr>
                <w:rFonts w:cs="Times New Roman"/>
                <w:b/>
                <w:bCs/>
                <w:szCs w:val="28"/>
              </w:rPr>
            </w:pPr>
            <w:r>
              <w:rPr>
                <w:rFonts w:cs="Times New Roman"/>
                <w:b/>
                <w:bCs/>
                <w:szCs w:val="28"/>
                <w:highlight w:val="green"/>
              </w:rPr>
              <w:t>Agreement</w:t>
            </w:r>
          </w:p>
          <w:p w14:paraId="04A56AF8" w14:textId="77777777" w:rsidR="00EF154C" w:rsidRDefault="00710387">
            <w:pPr>
              <w:spacing w:before="93"/>
              <w:rPr>
                <w:rFonts w:cs="Times New Roman"/>
                <w:szCs w:val="28"/>
              </w:rPr>
            </w:pPr>
            <w:r>
              <w:rPr>
                <w:rFonts w:cs="Times New Roman"/>
                <w:szCs w:val="28"/>
              </w:rPr>
              <w:t>For L1 CLI-RSSI measurement, DL timing is used for Method #1 (UE measures RSSI within DL subband).</w:t>
            </w:r>
          </w:p>
        </w:tc>
      </w:tr>
    </w:tbl>
    <w:p w14:paraId="3CC32623" w14:textId="77777777" w:rsidR="00EF154C" w:rsidRDefault="00710387">
      <w:pPr>
        <w:spacing w:before="120" w:after="120" w:line="240" w:lineRule="auto"/>
        <w:rPr>
          <w:rFonts w:cs="Times New Roman"/>
          <w:color w:val="000000" w:themeColor="text1"/>
          <w:lang w:val="en-GB"/>
        </w:rPr>
      </w:pPr>
      <w:r>
        <w:rPr>
          <w:rFonts w:cs="Times New Roman"/>
        </w:rPr>
        <w:t>For L1 SRS-RSRP measurement,</w:t>
      </w:r>
      <w:r>
        <w:rPr>
          <w:rFonts w:cs="Times New Roman"/>
          <w:lang w:val="en-GB"/>
        </w:rPr>
        <w:t xml:space="preserve"> co</w:t>
      </w:r>
      <w:r>
        <w:rPr>
          <w:rFonts w:cs="Times New Roman"/>
          <w:color w:val="000000" w:themeColor="text1"/>
          <w:lang w:val="en-GB"/>
        </w:rPr>
        <w:t>mpanies discussed the following alternatives. It should be noted Alternative 1 has been agreed</w:t>
      </w:r>
      <w:r>
        <w:rPr>
          <w:rFonts w:cs="Times New Roman"/>
          <w:bCs/>
          <w:color w:val="000000" w:themeColor="text1"/>
        </w:rPr>
        <w:t xml:space="preserve"> in RAN4#112bis</w:t>
      </w:r>
      <w:r>
        <w:rPr>
          <w:rFonts w:cs="Times New Roman"/>
          <w:color w:val="000000" w:themeColor="text1"/>
          <w:lang w:val="en-GB"/>
        </w:rPr>
        <w:t>.</w:t>
      </w:r>
    </w:p>
    <w:tbl>
      <w:tblPr>
        <w:tblStyle w:val="aff"/>
        <w:tblW w:w="9305" w:type="dxa"/>
        <w:tblLook w:val="04A0" w:firstRow="1" w:lastRow="0" w:firstColumn="1" w:lastColumn="0" w:noHBand="0" w:noVBand="1"/>
      </w:tblPr>
      <w:tblGrid>
        <w:gridCol w:w="9305"/>
      </w:tblGrid>
      <w:tr w:rsidR="00EF154C" w14:paraId="5605760D" w14:textId="77777777">
        <w:trPr>
          <w:trHeight w:val="1367"/>
        </w:trPr>
        <w:tc>
          <w:tcPr>
            <w:tcW w:w="9305" w:type="dxa"/>
          </w:tcPr>
          <w:p w14:paraId="259AD865" w14:textId="77777777" w:rsidR="00EF154C" w:rsidRDefault="00710387">
            <w:pPr>
              <w:spacing w:before="0" w:line="240" w:lineRule="auto"/>
              <w:jc w:val="left"/>
              <w:rPr>
                <w:rFonts w:cs="Times New Roman"/>
                <w:szCs w:val="28"/>
                <w:highlight w:val="green"/>
              </w:rPr>
            </w:pPr>
            <w:r>
              <w:rPr>
                <w:rFonts w:cs="Times New Roman"/>
                <w:szCs w:val="28"/>
                <w:highlight w:val="green"/>
              </w:rPr>
              <w:t>Agreement:</w:t>
            </w:r>
          </w:p>
          <w:p w14:paraId="406C5FB3" w14:textId="77777777" w:rsidR="00EF154C" w:rsidRDefault="00710387">
            <w:pPr>
              <w:pStyle w:val="afe"/>
              <w:numPr>
                <w:ilvl w:val="0"/>
                <w:numId w:val="71"/>
              </w:numPr>
              <w:spacing w:before="0" w:line="240" w:lineRule="auto"/>
              <w:jc w:val="left"/>
              <w:rPr>
                <w:rFonts w:cs="Times New Roman"/>
                <w:szCs w:val="28"/>
              </w:rPr>
            </w:pPr>
            <w:r>
              <w:rPr>
                <w:rFonts w:cs="Times New Roman"/>
                <w:bCs/>
                <w:szCs w:val="28"/>
              </w:rPr>
              <w:t>As baseline, for L1 SRS-RSRP measurement, UE will apply a constant offset relative to the downlink reference timing in the serving cell, and the constant offset value is derived by UE implementation and shall be at least Tc*N</w:t>
            </w:r>
            <w:r>
              <w:rPr>
                <w:rFonts w:cs="Times New Roman"/>
                <w:bCs/>
                <w:szCs w:val="28"/>
                <w:vertAlign w:val="subscript"/>
              </w:rPr>
              <w:t>TA_offset</w:t>
            </w:r>
            <w:r>
              <w:rPr>
                <w:rFonts w:cs="Times New Roman"/>
                <w:szCs w:val="28"/>
              </w:rPr>
              <w:t>.</w:t>
            </w:r>
          </w:p>
          <w:p w14:paraId="18A03B09" w14:textId="77777777" w:rsidR="00EF154C" w:rsidRDefault="00710387">
            <w:pPr>
              <w:pStyle w:val="afe"/>
              <w:numPr>
                <w:ilvl w:val="1"/>
                <w:numId w:val="71"/>
              </w:numPr>
              <w:spacing w:before="0" w:line="240" w:lineRule="auto"/>
              <w:jc w:val="left"/>
              <w:rPr>
                <w:rFonts w:cs="Times New Roman"/>
                <w:szCs w:val="28"/>
                <w:highlight w:val="green"/>
              </w:rPr>
            </w:pPr>
            <w:r>
              <w:rPr>
                <w:rFonts w:cs="Times New Roman"/>
                <w:szCs w:val="28"/>
              </w:rPr>
              <w:t>This can be revisited if it proves to be conflicting with further RAN1 agreements.</w:t>
            </w:r>
          </w:p>
        </w:tc>
      </w:tr>
    </w:tbl>
    <w:p w14:paraId="2A8EA9E4" w14:textId="77777777" w:rsidR="00EF154C" w:rsidRDefault="00710387">
      <w:pPr>
        <w:widowControl/>
        <w:numPr>
          <w:ilvl w:val="0"/>
          <w:numId w:val="72"/>
        </w:numPr>
        <w:snapToGrid/>
        <w:spacing w:before="93" w:line="240" w:lineRule="auto"/>
        <w:jc w:val="left"/>
        <w:rPr>
          <w:rFonts w:cs="Times New Roman"/>
        </w:rPr>
      </w:pPr>
      <w:r>
        <w:rPr>
          <w:rFonts w:cs="Times New Roman"/>
        </w:rPr>
        <w:t>Alt 1: Reuse the timing for Rel-16 L3 based SRS-RSRP measurement, i.e., a constant offset relative to the downlink reference timing in the serving cell shall be applied. The constant offset value is derived by UE implementation and shall be at least Tc*NTA_offset.</w:t>
      </w:r>
    </w:p>
    <w:p w14:paraId="3E184926" w14:textId="77777777" w:rsidR="00EF154C" w:rsidRDefault="00710387">
      <w:pPr>
        <w:widowControl/>
        <w:numPr>
          <w:ilvl w:val="1"/>
          <w:numId w:val="73"/>
        </w:numPr>
        <w:snapToGrid/>
        <w:spacing w:before="93" w:line="240" w:lineRule="auto"/>
        <w:jc w:val="left"/>
        <w:rPr>
          <w:rFonts w:cs="Times New Roman"/>
          <w:i/>
        </w:rPr>
      </w:pPr>
      <w:r>
        <w:rPr>
          <w:rFonts w:cs="Times New Roman"/>
          <w:i/>
        </w:rPr>
        <w:t xml:space="preserve">Support: </w:t>
      </w:r>
      <w:r>
        <w:rPr>
          <w:rFonts w:cs="Times New Roman"/>
          <w:i/>
          <w:color w:val="00B0F0"/>
        </w:rPr>
        <w:t>Huawei, Hisilicon, MediaTek, Qualcomm, NEC, Nokia, OPPO, ZTE</w:t>
      </w:r>
    </w:p>
    <w:p w14:paraId="44BB0EEC" w14:textId="77777777" w:rsidR="00EF154C" w:rsidRDefault="00710387">
      <w:pPr>
        <w:widowControl/>
        <w:numPr>
          <w:ilvl w:val="0"/>
          <w:numId w:val="72"/>
        </w:numPr>
        <w:snapToGrid/>
        <w:spacing w:before="93" w:line="240" w:lineRule="auto"/>
        <w:jc w:val="left"/>
        <w:rPr>
          <w:rFonts w:cs="Times New Roman"/>
        </w:rPr>
      </w:pPr>
      <w:r>
        <w:rPr>
          <w:rFonts w:cs="Times New Roman"/>
        </w:rPr>
        <w:t>Alt 2: Use the UL transmit timing for L1 SRS-RSRP measurement.</w:t>
      </w:r>
    </w:p>
    <w:p w14:paraId="57383E96" w14:textId="77777777" w:rsidR="00EF154C" w:rsidRDefault="00710387">
      <w:pPr>
        <w:widowControl/>
        <w:numPr>
          <w:ilvl w:val="1"/>
          <w:numId w:val="73"/>
        </w:numPr>
        <w:snapToGrid/>
        <w:spacing w:before="93" w:line="240" w:lineRule="auto"/>
        <w:jc w:val="left"/>
        <w:rPr>
          <w:rFonts w:cs="Times New Roman"/>
          <w:i/>
        </w:rPr>
      </w:pPr>
      <w:r>
        <w:rPr>
          <w:rFonts w:cs="Times New Roman"/>
          <w:i/>
        </w:rPr>
        <w:t>Support:</w:t>
      </w:r>
    </w:p>
    <w:p w14:paraId="23C5EBF1" w14:textId="77777777" w:rsidR="00EF154C" w:rsidRDefault="00EF154C">
      <w:pPr>
        <w:spacing w:before="93"/>
        <w:rPr>
          <w:rFonts w:cs="Times New Roman"/>
          <w:lang w:val="en-GB" w:eastAsia="en-US"/>
        </w:rPr>
      </w:pPr>
    </w:p>
    <w:p w14:paraId="7AF94228" w14:textId="77777777" w:rsidR="00EF154C" w:rsidRDefault="00710387">
      <w:pPr>
        <w:widowControl/>
        <w:snapToGrid/>
        <w:spacing w:before="93" w:line="240" w:lineRule="auto"/>
        <w:contextualSpacing/>
        <w:rPr>
          <w:rFonts w:cs="Times New Roman"/>
          <w:bCs/>
          <w:iCs/>
          <w:lang w:val="en-GB"/>
        </w:rPr>
      </w:pPr>
      <w:r>
        <w:rPr>
          <w:rFonts w:cs="Times New Roman"/>
          <w:b/>
          <w:i/>
          <w:lang w:val="en-GB"/>
        </w:rPr>
        <w:t>MediaTek:</w:t>
      </w:r>
      <w:r>
        <w:rPr>
          <w:rFonts w:cs="Times New Roman"/>
          <w:lang w:val="en-GB"/>
        </w:rPr>
        <w:t xml:space="preserve"> </w:t>
      </w:r>
      <w:bookmarkStart w:id="86" w:name="OLE_LINK37"/>
      <w:r>
        <w:rPr>
          <w:rFonts w:cs="Times New Roman"/>
          <w:bCs/>
          <w:iCs/>
          <w:lang w:val="en-GB"/>
        </w:rPr>
        <w:t>For L1 SRS-RSRP measurement,</w:t>
      </w:r>
      <w:r>
        <w:rPr>
          <w:rFonts w:cs="Times New Roman"/>
        </w:rPr>
        <w:t xml:space="preserve"> </w:t>
      </w:r>
      <w:r>
        <w:rPr>
          <w:rFonts w:cs="Times New Roman"/>
          <w:bCs/>
          <w:iCs/>
          <w:lang w:val="en-GB"/>
        </w:rPr>
        <w:t>reuse the timing for Rel-16 L3 based SRS-RSRP measurement.</w:t>
      </w:r>
      <w:bookmarkEnd w:id="86"/>
    </w:p>
    <w:p w14:paraId="476BEEEB" w14:textId="77777777" w:rsidR="00EF154C" w:rsidRDefault="00710387">
      <w:pPr>
        <w:spacing w:before="93" w:after="156"/>
        <w:rPr>
          <w:rFonts w:eastAsia="宋体" w:cs="Times New Roman"/>
        </w:rPr>
      </w:pPr>
      <w:r>
        <w:rPr>
          <w:rFonts w:cs="Times New Roman"/>
          <w:b/>
          <w:bCs/>
          <w:i/>
          <w:iCs/>
          <w:lang w:val="en-GB"/>
        </w:rPr>
        <w:t xml:space="preserve">NEC: </w:t>
      </w:r>
      <w:r>
        <w:rPr>
          <w:rFonts w:eastAsia="宋体" w:cs="Times New Roman"/>
        </w:rPr>
        <w:t>For L1 SRS-RSRP measurement, Alt 1: Reuse the timing for Rel-16 L3 based SRS-RSRP measurement, i.e., a constant offset relative to the downlink reference timing in the serving cell shall be applied. The constant offset value is derived by UE implementation and shall be at least Tc*NTA_offset.</w:t>
      </w:r>
    </w:p>
    <w:p w14:paraId="12B986EA" w14:textId="77777777" w:rsidR="00EF154C" w:rsidRDefault="00710387">
      <w:pPr>
        <w:widowControl/>
        <w:snapToGrid/>
        <w:spacing w:before="93" w:line="240" w:lineRule="auto"/>
        <w:contextualSpacing/>
        <w:rPr>
          <w:rFonts w:eastAsia="Malgun Gothic" w:cs="Times New Roman"/>
          <w:lang w:eastAsia="ko-KR"/>
        </w:rPr>
      </w:pPr>
      <w:r>
        <w:rPr>
          <w:rFonts w:cs="Times New Roman"/>
          <w:b/>
          <w:bCs/>
          <w:i/>
          <w:iCs/>
        </w:rPr>
        <w:t xml:space="preserve">Nokia: </w:t>
      </w:r>
      <w:r>
        <w:rPr>
          <w:rFonts w:eastAsia="Malgun Gothic" w:cs="Times New Roman"/>
          <w:lang w:eastAsia="ko-KR"/>
        </w:rPr>
        <w:t>Alt 1 is natural option which is analogous to Rel-16 principle. Moreover, RAN4#112bis agreed to support, as baseline, the Rel-16 L3 timing for the L1-SRS-RSRP measurements.</w:t>
      </w:r>
    </w:p>
    <w:p w14:paraId="727974CE" w14:textId="77777777" w:rsidR="00EF154C" w:rsidRDefault="00710387">
      <w:pPr>
        <w:widowControl/>
        <w:snapToGrid/>
        <w:spacing w:before="93" w:line="240" w:lineRule="auto"/>
        <w:contextualSpacing/>
        <w:rPr>
          <w:rFonts w:eastAsia="Malgun Gothic" w:cs="Times New Roman"/>
          <w:vertAlign w:val="subscript"/>
          <w:lang w:val="en-GB" w:eastAsia="ko-KR"/>
        </w:rPr>
      </w:pPr>
      <w:bookmarkStart w:id="87" w:name="_Toc181994720"/>
      <w:r>
        <w:rPr>
          <w:rFonts w:cs="Times New Roman"/>
          <w:lang w:eastAsia="ko-KR"/>
        </w:rPr>
        <w:t>Specify methods for gNB’s providing additional timing information for L1-SRS-RSRP measurement resource</w:t>
      </w:r>
      <w:r>
        <w:rPr>
          <w:rFonts w:eastAsia="Malgun Gothic" w:cs="Times New Roman"/>
          <w:lang w:eastAsia="ko-KR"/>
        </w:rPr>
        <w:t xml:space="preserve"> in addition to the constant offset of </w:t>
      </w:r>
      <w:r>
        <w:rPr>
          <w:rFonts w:cs="Times New Roman"/>
          <w:lang w:val="en-GB"/>
        </w:rPr>
        <w:t>Tc*N</w:t>
      </w:r>
      <w:r>
        <w:rPr>
          <w:rFonts w:cs="Times New Roman"/>
          <w:vertAlign w:val="subscript"/>
          <w:lang w:val="en-GB"/>
        </w:rPr>
        <w:t>TA</w:t>
      </w:r>
      <w:r>
        <w:rPr>
          <w:rFonts w:eastAsia="Malgun Gothic" w:cs="Times New Roman"/>
          <w:vertAlign w:val="subscript"/>
          <w:lang w:val="en-GB" w:eastAsia="ko-KR"/>
        </w:rPr>
        <w:t>_offset</w:t>
      </w:r>
      <w:bookmarkEnd w:id="87"/>
      <w:r>
        <w:rPr>
          <w:rFonts w:eastAsia="Malgun Gothic" w:cs="Times New Roman"/>
          <w:vertAlign w:val="subscript"/>
          <w:lang w:val="en-GB" w:eastAsia="ko-KR"/>
        </w:rPr>
        <w:t>.</w:t>
      </w:r>
    </w:p>
    <w:p w14:paraId="3882ECB6" w14:textId="77777777" w:rsidR="00EF154C" w:rsidRDefault="00710387">
      <w:pPr>
        <w:widowControl/>
        <w:snapToGrid/>
        <w:spacing w:before="93" w:line="240" w:lineRule="auto"/>
        <w:contextualSpacing/>
        <w:rPr>
          <w:rFonts w:cs="Times New Roman"/>
          <w:color w:val="000000"/>
        </w:rPr>
      </w:pPr>
      <w:r>
        <w:rPr>
          <w:rFonts w:cs="Times New Roman"/>
          <w:b/>
          <w:bCs/>
          <w:i/>
          <w:iCs/>
        </w:rPr>
        <w:t xml:space="preserve">OPPO: </w:t>
      </w:r>
      <w:r>
        <w:rPr>
          <w:rFonts w:cs="Times New Roman"/>
          <w:color w:val="000000"/>
        </w:rPr>
        <w:t>For L1 SRS-RSRP measurement timing, existing rule for L3 CLI measurement can be reused as a baseline.</w:t>
      </w:r>
    </w:p>
    <w:p w14:paraId="11BFCEEC" w14:textId="77777777" w:rsidR="00EF154C" w:rsidRDefault="00710387">
      <w:pPr>
        <w:widowControl/>
        <w:snapToGrid/>
        <w:spacing w:before="93" w:line="240" w:lineRule="auto"/>
        <w:contextualSpacing/>
        <w:rPr>
          <w:rFonts w:cs="Times New Roman"/>
          <w:b/>
          <w:bCs/>
          <w:iCs/>
        </w:rPr>
      </w:pPr>
      <w:r>
        <w:rPr>
          <w:rFonts w:cs="Times New Roman"/>
          <w:b/>
          <w:bCs/>
          <w:i/>
          <w:iCs/>
        </w:rPr>
        <w:t xml:space="preserve">Samsung: </w:t>
      </w:r>
      <w:r>
        <w:rPr>
          <w:rFonts w:cs="Times New Roman"/>
          <w:color w:val="000000" w:themeColor="text1"/>
        </w:rPr>
        <w:t>Send a reply LS to RAN4 indicating that the targeted scenario for L1-SRS-RSRP measurement performance requirements with SBFD operation is support for the intra-cell scenario.</w:t>
      </w:r>
    </w:p>
    <w:p w14:paraId="0671EE2F" w14:textId="77777777" w:rsidR="00EF154C" w:rsidRDefault="00710387">
      <w:pPr>
        <w:pStyle w:val="af3"/>
        <w:spacing w:before="93"/>
        <w:jc w:val="both"/>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CLI-SRS-RSRP measurement, the </w:t>
      </w:r>
      <w:r>
        <w:rPr>
          <w:rFonts w:eastAsiaTheme="minorEastAsia"/>
          <w:color w:val="000000" w:themeColor="text1"/>
          <w:sz w:val="22"/>
          <w:szCs w:val="22"/>
          <w:lang w:eastAsia="zh-CN"/>
        </w:rPr>
        <w:t xml:space="preserve">reference timing for CLI </w:t>
      </w:r>
      <w:r>
        <w:rPr>
          <w:color w:val="000000" w:themeColor="text1"/>
          <w:sz w:val="22"/>
          <w:szCs w:val="22"/>
        </w:rPr>
        <w:t>measurement should be discussed and following options can be considered.</w:t>
      </w:r>
    </w:p>
    <w:p w14:paraId="5BCB2843" w14:textId="77777777" w:rsidR="00EF154C" w:rsidRDefault="00710387">
      <w:pPr>
        <w:pStyle w:val="af1"/>
        <w:numPr>
          <w:ilvl w:val="0"/>
          <w:numId w:val="26"/>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2: Same as current L3 CLI measurement, i.e., a constant offset value is derived by UE implementation and shall be at least Tc*N</w:t>
      </w:r>
      <w:r>
        <w:rPr>
          <w:rFonts w:eastAsiaTheme="minorEastAsia"/>
          <w:color w:val="000000" w:themeColor="text1"/>
          <w:sz w:val="22"/>
          <w:szCs w:val="22"/>
          <w:vertAlign w:val="subscript"/>
          <w:lang w:eastAsia="zh-CN"/>
        </w:rPr>
        <w:t>TA_offset</w:t>
      </w:r>
      <w:r>
        <w:rPr>
          <w:rFonts w:eastAsiaTheme="minorEastAsia"/>
          <w:color w:val="000000" w:themeColor="text1"/>
          <w:sz w:val="22"/>
          <w:szCs w:val="22"/>
          <w:lang w:eastAsia="zh-CN"/>
        </w:rPr>
        <w:t>.</w:t>
      </w:r>
    </w:p>
    <w:p w14:paraId="1BD46C1B" w14:textId="77777777" w:rsidR="00EF154C" w:rsidRDefault="00710387">
      <w:pPr>
        <w:pStyle w:val="af1"/>
        <w:numPr>
          <w:ilvl w:val="0"/>
          <w:numId w:val="26"/>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3: Same as UL reference timing</w:t>
      </w:r>
    </w:p>
    <w:p w14:paraId="3F441283" w14:textId="77777777" w:rsidR="00EF154C" w:rsidRDefault="00710387">
      <w:pPr>
        <w:spacing w:before="156"/>
        <w:rPr>
          <w:rFonts w:cs="Times New Roman"/>
          <w:color w:val="000000" w:themeColor="text1"/>
          <w:lang w:val="en-GB"/>
        </w:rPr>
      </w:pPr>
      <w:r>
        <w:rPr>
          <w:rFonts w:eastAsia="Batang" w:cs="Times New Roman"/>
          <w:b/>
          <w:i/>
          <w:color w:val="000000" w:themeColor="text1"/>
          <w:lang w:val="en-GB"/>
        </w:rPr>
        <w:t>Spreadtrum</w:t>
      </w:r>
      <w:r>
        <w:rPr>
          <w:rFonts w:eastAsia="Batang" w:cs="Times New Roman"/>
          <w:color w:val="000000" w:themeColor="text1"/>
          <w:lang w:val="en-GB"/>
        </w:rPr>
        <w:t>: The timing for CLI measurement resource should be discussed first.</w:t>
      </w:r>
      <w:r>
        <w:rPr>
          <w:rFonts w:cs="Times New Roman"/>
          <w:color w:val="000000" w:themeColor="text1"/>
          <w:lang w:val="en-GB"/>
        </w:rPr>
        <w:t xml:space="preserve"> </w:t>
      </w:r>
      <w:r>
        <w:rPr>
          <w:rFonts w:eastAsia="Batang" w:cs="Times New Roman"/>
          <w:color w:val="000000" w:themeColor="text1"/>
          <w:lang w:val="en-GB"/>
        </w:rPr>
        <w:t>Enhancement of CLI reference resource is needed if the timing for CLI measurement resource is not downlink timing.</w:t>
      </w:r>
      <w:r>
        <w:rPr>
          <w:rFonts w:cs="Times New Roman"/>
          <w:color w:val="000000" w:themeColor="text1"/>
          <w:lang w:val="en-GB"/>
        </w:rPr>
        <w:t xml:space="preserve"> </w:t>
      </w:r>
      <w:r>
        <w:rPr>
          <w:rFonts w:eastAsia="Batang" w:cs="Times New Roman"/>
          <w:color w:val="000000" w:themeColor="text1"/>
          <w:lang w:val="en-GB"/>
        </w:rPr>
        <w:t>The valid CLI reference resource slot should comprises at least one higher layer configured SBFD or flexible symbol and not fall within a configured measurement gap.</w:t>
      </w:r>
    </w:p>
    <w:p w14:paraId="3187091A" w14:textId="77777777" w:rsidR="00EF154C" w:rsidRDefault="00710387">
      <w:pPr>
        <w:spacing w:before="0" w:after="120" w:line="240" w:lineRule="auto"/>
        <w:rPr>
          <w:rFonts w:eastAsia="Malgun Gothic" w:cs="Times New Roman"/>
          <w:color w:val="000000" w:themeColor="text1"/>
          <w:lang w:eastAsia="ko-KR"/>
        </w:rPr>
      </w:pPr>
      <w:r>
        <w:rPr>
          <w:rFonts w:eastAsia="微软雅黑" w:cs="Times New Roman"/>
          <w:b/>
          <w:i/>
          <w:color w:val="000000" w:themeColor="text1"/>
          <w:lang w:eastAsia="ja-JP"/>
        </w:rPr>
        <w:t xml:space="preserve">ETRI: </w:t>
      </w:r>
      <w:r>
        <w:rPr>
          <w:rFonts w:eastAsia="微软雅黑" w:cs="Times New Roman"/>
          <w:color w:val="000000" w:themeColor="text1"/>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2474F84C" w14:textId="77777777" w:rsidR="00EF154C" w:rsidRDefault="00710387">
      <w:pPr>
        <w:spacing w:before="0" w:after="120" w:line="240" w:lineRule="auto"/>
        <w:rPr>
          <w:rFonts w:eastAsia="微软雅黑" w:cs="Times New Roman"/>
          <w:color w:val="000000" w:themeColor="text1"/>
          <w:lang w:eastAsia="ja-JP"/>
        </w:rPr>
      </w:pPr>
      <w:r>
        <w:rPr>
          <w:rFonts w:eastAsia="微软雅黑" w:cs="Times New Roman"/>
          <w:b/>
          <w:i/>
          <w:color w:val="000000" w:themeColor="text1"/>
          <w:lang w:eastAsia="ja-JP"/>
        </w:rPr>
        <w:lastRenderedPageBreak/>
        <w:t>ZTE</w:t>
      </w:r>
      <w:r>
        <w:rPr>
          <w:rFonts w:eastAsia="微软雅黑" w:cs="Times New Roman"/>
          <w:color w:val="000000" w:themeColor="text1"/>
          <w:lang w:eastAsia="ja-JP"/>
        </w:rPr>
        <w:t>: For measurement timing, the Rel-16 method should be adopted as the baseline and further discuss whether the enhancements are needed.</w:t>
      </w:r>
    </w:p>
    <w:p w14:paraId="36664AE2" w14:textId="77777777" w:rsidR="00EF154C" w:rsidRDefault="00EF154C">
      <w:pPr>
        <w:spacing w:before="0" w:after="120" w:line="240" w:lineRule="auto"/>
        <w:rPr>
          <w:rFonts w:cs="Times New Roman"/>
        </w:rPr>
      </w:pPr>
    </w:p>
    <w:p w14:paraId="0D53A0B0" w14:textId="77777777" w:rsidR="00EF154C" w:rsidRDefault="00710387">
      <w:pPr>
        <w:pStyle w:val="afe"/>
        <w:numPr>
          <w:ilvl w:val="0"/>
          <w:numId w:val="70"/>
        </w:numPr>
        <w:spacing w:before="0" w:after="120" w:line="240" w:lineRule="auto"/>
        <w:rPr>
          <w:rFonts w:cs="Times New Roman"/>
          <w:b/>
          <w:u w:val="single"/>
        </w:rPr>
      </w:pPr>
      <w:r>
        <w:rPr>
          <w:rFonts w:cs="Times New Roman"/>
          <w:b/>
          <w:u w:val="single"/>
        </w:rPr>
        <w:t>Issue 2: Reference resource for L1 UE-to-UE CLI measurement</w:t>
      </w:r>
    </w:p>
    <w:p w14:paraId="5C483895" w14:textId="77777777" w:rsidR="00EF154C" w:rsidRDefault="00710387">
      <w:pPr>
        <w:widowControl/>
        <w:spacing w:before="156" w:after="156"/>
        <w:rPr>
          <w:rFonts w:eastAsia="MS Mincho" w:cs="Times New Roman"/>
          <w:color w:val="000000" w:themeColor="text1"/>
          <w:lang w:eastAsia="ja-JP"/>
        </w:rPr>
      </w:pPr>
      <w:r>
        <w:rPr>
          <w:rFonts w:eastAsia="微软雅黑" w:cs="Times New Roman"/>
          <w:color w:val="000000" w:themeColor="text1"/>
        </w:rPr>
        <w:t>In</w:t>
      </w:r>
      <w:r>
        <w:rPr>
          <w:rFonts w:eastAsia="微软雅黑" w:cs="Times New Roman"/>
          <w:color w:val="000000" w:themeColor="text1"/>
          <w:lang w:eastAsia="ja-JP"/>
        </w:rPr>
        <w:t xml:space="preserve"> existing CSI framework, UE reports a CSI report only after receiving at least one CSI-RS transmission occasion for channel measurement and CSI-RS and/or CSI-IM occasion for interference measurement no later than CSI reference resource and drops the report otherwise. And in the time domain, CSI reference resource for a CSI reporting is defined by a downlink slot offset with downlink slot n which is the corresponding downlink slot of CSI report in uplink slot n’. CSI reference resource is defined in downlink slot because it is used as the reference for CSI-RS which is a downlink signal. Similar as CSI reference resource, a reference resource should be defined to decide whether CLI measurement resource is valid for a CSI report named ‘CLI reference resource’.</w:t>
      </w:r>
    </w:p>
    <w:p w14:paraId="59AF9241" w14:textId="77777777" w:rsidR="00EF154C" w:rsidRDefault="00710387">
      <w:pPr>
        <w:spacing w:before="0" w:after="120" w:line="240" w:lineRule="auto"/>
        <w:rPr>
          <w:rFonts w:cs="Times New Roman"/>
        </w:rPr>
      </w:pPr>
      <w:r>
        <w:rPr>
          <w:rFonts w:cs="Times New Roman"/>
        </w:rPr>
        <w:t>Several companies discussed this issue. Views are summarized below.</w:t>
      </w:r>
    </w:p>
    <w:p w14:paraId="3F8AB78E" w14:textId="77777777" w:rsidR="00EF154C" w:rsidRDefault="00710387">
      <w:pPr>
        <w:spacing w:before="0" w:after="120" w:line="240" w:lineRule="auto"/>
        <w:rPr>
          <w:rFonts w:eastAsia="MS Mincho" w:cs="Times New Roman"/>
          <w:color w:val="000000" w:themeColor="text1"/>
          <w:lang w:eastAsia="ja-JP"/>
        </w:rPr>
      </w:pPr>
      <w:r>
        <w:rPr>
          <w:rFonts w:eastAsia="微软雅黑" w:cs="Times New Roman"/>
          <w:b/>
          <w:i/>
          <w:color w:val="000000" w:themeColor="text1"/>
          <w:lang w:eastAsia="ja-JP"/>
        </w:rPr>
        <w:t>LG</w:t>
      </w:r>
      <w:r>
        <w:rPr>
          <w:rFonts w:eastAsia="微软雅黑" w:cs="Times New Roman"/>
          <w:color w:val="000000" w:themeColor="text1"/>
          <w:lang w:eastAsia="ja-JP"/>
        </w:rPr>
        <w:t>: Discuss the reference resource for CLI measurement.</w:t>
      </w:r>
    </w:p>
    <w:p w14:paraId="47B0AAA9" w14:textId="77777777" w:rsidR="00EF154C" w:rsidRDefault="00710387">
      <w:pPr>
        <w:spacing w:before="0" w:line="240" w:lineRule="auto"/>
        <w:rPr>
          <w:rFonts w:cs="Times New Roman"/>
          <w:color w:val="000000" w:themeColor="text1"/>
        </w:rPr>
      </w:pPr>
      <w:r>
        <w:rPr>
          <w:rFonts w:eastAsia="微软雅黑" w:cs="Times New Roman"/>
          <w:b/>
          <w:i/>
          <w:color w:val="000000" w:themeColor="text1"/>
          <w:lang w:eastAsia="ja-JP"/>
        </w:rPr>
        <w:t>Spreadtrum, UNISOC</w:t>
      </w:r>
      <w:r>
        <w:rPr>
          <w:rFonts w:eastAsia="微软雅黑" w:cs="Times New Roman"/>
          <w:color w:val="000000" w:themeColor="text1"/>
          <w:lang w:eastAsia="ja-JP"/>
        </w:rPr>
        <w:t>:</w:t>
      </w:r>
      <w:r>
        <w:rPr>
          <w:rFonts w:cs="Times New Roman"/>
          <w:color w:val="000000" w:themeColor="text1"/>
        </w:rPr>
        <w:t xml:space="preserve"> </w:t>
      </w:r>
    </w:p>
    <w:p w14:paraId="5F8FFAB2" w14:textId="77777777" w:rsidR="00EF154C" w:rsidRDefault="00710387">
      <w:pPr>
        <w:spacing w:before="0" w:line="240" w:lineRule="auto"/>
        <w:rPr>
          <w:rFonts w:eastAsia="微软雅黑" w:cs="Times New Roman"/>
          <w:color w:val="000000" w:themeColor="text1"/>
          <w:lang w:eastAsia="ja-JP"/>
        </w:rPr>
      </w:pPr>
      <w:r>
        <w:rPr>
          <w:rFonts w:cs="Times New Roman"/>
          <w:szCs w:val="28"/>
        </w:rPr>
        <w:t>The timing for SRS-RSRP measurement resource should be discussed first.</w:t>
      </w:r>
    </w:p>
    <w:p w14:paraId="31916EAF" w14:textId="77777777" w:rsidR="00EF154C" w:rsidRDefault="00710387">
      <w:pPr>
        <w:spacing w:before="0" w:line="240" w:lineRule="auto"/>
        <w:rPr>
          <w:rFonts w:eastAsia="微软雅黑" w:cs="Times New Roman"/>
          <w:color w:val="000000" w:themeColor="text1"/>
          <w:lang w:eastAsia="ja-JP"/>
        </w:rPr>
      </w:pPr>
      <w:r>
        <w:rPr>
          <w:rFonts w:eastAsia="微软雅黑" w:cs="Times New Roman"/>
          <w:color w:val="000000" w:themeColor="text1"/>
          <w:lang w:eastAsia="ja-JP"/>
        </w:rPr>
        <w:t>Enhancement of CLI reference resource is needed if the timing for SRS-RSRP measurement resource is not downlink timing.</w:t>
      </w:r>
    </w:p>
    <w:p w14:paraId="334FF841" w14:textId="77777777" w:rsidR="00EF154C" w:rsidRDefault="00710387">
      <w:pPr>
        <w:spacing w:before="0" w:after="120" w:line="240" w:lineRule="auto"/>
        <w:rPr>
          <w:rFonts w:eastAsia="微软雅黑" w:cs="Times New Roman"/>
          <w:color w:val="000000" w:themeColor="text1"/>
          <w:lang w:eastAsia="ja-JP"/>
        </w:rPr>
      </w:pPr>
      <w:r>
        <w:rPr>
          <w:rFonts w:eastAsia="微软雅黑" w:cs="Times New Roman"/>
          <w:color w:val="000000" w:themeColor="text1"/>
          <w:lang w:eastAsia="ja-JP"/>
        </w:rPr>
        <w:t>The valid CLI reference resource slot should comprises at least one higher layer configured SBFD or flexible symbol and not fall within a configured measurement gap.</w:t>
      </w:r>
    </w:p>
    <w:p w14:paraId="1DF3B6CC"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29B87A24" w14:textId="77777777" w:rsidR="00EF154C" w:rsidRDefault="00710387">
      <w:pPr>
        <w:pStyle w:val="afe"/>
        <w:numPr>
          <w:ilvl w:val="0"/>
          <w:numId w:val="74"/>
        </w:numPr>
        <w:spacing w:before="0" w:after="120" w:line="240" w:lineRule="auto"/>
        <w:rPr>
          <w:b/>
          <w:color w:val="000000" w:themeColor="text1"/>
          <w:u w:val="single"/>
          <w:lang w:eastAsia="ko-KR"/>
        </w:rPr>
      </w:pPr>
      <w:r>
        <w:rPr>
          <w:b/>
          <w:color w:val="000000" w:themeColor="text1"/>
          <w:u w:val="single"/>
          <w:lang w:eastAsia="ko-KR"/>
        </w:rPr>
        <w:t>Issue 1: CPU occupation</w:t>
      </w:r>
    </w:p>
    <w:p w14:paraId="25327C3D" w14:textId="77777777" w:rsidR="00EF154C" w:rsidRDefault="00710387">
      <w:pPr>
        <w:spacing w:before="0" w:after="120" w:line="240" w:lineRule="auto"/>
      </w:pPr>
      <w:r>
        <w:t xml:space="preserve">Several companies discussed CPU occupation. </w:t>
      </w:r>
    </w:p>
    <w:p w14:paraId="1CD4FCBD" w14:textId="77777777" w:rsidR="00EF154C" w:rsidRDefault="00710387">
      <w:pPr>
        <w:pStyle w:val="afe"/>
        <w:numPr>
          <w:ilvl w:val="0"/>
          <w:numId w:val="75"/>
        </w:numPr>
        <w:spacing w:before="0" w:after="120" w:line="240" w:lineRule="auto"/>
      </w:pPr>
      <w:r>
        <w:rPr>
          <w:b/>
          <w:color w:val="000000" w:themeColor="text1"/>
          <w:u w:val="single"/>
          <w:lang w:eastAsia="ko-KR"/>
        </w:rPr>
        <w:t xml:space="preserve">Issue 1-1: </w:t>
      </w:r>
      <w:r>
        <w:rPr>
          <w:b/>
          <w:u w:val="single"/>
        </w:rPr>
        <w:t>CSI processing unit</w:t>
      </w:r>
    </w:p>
    <w:p w14:paraId="31F0AA90" w14:textId="77777777" w:rsidR="00EF154C" w:rsidRDefault="00710387">
      <w:pPr>
        <w:spacing w:before="0" w:after="120" w:line="240" w:lineRule="auto"/>
      </w:pPr>
      <w:r>
        <w:t>Companies’ views are summarized as below.</w:t>
      </w:r>
    </w:p>
    <w:p w14:paraId="78CC3039" w14:textId="77777777" w:rsidR="00EF154C" w:rsidRDefault="00710387">
      <w:pPr>
        <w:pStyle w:val="afe"/>
        <w:widowControl/>
        <w:numPr>
          <w:ilvl w:val="0"/>
          <w:numId w:val="13"/>
        </w:numPr>
        <w:spacing w:before="0" w:after="120" w:line="240" w:lineRule="auto"/>
      </w:pPr>
      <w:r>
        <w:t>Reuse existing CSI processing unit</w:t>
      </w:r>
    </w:p>
    <w:p w14:paraId="4C62F9B6" w14:textId="77777777" w:rsidR="00EF154C" w:rsidRDefault="00710387">
      <w:pPr>
        <w:pStyle w:val="afe"/>
        <w:widowControl/>
        <w:numPr>
          <w:ilvl w:val="1"/>
          <w:numId w:val="13"/>
        </w:numPr>
        <w:spacing w:before="0" w:after="120" w:line="240" w:lineRule="auto"/>
        <w:rPr>
          <w:i/>
          <w:color w:val="A6A6A6" w:themeColor="background1" w:themeShade="A6"/>
        </w:rPr>
      </w:pPr>
      <w:r>
        <w:rPr>
          <w:i/>
        </w:rPr>
        <w:t xml:space="preserve">Support: </w:t>
      </w:r>
      <w:r>
        <w:rPr>
          <w:i/>
          <w:color w:val="00B0F0"/>
        </w:rPr>
        <w:t>Qualcomm, ZTE, Spreadtrum, LG, Samsung, Spreadtrum, Vivo</w:t>
      </w:r>
    </w:p>
    <w:p w14:paraId="0C129077" w14:textId="77777777" w:rsidR="00EF154C" w:rsidRDefault="00EF154C">
      <w:pPr>
        <w:widowControl/>
        <w:spacing w:before="0" w:after="120" w:line="240" w:lineRule="auto"/>
        <w:textAlignment w:val="baseline"/>
        <w:rPr>
          <w:lang w:val="en-GB"/>
        </w:rPr>
      </w:pPr>
    </w:p>
    <w:p w14:paraId="3F3CD470" w14:textId="77777777" w:rsidR="00EF154C" w:rsidRDefault="00710387">
      <w:pPr>
        <w:pStyle w:val="afe"/>
        <w:numPr>
          <w:ilvl w:val="0"/>
          <w:numId w:val="75"/>
        </w:numPr>
        <w:spacing w:before="0" w:after="120" w:line="240" w:lineRule="auto"/>
        <w:rPr>
          <w:b/>
          <w:color w:val="000000" w:themeColor="text1"/>
          <w:u w:val="single"/>
          <w:lang w:eastAsia="ko-KR"/>
        </w:rPr>
      </w:pPr>
      <w:r>
        <w:rPr>
          <w:b/>
          <w:color w:val="000000" w:themeColor="text1"/>
          <w:u w:val="single"/>
          <w:lang w:eastAsia="ko-KR"/>
        </w:rPr>
        <w:t>Issue 1-2: Number of occupied CPU(s)</w:t>
      </w:r>
    </w:p>
    <w:p w14:paraId="1BAE90CD" w14:textId="77777777" w:rsidR="00EF154C" w:rsidRDefault="00710387">
      <w:pPr>
        <w:spacing w:before="0" w:after="120" w:line="240" w:lineRule="auto"/>
      </w:pPr>
      <w:r>
        <w:t>Companies’ views are summarized as below.</w:t>
      </w:r>
    </w:p>
    <w:p w14:paraId="12F5C039" w14:textId="77777777" w:rsidR="00EF154C" w:rsidRDefault="00710387">
      <w:pPr>
        <w:pStyle w:val="afe"/>
        <w:widowControl/>
        <w:numPr>
          <w:ilvl w:val="0"/>
          <w:numId w:val="13"/>
        </w:numPr>
        <w:spacing w:before="0" w:after="120" w:line="240" w:lineRule="auto"/>
      </w:pPr>
      <w:r>
        <w:t>Reuse the number of occupied CPU(s) for existing beam-reporting</w:t>
      </w:r>
    </w:p>
    <w:p w14:paraId="78DC0393" w14:textId="77777777" w:rsidR="00EF154C" w:rsidRDefault="00710387">
      <w:pPr>
        <w:pStyle w:val="afe"/>
        <w:widowControl/>
        <w:numPr>
          <w:ilvl w:val="1"/>
          <w:numId w:val="76"/>
        </w:numPr>
        <w:spacing w:before="0" w:after="120" w:line="240" w:lineRule="auto"/>
        <w:rPr>
          <w:i/>
        </w:rPr>
      </w:pPr>
      <w:r>
        <w:rPr>
          <w:i/>
        </w:rPr>
        <w:t xml:space="preserve">Support: </w:t>
      </w:r>
      <w:r>
        <w:rPr>
          <w:i/>
          <w:color w:val="00B0F0"/>
        </w:rPr>
        <w:t>Huawei, Hisilicon, Qualcomm, Samsung, ZTE</w:t>
      </w:r>
      <w:r>
        <w:rPr>
          <w:i/>
          <w:color w:val="A6A6A6" w:themeColor="background1" w:themeShade="A6"/>
        </w:rPr>
        <w:t>,</w:t>
      </w:r>
      <w:r>
        <w:rPr>
          <w:i/>
          <w:color w:val="00B0F0"/>
        </w:rPr>
        <w:t xml:space="preserve"> Spreadtrum,</w:t>
      </w:r>
      <w:r>
        <w:rPr>
          <w:i/>
          <w:color w:val="A6A6A6" w:themeColor="background1" w:themeShade="A6"/>
        </w:rPr>
        <w:t xml:space="preserve"> LG</w:t>
      </w:r>
      <w:r>
        <w:rPr>
          <w:i/>
          <w:color w:val="00B0F0"/>
        </w:rPr>
        <w:t>, Vivo</w:t>
      </w:r>
    </w:p>
    <w:p w14:paraId="2B821970" w14:textId="77777777" w:rsidR="00EF154C" w:rsidRDefault="00710387">
      <w:pPr>
        <w:pStyle w:val="afe"/>
        <w:widowControl/>
        <w:numPr>
          <w:ilvl w:val="0"/>
          <w:numId w:val="13"/>
        </w:numPr>
        <w:spacing w:before="0" w:after="120" w:line="240" w:lineRule="auto"/>
      </w:pPr>
      <w:r>
        <w:t>Other values</w:t>
      </w:r>
    </w:p>
    <w:p w14:paraId="39169B0E" w14:textId="77777777" w:rsidR="00EF154C" w:rsidRDefault="00710387">
      <w:pPr>
        <w:pStyle w:val="afe"/>
        <w:widowControl/>
        <w:numPr>
          <w:ilvl w:val="1"/>
          <w:numId w:val="77"/>
        </w:numPr>
        <w:spacing w:before="0" w:after="120" w:line="240" w:lineRule="auto"/>
        <w:rPr>
          <w:i/>
        </w:rPr>
      </w:pPr>
      <w:r>
        <w:rPr>
          <w:i/>
        </w:rPr>
        <w:t xml:space="preserve">Support: </w:t>
      </w:r>
      <w:r>
        <w:rPr>
          <w:i/>
          <w:color w:val="00B0F0"/>
        </w:rPr>
        <w:t>Huawei, Hisilicon</w:t>
      </w:r>
    </w:p>
    <w:p w14:paraId="334738DC" w14:textId="77777777" w:rsidR="00EF154C" w:rsidRDefault="00EF154C">
      <w:pPr>
        <w:spacing w:before="0" w:after="120" w:line="240" w:lineRule="auto"/>
        <w:rPr>
          <w:rFonts w:eastAsia="Malgun Gothic"/>
          <w:color w:val="000000" w:themeColor="text1"/>
          <w:lang w:eastAsia="ko-KR"/>
        </w:rPr>
      </w:pPr>
    </w:p>
    <w:p w14:paraId="4E5D226B" w14:textId="77777777" w:rsidR="00EF154C" w:rsidRDefault="00710387">
      <w:pPr>
        <w:spacing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65FE3C2F" w14:textId="77777777" w:rsidR="00EF154C" w:rsidRDefault="00710387">
      <w:pPr>
        <w:widowControl/>
        <w:spacing w:before="0" w:after="120" w:line="240" w:lineRule="auto"/>
        <w:textAlignment w:val="baseline"/>
        <w:rPr>
          <w:color w:val="000000" w:themeColor="text1"/>
        </w:rPr>
      </w:pPr>
      <w:r>
        <w:rPr>
          <w:b/>
          <w:i/>
          <w:color w:val="000000" w:themeColor="text1"/>
          <w:lang w:val="en-GB" w:eastAsia="ja-JP"/>
        </w:rPr>
        <w:t>Qualcomm</w:t>
      </w:r>
      <w:r>
        <w:rPr>
          <w:b/>
          <w:color w:val="000000" w:themeColor="text1"/>
          <w:lang w:val="en-GB" w:eastAsia="ja-JP"/>
        </w:rPr>
        <w:t xml:space="preserve">: </w:t>
      </w:r>
      <w:r>
        <w:rPr>
          <w:color w:val="000000" w:themeColor="text1"/>
          <w:lang w:val="en-GB" w:eastAsia="ja-JP"/>
        </w:rPr>
        <w:t>support</w:t>
      </w:r>
      <w:r>
        <w:rPr>
          <w:rFonts w:eastAsia="Batang"/>
          <w:color w:val="000000" w:themeColor="text1"/>
          <w:lang w:val="en-GB"/>
        </w:rPr>
        <w:t xml:space="preserve"> single CPU occupation for CLI reporting.</w:t>
      </w:r>
    </w:p>
    <w:p w14:paraId="6557C4B1" w14:textId="77777777" w:rsidR="00EF154C" w:rsidRDefault="00710387">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7321B089" w14:textId="77777777" w:rsidR="00EF154C" w:rsidRDefault="00710387">
      <w:pPr>
        <w:widowControl/>
        <w:spacing w:before="0" w:after="120" w:line="240" w:lineRule="auto"/>
        <w:textAlignment w:val="baseline"/>
        <w:rPr>
          <w:color w:val="000000" w:themeColor="text1"/>
          <w:lang w:val="en-GB" w:eastAsia="ja-JP"/>
        </w:rPr>
      </w:pPr>
      <w:r>
        <w:rPr>
          <w:color w:val="000000" w:themeColor="text1"/>
          <w:lang w:val="en-GB" w:eastAsia="ja-JP"/>
        </w:rPr>
        <w:t>The existing CSI processing unit, CPU occupation rule and timeline for L1 beam reporting should be reused for periodic and semi-persistent L1 UE-to-UE CLI measurement and reporting.</w:t>
      </w:r>
    </w:p>
    <w:p w14:paraId="6E7E69BC" w14:textId="77777777" w:rsidR="00EF154C" w:rsidRDefault="00710387">
      <w:pPr>
        <w:spacing w:before="0" w:after="120" w:line="240" w:lineRule="auto"/>
        <w:rPr>
          <w:rFonts w:cs="Times New Roman"/>
          <w:color w:val="000000" w:themeColor="text1"/>
          <w:lang w:val="en-GB"/>
        </w:rPr>
      </w:pPr>
      <w:r>
        <w:rPr>
          <w:b/>
          <w:i/>
          <w:color w:val="000000" w:themeColor="text1"/>
          <w:lang w:val="en-GB" w:eastAsia="ja-JP"/>
        </w:rPr>
        <w:t xml:space="preserve">Spreadtrum: </w:t>
      </w:r>
      <w:r>
        <w:rPr>
          <w:color w:val="000000" w:themeColor="text1"/>
          <w:lang w:val="en-GB" w:eastAsia="ja-JP"/>
        </w:rPr>
        <w:t>The enhancement on CSI processing unit, CPU occupation rule are unnecessary.</w:t>
      </w:r>
    </w:p>
    <w:p w14:paraId="02AB35C8" w14:textId="77777777" w:rsidR="00EF154C" w:rsidRDefault="00710387">
      <w:pPr>
        <w:widowControl/>
        <w:spacing w:before="0" w:after="120" w:line="240" w:lineRule="auto"/>
        <w:textAlignment w:val="baseline"/>
        <w:rPr>
          <w:lang w:eastAsia="ko-KR"/>
        </w:rPr>
      </w:pPr>
      <w:r>
        <w:rPr>
          <w:b/>
          <w:i/>
          <w:lang w:val="en-GB"/>
        </w:rPr>
        <w:t xml:space="preserve">LG: </w:t>
      </w:r>
      <w:r>
        <w:rPr>
          <w:lang w:eastAsia="ko-KR"/>
        </w:rPr>
        <w:t>CPU occupancy is 1 and the occupied time for beam reporting is considered as a starting point.</w:t>
      </w:r>
    </w:p>
    <w:p w14:paraId="7D3ADD18" w14:textId="77777777" w:rsidR="00EF154C" w:rsidRDefault="00710387">
      <w:pPr>
        <w:widowControl/>
        <w:spacing w:before="0" w:after="120" w:line="240" w:lineRule="auto"/>
        <w:textAlignment w:val="baseline"/>
        <w:rPr>
          <w:lang w:val="en-GB"/>
        </w:rPr>
      </w:pPr>
      <w:r>
        <w:rPr>
          <w:b/>
          <w:i/>
          <w:lang w:val="en-GB"/>
        </w:rPr>
        <w:lastRenderedPageBreak/>
        <w:t xml:space="preserve">Samsung: </w:t>
      </w:r>
      <w:r>
        <w:rPr>
          <w:lang w:val="en-GB"/>
        </w:rPr>
        <w:t>The existing CSI processing unit, CPU occupation rule and timeline for L1 beam reporting is be reused for the aperiodic CLI measurement and reporting.</w:t>
      </w:r>
    </w:p>
    <w:p w14:paraId="5640DEB3" w14:textId="77777777" w:rsidR="00EF154C" w:rsidRDefault="00710387">
      <w:pPr>
        <w:pStyle w:val="af1"/>
        <w:snapToGrid w:val="0"/>
        <w:rPr>
          <w:rFonts w:eastAsiaTheme="minorEastAsia" w:cstheme="minorBidi"/>
          <w:kern w:val="2"/>
          <w:sz w:val="22"/>
          <w:szCs w:val="22"/>
          <w:lang w:val="en-GB" w:eastAsia="zh-CN"/>
        </w:rPr>
      </w:pPr>
      <w:r>
        <w:rPr>
          <w:rFonts w:eastAsiaTheme="minorEastAsia" w:cstheme="minorBidi"/>
          <w:b/>
          <w:i/>
          <w:kern w:val="2"/>
          <w:sz w:val="22"/>
          <w:szCs w:val="22"/>
          <w:lang w:val="en-GB" w:eastAsia="zh-CN"/>
        </w:rPr>
        <w:t>Vivo</w:t>
      </w:r>
      <w:r>
        <w:rPr>
          <w:rFonts w:eastAsiaTheme="minorEastAsia" w:cstheme="minorBidi"/>
          <w:kern w:val="2"/>
          <w:sz w:val="22"/>
          <w:szCs w:val="22"/>
          <w:lang w:val="en-GB" w:eastAsia="zh-CN"/>
        </w:rPr>
        <w:t>: For L1 based UE-to-UE CLI measurement and reporting, the number of CPU occupation and timeline for L1 beam reporting can reuse that of existing L1-RSRP report.</w:t>
      </w:r>
    </w:p>
    <w:p w14:paraId="11AC690C" w14:textId="77777777" w:rsidR="00EF154C" w:rsidRDefault="00710387">
      <w:pPr>
        <w:pStyle w:val="afe"/>
        <w:numPr>
          <w:ilvl w:val="0"/>
          <w:numId w:val="78"/>
        </w:numPr>
        <w:spacing w:before="0" w:after="120" w:line="240" w:lineRule="auto"/>
        <w:rPr>
          <w:lang w:val="en-GB"/>
        </w:rPr>
      </w:pPr>
      <w:r>
        <w:rPr>
          <w:lang w:val="en-GB"/>
        </w:rPr>
        <w:t>Further study the starting time of the CPU occupation for periodic and semi-persistent L1 CLI report if supported.</w:t>
      </w:r>
    </w:p>
    <w:p w14:paraId="1E46BA0B" w14:textId="77777777" w:rsidR="00EF154C" w:rsidRDefault="00EF154C">
      <w:pPr>
        <w:pStyle w:val="afe"/>
        <w:spacing w:before="0" w:after="120" w:line="240" w:lineRule="auto"/>
        <w:ind w:left="420" w:firstLine="0"/>
        <w:rPr>
          <w:rFonts w:cs="Times New Roman"/>
        </w:rPr>
      </w:pPr>
    </w:p>
    <w:p w14:paraId="1A5BF2D1" w14:textId="77777777" w:rsidR="00EF154C" w:rsidRDefault="00710387">
      <w:pPr>
        <w:pStyle w:val="afe"/>
        <w:numPr>
          <w:ilvl w:val="0"/>
          <w:numId w:val="79"/>
        </w:numPr>
        <w:spacing w:before="0" w:after="120" w:line="240" w:lineRule="auto"/>
        <w:rPr>
          <w:b/>
          <w:color w:val="000000" w:themeColor="text1"/>
          <w:u w:val="single"/>
          <w:lang w:eastAsia="ko-KR"/>
        </w:rPr>
      </w:pPr>
      <w:r>
        <w:rPr>
          <w:b/>
          <w:color w:val="000000" w:themeColor="text1"/>
          <w:u w:val="single"/>
          <w:lang w:eastAsia="ko-KR"/>
        </w:rPr>
        <w:t>Issue 2: CSI computation time</w:t>
      </w:r>
    </w:p>
    <w:p w14:paraId="547F05F4" w14:textId="77777777" w:rsidR="00EF154C" w:rsidRDefault="00710387">
      <w:pPr>
        <w:pStyle w:val="afe"/>
        <w:numPr>
          <w:ilvl w:val="0"/>
          <w:numId w:val="75"/>
        </w:numPr>
        <w:spacing w:before="0" w:after="120" w:line="240" w:lineRule="auto"/>
        <w:rPr>
          <w:b/>
          <w:color w:val="000000" w:themeColor="text1"/>
          <w:u w:val="single"/>
          <w:lang w:eastAsia="ko-KR"/>
        </w:rPr>
      </w:pPr>
      <w:r>
        <w:rPr>
          <w:b/>
          <w:color w:val="000000" w:themeColor="text1"/>
          <w:u w:val="single"/>
          <w:lang w:eastAsia="ko-KR"/>
        </w:rPr>
        <w:t>Issue 2-1: Duration time of occupied CPU of a CLI reporting</w:t>
      </w:r>
    </w:p>
    <w:p w14:paraId="28144D2A" w14:textId="77777777" w:rsidR="00EF154C" w:rsidRDefault="00710387">
      <w:pPr>
        <w:spacing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2DE110D6" w14:textId="77777777" w:rsidR="00EF154C" w:rsidRDefault="00710387">
      <w:pPr>
        <w:spacing w:before="0" w:after="120" w:line="240" w:lineRule="auto"/>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2E4FADA5" w14:textId="77777777" w:rsidR="00EF154C" w:rsidRDefault="00710387">
      <w:pPr>
        <w:spacing w:before="0" w:after="120" w:line="240" w:lineRule="auto"/>
      </w:pPr>
      <w:r>
        <w:t>Companies’ views are summarized as below.</w:t>
      </w:r>
    </w:p>
    <w:p w14:paraId="41C56CDB" w14:textId="77777777" w:rsidR="00EF154C" w:rsidRDefault="00710387">
      <w:pPr>
        <w:pStyle w:val="afe"/>
        <w:widowControl/>
        <w:numPr>
          <w:ilvl w:val="0"/>
          <w:numId w:val="13"/>
        </w:numPr>
        <w:spacing w:before="0" w:after="120" w:line="240" w:lineRule="auto"/>
      </w:pPr>
      <w:r>
        <w:t>Reuse same design principle of duration time of occupied CPU of an existing CSI report</w:t>
      </w:r>
    </w:p>
    <w:p w14:paraId="4DEDE633" w14:textId="77777777" w:rsidR="00EF154C" w:rsidRDefault="00710387">
      <w:pPr>
        <w:pStyle w:val="afe"/>
        <w:widowControl/>
        <w:numPr>
          <w:ilvl w:val="1"/>
          <w:numId w:val="80"/>
        </w:numPr>
        <w:spacing w:before="0" w:after="120" w:line="240" w:lineRule="auto"/>
        <w:rPr>
          <w:i/>
        </w:rPr>
      </w:pPr>
      <w:r>
        <w:rPr>
          <w:i/>
        </w:rPr>
        <w:t>Support:</w:t>
      </w:r>
      <w:r>
        <w:rPr>
          <w:i/>
          <w:color w:val="00B0F0"/>
        </w:rPr>
        <w:t xml:space="preserve"> ZTE, Huawei, Samsung</w:t>
      </w:r>
    </w:p>
    <w:p w14:paraId="3AA507CC" w14:textId="77777777" w:rsidR="00EF154C" w:rsidRDefault="00710387">
      <w:pPr>
        <w:pStyle w:val="afe"/>
        <w:widowControl/>
        <w:numPr>
          <w:ilvl w:val="0"/>
          <w:numId w:val="13"/>
        </w:numPr>
        <w:spacing w:before="0" w:after="120" w:line="240" w:lineRule="auto"/>
      </w:pPr>
      <w:r>
        <w:t>Enhancement based on existing CSI computation delay requirement for beam-reporting class (Z3)</w:t>
      </w:r>
    </w:p>
    <w:p w14:paraId="6828EBB5" w14:textId="77777777" w:rsidR="00EF154C" w:rsidRDefault="00710387">
      <w:pPr>
        <w:pStyle w:val="afe"/>
        <w:widowControl/>
        <w:numPr>
          <w:ilvl w:val="1"/>
          <w:numId w:val="80"/>
        </w:numPr>
        <w:spacing w:before="0" w:after="120" w:line="240" w:lineRule="auto"/>
        <w:rPr>
          <w:i/>
        </w:rPr>
      </w:pPr>
      <w:r>
        <w:rPr>
          <w:i/>
        </w:rPr>
        <w:t xml:space="preserve">Support: </w:t>
      </w:r>
      <w:r>
        <w:rPr>
          <w:i/>
          <w:color w:val="00B0F0"/>
        </w:rPr>
        <w:t>Vivo, Nokia</w:t>
      </w:r>
    </w:p>
    <w:p w14:paraId="04E76D5A" w14:textId="77777777" w:rsidR="00EF154C" w:rsidRDefault="00EF154C">
      <w:pPr>
        <w:spacing w:before="0" w:after="120" w:line="240" w:lineRule="auto"/>
      </w:pPr>
    </w:p>
    <w:p w14:paraId="3D5ACD11" w14:textId="77777777" w:rsidR="00EF154C" w:rsidRDefault="00710387">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5F79E7EE" w14:textId="77777777" w:rsidR="00EF154C" w:rsidRDefault="00710387">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62C37EBC" w14:textId="77777777" w:rsidR="00EF154C" w:rsidRDefault="00710387">
      <w:pPr>
        <w:widowControl/>
        <w:spacing w:before="0" w:after="120" w:line="240" w:lineRule="auto"/>
        <w:jc w:val="left"/>
        <w:rPr>
          <w:iCs/>
        </w:rPr>
      </w:pPr>
      <w:r>
        <w:rPr>
          <w:b/>
          <w:bCs/>
          <w:i/>
          <w:iCs/>
        </w:rPr>
        <w:t>Huawei</w:t>
      </w:r>
      <w:r>
        <w:rPr>
          <w:bCs/>
          <w:i/>
          <w:iCs/>
        </w:rPr>
        <w:t xml:space="preserve">: </w:t>
      </w:r>
      <w:r>
        <w:rPr>
          <w:bCs/>
          <w:iCs/>
        </w:rPr>
        <w:t>For a periodic or SP CLI report (</w:t>
      </w:r>
      <w:r>
        <w:rPr>
          <w:iCs/>
        </w:rPr>
        <w:t>excluding an initial SP CLI report on PUSCH after the PDCCH triggering the report</w:t>
      </w:r>
      <w:r>
        <w:rPr>
          <w:bCs/>
          <w:iCs/>
        </w:rPr>
        <w:t xml:space="preserve">), CPU(s) are occupied </w:t>
      </w:r>
      <w:r>
        <w:rPr>
          <w:iCs/>
        </w:rPr>
        <w:t>from one symbol before the symbol of the earliest one of each SRS-RSRP measurement resource until the last symbol of the configured PUSCH/PUCCH carrying the report.</w:t>
      </w:r>
    </w:p>
    <w:p w14:paraId="00E1D402" w14:textId="77777777" w:rsidR="00EF154C" w:rsidRDefault="00710387">
      <w:pPr>
        <w:spacing w:before="0" w:after="120" w:line="240" w:lineRule="auto"/>
        <w:rPr>
          <w:iCs/>
        </w:rPr>
      </w:pPr>
      <w:r>
        <w:rPr>
          <w:iCs/>
        </w:rPr>
        <w:t>For an aperiodic CSI report or an initial SP CSI report on PUSCH triggered by PDCCH, CPU(s) are occupied from the first symbol after triggering PDCCH until the last symbol of the scheduled PUSCH carrying the report. For these cases, the starting symbol of CPU occupation can be reused.</w:t>
      </w:r>
    </w:p>
    <w:p w14:paraId="728EFECE" w14:textId="77777777" w:rsidR="00EF154C" w:rsidRDefault="00710387">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72D219DF" w14:textId="77777777" w:rsidR="00EF154C" w:rsidRDefault="00710387">
      <w:pPr>
        <w:pStyle w:val="af1"/>
        <w:snapToGrid w:val="0"/>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 measurement and reporting, the existing CPU occupation rule and timeline for L1 beam reporting are reused as starting point. </w:t>
      </w:r>
    </w:p>
    <w:p w14:paraId="0137811E" w14:textId="77777777" w:rsidR="00EF154C" w:rsidRDefault="00710387">
      <w:pPr>
        <w:pStyle w:val="af1"/>
        <w:numPr>
          <w:ilvl w:val="0"/>
          <w:numId w:val="26"/>
        </w:numPr>
        <w:snapToGrid w:val="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Further study the starting time of the CPU occupation for periodic and semi-persistent L1 CLI report if supported.</w:t>
      </w:r>
    </w:p>
    <w:p w14:paraId="49610E2D" w14:textId="77777777" w:rsidR="00EF154C" w:rsidRDefault="00710387">
      <w:pPr>
        <w:widowControl/>
        <w:spacing w:before="0" w:after="120" w:line="240" w:lineRule="auto"/>
        <w:jc w:val="left"/>
        <w:rPr>
          <w:rFonts w:cs="Times New Roman"/>
          <w:b/>
        </w:rPr>
      </w:pPr>
      <w:r>
        <w:rPr>
          <w:rFonts w:cs="Times New Roman"/>
          <w:b/>
          <w:i/>
        </w:rPr>
        <w:t>Nokia</w:t>
      </w:r>
      <w:r>
        <w:rPr>
          <w:rFonts w:cs="Times New Roman"/>
          <w:b/>
        </w:rPr>
        <w:t xml:space="preserve">: </w:t>
      </w:r>
      <w:bookmarkStart w:id="88" w:name="_Toc181994721"/>
      <w:r>
        <w:rPr>
          <w:lang w:eastAsia="ko-KR"/>
        </w:rPr>
        <w:t>For periodic/semi-persistent L1-SRS-RSRP measurement reporting, the CPU occupancy starts from a fixed symbol offset prior to L1-SRS-RSRP measurement resource. FFS: a fixed symbol offset</w:t>
      </w:r>
      <w:bookmarkEnd w:id="88"/>
      <w:r>
        <w:rPr>
          <w:lang w:eastAsia="ko-KR"/>
        </w:rPr>
        <w:t>.</w:t>
      </w:r>
    </w:p>
    <w:p w14:paraId="2B69A99E" w14:textId="77777777" w:rsidR="00EF154C" w:rsidRDefault="00EF154C">
      <w:pPr>
        <w:widowControl/>
        <w:spacing w:before="0" w:after="120" w:line="240" w:lineRule="auto"/>
        <w:jc w:val="left"/>
        <w:rPr>
          <w:rFonts w:cs="Times New Roman"/>
          <w:b/>
        </w:rPr>
      </w:pPr>
    </w:p>
    <w:p w14:paraId="0F9CEC77" w14:textId="77777777" w:rsidR="00EF154C" w:rsidRDefault="00710387">
      <w:pPr>
        <w:pStyle w:val="afe"/>
        <w:numPr>
          <w:ilvl w:val="0"/>
          <w:numId w:val="75"/>
        </w:numPr>
        <w:spacing w:before="0" w:after="120" w:line="240" w:lineRule="auto"/>
        <w:rPr>
          <w:b/>
          <w:color w:val="000000" w:themeColor="text1"/>
          <w:u w:val="single"/>
          <w:lang w:eastAsia="ko-KR"/>
        </w:rPr>
      </w:pPr>
      <w:r>
        <w:rPr>
          <w:b/>
          <w:color w:val="000000" w:themeColor="text1"/>
          <w:u w:val="single"/>
          <w:lang w:eastAsia="ko-KR"/>
        </w:rPr>
        <w:t>Issue 2-2: Computation delay of AP CLI reporting</w:t>
      </w:r>
    </w:p>
    <w:p w14:paraId="12285172" w14:textId="77777777" w:rsidR="00EF154C" w:rsidRDefault="00710387">
      <w:pPr>
        <w:spacing w:before="0" w:after="120" w:line="240" w:lineRule="auto"/>
      </w:pPr>
      <w:r>
        <w:t xml:space="preserve">For aperiodic CSI report, the current specification also defines some timing requirement to guarantee a UE can </w:t>
      </w:r>
      <w:r>
        <w:lastRenderedPageBreak/>
        <w:t xml:space="preserve">have enough time to generate the CSI report as shown in Figure 4. For the value of Z and Z’, current specification defines three classes: low latency class (Z1), high latency class (Z2), and latency for beam-reporting (Z3). </w:t>
      </w:r>
    </w:p>
    <w:p w14:paraId="2FC94F71" w14:textId="77777777" w:rsidR="00EF154C" w:rsidRDefault="00710387">
      <w:pPr>
        <w:spacing w:before="0" w:after="120" w:line="240" w:lineRule="auto"/>
        <w:jc w:val="center"/>
        <w:rPr>
          <w:bCs/>
          <w:lang w:val="en-GB"/>
        </w:rPr>
      </w:pPr>
      <w:r>
        <w:rPr>
          <w:noProof/>
        </w:rPr>
        <mc:AlternateContent>
          <mc:Choice Requires="wps">
            <w:drawing>
              <wp:inline distT="0" distB="0" distL="0" distR="0" wp14:anchorId="50FA75F0" wp14:editId="338B64E9">
                <wp:extent cx="2617470" cy="1056005"/>
                <wp:effectExtent l="0" t="0" r="0" b="0"/>
                <wp:docPr id="15"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24">
                          <a:extLst>
                            <a:ext uri="{BEBA8EAE-BF5A-486C-A8C5-ECC9F3942E4B}">
                              <a14:imgProps xmlns:a14="http://schemas.microsoft.com/office/drawing/2010/main">
                                <a14:imgLayer r:embed="rId25">
                                  <a14:imgEffect>
                                    <a14:saturation sat="33000"/>
                                  </a14:imgEffect>
                                </a14:imgLayer>
                              </a14:imgProps>
                            </a:ext>
                          </a:extLst>
                        </a:blip>
                        <a:stretch/>
                      </pic:blipFill>
                      <pic:spPr>
                        <a:xfrm>
                          <a:off x="0" y="0"/>
                          <a:ext cx="2616840" cy="1055520"/>
                        </a:xfrm>
                        <a:prstGeom prst="rect">
                          <a:avLst/>
                        </a:prstGeom>
                        <a:ln>
                          <a:noFill/>
                        </a:ln>
                      </pic:spPr>
                    </pic:pic>
                  </a:graphicData>
                </a:graphic>
              </wp:inline>
            </w:drawing>
          </mc:Choice>
          <mc:Fallback>
            <w:pict>
              <v:shape id="shape_0" ID="图片 1" stroked="f" style="position:absolute;margin-left:0pt;margin-top:-83.15pt;width:206pt;height:83.05pt;mso-position-vertical:top" wp14:anchorId="67A17794" type="shapetype_75">
                <v:imagedata r:id="rId26" o:detectmouseclick="t"/>
                <w10:wrap type="none"/>
                <v:stroke color="#3465a4" joinstyle="round" endcap="flat"/>
              </v:shape>
            </w:pict>
          </mc:Fallback>
        </mc:AlternateContent>
      </w:r>
    </w:p>
    <w:p w14:paraId="58F97166" w14:textId="77777777" w:rsidR="00EF154C" w:rsidRDefault="00710387">
      <w:pPr>
        <w:widowControl/>
        <w:spacing w:before="0" w:after="120" w:line="240" w:lineRule="auto"/>
        <w:jc w:val="center"/>
        <w:rPr>
          <w:rFonts w:cs="Times New Roman"/>
          <w:b/>
        </w:rPr>
      </w:pPr>
      <w:r>
        <w:rPr>
          <w:b/>
        </w:rPr>
        <w:t>Figure 4.  Aperiodic CSI processing timeline</w:t>
      </w:r>
    </w:p>
    <w:p w14:paraId="74803D9A" w14:textId="77777777" w:rsidR="00EF154C" w:rsidRDefault="00EF154C">
      <w:pPr>
        <w:widowControl/>
        <w:spacing w:before="0" w:after="120" w:line="240" w:lineRule="auto"/>
        <w:jc w:val="left"/>
        <w:rPr>
          <w:rFonts w:cs="Times New Roman"/>
          <w:b/>
        </w:rPr>
      </w:pPr>
    </w:p>
    <w:p w14:paraId="76C83E32" w14:textId="77777777" w:rsidR="00EF154C" w:rsidRDefault="00710387">
      <w:pPr>
        <w:spacing w:before="0" w:after="120" w:line="240" w:lineRule="auto"/>
      </w:pPr>
      <w:r>
        <w:t>Companies’ views are summarized as below.</w:t>
      </w:r>
    </w:p>
    <w:p w14:paraId="7B06EABD" w14:textId="77777777" w:rsidR="00EF154C" w:rsidRDefault="00710387">
      <w:pPr>
        <w:pStyle w:val="afe"/>
        <w:widowControl/>
        <w:numPr>
          <w:ilvl w:val="0"/>
          <w:numId w:val="13"/>
        </w:numPr>
        <w:spacing w:before="0" w:after="120" w:line="240" w:lineRule="auto"/>
      </w:pPr>
      <w:r>
        <w:t>Reuse existing CSI computation delay requirement for beam-reporting class (Z3)</w:t>
      </w:r>
    </w:p>
    <w:p w14:paraId="53684820" w14:textId="77777777" w:rsidR="00EF154C" w:rsidRDefault="00710387">
      <w:pPr>
        <w:pStyle w:val="afe"/>
        <w:widowControl/>
        <w:numPr>
          <w:ilvl w:val="1"/>
          <w:numId w:val="80"/>
        </w:numPr>
        <w:spacing w:before="0" w:after="120" w:line="240" w:lineRule="auto"/>
        <w:rPr>
          <w:i/>
        </w:rPr>
      </w:pPr>
      <w:r>
        <w:rPr>
          <w:i/>
        </w:rPr>
        <w:t xml:space="preserve">Support: </w:t>
      </w:r>
      <w:r>
        <w:rPr>
          <w:i/>
          <w:color w:val="00B0F0"/>
        </w:rPr>
        <w:t>ZTE, Samsung, CATT, Huawei</w:t>
      </w:r>
    </w:p>
    <w:p w14:paraId="62A3CA04" w14:textId="77777777" w:rsidR="00EF154C" w:rsidRDefault="00710387">
      <w:pPr>
        <w:pStyle w:val="afe"/>
        <w:widowControl/>
        <w:numPr>
          <w:ilvl w:val="0"/>
          <w:numId w:val="13"/>
        </w:numPr>
        <w:spacing w:before="0" w:after="120" w:line="240" w:lineRule="auto"/>
      </w:pPr>
      <w:r>
        <w:t>Enhancement based on existing CSI computation delay requirement for beam-reporting class (Z3)</w:t>
      </w:r>
    </w:p>
    <w:p w14:paraId="4089E5DA" w14:textId="77777777" w:rsidR="00EF154C" w:rsidRDefault="00710387">
      <w:pPr>
        <w:pStyle w:val="afe"/>
        <w:widowControl/>
        <w:numPr>
          <w:ilvl w:val="1"/>
          <w:numId w:val="80"/>
        </w:numPr>
        <w:spacing w:before="0" w:after="120" w:line="240" w:lineRule="auto"/>
        <w:rPr>
          <w:i/>
        </w:rPr>
      </w:pPr>
      <w:r>
        <w:rPr>
          <w:i/>
        </w:rPr>
        <w:t>Support:</w:t>
      </w:r>
      <w:r>
        <w:rPr>
          <w:i/>
          <w:color w:val="00B0F0"/>
        </w:rPr>
        <w:t>CATT, Qualcomm</w:t>
      </w:r>
    </w:p>
    <w:p w14:paraId="0543B357" w14:textId="77777777" w:rsidR="00EF154C" w:rsidRDefault="00EF154C">
      <w:pPr>
        <w:widowControl/>
        <w:spacing w:before="0" w:after="120" w:line="240" w:lineRule="auto"/>
        <w:jc w:val="left"/>
        <w:rPr>
          <w:rFonts w:cs="Times New Roman"/>
          <w:b/>
          <w:lang w:val="en-GB"/>
        </w:rPr>
      </w:pPr>
    </w:p>
    <w:p w14:paraId="1143CD9A" w14:textId="77777777" w:rsidR="00EF154C" w:rsidRDefault="00710387">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71333AE0" w14:textId="77777777" w:rsidR="00EF154C" w:rsidRDefault="00710387">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55668A7A" w14:textId="77777777" w:rsidR="00EF154C" w:rsidRDefault="00710387">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59DB41C3" w14:textId="77777777" w:rsidR="00EF154C" w:rsidRDefault="00710387">
      <w:pPr>
        <w:widowControl/>
        <w:spacing w:before="0" w:after="120" w:line="240" w:lineRule="auto"/>
        <w:textAlignment w:val="baseline"/>
        <w:rPr>
          <w:rFonts w:eastAsia="MS Mincho"/>
          <w:color w:val="000000" w:themeColor="text1"/>
          <w:lang w:val="en-GB" w:eastAsia="ja-JP"/>
        </w:rPr>
      </w:pPr>
      <w:r>
        <w:rPr>
          <w:b/>
          <w:i/>
          <w:lang w:val="en-GB"/>
        </w:rPr>
        <w:t>Huawei</w:t>
      </w:r>
      <w:r>
        <w:rPr>
          <w:i/>
          <w:lang w:val="en-GB"/>
        </w:rPr>
        <w:t>:</w:t>
      </w:r>
      <w:r>
        <w:rPr>
          <w:lang w:val="en-GB"/>
        </w:rPr>
        <w:t xml:space="preserve"> For </w:t>
      </w:r>
      <w:r>
        <w:rPr>
          <w:iCs/>
        </w:rPr>
        <w:t>aperiodic</w:t>
      </w:r>
      <w:r>
        <w:t xml:space="preserve"> </w:t>
      </w:r>
      <w:r>
        <w:rPr>
          <w:lang w:val="en-GB"/>
        </w:rPr>
        <w:t xml:space="preserve">CLI report, reuse the </w:t>
      </w:r>
      <w:r>
        <w:rPr>
          <w:rFonts w:eastAsia="Batang"/>
          <w:bCs/>
          <w:lang w:val="en-GB"/>
        </w:rPr>
        <w:t>existing CSI computation delay requirement for beam-reporting class (Z3).</w:t>
      </w:r>
    </w:p>
    <w:p w14:paraId="4B76AEB4" w14:textId="77777777" w:rsidR="00EF154C" w:rsidRDefault="00710387">
      <w:pPr>
        <w:spacing w:before="0" w:after="120" w:line="240" w:lineRule="auto"/>
        <w:rPr>
          <w:color w:val="000000" w:themeColor="text1"/>
        </w:rPr>
      </w:pPr>
      <w:r>
        <w:rPr>
          <w:rFonts w:cs="Times New Roman"/>
          <w:b/>
          <w:i/>
          <w:color w:val="000000" w:themeColor="text1"/>
          <w:lang w:val="en-GB"/>
        </w:rPr>
        <w:t xml:space="preserve">CATT: </w:t>
      </w:r>
      <w:r>
        <w:rPr>
          <w:color w:val="000000" w:themeColor="text1"/>
        </w:rPr>
        <w:t>L1-CLI computation delay requirement depends on whether to support configuration of ‘typeD’ QCL assumption for measurement resource.</w:t>
      </w:r>
    </w:p>
    <w:p w14:paraId="23191991" w14:textId="77777777" w:rsidR="00EF154C" w:rsidRDefault="00710387">
      <w:pPr>
        <w:pStyle w:val="afe"/>
        <w:numPr>
          <w:ilvl w:val="0"/>
          <w:numId w:val="81"/>
        </w:numPr>
        <w:spacing w:before="0" w:after="120" w:line="240" w:lineRule="auto"/>
        <w:rPr>
          <w:color w:val="000000" w:themeColor="text1"/>
        </w:rPr>
      </w:pPr>
      <w:r>
        <w:rPr>
          <w:color w:val="000000" w:themeColor="text1"/>
        </w:rPr>
        <w:t>Considering the requirement of L1-RSRP relates to beam switching capability, if L1-CLI measurement resource is configured with ‘typeD’ QCL assumption, the requirement of L1-RSRP can be considered; otherwise, the requirement of L1-SINR can be used.</w:t>
      </w:r>
    </w:p>
    <w:p w14:paraId="14F691EA" w14:textId="77777777" w:rsidR="00EF154C" w:rsidRDefault="00710387">
      <w:pPr>
        <w:spacing w:before="0" w:after="120" w:line="240" w:lineRule="auto"/>
        <w:rPr>
          <w:rFonts w:eastAsia="Batang"/>
          <w:color w:val="000000" w:themeColor="text1"/>
          <w:lang w:val="en-GB"/>
        </w:rPr>
      </w:pPr>
      <w:r>
        <w:rPr>
          <w:b/>
          <w:i/>
          <w:color w:val="000000" w:themeColor="text1"/>
          <w:lang w:val="en-GB" w:eastAsia="ja-JP"/>
        </w:rPr>
        <w:t>Qualcomm</w:t>
      </w:r>
      <w:r>
        <w:rPr>
          <w:b/>
          <w:color w:val="000000" w:themeColor="text1"/>
          <w:lang w:val="en-GB" w:eastAsia="ja-JP"/>
        </w:rPr>
        <w:t>:</w:t>
      </w:r>
      <w:r>
        <w:rPr>
          <w:color w:val="000000" w:themeColor="text1"/>
          <w:lang w:val="en-GB" w:eastAsia="ja-JP"/>
        </w:rPr>
        <w:t xml:space="preserve"> </w:t>
      </w:r>
    </w:p>
    <w:p w14:paraId="5248875D" w14:textId="77777777" w:rsidR="00EF154C" w:rsidRDefault="00710387">
      <w:pPr>
        <w:pStyle w:val="afe"/>
        <w:numPr>
          <w:ilvl w:val="0"/>
          <w:numId w:val="82"/>
        </w:numPr>
        <w:spacing w:before="0" w:after="120" w:line="240" w:lineRule="auto"/>
        <w:rPr>
          <w:rFonts w:eastAsia="Batang"/>
          <w:color w:val="000000" w:themeColor="text1"/>
        </w:rPr>
      </w:pPr>
      <w:r>
        <w:rPr>
          <w:color w:val="000000" w:themeColor="text1"/>
          <w:lang w:val="en-GB" w:eastAsia="ja-JP"/>
        </w:rPr>
        <w:t>RAN1 to discuss</w:t>
      </w:r>
      <w:r>
        <w:rPr>
          <w:rFonts w:eastAsia="Batang"/>
          <w:color w:val="000000" w:themeColor="text1"/>
          <w:lang w:val="en-GB"/>
        </w:rPr>
        <w:t xml:space="preserve"> the AP CLI timeline </w:t>
      </w:r>
      <w:r>
        <w:rPr>
          <w:rFonts w:eastAsia="Batang"/>
          <w:color w:val="000000" w:themeColor="text1"/>
        </w:rPr>
        <w:t xml:space="preserve">with reusing beam reporting class as a baseline </w:t>
      </w:r>
      <w:r>
        <w:rPr>
          <w:rFonts w:eastAsia="Batang"/>
          <w:color w:val="000000" w:themeColor="text1"/>
          <w:lang w:val="en-GB"/>
        </w:rPr>
        <w:t xml:space="preserve">and the gap time between </w:t>
      </w:r>
      <w:r>
        <w:rPr>
          <w:rFonts w:eastAsia="Batang"/>
          <w:color w:val="000000" w:themeColor="text1"/>
        </w:rPr>
        <w:t>triggering DCI and the AP CLI measurement resource.</w:t>
      </w:r>
    </w:p>
    <w:p w14:paraId="437DCDF5" w14:textId="77777777" w:rsidR="00EF154C" w:rsidRDefault="00710387">
      <w:pPr>
        <w:pStyle w:val="afe"/>
        <w:numPr>
          <w:ilvl w:val="0"/>
          <w:numId w:val="82"/>
        </w:numPr>
        <w:spacing w:before="0" w:after="120" w:line="240" w:lineRule="auto"/>
        <w:rPr>
          <w:rFonts w:eastAsia="Batang"/>
          <w:color w:val="000000" w:themeColor="text1"/>
          <w:lang w:val="en-GB"/>
        </w:rPr>
      </w:pPr>
      <w:r>
        <w:rPr>
          <w:color w:val="000000" w:themeColor="text1"/>
          <w:lang w:val="en-GB" w:eastAsia="ja-JP"/>
        </w:rPr>
        <w:t>RAN1 to clarify the CLI measurement resource time e.g. as uplink timing to determine</w:t>
      </w:r>
      <w:r>
        <w:rPr>
          <w:rFonts w:eastAsia="Batang"/>
          <w:color w:val="000000" w:themeColor="text1"/>
          <w:lang w:val="en-GB"/>
        </w:rPr>
        <w:t xml:space="preserve"> the exact AP CLI timeline and the gap time between </w:t>
      </w:r>
      <w:r>
        <w:rPr>
          <w:rFonts w:eastAsia="Batang"/>
          <w:color w:val="000000" w:themeColor="text1"/>
        </w:rPr>
        <w:t>triggering DCI and the AP CLI measurement resource.</w:t>
      </w:r>
    </w:p>
    <w:p w14:paraId="4C52FB4E" w14:textId="77777777" w:rsidR="00EF154C" w:rsidRDefault="00EF154C">
      <w:pPr>
        <w:widowControl/>
        <w:snapToGrid/>
        <w:spacing w:before="0" w:line="276" w:lineRule="auto"/>
        <w:contextualSpacing/>
        <w:jc w:val="left"/>
        <w:rPr>
          <w:rFonts w:eastAsia="宋体"/>
          <w:sz w:val="20"/>
        </w:rPr>
      </w:pPr>
    </w:p>
    <w:p w14:paraId="267FCE3B" w14:textId="77777777" w:rsidR="00EF154C" w:rsidRDefault="00710387">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Collision handling between L1-CLI measurement and other UL transmission(s) or DL reception(s)</w:t>
      </w:r>
    </w:p>
    <w:p w14:paraId="101780AF" w14:textId="77777777" w:rsidR="00EF154C" w:rsidRDefault="00710387">
      <w:pPr>
        <w:spacing w:before="0" w:after="120" w:line="240" w:lineRule="auto"/>
      </w:pPr>
      <w:r>
        <w:t>Some companies discussed the collision handling between L1-CLI measurement and other UL transmission(s) or DL reception(s).</w:t>
      </w:r>
    </w:p>
    <w:p w14:paraId="70B0657B" w14:textId="77777777" w:rsidR="00EF154C" w:rsidRDefault="00710387">
      <w:pPr>
        <w:spacing w:before="0" w:after="120" w:line="240" w:lineRule="auto"/>
        <w:rPr>
          <w:color w:val="000000" w:themeColor="text1"/>
        </w:rPr>
      </w:pPr>
      <w:r>
        <w:rPr>
          <w:rFonts w:eastAsia="宋体" w:cs="Times New Roman"/>
          <w:b/>
          <w:bCs/>
          <w:i/>
          <w:color w:val="000000" w:themeColor="text1"/>
          <w:kern w:val="0"/>
        </w:rPr>
        <w:t>CATT</w:t>
      </w:r>
      <w:r>
        <w:rPr>
          <w:rFonts w:eastAsia="宋体" w:cs="Times New Roman"/>
          <w:b/>
          <w:bCs/>
          <w:color w:val="000000" w:themeColor="text1"/>
          <w:kern w:val="0"/>
        </w:rPr>
        <w:t xml:space="preserve">: </w:t>
      </w:r>
      <w:r>
        <w:rPr>
          <w:color w:val="000000" w:themeColor="text1"/>
        </w:rPr>
        <w:t>For collision between L1-CLI measurement and DL reception, consider the handling scheme used for L3 CLI measurement as starting point.</w:t>
      </w:r>
    </w:p>
    <w:p w14:paraId="3A320A75" w14:textId="77777777" w:rsidR="00EF154C" w:rsidRDefault="00710387">
      <w:pPr>
        <w:widowControl/>
        <w:spacing w:before="0" w:after="120" w:line="240" w:lineRule="auto"/>
        <w:jc w:val="left"/>
        <w:rPr>
          <w:rFonts w:cs="Times New Roman"/>
          <w:bCs/>
          <w:iCs/>
          <w:color w:val="000000" w:themeColor="text1"/>
          <w:lang w:val="en-GB"/>
        </w:rPr>
      </w:pPr>
      <w:r>
        <w:rPr>
          <w:rFonts w:eastAsia="宋体"/>
          <w:b/>
          <w:i/>
          <w:color w:val="000000" w:themeColor="text1"/>
        </w:rPr>
        <w:t>Google</w:t>
      </w:r>
      <w:r>
        <w:rPr>
          <w:rFonts w:eastAsia="宋体"/>
          <w:color w:val="000000" w:themeColor="text1"/>
        </w:rPr>
        <w:t xml:space="preserve">: </w:t>
      </w:r>
      <w:r>
        <w:rPr>
          <w:rFonts w:cs="Times New Roman"/>
          <w:bCs/>
          <w:iCs/>
          <w:color w:val="000000" w:themeColor="text1"/>
          <w:lang w:val="en-GB"/>
        </w:rPr>
        <w:t>Study the behaviour of the victim UE when the SRS transmission is dropped by the aggressor UE, e.g. due to collision with other UL signals.</w:t>
      </w:r>
    </w:p>
    <w:p w14:paraId="2CC7FE33" w14:textId="77777777" w:rsidR="00EF154C" w:rsidRDefault="00710387">
      <w:pPr>
        <w:spacing w:before="0" w:after="120" w:line="240" w:lineRule="auto"/>
      </w:pPr>
      <w:r>
        <w:t>If a vicitm UE is to receive a DL signal and is also expecting an SRS transmission from  agressor UE for UE-</w:t>
      </w:r>
      <w:r>
        <w:lastRenderedPageBreak/>
        <w:t>to-UE CLI measurements based on different QCL -TypeD, it cannot receive both the SRS and the DL signal simultaneously. Some solutions could be specified:</w:t>
      </w:r>
    </w:p>
    <w:p w14:paraId="0F6FC040" w14:textId="77777777" w:rsidR="00EF154C" w:rsidRDefault="00710387">
      <w:pPr>
        <w:pStyle w:val="afe"/>
        <w:numPr>
          <w:ilvl w:val="0"/>
          <w:numId w:val="83"/>
        </w:numPr>
        <w:spacing w:before="0" w:after="120" w:line="240" w:lineRule="auto"/>
      </w:pPr>
      <w:r>
        <w:t>Dropping SRS</w:t>
      </w:r>
    </w:p>
    <w:p w14:paraId="4D2F02EF" w14:textId="77777777" w:rsidR="00EF154C" w:rsidRDefault="00710387">
      <w:pPr>
        <w:pStyle w:val="afe"/>
        <w:numPr>
          <w:ilvl w:val="0"/>
          <w:numId w:val="83"/>
        </w:numPr>
        <w:spacing w:before="0" w:after="120" w:line="240" w:lineRule="auto"/>
      </w:pPr>
      <w:r>
        <w:t>Dropping DL signal</w:t>
      </w:r>
    </w:p>
    <w:p w14:paraId="1F9060B2" w14:textId="77777777" w:rsidR="00EF154C" w:rsidRDefault="00710387">
      <w:pPr>
        <w:pStyle w:val="afe"/>
        <w:numPr>
          <w:ilvl w:val="0"/>
          <w:numId w:val="83"/>
        </w:numPr>
        <w:spacing w:before="0" w:after="120" w:line="240" w:lineRule="auto"/>
      </w:pPr>
      <w:r>
        <w:t>Follow priority rules</w:t>
      </w:r>
    </w:p>
    <w:p w14:paraId="00DA464A" w14:textId="77777777" w:rsidR="00EF154C" w:rsidRDefault="00EF154C">
      <w:pPr>
        <w:widowControl/>
        <w:snapToGrid/>
        <w:spacing w:before="0" w:line="276" w:lineRule="auto"/>
        <w:contextualSpacing/>
        <w:jc w:val="left"/>
        <w:rPr>
          <w:sz w:val="20"/>
        </w:rPr>
      </w:pPr>
    </w:p>
    <w:p w14:paraId="50C72C25" w14:textId="77777777" w:rsidR="00EF154C" w:rsidRDefault="00710387">
      <w:pPr>
        <w:pStyle w:val="4"/>
        <w:numPr>
          <w:ilvl w:val="3"/>
          <w:numId w:val="2"/>
        </w:numPr>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03F5682E" w14:textId="77777777" w:rsidR="00EF154C" w:rsidRDefault="00710387">
      <w:pPr>
        <w:spacing w:before="0" w:after="120" w:line="240" w:lineRule="auto"/>
        <w:rPr>
          <w:rFonts w:cs="Times New Roman"/>
          <w:b/>
          <w:u w:val="single"/>
        </w:rPr>
      </w:pPr>
      <w:r>
        <w:rPr>
          <w:rFonts w:cs="Times New Roman"/>
          <w:b/>
          <w:u w:val="single"/>
        </w:rPr>
        <w:t>Active resources</w:t>
      </w:r>
    </w:p>
    <w:p w14:paraId="78AA5864" w14:textId="77777777" w:rsidR="00EF154C" w:rsidRDefault="00710387">
      <w:pPr>
        <w:widowControl/>
        <w:spacing w:before="0" w:after="120" w:line="240" w:lineRule="auto"/>
        <w:textAlignment w:val="baseline"/>
        <w:rPr>
          <w:rFonts w:eastAsia="Malgun Gothic"/>
          <w:lang w:eastAsia="ko-KR"/>
        </w:rPr>
      </w:pPr>
      <w:r>
        <w:rPr>
          <w:b/>
          <w:i/>
          <w:lang w:val="en-GB"/>
        </w:rPr>
        <w:t xml:space="preserve">LG: </w:t>
      </w:r>
      <w:r>
        <w:rPr>
          <w:lang w:eastAsia="ko-KR"/>
        </w:rPr>
        <w:t>The resources configured for the L1 based CLI measurement and report are counted for the active number of CSI-RS resources.</w:t>
      </w:r>
    </w:p>
    <w:p w14:paraId="3A0DF08F" w14:textId="77777777" w:rsidR="00EF154C" w:rsidRDefault="00EF154C">
      <w:pPr>
        <w:spacing w:before="0" w:after="120" w:line="240" w:lineRule="auto"/>
        <w:rPr>
          <w:rFonts w:cs="Times New Roman"/>
        </w:rPr>
      </w:pPr>
    </w:p>
    <w:p w14:paraId="43D27E15"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(Open)</w:t>
      </w:r>
    </w:p>
    <w:p w14:paraId="7D3BC730"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w:t>
      </w:r>
    </w:p>
    <w:p w14:paraId="79557B4A" w14:textId="77777777" w:rsidR="00EF154C" w:rsidRDefault="00710387">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i/>
          <w:highlight w:val="yellow"/>
          <w:lang w:eastAsia="sv-SE"/>
        </w:rPr>
        <w:t>SRS-RSRP-ResourceSet</w:t>
      </w:r>
      <w:r>
        <w:rPr>
          <w:rFonts w:eastAsia="Times New Roman" w:cs="Times New Roman"/>
          <w:bCs/>
          <w:iCs/>
          <w:highlight w:val="yellow"/>
        </w:rPr>
        <w:t xml:space="preserve"> containing a set of </w:t>
      </w:r>
      <w:r>
        <w:rPr>
          <w:iCs/>
          <w:highlight w:val="yellow"/>
        </w:rPr>
        <w:t xml:space="preserve">SRS-RSRP measurement resource </w:t>
      </w:r>
      <w:r>
        <w:rPr>
          <w:rFonts w:eastAsia="Times New Roman" w:cs="Times New Roman"/>
          <w:bCs/>
          <w:iCs/>
          <w:highlight w:val="yellow"/>
        </w:rPr>
        <w:t>for L1 SRS-RSRP measurement</w:t>
      </w:r>
    </w:p>
    <w:p w14:paraId="5F67B3A7" w14:textId="77777777" w:rsidR="00EF154C" w:rsidRDefault="00710387">
      <w:pPr>
        <w:pStyle w:val="afe"/>
        <w:widowControl/>
        <w:numPr>
          <w:ilvl w:val="0"/>
          <w:numId w:val="84"/>
        </w:numPr>
        <w:spacing w:before="0" w:after="120" w:line="240" w:lineRule="auto"/>
        <w:textAlignment w:val="baseline"/>
        <w:rPr>
          <w:rFonts w:cs="Times New Roman"/>
          <w:bCs/>
          <w:iCs/>
          <w:highlight w:val="yellow"/>
        </w:rPr>
      </w:pPr>
      <w:r>
        <w:rPr>
          <w:rFonts w:eastAsia="Times" w:cs="Times New Roman"/>
          <w:highlight w:val="yellow"/>
        </w:rPr>
        <w:t xml:space="preserve">Configuration of slot offset between the slot containing the DCI that triggers a set of aperiodic SRS-RSRP resources and the slot in which </w:t>
      </w:r>
      <w:r>
        <w:rPr>
          <w:rFonts w:eastAsia="Batang" w:cs="Times New Roman"/>
          <w:highlight w:val="yellow"/>
        </w:rPr>
        <w:t>the</w:t>
      </w:r>
      <w:r>
        <w:rPr>
          <w:rFonts w:eastAsia="Times" w:cs="Times New Roman"/>
          <w:highlight w:val="yellow"/>
        </w:rPr>
        <w:t xml:space="preserve"> SRS-RSRP resource set is measured (already agreed in RAN1#118bis)</w:t>
      </w:r>
    </w:p>
    <w:p w14:paraId="2863EB8E" w14:textId="77777777" w:rsidR="00EF154C" w:rsidRDefault="00710387">
      <w:pPr>
        <w:pStyle w:val="afe"/>
        <w:widowControl/>
        <w:numPr>
          <w:ilvl w:val="0"/>
          <w:numId w:val="84"/>
        </w:numPr>
        <w:spacing w:before="0" w:after="120" w:line="240" w:lineRule="auto"/>
        <w:textAlignment w:val="baseline"/>
        <w:rPr>
          <w:rFonts w:eastAsia="Times New Roman" w:cs="Times New Roman"/>
          <w:bCs/>
          <w:iCs/>
          <w:highlight w:val="yellow"/>
        </w:rPr>
      </w:pPr>
      <w:r>
        <w:rPr>
          <w:rFonts w:eastAsia="Times New Roman" w:cs="Times New Roman"/>
          <w:bCs/>
          <w:iCs/>
          <w:highlight w:val="yellow"/>
        </w:rPr>
        <w:t xml:space="preserve">FFS: configuration of an available slot offset list in </w:t>
      </w:r>
      <w:r>
        <w:rPr>
          <w:i/>
          <w:highlight w:val="yellow"/>
          <w:lang w:eastAsia="sv-SE"/>
        </w:rPr>
        <w:t>SRS-RSRP-ResourceSet</w:t>
      </w:r>
    </w:p>
    <w:p w14:paraId="1C5070EB" w14:textId="77777777" w:rsidR="00EF154C" w:rsidRDefault="00710387">
      <w:pPr>
        <w:spacing w:before="0" w:after="120" w:line="240" w:lineRule="auto"/>
        <w:rPr>
          <w:rFonts w:eastAsia="Times New Roman" w:cs="Times New Roman"/>
          <w:bCs/>
          <w:iCs/>
          <w:highlight w:val="yellow"/>
        </w:rPr>
      </w:pPr>
      <w:r>
        <w:rPr>
          <w:iCs/>
          <w:highlight w:val="yellow"/>
        </w:rPr>
        <w:t>Define a new SRS-RSRP</w:t>
      </w:r>
      <w:r>
        <w:rPr>
          <w:i/>
          <w:highlight w:val="yellow"/>
        </w:rPr>
        <w:t xml:space="preserve"> </w:t>
      </w:r>
      <w:r>
        <w:rPr>
          <w:iCs/>
          <w:highlight w:val="yellow"/>
        </w:rPr>
        <w:t xml:space="preserve">measurement resource </w:t>
      </w:r>
      <w:r>
        <w:rPr>
          <w:iCs/>
          <w:highlight w:val="yellow"/>
          <w:lang w:eastAsia="sv-SE"/>
        </w:rPr>
        <w:t xml:space="preserve">based on </w:t>
      </w:r>
      <w:r>
        <w:rPr>
          <w:i/>
          <w:highlight w:val="yellow"/>
        </w:rPr>
        <w:t>SRS-ResourceConfigCLI-r16</w:t>
      </w:r>
      <w:r>
        <w:rPr>
          <w:iCs/>
          <w:highlight w:val="yellow"/>
        </w:rPr>
        <w:t xml:space="preserve"> with the following parameters:</w:t>
      </w:r>
    </w:p>
    <w:p w14:paraId="5508A20A"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Legacy SRS Resource</w:t>
      </w:r>
    </w:p>
    <w:p w14:paraId="473D3C17"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 xml:space="preserve">FFS: subcarrier spacing for SRS </w:t>
      </w:r>
    </w:p>
    <w:p w14:paraId="13370BC2" w14:textId="77777777" w:rsidR="00EF154C" w:rsidRDefault="00710387">
      <w:pPr>
        <w:pStyle w:val="afe"/>
        <w:widowControl/>
        <w:numPr>
          <w:ilvl w:val="0"/>
          <w:numId w:val="84"/>
        </w:numPr>
        <w:spacing w:before="0" w:after="120" w:line="240" w:lineRule="auto"/>
        <w:textAlignment w:val="baseline"/>
        <w:rPr>
          <w:iCs/>
          <w:highlight w:val="yellow"/>
        </w:rPr>
      </w:pPr>
      <w:r>
        <w:rPr>
          <w:rFonts w:eastAsia="等线"/>
          <w:iCs/>
          <w:highlight w:val="yellow"/>
        </w:rPr>
        <w:t xml:space="preserve">FFS: </w:t>
      </w:r>
      <w:r>
        <w:rPr>
          <w:highlight w:val="yellow"/>
          <w:lang w:eastAsia="sv-SE"/>
        </w:rPr>
        <w:t>DL BWP id that is used to derive the reference point of the SRS resource</w:t>
      </w:r>
      <w:r>
        <w:rPr>
          <w:iCs/>
          <w:highlight w:val="yellow"/>
        </w:rPr>
        <w:t xml:space="preserve"> </w:t>
      </w:r>
    </w:p>
    <w:p w14:paraId="41CADD4E"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FFS: t</w:t>
      </w:r>
      <w:r>
        <w:rPr>
          <w:highlight w:val="yellow"/>
          <w:lang w:eastAsia="sv-SE"/>
        </w:rPr>
        <w:t xml:space="preserve">he index of the reference serving cell that the </w:t>
      </w:r>
      <w:r>
        <w:rPr>
          <w:i/>
          <w:highlight w:val="yellow"/>
          <w:lang w:eastAsia="sv-SE"/>
        </w:rPr>
        <w:t>refBWP</w:t>
      </w:r>
      <w:r>
        <w:rPr>
          <w:highlight w:val="yellow"/>
          <w:lang w:eastAsia="sv-SE"/>
        </w:rPr>
        <w:t xml:space="preserve"> belongs to</w:t>
      </w:r>
    </w:p>
    <w:p w14:paraId="1E98CC49"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4ECEB0D3" w14:textId="77777777">
        <w:tc>
          <w:tcPr>
            <w:tcW w:w="2547" w:type="dxa"/>
            <w:shd w:val="clear" w:color="auto" w:fill="DBDBDB"/>
          </w:tcPr>
          <w:p w14:paraId="66E1C2EA"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7DFF8643"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2B40296E" w14:textId="77777777">
        <w:trPr>
          <w:trHeight w:val="228"/>
        </w:trPr>
        <w:tc>
          <w:tcPr>
            <w:tcW w:w="2547" w:type="dxa"/>
          </w:tcPr>
          <w:p w14:paraId="6A626B7C"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CC27645" w14:textId="77777777" w:rsidR="00EF154C" w:rsidRDefault="00710387">
            <w:pPr>
              <w:snapToGrid/>
              <w:spacing w:before="0" w:line="259" w:lineRule="auto"/>
              <w:rPr>
                <w:rFonts w:eastAsia="MS Mincho" w:cs="宋体"/>
                <w:kern w:val="0"/>
                <w:lang w:eastAsia="ja-JP"/>
              </w:rPr>
            </w:pPr>
            <w:r>
              <w:rPr>
                <w:rFonts w:cs="宋体"/>
                <w:kern w:val="0"/>
              </w:rPr>
              <w:t>New H3C, Ericsson (with minor revision), Sony, DOCOMO</w:t>
            </w:r>
            <w:r>
              <w:rPr>
                <w:rFonts w:eastAsia="Malgun Gothic" w:cs="宋体"/>
                <w:kern w:val="0"/>
                <w:lang w:eastAsia="ko-KR"/>
              </w:rPr>
              <w:t>, Nokia, Samsung</w:t>
            </w:r>
            <w:r>
              <w:rPr>
                <w:rFonts w:eastAsia="MS Mincho" w:cs="宋体"/>
                <w:kern w:val="0"/>
                <w:lang w:eastAsia="ja-JP"/>
              </w:rPr>
              <w:t>, Panasonic</w:t>
            </w:r>
          </w:p>
        </w:tc>
      </w:tr>
      <w:tr w:rsidR="00EF154C" w14:paraId="72D1ADE8" w14:textId="77777777">
        <w:tc>
          <w:tcPr>
            <w:tcW w:w="2547" w:type="dxa"/>
          </w:tcPr>
          <w:p w14:paraId="57823E2C"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A97F653" w14:textId="77777777" w:rsidR="00EF154C" w:rsidRDefault="00EF154C">
            <w:pPr>
              <w:snapToGrid/>
              <w:spacing w:before="0" w:line="259" w:lineRule="auto"/>
              <w:rPr>
                <w:rFonts w:eastAsia="Times New Roman" w:cs="宋体"/>
                <w:kern w:val="0"/>
              </w:rPr>
            </w:pPr>
          </w:p>
        </w:tc>
      </w:tr>
    </w:tbl>
    <w:p w14:paraId="7109A2BA"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00C166FB" w14:textId="77777777">
        <w:tc>
          <w:tcPr>
            <w:tcW w:w="2547" w:type="dxa"/>
            <w:shd w:val="clear" w:color="auto" w:fill="DBDBDB"/>
          </w:tcPr>
          <w:p w14:paraId="19B4A6BE"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26D938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1DD7D9F2" w14:textId="77777777">
        <w:tc>
          <w:tcPr>
            <w:tcW w:w="2547" w:type="dxa"/>
          </w:tcPr>
          <w:p w14:paraId="169862DC" w14:textId="77777777" w:rsidR="00EF154C" w:rsidRDefault="00710387">
            <w:pPr>
              <w:snapToGrid/>
              <w:spacing w:before="0" w:line="259" w:lineRule="auto"/>
              <w:ind w:firstLine="400"/>
              <w:rPr>
                <w:rFonts w:eastAsia="宋体" w:cs="宋体"/>
                <w:lang w:val="en-GB"/>
              </w:rPr>
            </w:pPr>
            <w:r>
              <w:rPr>
                <w:rFonts w:eastAsia="宋体" w:cs="宋体"/>
                <w:lang w:val="en-GB"/>
              </w:rPr>
              <w:t>Spreadtrum</w:t>
            </w:r>
          </w:p>
        </w:tc>
        <w:tc>
          <w:tcPr>
            <w:tcW w:w="7079" w:type="dxa"/>
          </w:tcPr>
          <w:p w14:paraId="6F1543D3" w14:textId="77777777" w:rsidR="00EF154C" w:rsidRDefault="00710387">
            <w:pPr>
              <w:snapToGrid/>
              <w:spacing w:before="0" w:line="259" w:lineRule="auto"/>
              <w:rPr>
                <w:rFonts w:cs="宋体"/>
                <w:lang w:val="en-GB"/>
              </w:rPr>
            </w:pPr>
            <w:r>
              <w:rPr>
                <w:rFonts w:cs="宋体"/>
                <w:lang w:val="en-GB"/>
              </w:rPr>
              <w:t>SRS-RSRP measurement resource ID is also needed.</w:t>
            </w:r>
          </w:p>
        </w:tc>
      </w:tr>
      <w:tr w:rsidR="00EF154C" w14:paraId="32583AEC" w14:textId="77777777">
        <w:tc>
          <w:tcPr>
            <w:tcW w:w="2547" w:type="dxa"/>
          </w:tcPr>
          <w:p w14:paraId="7CD0E483"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74DB805B" w14:textId="77777777" w:rsidR="00EF154C" w:rsidRDefault="00710387">
            <w:pPr>
              <w:snapToGrid/>
              <w:spacing w:before="0" w:line="259" w:lineRule="auto"/>
              <w:rPr>
                <w:rFonts w:cs="宋体"/>
                <w:lang w:val="en-GB"/>
              </w:rPr>
            </w:pPr>
            <w:r>
              <w:rPr>
                <w:rFonts w:cs="宋体"/>
                <w:lang w:val="en-GB"/>
              </w:rPr>
              <w:t>We support Proposal 2-1 with the following minor revision:</w:t>
            </w:r>
          </w:p>
          <w:p w14:paraId="23D80C2F" w14:textId="77777777" w:rsidR="00EF154C" w:rsidRDefault="00710387">
            <w:pPr>
              <w:snapToGrid/>
              <w:spacing w:before="0" w:line="259" w:lineRule="auto"/>
              <w:rPr>
                <w:rFonts w:eastAsia="Times New Roman" w:cs="宋体"/>
                <w:kern w:val="0"/>
                <w:sz w:val="20"/>
                <w:szCs w:val="20"/>
                <w:lang w:val="en-GB"/>
              </w:rPr>
            </w:pPr>
            <w:r>
              <w:rPr>
                <w:rFonts w:cs="宋体"/>
                <w:lang w:val="en-GB"/>
              </w:rPr>
              <w:t>Rather than say “based on SRS-ResourceConfigCLI-r16” we think the new measurement resource should be given a name so we can refer to it in later agreements. Maybe “SRS-RSRP-MeasurementResource”.</w:t>
            </w:r>
          </w:p>
        </w:tc>
      </w:tr>
      <w:tr w:rsidR="00EF154C" w14:paraId="20196704" w14:textId="77777777">
        <w:tc>
          <w:tcPr>
            <w:tcW w:w="2547" w:type="dxa"/>
          </w:tcPr>
          <w:p w14:paraId="7DD92D06" w14:textId="77777777" w:rsidR="00EF154C" w:rsidRDefault="00710387">
            <w:pPr>
              <w:snapToGrid/>
              <w:spacing w:before="0" w:line="259" w:lineRule="auto"/>
              <w:ind w:firstLine="400"/>
              <w:rPr>
                <w:rFonts w:eastAsia="宋体" w:cs="宋体"/>
                <w:lang w:val="en-GB"/>
              </w:rPr>
            </w:pPr>
            <w:r>
              <w:rPr>
                <w:rFonts w:eastAsia="宋体" w:cs="宋体"/>
              </w:rPr>
              <w:t>ZTE</w:t>
            </w:r>
          </w:p>
        </w:tc>
        <w:tc>
          <w:tcPr>
            <w:tcW w:w="7079" w:type="dxa"/>
          </w:tcPr>
          <w:p w14:paraId="0FA12F5A" w14:textId="77777777" w:rsidR="00EF154C" w:rsidRDefault="00710387">
            <w:pPr>
              <w:snapToGrid/>
              <w:spacing w:before="0" w:line="259" w:lineRule="auto"/>
              <w:rPr>
                <w:rFonts w:cs="宋体"/>
              </w:rPr>
            </w:pPr>
            <w:r>
              <w:rPr>
                <w:rFonts w:cs="宋体"/>
              </w:rPr>
              <w:t>In the previous agreement, the slot offset is between the DCI and the SRS resource. Therefore, there should be multiple slot offsets and each one is for a SRS resource. We think only one offset for all the SRS resources in the set is too restrictive since all the SRS resources should be transmitted within one slot.</w:t>
            </w:r>
          </w:p>
          <w:p w14:paraId="35A24006" w14:textId="77777777" w:rsidR="00EF154C" w:rsidRDefault="00710387">
            <w:pPr>
              <w:snapToGrid/>
              <w:spacing w:before="0" w:line="259" w:lineRule="auto"/>
              <w:rPr>
                <w:rFonts w:cs="宋体"/>
              </w:rPr>
            </w:pPr>
            <w:r>
              <w:rPr>
                <w:rFonts w:cs="宋体"/>
              </w:rPr>
              <w:t xml:space="preserve">For the second part, we don’t think the last bullet is needed. The measurement </w:t>
            </w:r>
            <w:r>
              <w:rPr>
                <w:rFonts w:cs="宋体"/>
              </w:rPr>
              <w:lastRenderedPageBreak/>
              <w:t>resource is configured in a serving cell, all the configuration is related to this serving cell. This is also in line with the CSI report framework.</w:t>
            </w:r>
          </w:p>
          <w:p w14:paraId="2C7F0617" w14:textId="77777777" w:rsidR="00EF154C" w:rsidRDefault="00710387">
            <w:pPr>
              <w:snapToGrid/>
              <w:spacing w:before="0" w:line="259" w:lineRule="auto"/>
              <w:rPr>
                <w:rFonts w:cs="宋体"/>
              </w:rPr>
            </w:pPr>
            <w:r>
              <w:rPr>
                <w:rFonts w:cs="宋体"/>
              </w:rPr>
              <w:t>The BWP ID should be needed.</w:t>
            </w:r>
          </w:p>
        </w:tc>
      </w:tr>
      <w:tr w:rsidR="00EF154C" w14:paraId="21097AAC" w14:textId="77777777">
        <w:tc>
          <w:tcPr>
            <w:tcW w:w="2547" w:type="dxa"/>
          </w:tcPr>
          <w:p w14:paraId="0991C2F2"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lastRenderedPageBreak/>
              <w:t>LG</w:t>
            </w:r>
          </w:p>
        </w:tc>
        <w:tc>
          <w:tcPr>
            <w:tcW w:w="7079" w:type="dxa"/>
          </w:tcPr>
          <w:p w14:paraId="37F0841F"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is our understanding that configuring slot offset is already agreed, but not set of them. We do not think “available slot offset” of SRS resource set should be reused. And fine with the revision from Ericsson.</w:t>
            </w:r>
          </w:p>
        </w:tc>
      </w:tr>
      <w:tr w:rsidR="00EF154C" w14:paraId="40D26F96" w14:textId="77777777">
        <w:tc>
          <w:tcPr>
            <w:tcW w:w="2547" w:type="dxa"/>
          </w:tcPr>
          <w:p w14:paraId="03B3D10F" w14:textId="77777777" w:rsidR="00EF154C" w:rsidRDefault="00710387">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2467E53F" w14:textId="77777777" w:rsidR="00EF154C" w:rsidRDefault="00710387">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We are not clear on the FFSs related to DL BWP and the cell index. </w:t>
            </w:r>
          </w:p>
        </w:tc>
      </w:tr>
    </w:tbl>
    <w:p w14:paraId="640FB531" w14:textId="77777777" w:rsidR="00EF154C" w:rsidRDefault="00EF154C">
      <w:pPr>
        <w:spacing w:before="93"/>
      </w:pPr>
    </w:p>
    <w:p w14:paraId="49A701A0"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2-2</w:t>
      </w:r>
    </w:p>
    <w:p w14:paraId="26F63563" w14:textId="77777777" w:rsidR="00EF154C" w:rsidRDefault="00710387">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rFonts w:eastAsia="等线"/>
          <w:i/>
          <w:highlight w:val="yellow"/>
        </w:rPr>
        <w:t xml:space="preserve">CLI-RSSI-ResourceSet </w:t>
      </w:r>
      <w:r>
        <w:rPr>
          <w:rFonts w:eastAsia="Times New Roman" w:cs="Times New Roman"/>
          <w:bCs/>
          <w:iCs/>
          <w:highlight w:val="yellow"/>
        </w:rPr>
        <w:t xml:space="preserve">containing a set of </w:t>
      </w:r>
      <w:r>
        <w:rPr>
          <w:iCs/>
          <w:highlight w:val="yellow"/>
        </w:rPr>
        <w:t xml:space="preserve">CLI-RSSI measurement resource </w:t>
      </w:r>
      <w:r>
        <w:rPr>
          <w:rFonts w:eastAsia="Times New Roman" w:cs="Times New Roman"/>
          <w:bCs/>
          <w:iCs/>
          <w:highlight w:val="yellow"/>
        </w:rPr>
        <w:t>for L1 CLI-RSSI measurement.</w:t>
      </w:r>
    </w:p>
    <w:p w14:paraId="4E6ADDC6" w14:textId="77777777" w:rsidR="00EF154C" w:rsidRDefault="00710387">
      <w:pPr>
        <w:spacing w:before="0" w:after="120" w:line="240" w:lineRule="auto"/>
        <w:rPr>
          <w:rFonts w:eastAsia="等线"/>
          <w:i/>
          <w:highlight w:val="yellow"/>
        </w:rPr>
      </w:pPr>
      <w:r>
        <w:rPr>
          <w:rFonts w:eastAsia="Times New Roman" w:cs="Times New Roman"/>
          <w:bCs/>
          <w:iCs/>
          <w:highlight w:val="yellow"/>
        </w:rPr>
        <w:t xml:space="preserve">Define a new </w:t>
      </w:r>
      <w:r>
        <w:rPr>
          <w:iCs/>
          <w:highlight w:val="yellow"/>
        </w:rPr>
        <w:t>CLI-RSSI</w:t>
      </w:r>
      <w:r>
        <w:rPr>
          <w:i/>
          <w:highlight w:val="yellow"/>
        </w:rPr>
        <w:t xml:space="preserve"> </w:t>
      </w:r>
      <w:r>
        <w:rPr>
          <w:iCs/>
          <w:highlight w:val="yellow"/>
        </w:rPr>
        <w:t>measurement resource with the following parameters:</w:t>
      </w:r>
    </w:p>
    <w:p w14:paraId="74CAC15B"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CLI-RSSI measurement resource ID</w:t>
      </w:r>
    </w:p>
    <w:p w14:paraId="2168A464"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Starting PRB index</w:t>
      </w:r>
    </w:p>
    <w:p w14:paraId="46774C32" w14:textId="77777777" w:rsidR="00EF154C" w:rsidRDefault="00710387">
      <w:pPr>
        <w:pStyle w:val="afe"/>
        <w:widowControl/>
        <w:numPr>
          <w:ilvl w:val="0"/>
          <w:numId w:val="84"/>
        </w:numPr>
        <w:spacing w:before="0" w:after="120" w:line="240" w:lineRule="auto"/>
        <w:textAlignment w:val="baseline"/>
        <w:rPr>
          <w:iCs/>
          <w:highlight w:val="yellow"/>
        </w:rPr>
      </w:pPr>
      <w:r>
        <w:rPr>
          <w:iCs/>
          <w:highlight w:val="yellow"/>
        </w:rPr>
        <w:t>Number of PRBs</w:t>
      </w:r>
    </w:p>
    <w:p w14:paraId="69B2F905" w14:textId="77777777" w:rsidR="00EF154C" w:rsidRDefault="00710387">
      <w:pPr>
        <w:pStyle w:val="afe"/>
        <w:widowControl/>
        <w:numPr>
          <w:ilvl w:val="0"/>
          <w:numId w:val="84"/>
        </w:numPr>
        <w:spacing w:before="0" w:after="120" w:line="240" w:lineRule="auto"/>
        <w:textAlignment w:val="baseline"/>
        <w:rPr>
          <w:iCs/>
          <w:highlight w:val="yellow"/>
        </w:rPr>
      </w:pPr>
      <w:r>
        <w:rPr>
          <w:iCs/>
          <w:highlight w:val="yellow"/>
        </w:rPr>
        <w:t>Starting symbol of the CLI-RSSI resource within a slot</w:t>
      </w:r>
    </w:p>
    <w:p w14:paraId="12083360" w14:textId="77777777" w:rsidR="00EF154C" w:rsidRDefault="00710387">
      <w:pPr>
        <w:pStyle w:val="afe"/>
        <w:widowControl/>
        <w:numPr>
          <w:ilvl w:val="0"/>
          <w:numId w:val="84"/>
        </w:numPr>
        <w:spacing w:before="0" w:after="120" w:line="240" w:lineRule="auto"/>
        <w:textAlignment w:val="baseline"/>
        <w:rPr>
          <w:iCs/>
          <w:highlight w:val="yellow"/>
        </w:rPr>
      </w:pPr>
      <w:r>
        <w:rPr>
          <w:rFonts w:eastAsia="等线"/>
          <w:iCs/>
          <w:highlight w:val="yellow"/>
        </w:rPr>
        <w:t>Number of symbols</w:t>
      </w:r>
      <w:r>
        <w:rPr>
          <w:iCs/>
          <w:highlight w:val="yellow"/>
        </w:rPr>
        <w:t xml:space="preserve"> of the CLI-RSSI resource within a slot</w:t>
      </w:r>
    </w:p>
    <w:p w14:paraId="5FA79555"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iCs/>
          <w:highlight w:val="yellow"/>
        </w:rPr>
        <w:t>Periodicity and slot offset for the CLI-RSSI resource</w:t>
      </w:r>
      <w:r>
        <w:rPr>
          <w:rFonts w:eastAsia="等线"/>
          <w:iCs/>
          <w:highlight w:val="yellow"/>
        </w:rPr>
        <w:t xml:space="preserve"> </w:t>
      </w:r>
    </w:p>
    <w:p w14:paraId="3B18C535" w14:textId="77777777" w:rsidR="00EF154C" w:rsidRDefault="00710387">
      <w:pPr>
        <w:pStyle w:val="afe"/>
        <w:widowControl/>
        <w:numPr>
          <w:ilvl w:val="0"/>
          <w:numId w:val="84"/>
        </w:numPr>
        <w:spacing w:before="0" w:after="120" w:line="240" w:lineRule="auto"/>
        <w:textAlignment w:val="baseline"/>
        <w:rPr>
          <w:rFonts w:eastAsia="等线"/>
          <w:iCs/>
          <w:highlight w:val="yellow"/>
        </w:rPr>
      </w:pPr>
      <w:r>
        <w:rPr>
          <w:rFonts w:eastAsia="等线"/>
          <w:iCs/>
          <w:highlight w:val="yellow"/>
        </w:rPr>
        <w:t>FFS: Reference subcarrier spacing for CLI-RSSI measurement.</w:t>
      </w:r>
    </w:p>
    <w:p w14:paraId="4052483D" w14:textId="77777777" w:rsidR="00EF154C" w:rsidRDefault="00710387">
      <w:pPr>
        <w:pStyle w:val="afe"/>
        <w:widowControl/>
        <w:numPr>
          <w:ilvl w:val="0"/>
          <w:numId w:val="84"/>
        </w:numPr>
        <w:spacing w:before="0" w:after="120" w:line="240" w:lineRule="auto"/>
        <w:textAlignment w:val="baseline"/>
        <w:rPr>
          <w:iCs/>
          <w:highlight w:val="yellow"/>
        </w:rPr>
      </w:pPr>
      <w:r>
        <w:rPr>
          <w:rFonts w:eastAsia="等线"/>
          <w:iCs/>
          <w:highlight w:val="yellow"/>
        </w:rPr>
        <w:t>FFS: The index of the reference serving cell. Frequency reference point of the RSSI resource is subcarrier 0 of CRB0 of the reference serving cell.</w:t>
      </w:r>
    </w:p>
    <w:p w14:paraId="2FAA18AA"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39203582" w14:textId="77777777">
        <w:tc>
          <w:tcPr>
            <w:tcW w:w="2547" w:type="dxa"/>
            <w:shd w:val="clear" w:color="auto" w:fill="DBDBDB"/>
          </w:tcPr>
          <w:p w14:paraId="2B80F6B2"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0D84C25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BE322C1" w14:textId="77777777">
        <w:trPr>
          <w:trHeight w:val="228"/>
        </w:trPr>
        <w:tc>
          <w:tcPr>
            <w:tcW w:w="2547" w:type="dxa"/>
          </w:tcPr>
          <w:p w14:paraId="23B19505"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EAE9DA8" w14:textId="77777777" w:rsidR="00EF154C" w:rsidRDefault="00710387">
            <w:pPr>
              <w:snapToGrid/>
              <w:spacing w:before="0" w:line="259" w:lineRule="auto"/>
              <w:rPr>
                <w:rFonts w:eastAsia="MS Mincho" w:cs="宋体"/>
                <w:kern w:val="0"/>
                <w:lang w:eastAsia="ja-JP"/>
              </w:rPr>
            </w:pPr>
            <w:r>
              <w:rPr>
                <w:rFonts w:cs="宋体"/>
                <w:kern w:val="0"/>
              </w:rPr>
              <w:t>Ericsson (with minor revision), Sony</w:t>
            </w:r>
            <w:r>
              <w:rPr>
                <w:rFonts w:eastAsia="Malgun Gothic" w:cs="宋体"/>
                <w:kern w:val="0"/>
                <w:lang w:eastAsia="ko-KR"/>
              </w:rPr>
              <w:t>, Nokia, Samsung</w:t>
            </w:r>
            <w:r>
              <w:rPr>
                <w:rFonts w:eastAsia="MS Mincho" w:cs="宋体"/>
                <w:kern w:val="0"/>
                <w:lang w:eastAsia="ja-JP"/>
              </w:rPr>
              <w:t>, Panasonic, LG</w:t>
            </w:r>
          </w:p>
        </w:tc>
      </w:tr>
      <w:tr w:rsidR="00EF154C" w14:paraId="1C351FF2" w14:textId="77777777">
        <w:tc>
          <w:tcPr>
            <w:tcW w:w="2547" w:type="dxa"/>
          </w:tcPr>
          <w:p w14:paraId="13B90F2C"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D87C248" w14:textId="77777777" w:rsidR="00EF154C" w:rsidRDefault="00EF154C">
            <w:pPr>
              <w:snapToGrid/>
              <w:spacing w:before="0" w:line="259" w:lineRule="auto"/>
              <w:rPr>
                <w:rFonts w:eastAsia="Times New Roman" w:cs="宋体"/>
                <w:kern w:val="0"/>
              </w:rPr>
            </w:pPr>
          </w:p>
        </w:tc>
      </w:tr>
    </w:tbl>
    <w:p w14:paraId="3D174DF2"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5A794479" w14:textId="77777777">
        <w:tc>
          <w:tcPr>
            <w:tcW w:w="2547" w:type="dxa"/>
            <w:shd w:val="clear" w:color="auto" w:fill="DBDBDB"/>
          </w:tcPr>
          <w:p w14:paraId="42161E3F"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5932EDA"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44DB0069" w14:textId="77777777">
        <w:tc>
          <w:tcPr>
            <w:tcW w:w="2547" w:type="dxa"/>
          </w:tcPr>
          <w:p w14:paraId="7944C9A5"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5EF8AA2A" w14:textId="77777777" w:rsidR="00EF154C" w:rsidRDefault="00710387">
            <w:pPr>
              <w:snapToGrid/>
              <w:spacing w:before="0" w:line="259" w:lineRule="auto"/>
              <w:rPr>
                <w:rFonts w:cs="宋体"/>
                <w:lang w:val="en-GB"/>
              </w:rPr>
            </w:pPr>
            <w:r>
              <w:rPr>
                <w:rFonts w:cs="宋体"/>
                <w:lang w:val="en-GB"/>
              </w:rPr>
              <w:t>We support Proposal 2-2 with the following minor revision:</w:t>
            </w:r>
          </w:p>
          <w:p w14:paraId="04A4E467" w14:textId="77777777" w:rsidR="00EF154C" w:rsidRDefault="00710387">
            <w:pPr>
              <w:snapToGrid/>
              <w:spacing w:before="0" w:line="259" w:lineRule="auto"/>
              <w:rPr>
                <w:rFonts w:cs="宋体"/>
                <w:lang w:val="en-GB"/>
              </w:rPr>
            </w:pPr>
            <w:r>
              <w:rPr>
                <w:rFonts w:cs="宋体"/>
                <w:lang w:val="en-GB"/>
              </w:rPr>
              <w:t>Like we commented in Proposal 2-1, we think the new measurement resource should be given a name so we can refer to it in later agreements. Maybe “CLI-RSSI-MeasurementResource”.</w:t>
            </w:r>
          </w:p>
        </w:tc>
      </w:tr>
      <w:tr w:rsidR="00EF154C" w14:paraId="1CF1BFD4" w14:textId="77777777">
        <w:tc>
          <w:tcPr>
            <w:tcW w:w="2547" w:type="dxa"/>
          </w:tcPr>
          <w:p w14:paraId="20AB9071"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70D0FFC9"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Shouldn’t this proposal include the “type-2” (non-contiguous frequency resource allocation) as well? Currently, the proposal seems to not cover the non-contiguous frequency allocation case.</w:t>
            </w:r>
          </w:p>
        </w:tc>
      </w:tr>
      <w:tr w:rsidR="00EF154C" w14:paraId="0C59F21F" w14:textId="77777777">
        <w:tc>
          <w:tcPr>
            <w:tcW w:w="2547" w:type="dxa"/>
          </w:tcPr>
          <w:p w14:paraId="0158DA99"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48C6C3FF"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“Periodicity and slot offset for the CLI-RSSI resource” is configured only if it is P/SP CLI-RSSI measurement resource. If it is AP CLI-RSSI resource, the triggering slot offset is configured.</w:t>
            </w:r>
          </w:p>
        </w:tc>
      </w:tr>
      <w:tr w:rsidR="00EF154C" w14:paraId="0EBDD70D" w14:textId="77777777">
        <w:tc>
          <w:tcPr>
            <w:tcW w:w="2547" w:type="dxa"/>
          </w:tcPr>
          <w:p w14:paraId="71AA3E17" w14:textId="77777777" w:rsidR="00EF154C" w:rsidRDefault="00710387">
            <w:pPr>
              <w:snapToGrid/>
              <w:spacing w:before="0" w:line="259" w:lineRule="auto"/>
              <w:ind w:firstLine="400"/>
              <w:rPr>
                <w:rFonts w:eastAsia="宋体" w:cs="宋体"/>
                <w:lang w:val="en-GB"/>
              </w:rPr>
            </w:pPr>
            <w:r>
              <w:rPr>
                <w:rFonts w:eastAsia="宋体" w:cs="宋体"/>
              </w:rPr>
              <w:t>ZTE</w:t>
            </w:r>
          </w:p>
        </w:tc>
        <w:tc>
          <w:tcPr>
            <w:tcW w:w="7079" w:type="dxa"/>
          </w:tcPr>
          <w:p w14:paraId="2B1CE65A" w14:textId="77777777" w:rsidR="00EF154C" w:rsidRDefault="00710387">
            <w:pPr>
              <w:snapToGrid/>
              <w:spacing w:before="0" w:line="259" w:lineRule="auto"/>
              <w:rPr>
                <w:rFonts w:cs="宋体"/>
                <w:lang w:val="en-GB"/>
              </w:rPr>
            </w:pPr>
            <w:r>
              <w:rPr>
                <w:rFonts w:cs="宋体"/>
              </w:rPr>
              <w:t>The last sub-bullet is not needed as commented above.</w:t>
            </w:r>
          </w:p>
        </w:tc>
      </w:tr>
      <w:tr w:rsidR="00EF154C" w14:paraId="71B055C6" w14:textId="77777777">
        <w:tc>
          <w:tcPr>
            <w:tcW w:w="2547" w:type="dxa"/>
          </w:tcPr>
          <w:p w14:paraId="23EFC4B9" w14:textId="77777777" w:rsidR="00EF154C" w:rsidRDefault="00710387">
            <w:pPr>
              <w:snapToGrid/>
              <w:spacing w:before="0" w:line="259" w:lineRule="auto"/>
              <w:ind w:firstLine="400"/>
              <w:rPr>
                <w:rFonts w:eastAsia="宋体" w:cs="宋体"/>
              </w:rPr>
            </w:pPr>
            <w:r>
              <w:rPr>
                <w:rFonts w:eastAsia="宋体" w:cs="宋体"/>
                <w:kern w:val="0"/>
                <w:sz w:val="20"/>
                <w:szCs w:val="20"/>
                <w:lang w:val="en-GB"/>
              </w:rPr>
              <w:t>QC</w:t>
            </w:r>
          </w:p>
        </w:tc>
        <w:tc>
          <w:tcPr>
            <w:tcW w:w="7079" w:type="dxa"/>
          </w:tcPr>
          <w:p w14:paraId="405AAD1F" w14:textId="77777777" w:rsidR="00EF154C" w:rsidRDefault="00710387">
            <w:pPr>
              <w:snapToGrid/>
              <w:spacing w:before="0" w:line="259" w:lineRule="auto"/>
              <w:rPr>
                <w:rFonts w:cs="宋体"/>
              </w:rPr>
            </w:pPr>
            <w:r>
              <w:rPr>
                <w:rFonts w:eastAsia="Times New Roman" w:cs="宋体"/>
                <w:kern w:val="0"/>
                <w:sz w:val="20"/>
                <w:szCs w:val="20"/>
                <w:lang w:val="en-GB"/>
              </w:rPr>
              <w:t xml:space="preserve">RAN1 has not discussed cross cell CLI measurement. Not clear on the motivation of last FFS, based on existing CSI framework. Need to clarify or remove last FFS. </w:t>
            </w:r>
          </w:p>
        </w:tc>
      </w:tr>
    </w:tbl>
    <w:p w14:paraId="14D79321" w14:textId="77777777" w:rsidR="00EF154C" w:rsidRDefault="00EF154C">
      <w:pPr>
        <w:spacing w:before="93"/>
      </w:pPr>
    </w:p>
    <w:p w14:paraId="2D3418C1"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2-3</w:t>
      </w:r>
    </w:p>
    <w:p w14:paraId="42A66DB1" w14:textId="77777777" w:rsidR="00EF154C" w:rsidRDefault="00710387">
      <w:pPr>
        <w:spacing w:before="0" w:after="120" w:line="240" w:lineRule="auto"/>
        <w:rPr>
          <w:rFonts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 xml:space="preserve">the TCI state(s) for the periodic and semi-persistent CLI measurement resources are not configured based on unified TCI framework and </w:t>
      </w:r>
      <w:r>
        <w:rPr>
          <w:rFonts w:cs="Times New Roman"/>
          <w:color w:val="000000" w:themeColor="text1"/>
          <w:highlight w:val="yellow"/>
        </w:rPr>
        <w:t>the UE assumes the following for each CLI measurement resource in the set:</w:t>
      </w:r>
    </w:p>
    <w:p w14:paraId="05CB0761" w14:textId="77777777" w:rsidR="00EF154C" w:rsidRDefault="00710387">
      <w:pPr>
        <w:pStyle w:val="afe"/>
        <w:numPr>
          <w:ilvl w:val="0"/>
          <w:numId w:val="85"/>
        </w:numPr>
        <w:spacing w:before="0" w:after="120" w:line="240" w:lineRule="auto"/>
        <w:rPr>
          <w:rFonts w:cs="Times New Roman"/>
          <w:color w:val="000000" w:themeColor="text1"/>
          <w:highlight w:val="yellow"/>
        </w:rPr>
      </w:pPr>
      <w:r>
        <w:rPr>
          <w:rFonts w:cs="Times New Roman"/>
          <w:color w:val="000000" w:themeColor="text1"/>
          <w:highlight w:val="yellow"/>
        </w:rPr>
        <w:t xml:space="preserve">Same assumption as for L3-based CLI measurement as in 38.133: “For performing CLI measurement in </w:t>
      </w:r>
      <w:r>
        <w:rPr>
          <w:rFonts w:cs="Times New Roman"/>
          <w:color w:val="000000" w:themeColor="text1"/>
          <w:highlight w:val="yellow"/>
        </w:rPr>
        <w:lastRenderedPageBreak/>
        <w:t>FR2, UE can assume the configured CLI measurement resources are QCL-ed with TypeD to one of the latest received PDSCH and the latest monitored CORESET”.</w:t>
      </w:r>
    </w:p>
    <w:p w14:paraId="58E6D32D"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07270934" w14:textId="77777777">
        <w:tc>
          <w:tcPr>
            <w:tcW w:w="2547" w:type="dxa"/>
            <w:shd w:val="clear" w:color="auto" w:fill="DBDBDB"/>
          </w:tcPr>
          <w:p w14:paraId="2A40555E"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0117BFD5"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03D44D03" w14:textId="77777777">
        <w:trPr>
          <w:trHeight w:val="228"/>
        </w:trPr>
        <w:tc>
          <w:tcPr>
            <w:tcW w:w="2547" w:type="dxa"/>
          </w:tcPr>
          <w:p w14:paraId="7F98B38E"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2D459D" w14:textId="77777777" w:rsidR="00EF154C" w:rsidRDefault="00710387">
            <w:pPr>
              <w:snapToGrid/>
              <w:spacing w:before="0" w:line="259" w:lineRule="auto"/>
              <w:rPr>
                <w:rFonts w:cs="宋体"/>
                <w:kern w:val="0"/>
                <w:lang w:val="de-DE"/>
              </w:rPr>
            </w:pPr>
            <w:r>
              <w:rPr>
                <w:rFonts w:cs="宋体"/>
                <w:kern w:val="0"/>
                <w:lang w:val="de-DE"/>
              </w:rPr>
              <w:t>New H3C, Spreadtrum, ZTE, Samsung</w:t>
            </w:r>
          </w:p>
        </w:tc>
      </w:tr>
      <w:tr w:rsidR="00EF154C" w14:paraId="67405137" w14:textId="77777777">
        <w:tc>
          <w:tcPr>
            <w:tcW w:w="2547" w:type="dxa"/>
          </w:tcPr>
          <w:p w14:paraId="029B2FAE"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680D38C" w14:textId="77777777" w:rsidR="00EF154C" w:rsidRDefault="00710387">
            <w:pPr>
              <w:snapToGrid/>
              <w:spacing w:before="0" w:line="259" w:lineRule="auto"/>
              <w:rPr>
                <w:rFonts w:cs="宋体"/>
                <w:kern w:val="0"/>
              </w:rPr>
            </w:pPr>
            <w:r>
              <w:rPr>
                <w:rFonts w:eastAsia="Times New Roman" w:cs="宋体"/>
                <w:kern w:val="0"/>
              </w:rPr>
              <w:t>Ericsson</w:t>
            </w:r>
            <w:r>
              <w:rPr>
                <w:rFonts w:cs="宋体"/>
                <w:kern w:val="0"/>
              </w:rPr>
              <w:t>, DOCOMO, QC, CEWiT</w:t>
            </w:r>
          </w:p>
        </w:tc>
      </w:tr>
    </w:tbl>
    <w:p w14:paraId="29789408"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3BE57CDD" w14:textId="77777777">
        <w:tc>
          <w:tcPr>
            <w:tcW w:w="2547" w:type="dxa"/>
            <w:shd w:val="clear" w:color="auto" w:fill="DBDBDB"/>
          </w:tcPr>
          <w:p w14:paraId="11D3C3B6"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0407D79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07FE0ED9" w14:textId="77777777">
        <w:tc>
          <w:tcPr>
            <w:tcW w:w="2547" w:type="dxa"/>
          </w:tcPr>
          <w:p w14:paraId="6DF4040C"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454C316D" w14:textId="77777777" w:rsidR="00EF154C" w:rsidRDefault="00710387">
            <w:pPr>
              <w:snapToGrid/>
              <w:spacing w:before="0" w:line="259" w:lineRule="auto"/>
              <w:rPr>
                <w:rFonts w:cs="宋体"/>
                <w:kern w:val="0"/>
                <w:lang w:val="en-GB"/>
              </w:rPr>
            </w:pPr>
            <w:r>
              <w:rPr>
                <w:rFonts w:cs="宋体"/>
                <w:kern w:val="0"/>
                <w:lang w:val="en-GB"/>
              </w:rPr>
              <w:t xml:space="preserve">We think that the above proposal reverts the </w:t>
            </w:r>
            <w:r>
              <w:rPr>
                <w:rFonts w:cs="宋体"/>
                <w:kern w:val="0"/>
                <w:highlight w:val="yellow"/>
                <w:lang w:val="en-GB"/>
              </w:rPr>
              <w:t>highlighted</w:t>
            </w:r>
            <w:r>
              <w:rPr>
                <w:rFonts w:cs="宋体"/>
                <w:kern w:val="0"/>
                <w:lang w:val="en-GB"/>
              </w:rPr>
              <w:t xml:space="preserve"> part of the agreement from last meeting shown below. In our understanding, it has already been agreed that for aperiodic reporting based on periodic/semi-persistent resources, the following rules apply:</w:t>
            </w:r>
          </w:p>
          <w:p w14:paraId="17110030" w14:textId="77777777" w:rsidR="00EF154C" w:rsidRDefault="00710387">
            <w:pPr>
              <w:widowControl/>
              <w:numPr>
                <w:ilvl w:val="1"/>
                <w:numId w:val="43"/>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0240DFE6" w14:textId="77777777" w:rsidR="00EF154C" w:rsidRDefault="00710387">
            <w:pPr>
              <w:widowControl/>
              <w:numPr>
                <w:ilvl w:val="2"/>
                <w:numId w:val="43"/>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0DDA1F59" w14:textId="77777777" w:rsidR="00EF154C" w:rsidRDefault="00710387">
            <w:pPr>
              <w:widowControl/>
              <w:numPr>
                <w:ilvl w:val="1"/>
                <w:numId w:val="43"/>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03F153EF" w14:textId="77777777" w:rsidR="00EF154C" w:rsidRDefault="00710387">
            <w:pPr>
              <w:widowControl/>
              <w:numPr>
                <w:ilvl w:val="2"/>
                <w:numId w:val="43"/>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“Indicated” DL only/joint TCI state as specified in TS 38.214</w:t>
            </w:r>
          </w:p>
          <w:p w14:paraId="5C2D9D96" w14:textId="77777777" w:rsidR="00EF154C" w:rsidRDefault="00EF154C">
            <w:pPr>
              <w:snapToGrid/>
              <w:spacing w:before="0" w:line="259" w:lineRule="auto"/>
              <w:rPr>
                <w:rFonts w:cs="宋体"/>
                <w:kern w:val="0"/>
                <w:lang w:val="en-GB"/>
              </w:rPr>
            </w:pPr>
          </w:p>
          <w:p w14:paraId="5D03724F" w14:textId="77777777" w:rsidR="00EF154C" w:rsidRDefault="00710387">
            <w:pPr>
              <w:spacing w:before="93" w:line="240" w:lineRule="auto"/>
              <w:ind w:left="567"/>
              <w:rPr>
                <w:rFonts w:ascii="Times" w:eastAsia="Batang" w:hAnsi="Times" w:cs="Times New Roman"/>
                <w:b/>
                <w:bCs/>
                <w:szCs w:val="24"/>
                <w:lang w:val="en-GB"/>
              </w:rPr>
            </w:pPr>
            <w:r>
              <w:rPr>
                <w:rFonts w:ascii="Times" w:eastAsia="Batang" w:hAnsi="Times" w:cs="Times New Roman"/>
                <w:b/>
                <w:bCs/>
                <w:szCs w:val="24"/>
                <w:highlight w:val="green"/>
                <w:lang w:val="en-GB"/>
              </w:rPr>
              <w:t>Agreement</w:t>
            </w:r>
          </w:p>
          <w:p w14:paraId="68453356" w14:textId="77777777" w:rsidR="00EF154C" w:rsidRDefault="00710387">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 xml:space="preserve">For aperiodic L1 CLI-RSSI/CLI-SRS-RSRP reporting on PUSCH, support the following in the IE </w:t>
            </w:r>
            <w:r>
              <w:rPr>
                <w:rFonts w:ascii="Times" w:eastAsia="宋体" w:hAnsi="Times" w:cs="Times New Roman"/>
                <w:i/>
                <w:iCs/>
                <w:szCs w:val="24"/>
                <w:lang w:val="en-GB"/>
              </w:rPr>
              <w:t>CSI-AperiodicTriggerStateList</w:t>
            </w:r>
            <w:r>
              <w:rPr>
                <w:rFonts w:ascii="Times" w:eastAsia="宋体" w:hAnsi="Times" w:cs="Times New Roman"/>
                <w:szCs w:val="24"/>
                <w:lang w:val="en-GB"/>
              </w:rPr>
              <w:t>:</w:t>
            </w:r>
          </w:p>
          <w:p w14:paraId="41CF66FF" w14:textId="77777777" w:rsidR="00EF154C" w:rsidRDefault="00710387">
            <w:pPr>
              <w:widowControl/>
              <w:numPr>
                <w:ilvl w:val="0"/>
                <w:numId w:val="4"/>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 xml:space="preserve">In </w:t>
            </w:r>
            <w:r>
              <w:rPr>
                <w:rFonts w:ascii="Times" w:eastAsia="宋体" w:hAnsi="Times" w:cs="Times New Roman"/>
                <w:i/>
                <w:iCs/>
                <w:szCs w:val="24"/>
                <w:lang w:val="en-GB"/>
              </w:rPr>
              <w:t>CSI-AssociatedReportConfigInfo</w:t>
            </w:r>
            <w:r>
              <w:rPr>
                <w:rFonts w:ascii="Times" w:eastAsia="宋体" w:hAnsi="Times" w:cs="Times New Roman"/>
                <w:szCs w:val="24"/>
                <w:lang w:val="en-GB"/>
              </w:rPr>
              <w:t xml:space="preserve"> a list of TCI state(s) with </w:t>
            </w:r>
            <w:r>
              <w:rPr>
                <w:rFonts w:ascii="Times" w:eastAsia="宋体" w:hAnsi="Times" w:cs="Times New Roman"/>
                <w:i/>
                <w:iCs/>
                <w:color w:val="000000"/>
                <w:szCs w:val="24"/>
                <w:lang w:val="en-GB"/>
              </w:rPr>
              <w:t>qcl-Type</w:t>
            </w:r>
            <w:r>
              <w:rPr>
                <w:rFonts w:ascii="Times" w:eastAsia="宋体" w:hAnsi="Times" w:cs="Times New Roman"/>
                <w:color w:val="000000"/>
                <w:szCs w:val="24"/>
                <w:lang w:val="en-GB"/>
              </w:rPr>
              <w:t xml:space="preserve"> set to</w:t>
            </w:r>
            <w:r>
              <w:rPr>
                <w:rFonts w:ascii="Times" w:eastAsia="宋体" w:hAnsi="Times" w:cs="Times New Roman"/>
                <w:color w:val="000000"/>
                <w:szCs w:val="24"/>
                <w:shd w:val="clear" w:color="auto" w:fill="FFFFFF"/>
                <w:lang w:val="en-GB"/>
              </w:rPr>
              <w:t xml:space="preserve"> 'typeD' </w:t>
            </w:r>
            <w:r>
              <w:rPr>
                <w:rFonts w:ascii="Times" w:eastAsia="宋体" w:hAnsi="Times" w:cs="Times New Roman"/>
                <w:szCs w:val="24"/>
                <w:lang w:val="en-GB"/>
              </w:rPr>
              <w:t xml:space="preserve">is optionally configured where the TCI state(s) correspond to the resource(s) in the set of CLI measurement resources indicated by </w:t>
            </w:r>
            <w:r>
              <w:rPr>
                <w:rFonts w:ascii="Times" w:eastAsia="宋体" w:hAnsi="Times" w:cs="Times New Roman"/>
                <w:i/>
                <w:iCs/>
                <w:szCs w:val="24"/>
                <w:lang w:val="en-GB"/>
              </w:rPr>
              <w:t>CSI-AssociatedReportConfigInfo</w:t>
            </w:r>
          </w:p>
          <w:p w14:paraId="4CAF2F09" w14:textId="77777777" w:rsidR="00EF154C" w:rsidRDefault="00710387">
            <w:pPr>
              <w:widowControl/>
              <w:numPr>
                <w:ilvl w:val="1"/>
                <w:numId w:val="43"/>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The list of TCI states can be configured (present) only 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 and the CLI measurement resource(s) are aperiodic</w:t>
            </w:r>
          </w:p>
          <w:p w14:paraId="77AC4368" w14:textId="77777777" w:rsidR="00EF154C" w:rsidRDefault="00710387">
            <w:pPr>
              <w:widowControl/>
              <w:numPr>
                <w:ilvl w:val="0"/>
                <w:numId w:val="4"/>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If the list of TCI states is not configured (absent), the UE assumes the following for each CLI measurement resource:</w:t>
            </w:r>
          </w:p>
          <w:p w14:paraId="26A2F680" w14:textId="77777777" w:rsidR="00EF154C" w:rsidRDefault="00710387">
            <w:pPr>
              <w:widowControl/>
              <w:numPr>
                <w:ilvl w:val="1"/>
                <w:numId w:val="43"/>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54D760F1" w14:textId="77777777" w:rsidR="00EF154C" w:rsidRDefault="00710387">
            <w:pPr>
              <w:widowControl/>
              <w:numPr>
                <w:ilvl w:val="2"/>
                <w:numId w:val="43"/>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65AEF296" w14:textId="77777777" w:rsidR="00EF154C" w:rsidRDefault="00710387">
            <w:pPr>
              <w:widowControl/>
              <w:numPr>
                <w:ilvl w:val="1"/>
                <w:numId w:val="43"/>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039D5A0F" w14:textId="77777777" w:rsidR="00EF154C" w:rsidRDefault="00710387">
            <w:pPr>
              <w:widowControl/>
              <w:numPr>
                <w:ilvl w:val="2"/>
                <w:numId w:val="43"/>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“Indicated” </w:t>
            </w:r>
            <w:bookmarkStart w:id="89" w:name="_Hlk181972295"/>
            <w:r>
              <w:rPr>
                <w:rFonts w:ascii="Times" w:eastAsia="宋体" w:hAnsi="Times" w:cs="Times New Roman"/>
                <w:szCs w:val="24"/>
                <w:lang w:val="en-GB"/>
              </w:rPr>
              <w:t>DL only/joint TCI state as specified in TS 38.214</w:t>
            </w:r>
            <w:bookmarkStart w:id="90" w:name="_Hlk181973181"/>
            <w:bookmarkEnd w:id="89"/>
            <w:bookmarkEnd w:id="90"/>
          </w:p>
          <w:p w14:paraId="4694A4B3" w14:textId="77777777" w:rsidR="00EF154C" w:rsidRDefault="00710387">
            <w:pPr>
              <w:widowControl/>
              <w:numPr>
                <w:ilvl w:val="1"/>
                <w:numId w:val="43"/>
              </w:numPr>
              <w:spacing w:before="93" w:line="240" w:lineRule="auto"/>
              <w:ind w:left="2007"/>
              <w:jc w:val="left"/>
              <w:rPr>
                <w:rFonts w:ascii="Times" w:eastAsia="宋体" w:hAnsi="Times" w:cs="Times New Roman"/>
                <w:szCs w:val="24"/>
                <w:highlight w:val="yellow"/>
                <w:lang w:val="en-GB"/>
              </w:rPr>
            </w:pPr>
            <w:r>
              <w:rPr>
                <w:rFonts w:ascii="Times" w:eastAsia="宋体" w:hAnsi="Times" w:cs="Times New Roman"/>
                <w:szCs w:val="24"/>
                <w:highlight w:val="yellow"/>
                <w:lang w:val="en-GB" w:eastAsia="ko-KR"/>
              </w:rPr>
              <w:lastRenderedPageBreak/>
              <w:t>Note: Above default rules apply to aperiodic reporting based on aperiodic, semi-persistent, and periodic CLI measurement resources</w:t>
            </w:r>
          </w:p>
          <w:p w14:paraId="4F7F4A28" w14:textId="77777777" w:rsidR="00EF154C" w:rsidRDefault="00710387">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FFS: details of configuration of TCI state(s) for aperiodic reporting based on periodic and semi-persistent CLI measurement resources</w:t>
            </w:r>
          </w:p>
          <w:p w14:paraId="614CC648" w14:textId="77777777" w:rsidR="00EF154C" w:rsidRDefault="00EF154C">
            <w:pPr>
              <w:snapToGrid/>
              <w:spacing w:before="0" w:line="259" w:lineRule="auto"/>
              <w:rPr>
                <w:rFonts w:cs="宋体"/>
                <w:kern w:val="0"/>
                <w:lang w:val="en-GB"/>
              </w:rPr>
            </w:pPr>
          </w:p>
          <w:p w14:paraId="595FAB9F" w14:textId="77777777" w:rsidR="00EF154C" w:rsidRDefault="00EF154C">
            <w:pPr>
              <w:snapToGrid/>
              <w:spacing w:before="0" w:line="259" w:lineRule="auto"/>
              <w:rPr>
                <w:rFonts w:cs="宋体"/>
                <w:kern w:val="0"/>
                <w:lang w:val="en-GB"/>
              </w:rPr>
            </w:pPr>
          </w:p>
          <w:p w14:paraId="4647C914" w14:textId="77777777" w:rsidR="00EF154C" w:rsidRDefault="00710387">
            <w:pPr>
              <w:snapToGrid/>
              <w:spacing w:before="0" w:line="259" w:lineRule="auto"/>
              <w:rPr>
                <w:rFonts w:cs="宋体"/>
                <w:kern w:val="0"/>
                <w:lang w:val="en-GB"/>
              </w:rPr>
            </w:pPr>
            <w:r>
              <w:rPr>
                <w:rFonts w:cs="宋体"/>
                <w:kern w:val="0"/>
                <w:lang w:val="en-GB"/>
              </w:rPr>
              <w:t xml:space="preserve">So, the open issue in the FFS is whether or not TCI state(s) can be configured </w:t>
            </w:r>
            <w:r>
              <w:rPr>
                <w:rFonts w:cs="宋体"/>
                <w:i/>
                <w:iCs/>
                <w:kern w:val="0"/>
                <w:lang w:val="en-GB"/>
              </w:rPr>
              <w:t>in addition</w:t>
            </w:r>
            <w:r>
              <w:rPr>
                <w:rFonts w:cs="宋体"/>
                <w:kern w:val="0"/>
                <w:lang w:val="en-GB"/>
              </w:rPr>
              <w:t xml:space="preserve"> to the above default rules for the case of periodic/semi-persistent CLI measurement resources. We think the configuration of TCI states is not needed on top of the default rules. Hence our suggestion for revising Proposal 2-3 is as follows:</w:t>
            </w:r>
          </w:p>
          <w:p w14:paraId="4AF9E7B2" w14:textId="77777777" w:rsidR="00EF154C" w:rsidRDefault="00EF154C">
            <w:pPr>
              <w:snapToGrid/>
              <w:spacing w:before="0" w:line="259" w:lineRule="auto"/>
              <w:rPr>
                <w:rFonts w:cs="宋体"/>
                <w:kern w:val="0"/>
                <w:lang w:val="en-GB"/>
              </w:rPr>
            </w:pPr>
          </w:p>
          <w:p w14:paraId="703A72ED" w14:textId="77777777" w:rsidR="00EF154C" w:rsidRDefault="00710387">
            <w:pPr>
              <w:snapToGrid/>
              <w:spacing w:before="0" w:line="259" w:lineRule="auto"/>
              <w:rPr>
                <w:rFonts w:ascii="Arial" w:hAnsi="Arial" w:cs="Arial"/>
                <w:b/>
                <w:bCs/>
                <w:kern w:val="0"/>
                <w:highlight w:val="yellow"/>
                <w:lang w:val="en-GB"/>
              </w:rPr>
            </w:pPr>
            <w:r>
              <w:rPr>
                <w:rFonts w:ascii="Arial" w:hAnsi="Arial" w:cs="Arial"/>
                <w:b/>
                <w:bCs/>
                <w:kern w:val="0"/>
                <w:highlight w:val="yellow"/>
                <w:lang w:val="en-GB"/>
              </w:rPr>
              <w:t>Proposal 2-3-rev</w:t>
            </w:r>
          </w:p>
          <w:p w14:paraId="0D57D115" w14:textId="77777777" w:rsidR="00EF154C" w:rsidRDefault="00710387">
            <w:pPr>
              <w:spacing w:before="0" w:after="120" w:line="240" w:lineRule="auto"/>
              <w:rPr>
                <w:rFonts w:eastAsia="宋体"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TCI state(s) for the periodic and semi-persistent CLI measurement resources are not configured:</w:t>
            </w:r>
          </w:p>
          <w:p w14:paraId="7CFCC427" w14:textId="77777777" w:rsidR="00EF154C" w:rsidRDefault="00710387">
            <w:pPr>
              <w:snapToGrid/>
              <w:spacing w:before="0" w:line="259" w:lineRule="auto"/>
              <w:rPr>
                <w:rFonts w:cs="宋体"/>
                <w:kern w:val="0"/>
                <w:lang w:val="en-GB"/>
              </w:rPr>
            </w:pPr>
            <w:r>
              <w:rPr>
                <w:rFonts w:eastAsia="宋体" w:cs="Times New Roman"/>
                <w:color w:val="000000" w:themeColor="text1"/>
                <w:highlight w:val="yellow"/>
              </w:rPr>
              <w:t xml:space="preserve">Note: </w:t>
            </w:r>
            <w:r>
              <w:rPr>
                <w:rFonts w:ascii="Times" w:eastAsia="宋体" w:hAnsi="Times" w:cs="Times New Roman"/>
                <w:szCs w:val="24"/>
                <w:highlight w:val="yellow"/>
                <w:lang w:val="en-GB"/>
              </w:rPr>
              <w:t>the UE QCL assumptions are the default rules agreed in RAN1#118bis</w:t>
            </w:r>
          </w:p>
        </w:tc>
      </w:tr>
      <w:tr w:rsidR="00EF154C" w14:paraId="0AF10827" w14:textId="77777777">
        <w:tc>
          <w:tcPr>
            <w:tcW w:w="2547" w:type="dxa"/>
          </w:tcPr>
          <w:p w14:paraId="388C45EB"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78630CDA"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 xml:space="preserve">It is not clear why TCI states can be configured for AP CLI measurement resources, but can’t be configured for P/SP CLI measurement resources. In our understanding, TCI state configuration for AP CLI measurement resources follow the legacy AP CSI-RS scheme. Then similar TCI state configuration scheme for P/SP CSI-RS should also be applied for P/SP CLI measurement resources. </w:t>
            </w:r>
          </w:p>
        </w:tc>
      </w:tr>
      <w:tr w:rsidR="00EF154C" w14:paraId="3F9792FD" w14:textId="77777777">
        <w:tc>
          <w:tcPr>
            <w:tcW w:w="2547" w:type="dxa"/>
          </w:tcPr>
          <w:p w14:paraId="5BD26482"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lang w:val="en-GB"/>
              </w:rPr>
              <w:t>vivo</w:t>
            </w:r>
          </w:p>
        </w:tc>
        <w:tc>
          <w:tcPr>
            <w:tcW w:w="7079" w:type="dxa"/>
          </w:tcPr>
          <w:p w14:paraId="3166ACBD" w14:textId="77777777" w:rsidR="00EF154C" w:rsidRDefault="00710387">
            <w:pPr>
              <w:spacing w:before="0" w:line="240" w:lineRule="auto"/>
              <w:rPr>
                <w:rFonts w:eastAsia="宋体" w:cs="Times New Roman"/>
                <w:color w:val="000000" w:themeColor="text1"/>
              </w:rPr>
            </w:pPr>
            <w:r>
              <w:rPr>
                <w:rFonts w:eastAsia="宋体" w:cs="Times New Roman"/>
                <w:color w:val="000000" w:themeColor="text1"/>
              </w:rPr>
              <w:t>In our understanding, for aperiodic L1 CLI-RSSI/CLI-SRS-RSRP reporting on PUSCH based on a set of periodic or semi-persistent CLI measurement resources, the TCI state(s) for the periodic and semi-persistent CLI measurement resources are already agreed in the agreement we made in the last meeting.</w:t>
            </w:r>
          </w:p>
          <w:p w14:paraId="4AFD9C83" w14:textId="77777777" w:rsidR="00EF154C" w:rsidRDefault="00EF154C">
            <w:pPr>
              <w:spacing w:before="0" w:line="240" w:lineRule="auto"/>
              <w:rPr>
                <w:b/>
                <w:bCs/>
                <w:highlight w:val="green"/>
              </w:rPr>
            </w:pPr>
          </w:p>
          <w:p w14:paraId="7E6A1CDC" w14:textId="77777777" w:rsidR="00EF154C" w:rsidRDefault="00710387">
            <w:pPr>
              <w:spacing w:before="0" w:line="240" w:lineRule="auto"/>
              <w:rPr>
                <w:b/>
                <w:bCs/>
              </w:rPr>
            </w:pPr>
            <w:r>
              <w:rPr>
                <w:b/>
                <w:bCs/>
                <w:highlight w:val="green"/>
              </w:rPr>
              <w:t>Agreement</w:t>
            </w:r>
          </w:p>
          <w:p w14:paraId="47E22ADE" w14:textId="77777777" w:rsidR="00EF154C" w:rsidRDefault="00710387">
            <w:pPr>
              <w:spacing w:before="0" w:line="240" w:lineRule="auto"/>
            </w:pPr>
            <w:r>
              <w:t xml:space="preserve">For aperiodic L1 CLI-RSSI/CLI-SRS-RSRP reporting on PUSCH, support the following in the IE </w:t>
            </w:r>
            <w:r>
              <w:rPr>
                <w:i/>
                <w:iCs/>
              </w:rPr>
              <w:t>CSI-AperiodicTriggerStateList</w:t>
            </w:r>
            <w:r>
              <w:t>:</w:t>
            </w:r>
          </w:p>
          <w:p w14:paraId="4A9365BB" w14:textId="77777777" w:rsidR="00EF154C" w:rsidRDefault="00710387">
            <w:pPr>
              <w:numPr>
                <w:ilvl w:val="0"/>
                <w:numId w:val="4"/>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13B2A408" w14:textId="77777777" w:rsidR="00EF154C" w:rsidRDefault="00710387">
            <w:pPr>
              <w:numPr>
                <w:ilvl w:val="1"/>
                <w:numId w:val="43"/>
              </w:numPr>
              <w:spacing w:before="0" w:line="240" w:lineRule="auto"/>
              <w:textAlignment w:val="baseline"/>
              <w:rPr>
                <w:b/>
                <w:highlight w:val="yellow"/>
              </w:rPr>
            </w:pPr>
            <w:r>
              <w:rPr>
                <w:b/>
              </w:rPr>
              <w:t xml:space="preserve">The list of TCI states can be configured (present) </w:t>
            </w:r>
            <w:r>
              <w:rPr>
                <w:b/>
                <w:highlight w:val="yellow"/>
              </w:rPr>
              <w:t>only if</w:t>
            </w:r>
            <w:r>
              <w:rPr>
                <w:b/>
              </w:rPr>
              <w:t xml:space="preserve"> </w:t>
            </w:r>
            <w:r>
              <w:rPr>
                <w:b/>
                <w:i/>
                <w:iCs/>
              </w:rPr>
              <w:t>unifiedTCI-StateType</w:t>
            </w:r>
            <w:r>
              <w:rPr>
                <w:b/>
              </w:rPr>
              <w:t xml:space="preserve"> is configured and </w:t>
            </w:r>
            <w:r>
              <w:rPr>
                <w:b/>
                <w:highlight w:val="yellow"/>
              </w:rPr>
              <w:t>the CLI measurement resource(s) are aperiodic</w:t>
            </w:r>
          </w:p>
          <w:p w14:paraId="474B8C5D" w14:textId="77777777" w:rsidR="00EF154C" w:rsidRDefault="00710387">
            <w:pPr>
              <w:numPr>
                <w:ilvl w:val="0"/>
                <w:numId w:val="4"/>
              </w:numPr>
              <w:spacing w:before="0" w:line="240" w:lineRule="auto"/>
              <w:textAlignment w:val="baseline"/>
              <w:rPr>
                <w:highlight w:val="yellow"/>
              </w:rPr>
            </w:pPr>
            <w:r>
              <w:rPr>
                <w:highlight w:val="yellow"/>
              </w:rPr>
              <w:t>If the list of TCI states is not configured (absent), the UE assumes the following for each CLI measurement resource:</w:t>
            </w:r>
          </w:p>
          <w:p w14:paraId="3854B43C" w14:textId="77777777" w:rsidR="00EF154C" w:rsidRDefault="00710387">
            <w:pPr>
              <w:numPr>
                <w:ilvl w:val="1"/>
                <w:numId w:val="43"/>
              </w:numPr>
              <w:spacing w:before="0" w:line="240" w:lineRule="auto"/>
              <w:textAlignment w:val="baseline"/>
            </w:pPr>
            <w:r>
              <w:t xml:space="preserve">If </w:t>
            </w:r>
            <w:r>
              <w:rPr>
                <w:i/>
                <w:iCs/>
              </w:rPr>
              <w:t>unifiedTCI-StateType</w:t>
            </w:r>
            <w:r>
              <w:t xml:space="preserve"> is not configured</w:t>
            </w:r>
          </w:p>
          <w:p w14:paraId="24934395" w14:textId="77777777" w:rsidR="00EF154C" w:rsidRDefault="00710387">
            <w:pPr>
              <w:numPr>
                <w:ilvl w:val="2"/>
                <w:numId w:val="43"/>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4094602E" w14:textId="77777777" w:rsidR="00EF154C" w:rsidRDefault="00710387">
            <w:pPr>
              <w:numPr>
                <w:ilvl w:val="1"/>
                <w:numId w:val="43"/>
              </w:numPr>
              <w:spacing w:before="0" w:line="240" w:lineRule="auto"/>
              <w:textAlignment w:val="baseline"/>
            </w:pPr>
            <w:r>
              <w:t xml:space="preserve">If </w:t>
            </w:r>
            <w:r>
              <w:rPr>
                <w:i/>
                <w:iCs/>
              </w:rPr>
              <w:t>unifiedTCI-StateType</w:t>
            </w:r>
            <w:r>
              <w:t xml:space="preserve"> is configured</w:t>
            </w:r>
          </w:p>
          <w:p w14:paraId="173A8F44" w14:textId="77777777" w:rsidR="00EF154C" w:rsidRDefault="00710387">
            <w:pPr>
              <w:numPr>
                <w:ilvl w:val="2"/>
                <w:numId w:val="43"/>
              </w:numPr>
              <w:spacing w:before="0" w:line="240" w:lineRule="auto"/>
              <w:textAlignment w:val="baseline"/>
            </w:pPr>
            <w:r>
              <w:t>“Indicated” DL only/joint TCI state as specified in TS 38.214</w:t>
            </w:r>
          </w:p>
          <w:p w14:paraId="3C96F347" w14:textId="77777777" w:rsidR="00EF154C" w:rsidRDefault="00710387">
            <w:pPr>
              <w:numPr>
                <w:ilvl w:val="1"/>
                <w:numId w:val="43"/>
              </w:numPr>
              <w:spacing w:before="0" w:line="240" w:lineRule="auto"/>
              <w:textAlignment w:val="baseline"/>
            </w:pPr>
            <w:r>
              <w:rPr>
                <w:lang w:eastAsia="ko-KR"/>
              </w:rPr>
              <w:t xml:space="preserve">Note: </w:t>
            </w:r>
            <w:r>
              <w:rPr>
                <w:highlight w:val="yellow"/>
                <w:lang w:eastAsia="ko-KR"/>
              </w:rPr>
              <w:t>Above default rules apply to aperiodic reporting based on</w:t>
            </w:r>
            <w:r>
              <w:rPr>
                <w:lang w:eastAsia="ko-KR"/>
              </w:rPr>
              <w:t xml:space="preserve"> aperiodic, </w:t>
            </w:r>
            <w:r>
              <w:rPr>
                <w:highlight w:val="yellow"/>
                <w:lang w:eastAsia="ko-KR"/>
              </w:rPr>
              <w:t xml:space="preserve">semi-persistent, and periodic CLI measurement </w:t>
            </w:r>
            <w:r>
              <w:rPr>
                <w:highlight w:val="yellow"/>
                <w:lang w:eastAsia="ko-KR"/>
              </w:rPr>
              <w:lastRenderedPageBreak/>
              <w:t>resources</w:t>
            </w:r>
          </w:p>
          <w:p w14:paraId="05FFC0E4" w14:textId="77777777" w:rsidR="00EF154C" w:rsidRDefault="00710387">
            <w:pPr>
              <w:snapToGrid/>
              <w:spacing w:before="0" w:line="259" w:lineRule="auto"/>
              <w:rPr>
                <w:rFonts w:eastAsia="Times New Roman" w:cs="宋体"/>
                <w:kern w:val="0"/>
                <w:sz w:val="20"/>
                <w:szCs w:val="20"/>
                <w:lang w:val="en-GB"/>
              </w:rPr>
            </w:pPr>
            <w:r>
              <w:t>FFS: details of configuration of TCI state(s) for aperiodic reporting based on periodic and semi-persistent CLI measurement resources</w:t>
            </w:r>
          </w:p>
        </w:tc>
      </w:tr>
      <w:tr w:rsidR="00EF154C" w14:paraId="3816F482" w14:textId="77777777">
        <w:tc>
          <w:tcPr>
            <w:tcW w:w="2547" w:type="dxa"/>
          </w:tcPr>
          <w:p w14:paraId="34EEDB89" w14:textId="77777777" w:rsidR="00EF154C" w:rsidRDefault="00710387">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lastRenderedPageBreak/>
              <w:t>LG</w:t>
            </w:r>
          </w:p>
        </w:tc>
        <w:tc>
          <w:tcPr>
            <w:tcW w:w="7079" w:type="dxa"/>
          </w:tcPr>
          <w:p w14:paraId="4A68F8A0" w14:textId="77777777" w:rsidR="00EF154C" w:rsidRDefault="00710387">
            <w:pPr>
              <w:snapToGrid/>
              <w:spacing w:before="0" w:line="259" w:lineRule="auto"/>
              <w:rPr>
                <w:rFonts w:eastAsia="Times New Roman" w:cs="宋体"/>
                <w:kern w:val="0"/>
                <w:sz w:val="20"/>
                <w:szCs w:val="20"/>
              </w:rPr>
            </w:pPr>
            <w:r>
              <w:rPr>
                <w:rFonts w:eastAsia="Malgun Gothic" w:cs="宋体"/>
                <w:kern w:val="0"/>
                <w:sz w:val="20"/>
                <w:szCs w:val="20"/>
                <w:lang w:val="en-GB" w:eastAsia="ko-KR"/>
              </w:rPr>
              <w:t>Agree with Ericsson and proposed revision is fine to us.</w:t>
            </w:r>
          </w:p>
        </w:tc>
      </w:tr>
      <w:tr w:rsidR="00EF154C" w14:paraId="005954FB" w14:textId="77777777">
        <w:tc>
          <w:tcPr>
            <w:tcW w:w="2547" w:type="dxa"/>
          </w:tcPr>
          <w:p w14:paraId="63AEE5A8" w14:textId="77777777" w:rsidR="00EF154C" w:rsidRDefault="00710387">
            <w:pPr>
              <w:snapToGrid/>
              <w:spacing w:before="0" w:line="259" w:lineRule="auto"/>
              <w:ind w:firstLine="400"/>
              <w:rPr>
                <w:rFonts w:eastAsia="宋体" w:cs="宋体"/>
                <w:lang w:val="en-GB"/>
              </w:rPr>
            </w:pPr>
            <w:r>
              <w:rPr>
                <w:rFonts w:eastAsia="宋体" w:cs="宋体"/>
                <w:kern w:val="0"/>
                <w:sz w:val="20"/>
                <w:szCs w:val="20"/>
                <w:lang w:val="en-GB"/>
              </w:rPr>
              <w:t>QC</w:t>
            </w:r>
          </w:p>
        </w:tc>
        <w:tc>
          <w:tcPr>
            <w:tcW w:w="7079" w:type="dxa"/>
          </w:tcPr>
          <w:p w14:paraId="47AD5458" w14:textId="77777777" w:rsidR="00EF154C" w:rsidRDefault="00710387">
            <w:pPr>
              <w:spacing w:before="93" w:after="120"/>
              <w:rPr>
                <w:lang w:eastAsia="sv-SE"/>
              </w:rPr>
            </w:pPr>
            <w:r>
              <w:rPr>
                <w:lang w:eastAsia="sv-SE"/>
              </w:rPr>
              <w:t>Share similar with DOCOMO.</w:t>
            </w:r>
          </w:p>
          <w:p w14:paraId="5F89868A" w14:textId="77777777" w:rsidR="00EF154C" w:rsidRDefault="00710387">
            <w:pPr>
              <w:spacing w:before="93" w:after="120"/>
              <w:rPr>
                <w:lang w:eastAsia="sv-SE"/>
              </w:rPr>
            </w:pPr>
            <w:r>
              <w:rPr>
                <w:lang w:eastAsia="sv-SE"/>
              </w:rPr>
              <w:t xml:space="preserve">We support also configuration and determination of qcl_info for periodic (P) L1 based UE to UE CLI measurement and reporting, qcl_info field shall be configured per periodic CLI resource in RRC signaling. One use case of configuration of qcl_info for periodic CLI resource is that, if UE reports SSB or CSI-RS beams 1,2,3,4 are the top 4 good beams for beam reporting in terms of L1-RSRP, then gNB can further configure qcl_info reference to the SSB or CSI-RS beams 1,2,3,4 for different periodic CLI resources to sweep through the 4 beams to further decide on good beams in terms of CLI condition.  In addition, configuration of qcl_info for periodic RS resource is not new to spec, and the design will be the same as legacy NZP CSI-RS resource, which configures qcl_info field per periodic NZP CSI-RS resource. </w:t>
            </w:r>
          </w:p>
          <w:p w14:paraId="39FB3C6B" w14:textId="77777777" w:rsidR="00EF154C" w:rsidRDefault="00710387">
            <w:pPr>
              <w:spacing w:before="93" w:after="120"/>
              <w:rPr>
                <w:lang w:eastAsia="sv-SE"/>
              </w:rPr>
            </w:pPr>
            <w:r>
              <w:rPr>
                <w:lang w:eastAsia="sv-SE"/>
              </w:rPr>
              <w:t xml:space="preserve">If not configured, then similar rule as agreed for AP CLI resource can be applied as Ericsson comment. </w:t>
            </w:r>
          </w:p>
          <w:p w14:paraId="76499801" w14:textId="77777777" w:rsidR="00EF154C" w:rsidRDefault="00710387">
            <w:pPr>
              <w:snapToGrid/>
              <w:spacing w:before="0" w:line="259" w:lineRule="auto"/>
              <w:rPr>
                <w:rFonts w:cs="宋体"/>
                <w:lang w:val="en-GB"/>
              </w:rPr>
            </w:pPr>
            <w:r>
              <w:rPr>
                <w:lang w:eastAsia="sv-SE"/>
              </w:rPr>
              <w:t xml:space="preserve">And for semi persistent (SP) L1 based UE to UE CLI measurement and reporting, a new MAC-CE shall be defined as SP CLI resource (set) activation/deactivation MAC-CE, </w:t>
            </w:r>
            <w:r>
              <w:rPr>
                <w:rFonts w:eastAsia="Batang"/>
                <w:szCs w:val="24"/>
                <w:lang w:val="en-GB"/>
              </w:rPr>
              <w:t>in which TCI state IDi shall be configured per CLI resource</w:t>
            </w:r>
            <w:r>
              <w:rPr>
                <w:lang w:val="en-GB" w:eastAsia="sv-SE"/>
              </w:rPr>
              <w:t xml:space="preserve">. </w:t>
            </w:r>
            <w:r>
              <w:rPr>
                <w:lang w:eastAsia="sv-SE"/>
              </w:rPr>
              <w:t xml:space="preserve">Each </w:t>
            </w:r>
            <w:r>
              <w:rPr>
                <w:i/>
                <w:lang w:eastAsia="sv-SE"/>
              </w:rPr>
              <w:t>TCI-StateId</w:t>
            </w:r>
            <w:r>
              <w:rPr>
                <w:lang w:eastAsia="sv-SE"/>
              </w:rPr>
              <w:t xml:space="preserve"> refers to the </w:t>
            </w:r>
            <w:r>
              <w:rPr>
                <w:i/>
                <w:lang w:eastAsia="sv-SE"/>
              </w:rPr>
              <w:t xml:space="preserve">TCI-State </w:t>
            </w:r>
            <w:r>
              <w:rPr>
                <w:lang w:eastAsia="sv-SE"/>
              </w:rPr>
              <w:t xml:space="preserve">defined in DL or joint TCI state list. </w:t>
            </w:r>
            <w:r>
              <w:rPr>
                <w:lang w:val="en-GB" w:eastAsia="sv-SE"/>
              </w:rPr>
              <w:t xml:space="preserve">The format shall be similar to existing CSI framework of SP CSI-RS resource set activation/deactivation MAC-CE. </w:t>
            </w:r>
          </w:p>
        </w:tc>
      </w:tr>
    </w:tbl>
    <w:p w14:paraId="7E1DC2F9" w14:textId="77777777" w:rsidR="00EF154C" w:rsidRDefault="00EF154C">
      <w:pPr>
        <w:widowControl/>
        <w:snapToGrid/>
        <w:spacing w:before="0" w:line="240" w:lineRule="auto"/>
        <w:contextualSpacing/>
        <w:rPr>
          <w:rFonts w:eastAsia="宋体"/>
          <w:sz w:val="20"/>
          <w:szCs w:val="20"/>
        </w:rPr>
      </w:pPr>
    </w:p>
    <w:p w14:paraId="56CDC796"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2-4</w:t>
      </w:r>
    </w:p>
    <w:p w14:paraId="2F6EBAC2" w14:textId="77777777" w:rsidR="00EF154C" w:rsidRDefault="00710387">
      <w:pPr>
        <w:spacing w:before="0" w:after="120" w:line="240" w:lineRule="auto"/>
        <w:rPr>
          <w:b/>
          <w:bCs/>
          <w:highlight w:val="yellow"/>
        </w:rPr>
      </w:pPr>
      <w:r>
        <w:rPr>
          <w:b/>
          <w:bCs/>
          <w:highlight w:val="yellow"/>
        </w:rPr>
        <w:t>Alt.1</w:t>
      </w:r>
    </w:p>
    <w:p w14:paraId="45FF6238" w14:textId="77777777" w:rsidR="00EF154C" w:rsidRDefault="00710387">
      <w:pPr>
        <w:spacing w:before="0" w:after="120" w:line="240" w:lineRule="auto"/>
        <w:rPr>
          <w:rFonts w:eastAsia="宋体"/>
          <w:highlight w:val="yellow"/>
        </w:rPr>
      </w:pPr>
      <w:r>
        <w:rPr>
          <w:rFonts w:eastAsia="宋体"/>
          <w:highlight w:val="yellow"/>
        </w:rPr>
        <w:t>For L1 UE-to-UE CLI measurement and reporting, Method#3 is not supported</w:t>
      </w:r>
    </w:p>
    <w:p w14:paraId="7167CB98" w14:textId="77777777" w:rsidR="00EF154C" w:rsidRDefault="00710387">
      <w:pPr>
        <w:pStyle w:val="afe"/>
        <w:numPr>
          <w:ilvl w:val="0"/>
          <w:numId w:val="85"/>
        </w:numPr>
        <w:spacing w:before="0" w:after="120" w:line="240" w:lineRule="auto"/>
        <w:rPr>
          <w:rFonts w:eastAsia="宋体"/>
          <w:highlight w:val="yellow"/>
        </w:rPr>
      </w:pPr>
      <w:r>
        <w:rPr>
          <w:rFonts w:eastAsia="宋体"/>
          <w:highlight w:val="yellow"/>
        </w:rPr>
        <w:t>Method #3: UE measures RSSI within UL subband</w:t>
      </w:r>
    </w:p>
    <w:p w14:paraId="35FA6A79" w14:textId="77777777" w:rsidR="00EF154C" w:rsidRDefault="00710387">
      <w:pPr>
        <w:spacing w:before="0" w:after="120" w:line="240" w:lineRule="auto"/>
        <w:rPr>
          <w:b/>
          <w:bCs/>
          <w:highlight w:val="yellow"/>
          <w:lang w:val="en-GB"/>
        </w:rPr>
      </w:pPr>
      <w:r>
        <w:rPr>
          <w:b/>
          <w:bCs/>
          <w:highlight w:val="yellow"/>
          <w:lang w:val="en-GB"/>
        </w:rPr>
        <w:t>Alt. 2</w:t>
      </w:r>
    </w:p>
    <w:p w14:paraId="62D37F4B" w14:textId="77777777" w:rsidR="00EF154C" w:rsidRDefault="00710387">
      <w:pPr>
        <w:spacing w:before="0" w:after="120" w:line="240" w:lineRule="auto"/>
        <w:rPr>
          <w:rFonts w:eastAsia="宋体"/>
          <w:highlight w:val="yellow"/>
        </w:rPr>
      </w:pPr>
      <w:r>
        <w:rPr>
          <w:rFonts w:eastAsia="宋体"/>
          <w:highlight w:val="yellow"/>
        </w:rPr>
        <w:t>For L1 UE-to-UE CLI measurement and reporting, Method#3 is supported</w:t>
      </w:r>
    </w:p>
    <w:p w14:paraId="66C74A31" w14:textId="77777777" w:rsidR="00EF154C" w:rsidRDefault="00710387">
      <w:pPr>
        <w:pStyle w:val="afe"/>
        <w:numPr>
          <w:ilvl w:val="0"/>
          <w:numId w:val="85"/>
        </w:numPr>
        <w:spacing w:before="0" w:after="120" w:line="240" w:lineRule="auto"/>
        <w:rPr>
          <w:rFonts w:eastAsia="宋体"/>
          <w:highlight w:val="yellow"/>
        </w:rPr>
      </w:pPr>
      <w:r>
        <w:rPr>
          <w:rFonts w:eastAsia="宋体"/>
          <w:highlight w:val="yellow"/>
        </w:rPr>
        <w:t>Method #3: UE measures RSSI within UL subband</w:t>
      </w:r>
    </w:p>
    <w:p w14:paraId="067633DD" w14:textId="77777777" w:rsidR="00EF154C" w:rsidRDefault="00710387">
      <w:pPr>
        <w:pStyle w:val="afe"/>
        <w:numPr>
          <w:ilvl w:val="0"/>
          <w:numId w:val="85"/>
        </w:numPr>
        <w:spacing w:before="0" w:after="120" w:line="240" w:lineRule="auto"/>
        <w:rPr>
          <w:rFonts w:eastAsia="宋体"/>
          <w:highlight w:val="yellow"/>
        </w:rPr>
      </w:pPr>
      <w:r>
        <w:rPr>
          <w:rFonts w:eastAsia="宋体"/>
          <w:highlight w:val="yellow"/>
        </w:rPr>
        <w:t>A UE cannot be configured to perform measurement using Method #1 and Methods#3 at the same time.</w:t>
      </w:r>
    </w:p>
    <w:p w14:paraId="7FB054A3" w14:textId="77777777" w:rsidR="00EF154C" w:rsidRDefault="00EF154C">
      <w:pPr>
        <w:spacing w:before="93"/>
        <w:rPr>
          <w:highlight w:val="yellow"/>
        </w:rPr>
      </w:pPr>
    </w:p>
    <w:p w14:paraId="2AABE9A0"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169B5F7F" w14:textId="77777777">
        <w:tc>
          <w:tcPr>
            <w:tcW w:w="2547" w:type="dxa"/>
            <w:shd w:val="clear" w:color="auto" w:fill="DBDBDB"/>
          </w:tcPr>
          <w:p w14:paraId="202E7512"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314DF42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0353BE8B" w14:textId="77777777">
        <w:trPr>
          <w:trHeight w:val="228"/>
        </w:trPr>
        <w:tc>
          <w:tcPr>
            <w:tcW w:w="2547" w:type="dxa"/>
          </w:tcPr>
          <w:p w14:paraId="61AB45E1"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Alt.1</w:t>
            </w:r>
          </w:p>
        </w:tc>
        <w:tc>
          <w:tcPr>
            <w:tcW w:w="7079" w:type="dxa"/>
          </w:tcPr>
          <w:p w14:paraId="02A4B22B" w14:textId="77777777" w:rsidR="00EF154C" w:rsidRDefault="00710387">
            <w:pPr>
              <w:snapToGrid/>
              <w:spacing w:before="0" w:line="259" w:lineRule="auto"/>
              <w:rPr>
                <w:rFonts w:cs="宋体"/>
                <w:kern w:val="0"/>
                <w:lang w:val="de-DE"/>
              </w:rPr>
            </w:pPr>
            <w:r>
              <w:rPr>
                <w:rFonts w:cs="宋体"/>
                <w:kern w:val="0"/>
                <w:lang w:val="de-DE"/>
              </w:rPr>
              <w:t>Spreadtrum, Sony, vivo, ETRI, xiaomi, Samsung, LG</w:t>
            </w:r>
          </w:p>
        </w:tc>
      </w:tr>
      <w:tr w:rsidR="00EF154C" w14:paraId="68C7DC91" w14:textId="77777777">
        <w:tc>
          <w:tcPr>
            <w:tcW w:w="2547" w:type="dxa"/>
          </w:tcPr>
          <w:p w14:paraId="3EC18056"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Alt.2</w:t>
            </w:r>
          </w:p>
        </w:tc>
        <w:tc>
          <w:tcPr>
            <w:tcW w:w="7079" w:type="dxa"/>
          </w:tcPr>
          <w:p w14:paraId="206549AB" w14:textId="77777777" w:rsidR="00EF154C" w:rsidRDefault="00710387">
            <w:pPr>
              <w:snapToGrid/>
              <w:spacing w:before="0" w:line="259" w:lineRule="auto"/>
              <w:rPr>
                <w:rFonts w:eastAsia="宋体" w:cs="宋体"/>
                <w:kern w:val="0"/>
              </w:rPr>
            </w:pPr>
            <w:r>
              <w:rPr>
                <w:rFonts w:cs="宋体"/>
                <w:kern w:val="0"/>
              </w:rPr>
              <w:t>IDC (needs modification)</w:t>
            </w:r>
            <w:r>
              <w:rPr>
                <w:rFonts w:eastAsia="Malgun Gothic" w:cs="宋体"/>
                <w:kern w:val="0"/>
                <w:lang w:eastAsia="ko-KR"/>
              </w:rPr>
              <w:t>, Nokia (can live with Ericsson update)</w:t>
            </w:r>
            <w:r>
              <w:rPr>
                <w:rFonts w:eastAsia="宋体" w:cs="宋体"/>
                <w:kern w:val="0"/>
              </w:rPr>
              <w:t xml:space="preserve">, </w:t>
            </w:r>
            <w:r>
              <w:rPr>
                <w:rFonts w:cs="宋体"/>
                <w:kern w:val="0"/>
              </w:rPr>
              <w:t>ZTE (with modification), QC</w:t>
            </w:r>
            <w:r>
              <w:rPr>
                <w:rFonts w:eastAsia="宋体" w:cs="宋体"/>
                <w:kern w:val="0"/>
              </w:rPr>
              <w:t>, CEWiT</w:t>
            </w:r>
          </w:p>
        </w:tc>
      </w:tr>
    </w:tbl>
    <w:p w14:paraId="56659066"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2A8E492B" w14:textId="77777777">
        <w:tc>
          <w:tcPr>
            <w:tcW w:w="2547" w:type="dxa"/>
            <w:shd w:val="clear" w:color="auto" w:fill="DBDBDB"/>
          </w:tcPr>
          <w:p w14:paraId="11617E36"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4339955"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75EAF5E1" w14:textId="77777777">
        <w:tc>
          <w:tcPr>
            <w:tcW w:w="2547" w:type="dxa"/>
          </w:tcPr>
          <w:p w14:paraId="2F99B0B1"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361C4760" w14:textId="77777777" w:rsidR="00EF154C" w:rsidRDefault="00710387">
            <w:pPr>
              <w:snapToGrid/>
              <w:spacing w:before="0" w:line="259" w:lineRule="auto"/>
              <w:rPr>
                <w:rFonts w:cs="宋体"/>
                <w:kern w:val="0"/>
                <w:lang w:val="en-GB"/>
              </w:rPr>
            </w:pPr>
            <w:r>
              <w:rPr>
                <w:rFonts w:cs="宋体"/>
                <w:kern w:val="0"/>
                <w:lang w:val="en-GB"/>
              </w:rPr>
              <w:t xml:space="preserve">It’s straight forward to measure RSSI in DL subband (Method#1). Besides, it’s more complicate to support Method#1 and Method#3 at the same time. </w:t>
            </w:r>
          </w:p>
        </w:tc>
      </w:tr>
      <w:tr w:rsidR="00EF154C" w14:paraId="07EC49B2" w14:textId="77777777">
        <w:tc>
          <w:tcPr>
            <w:tcW w:w="2547" w:type="dxa"/>
          </w:tcPr>
          <w:p w14:paraId="51E7A7EE"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3F224494" w14:textId="77777777" w:rsidR="00EF154C" w:rsidRDefault="00710387">
            <w:pPr>
              <w:snapToGrid/>
              <w:spacing w:before="0" w:line="259" w:lineRule="auto"/>
              <w:rPr>
                <w:rFonts w:cs="宋体"/>
                <w:kern w:val="0"/>
                <w:lang w:val="en-GB"/>
              </w:rPr>
            </w:pPr>
            <w:r>
              <w:rPr>
                <w:rFonts w:cs="宋体"/>
                <w:kern w:val="0"/>
                <w:lang w:val="en-GB"/>
              </w:rPr>
              <w:t xml:space="preserve">We are open to further discuss both Alt-1 and Alt-2. But for Alt-2, we think that “at the same time” should be clarified as “in the same OFDM symbo.” Furthermore, Method #1 and #3 should be in different reports since the measurement timing and the accuracies are likely different. Based on this we </w:t>
            </w:r>
            <w:r>
              <w:rPr>
                <w:rFonts w:cs="宋体"/>
                <w:kern w:val="0"/>
                <w:lang w:val="en-GB"/>
              </w:rPr>
              <w:lastRenderedPageBreak/>
              <w:t>suggest the following revision of Alt-2:</w:t>
            </w:r>
          </w:p>
          <w:p w14:paraId="20ADC9EB" w14:textId="77777777" w:rsidR="00EF154C" w:rsidRDefault="00EF154C">
            <w:pPr>
              <w:snapToGrid/>
              <w:spacing w:before="0" w:line="259" w:lineRule="auto"/>
              <w:rPr>
                <w:rFonts w:cs="宋体"/>
                <w:kern w:val="0"/>
                <w:lang w:val="en-GB"/>
              </w:rPr>
            </w:pPr>
          </w:p>
          <w:p w14:paraId="46280247" w14:textId="77777777" w:rsidR="00EF154C" w:rsidRDefault="00710387">
            <w:pPr>
              <w:snapToGrid/>
              <w:spacing w:before="0" w:line="259" w:lineRule="auto"/>
              <w:rPr>
                <w:rFonts w:cs="宋体"/>
                <w:kern w:val="0"/>
                <w:sz w:val="20"/>
                <w:szCs w:val="20"/>
                <w:lang w:val="en-GB"/>
              </w:rPr>
            </w:pPr>
            <w:r>
              <w:rPr>
                <w:rFonts w:eastAsia="宋体"/>
                <w:highlight w:val="yellow"/>
              </w:rPr>
              <w:t xml:space="preserve">A UE cannot be configured to perform measurement using Method #1 and Methods#3 </w:t>
            </w:r>
            <w:r>
              <w:rPr>
                <w:rFonts w:eastAsia="宋体"/>
                <w:strike/>
                <w:color w:val="FF0000"/>
                <w:highlight w:val="yellow"/>
              </w:rPr>
              <w:t>at the same time</w:t>
            </w:r>
            <w:r>
              <w:rPr>
                <w:rFonts w:eastAsia="宋体"/>
                <w:color w:val="FF0000"/>
              </w:rPr>
              <w:t xml:space="preserve"> in the same OFDM symbol. Measurement resource(s) corresponding to Methods #1 and #3 shall not be associated with the same CSI-ReportConfig.</w:t>
            </w:r>
          </w:p>
        </w:tc>
      </w:tr>
      <w:tr w:rsidR="00EF154C" w14:paraId="553AA7F5" w14:textId="77777777">
        <w:tc>
          <w:tcPr>
            <w:tcW w:w="2547" w:type="dxa"/>
          </w:tcPr>
          <w:p w14:paraId="0ED3D45C"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9" w:type="dxa"/>
          </w:tcPr>
          <w:p w14:paraId="6F8684B7"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We support Alt.2, but regarding the second bullet of Alt.2, we think it’s no problem to perform measurements for both Method#1 and Mothod#3 at the same time (but of course the derivation of each measurement result will be separated), because both Mothod#1 and Method#3 are indeed have the same measurement behavior, each just with a different subband.</w:t>
            </w:r>
          </w:p>
          <w:p w14:paraId="169E62A2" w14:textId="77777777" w:rsidR="00EF154C" w:rsidRDefault="00710387">
            <w:pPr>
              <w:snapToGrid/>
              <w:spacing w:before="0" w:line="259" w:lineRule="auto"/>
              <w:rPr>
                <w:rFonts w:cs="宋体"/>
                <w:kern w:val="0"/>
                <w:sz w:val="20"/>
                <w:szCs w:val="20"/>
              </w:rPr>
            </w:pPr>
            <w:r>
              <w:rPr>
                <w:rFonts w:cs="宋体"/>
                <w:kern w:val="0"/>
                <w:sz w:val="20"/>
                <w:szCs w:val="20"/>
              </w:rPr>
              <w:t>Regarding benefits for Method#3, measuring the RSSI within the UL subband may allow the UE to determine whether the CLI received in the DL subband is due to a co-channel CLI (neighboring cell) or whether it is due to CLI leakage from the UL subband. For instance, the UE may measure a high RSSI in the DL subband, and jointly measure a low RSSI in the UL subband, indicating that the CLI is not due to leakage. The UE may then report this to the network.</w:t>
            </w:r>
          </w:p>
        </w:tc>
      </w:tr>
      <w:tr w:rsidR="00EF154C" w14:paraId="5589D65D" w14:textId="77777777">
        <w:tc>
          <w:tcPr>
            <w:tcW w:w="2547" w:type="dxa"/>
          </w:tcPr>
          <w:p w14:paraId="464A4A4E" w14:textId="77777777" w:rsidR="00EF154C" w:rsidRDefault="00710387">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2B11662F" w14:textId="77777777" w:rsidR="00EF154C" w:rsidRDefault="00710387">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prefer Alt.1, but we can live with Alt.2 if 2</w:t>
            </w:r>
            <w:r>
              <w:rPr>
                <w:rFonts w:eastAsia="MS Mincho" w:cs="宋体"/>
                <w:kern w:val="0"/>
                <w:sz w:val="20"/>
                <w:szCs w:val="20"/>
                <w:vertAlign w:val="superscript"/>
                <w:lang w:val="en-GB" w:eastAsia="ja-JP"/>
              </w:rPr>
              <w:t>nd</w:t>
            </w:r>
            <w:r>
              <w:rPr>
                <w:rFonts w:eastAsia="MS Mincho" w:cs="宋体"/>
                <w:kern w:val="0"/>
                <w:sz w:val="20"/>
                <w:szCs w:val="20"/>
                <w:lang w:val="en-GB" w:eastAsia="ja-JP"/>
              </w:rPr>
              <w:t xml:space="preserve"> subbullet is removed. In our understanding, Method#3 may be beneficial to distinguish between inter-cell interference and UE-to-UE CLI, and it would mean Method#3 is complementing Method#1. Ericsson’s update may be fine, but we would like to further study on whether Method#1 and #3 shall not be in the same report/configuration.</w:t>
            </w:r>
          </w:p>
        </w:tc>
      </w:tr>
      <w:tr w:rsidR="00EF154C" w14:paraId="0DF06CEB" w14:textId="77777777">
        <w:tc>
          <w:tcPr>
            <w:tcW w:w="2547" w:type="dxa"/>
          </w:tcPr>
          <w:p w14:paraId="23F19DF4" w14:textId="77777777" w:rsidR="00EF154C" w:rsidRDefault="00710387">
            <w:pPr>
              <w:snapToGrid/>
              <w:spacing w:before="0" w:line="259" w:lineRule="auto"/>
              <w:ind w:firstLine="400"/>
              <w:rPr>
                <w:rFonts w:eastAsia="宋体" w:cs="宋体"/>
                <w:sz w:val="20"/>
                <w:lang w:val="en-GB"/>
              </w:rPr>
            </w:pPr>
            <w:r>
              <w:rPr>
                <w:rFonts w:eastAsia="Malgun Gothic" w:cs="宋体"/>
                <w:kern w:val="0"/>
                <w:sz w:val="20"/>
                <w:szCs w:val="20"/>
                <w:lang w:val="en-GB" w:eastAsia="ko-KR"/>
              </w:rPr>
              <w:t>Nokia</w:t>
            </w:r>
          </w:p>
        </w:tc>
        <w:tc>
          <w:tcPr>
            <w:tcW w:w="7079" w:type="dxa"/>
          </w:tcPr>
          <w:p w14:paraId="07457043" w14:textId="77777777" w:rsidR="00EF154C" w:rsidRDefault="00710387">
            <w:pPr>
              <w:snapToGrid/>
              <w:spacing w:before="0" w:line="259" w:lineRule="auto"/>
              <w:rPr>
                <w:rFonts w:eastAsia="Times New Roman" w:cs="宋体"/>
                <w:sz w:val="20"/>
                <w:lang w:val="en-GB"/>
              </w:rPr>
            </w:pPr>
            <w:r>
              <w:rPr>
                <w:rFonts w:eastAsia="Malgun Gothic" w:cs="宋体"/>
                <w:kern w:val="0"/>
                <w:sz w:val="20"/>
                <w:szCs w:val="20"/>
                <w:lang w:val="en-GB" w:eastAsia="ko-KR"/>
              </w:rPr>
              <w:t>We are fine with Ericsson’s updated proposal. As already explained, we have strong concern on Method #1 only which is not technically useful. Method #3 should be prioritized over Method#1. Also, Rel-16 CLI measurement is also co-channel intra-band measurement.</w:t>
            </w:r>
          </w:p>
        </w:tc>
      </w:tr>
      <w:tr w:rsidR="00EF154C" w14:paraId="28E2F4E7" w14:textId="77777777">
        <w:tc>
          <w:tcPr>
            <w:tcW w:w="2547" w:type="dxa"/>
          </w:tcPr>
          <w:p w14:paraId="5B8F3E26"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21501C49" w14:textId="77777777" w:rsidR="00EF154C" w:rsidRDefault="00710387">
            <w:pPr>
              <w:snapToGrid/>
              <w:spacing w:before="0" w:line="259" w:lineRule="auto"/>
              <w:rPr>
                <w:rFonts w:cs="宋体"/>
                <w:kern w:val="0"/>
              </w:rPr>
            </w:pPr>
            <w:r>
              <w:rPr>
                <w:rFonts w:cs="宋体"/>
                <w:kern w:val="0"/>
              </w:rPr>
              <w:t xml:space="preserve">We support the direction of Alt.2. </w:t>
            </w:r>
          </w:p>
          <w:p w14:paraId="1959E640" w14:textId="77777777" w:rsidR="00EF154C" w:rsidRDefault="00710387">
            <w:pPr>
              <w:snapToGrid/>
              <w:spacing w:before="0" w:line="259" w:lineRule="auto"/>
              <w:rPr>
                <w:rFonts w:cs="宋体"/>
                <w:kern w:val="0"/>
                <w:lang w:val="en-GB"/>
              </w:rPr>
            </w:pPr>
            <w:r>
              <w:rPr>
                <w:rFonts w:cs="宋体"/>
                <w:kern w:val="0"/>
              </w:rPr>
              <w:t>We don’t see the issue to configure method #1 and method#3 at the same time. They can be associated with the same or different report(s).</w:t>
            </w:r>
          </w:p>
        </w:tc>
      </w:tr>
      <w:tr w:rsidR="00EF154C" w14:paraId="0D50937A" w14:textId="77777777">
        <w:tc>
          <w:tcPr>
            <w:tcW w:w="2547" w:type="dxa"/>
          </w:tcPr>
          <w:p w14:paraId="25D9F89E" w14:textId="77777777" w:rsidR="00EF154C" w:rsidRDefault="00710387">
            <w:pPr>
              <w:snapToGrid/>
              <w:spacing w:before="0" w:line="259" w:lineRule="auto"/>
              <w:ind w:firstLine="400"/>
              <w:rPr>
                <w:rFonts w:cs="宋体"/>
                <w:kern w:val="0"/>
                <w:lang w:val="en-GB"/>
              </w:rPr>
            </w:pPr>
            <w:r>
              <w:rPr>
                <w:rFonts w:eastAsia="宋体" w:cs="宋体"/>
                <w:kern w:val="0"/>
                <w:sz w:val="20"/>
                <w:szCs w:val="20"/>
                <w:lang w:val="en-GB"/>
              </w:rPr>
              <w:t>QC</w:t>
            </w:r>
          </w:p>
        </w:tc>
        <w:tc>
          <w:tcPr>
            <w:tcW w:w="7079" w:type="dxa"/>
          </w:tcPr>
          <w:p w14:paraId="36238FCE" w14:textId="77777777" w:rsidR="00EF154C" w:rsidRDefault="00710387">
            <w:pPr>
              <w:spacing w:before="93"/>
              <w:rPr>
                <w:rFonts w:cs="宋体"/>
                <w:kern w:val="0"/>
                <w:lang w:val="en-GB"/>
              </w:rPr>
            </w:pPr>
            <w:r>
              <w:rPr>
                <w:lang w:val="en-GB"/>
              </w:rPr>
              <w:t xml:space="preserve">Method #3 should be supported. RSSI measurement in UL subband does not require SRS transmission from aggressor UE, and also it can differentiate different aggressor UEs’s CLI levels as well, which is simpler than Method #2 for UE implementation. </w:t>
            </w:r>
          </w:p>
        </w:tc>
      </w:tr>
    </w:tbl>
    <w:p w14:paraId="6736674A" w14:textId="77777777" w:rsidR="00EF154C" w:rsidRDefault="00EF154C">
      <w:pPr>
        <w:spacing w:before="0" w:after="120" w:line="240" w:lineRule="auto"/>
        <w:rPr>
          <w:rFonts w:cs="Times New Roman"/>
          <w:sz w:val="20"/>
          <w:szCs w:val="20"/>
          <w:u w:val="single"/>
        </w:rPr>
      </w:pPr>
    </w:p>
    <w:p w14:paraId="2D257606"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2-5</w:t>
      </w:r>
    </w:p>
    <w:p w14:paraId="112D8C7D" w14:textId="77777777" w:rsidR="00EF154C" w:rsidRDefault="00710387">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1B7355C1" w14:textId="77777777" w:rsidR="00EF154C" w:rsidRDefault="00710387">
      <w:pPr>
        <w:pStyle w:val="afe"/>
        <w:numPr>
          <w:ilvl w:val="0"/>
          <w:numId w:val="86"/>
        </w:numPr>
        <w:spacing w:before="0" w:after="120" w:line="240" w:lineRule="auto"/>
        <w:rPr>
          <w:highlight w:val="yellow"/>
        </w:rPr>
      </w:pPr>
      <w:r>
        <w:rPr>
          <w:highlight w:val="yellow"/>
        </w:rPr>
        <w:t>One L1 CLI-RSSI Measurement resource type#2</w:t>
      </w:r>
      <w:r>
        <w:t xml:space="preserve"> </w:t>
      </w:r>
      <w:r>
        <w:rPr>
          <w:highlight w:val="yellow"/>
        </w:rPr>
        <w:t xml:space="preserve">is counted as two L1 CLI-RSSI Measurement resource type#1 </w:t>
      </w:r>
    </w:p>
    <w:p w14:paraId="32AD8563" w14:textId="77777777" w:rsidR="00EF154C" w:rsidRDefault="00710387">
      <w:pPr>
        <w:pStyle w:val="Proposal"/>
        <w:numPr>
          <w:ilvl w:val="0"/>
          <w:numId w:val="86"/>
        </w:numPr>
        <w:snapToGrid w:val="0"/>
        <w:spacing w:line="240" w:lineRule="auto"/>
        <w:rPr>
          <w:rFonts w:ascii="Times New Roman" w:eastAsia="宋体" w:hAnsi="Times New Roman"/>
          <w:b w:val="0"/>
          <w:kern w:val="2"/>
          <w:sz w:val="22"/>
          <w:highlight w:val="yellow"/>
        </w:rPr>
      </w:pPr>
      <w:r>
        <w:rPr>
          <w:rFonts w:ascii="Times New Roman" w:eastAsia="宋体" w:hAnsi="Times New Roman"/>
          <w:b w:val="0"/>
          <w:kern w:val="2"/>
          <w:sz w:val="22"/>
          <w:highlight w:val="yellow"/>
        </w:rPr>
        <w:t>It is up to UE capability to report a smaller supported number of CLI-RSSI measurement resources</w:t>
      </w:r>
    </w:p>
    <w:p w14:paraId="45E2EA40"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7D4CE296" w14:textId="77777777">
        <w:tc>
          <w:tcPr>
            <w:tcW w:w="2547" w:type="dxa"/>
            <w:shd w:val="clear" w:color="auto" w:fill="DBDBDB"/>
          </w:tcPr>
          <w:p w14:paraId="2D417770"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38FC38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4B4B4D9D" w14:textId="77777777">
        <w:trPr>
          <w:trHeight w:val="228"/>
        </w:trPr>
        <w:tc>
          <w:tcPr>
            <w:tcW w:w="2547" w:type="dxa"/>
          </w:tcPr>
          <w:p w14:paraId="099D9ED0"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EE25106" w14:textId="77777777" w:rsidR="00EF154C" w:rsidRDefault="00710387">
            <w:pPr>
              <w:snapToGrid/>
              <w:spacing w:before="0" w:line="259" w:lineRule="auto"/>
              <w:rPr>
                <w:rFonts w:cs="宋体"/>
                <w:kern w:val="0"/>
              </w:rPr>
            </w:pPr>
            <w:r>
              <w:rPr>
                <w:rFonts w:cs="宋体"/>
                <w:kern w:val="0"/>
              </w:rPr>
              <w:t>New H3C, Ericsson (with revision) , xiaomi, Samsung, CEWiT</w:t>
            </w:r>
          </w:p>
        </w:tc>
      </w:tr>
      <w:tr w:rsidR="00EF154C" w14:paraId="582920AE" w14:textId="77777777">
        <w:tc>
          <w:tcPr>
            <w:tcW w:w="2547" w:type="dxa"/>
          </w:tcPr>
          <w:p w14:paraId="22ED5262"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57E44FC"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QC</w:t>
            </w:r>
          </w:p>
        </w:tc>
      </w:tr>
    </w:tbl>
    <w:p w14:paraId="3CD7A8B3"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0B4BBFAE" w14:textId="77777777">
        <w:tc>
          <w:tcPr>
            <w:tcW w:w="2547" w:type="dxa"/>
            <w:shd w:val="clear" w:color="auto" w:fill="DBDBDB"/>
          </w:tcPr>
          <w:p w14:paraId="386FADA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F6686B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4C245796" w14:textId="77777777">
        <w:tc>
          <w:tcPr>
            <w:tcW w:w="2547" w:type="dxa"/>
          </w:tcPr>
          <w:p w14:paraId="74052078"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03BB8685" w14:textId="77777777" w:rsidR="00EF154C" w:rsidRDefault="00710387">
            <w:pPr>
              <w:snapToGrid/>
              <w:spacing w:before="0" w:line="259" w:lineRule="auto"/>
              <w:rPr>
                <w:rFonts w:cs="宋体"/>
                <w:kern w:val="0"/>
                <w:lang w:val="en-GB"/>
              </w:rPr>
            </w:pPr>
            <w:r>
              <w:rPr>
                <w:rFonts w:cs="宋体"/>
                <w:kern w:val="0"/>
                <w:lang w:val="en-GB"/>
              </w:rPr>
              <w:t>Does “one L1 CLI-RSSI measurement resource type#2” in the first sub-bullet means non-contiguous CLI-RSSI resource? We think this proposal is about CLI-RSSI Measurement resource type#1 but CLI-RSSI Measurement resource type#2 in first sub-bullet is confused.</w:t>
            </w:r>
          </w:p>
        </w:tc>
      </w:tr>
      <w:tr w:rsidR="00EF154C" w14:paraId="7E4B9ECD" w14:textId="77777777">
        <w:tc>
          <w:tcPr>
            <w:tcW w:w="2547" w:type="dxa"/>
          </w:tcPr>
          <w:p w14:paraId="2940E2F8"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395016E4" w14:textId="77777777" w:rsidR="00EF154C" w:rsidRDefault="00710387">
            <w:pPr>
              <w:snapToGrid/>
              <w:spacing w:before="0" w:line="259" w:lineRule="auto"/>
              <w:rPr>
                <w:rFonts w:cs="宋体"/>
                <w:kern w:val="0"/>
                <w:lang w:val="en-GB"/>
              </w:rPr>
            </w:pPr>
            <w:r>
              <w:rPr>
                <w:rFonts w:cs="宋体"/>
                <w:kern w:val="0"/>
                <w:lang w:val="en-GB"/>
              </w:rPr>
              <w:t>We support the direction of Proposal 2-5.</w:t>
            </w:r>
          </w:p>
          <w:p w14:paraId="508AF7A7" w14:textId="77777777" w:rsidR="00EF154C" w:rsidRDefault="00710387">
            <w:pPr>
              <w:snapToGrid/>
              <w:spacing w:before="0" w:line="259" w:lineRule="auto"/>
              <w:rPr>
                <w:rFonts w:cs="宋体"/>
                <w:kern w:val="0"/>
                <w:sz w:val="20"/>
                <w:szCs w:val="20"/>
                <w:lang w:val="en-GB"/>
              </w:rPr>
            </w:pPr>
            <w:r>
              <w:rPr>
                <w:rFonts w:cs="宋体"/>
                <w:kern w:val="0"/>
                <w:lang w:val="en-GB"/>
              </w:rPr>
              <w:lastRenderedPageBreak/>
              <w:t xml:space="preserve">However, we think it would be more clear to state what is the maximum number of resources for Type #2 directly rather than stating that they are counted as two resources of type #1. Regarding UE capability, this can be discussed later, but if it companies insist on having that in the agreement, it is better to change the main bullet to say “maximum </w:t>
            </w:r>
            <w:r>
              <w:rPr>
                <w:rFonts w:cs="宋体"/>
                <w:color w:val="FF0000"/>
                <w:kern w:val="0"/>
                <w:lang w:val="en-GB"/>
              </w:rPr>
              <w:t xml:space="preserve">configured </w:t>
            </w:r>
            <w:r>
              <w:rPr>
                <w:rFonts w:cs="宋体"/>
                <w:kern w:val="0"/>
                <w:lang w:val="en-GB"/>
              </w:rPr>
              <w:t>number of resources,” i.e., the maximum that the spec supports. Then the 2</w:t>
            </w:r>
            <w:r>
              <w:rPr>
                <w:rFonts w:cs="宋体"/>
                <w:kern w:val="0"/>
                <w:vertAlign w:val="superscript"/>
                <w:lang w:val="en-GB"/>
              </w:rPr>
              <w:t>nd</w:t>
            </w:r>
            <w:r>
              <w:rPr>
                <w:rFonts w:cs="宋体"/>
                <w:kern w:val="0"/>
                <w:lang w:val="en-GB"/>
              </w:rPr>
              <w:t xml:space="preserve"> sub-bullet should be reworded as “the supported number of resources it subject to UE capability.”</w:t>
            </w:r>
          </w:p>
        </w:tc>
      </w:tr>
      <w:tr w:rsidR="00EF154C" w14:paraId="091169DA" w14:textId="77777777">
        <w:tc>
          <w:tcPr>
            <w:tcW w:w="2547" w:type="dxa"/>
          </w:tcPr>
          <w:p w14:paraId="36181636"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5518D348"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 xml:space="preserve">If there is no impact on CSI-RS resource counting due to non-contiguous CSI-RS resource, there should be no difference on counting CLI-RSSI Measurement resource type#1 and type#2. </w:t>
            </w:r>
          </w:p>
          <w:p w14:paraId="346E5DCE" w14:textId="77777777" w:rsidR="00EF154C" w:rsidRDefault="00710387">
            <w:pPr>
              <w:snapToGrid/>
              <w:spacing w:before="0" w:line="259" w:lineRule="auto"/>
              <w:rPr>
                <w:rFonts w:cs="宋体"/>
                <w:kern w:val="0"/>
                <w:sz w:val="20"/>
                <w:szCs w:val="20"/>
                <w:lang w:val="en-GB"/>
              </w:rPr>
            </w:pPr>
            <w:r>
              <w:rPr>
                <w:rFonts w:cs="宋体"/>
                <w:kern w:val="0"/>
                <w:sz w:val="20"/>
                <w:szCs w:val="20"/>
                <w:lang w:val="en-GB"/>
              </w:rPr>
              <w:t xml:space="preserve">Moreover, if a CSI report configuration can be configured with CLI-RSSI Measurement resource type#1 and type#2 simultaneously, it is not clear for us how to define separate max number of two types. </w:t>
            </w:r>
          </w:p>
        </w:tc>
      </w:tr>
      <w:tr w:rsidR="00EF154C" w14:paraId="159F4B94" w14:textId="77777777">
        <w:tc>
          <w:tcPr>
            <w:tcW w:w="2547" w:type="dxa"/>
          </w:tcPr>
          <w:p w14:paraId="7C1684A4"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06EB8D7B" w14:textId="77777777" w:rsidR="00EF154C" w:rsidRDefault="00710387">
            <w:pPr>
              <w:snapToGrid/>
              <w:spacing w:before="0" w:line="259" w:lineRule="auto"/>
              <w:rPr>
                <w:rFonts w:eastAsia="Times New Roman" w:cs="宋体"/>
                <w:kern w:val="0"/>
                <w:sz w:val="20"/>
                <w:szCs w:val="20"/>
                <w:lang w:val="en-GB"/>
              </w:rPr>
            </w:pPr>
            <w:r>
              <w:rPr>
                <w:rFonts w:cs="宋体"/>
                <w:kern w:val="0"/>
                <w:sz w:val="20"/>
                <w:szCs w:val="20"/>
                <w:lang w:val="en-GB"/>
              </w:rPr>
              <w:t>Fine with Ericsson modification.</w:t>
            </w:r>
          </w:p>
        </w:tc>
      </w:tr>
      <w:tr w:rsidR="00EF154C" w14:paraId="749D196B" w14:textId="77777777">
        <w:tc>
          <w:tcPr>
            <w:tcW w:w="2547" w:type="dxa"/>
          </w:tcPr>
          <w:p w14:paraId="1B232078"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2DA15BCF" w14:textId="77777777" w:rsidR="00EF154C" w:rsidRDefault="00710387">
            <w:pPr>
              <w:snapToGrid/>
              <w:spacing w:before="0" w:line="259" w:lineRule="auto"/>
              <w:rPr>
                <w:rFonts w:cs="宋体"/>
                <w:kern w:val="0"/>
              </w:rPr>
            </w:pPr>
            <w:r>
              <w:rPr>
                <w:rFonts w:cs="宋体"/>
                <w:kern w:val="0"/>
              </w:rPr>
              <w:t>We understand here we are talking about the RRC signaling value. We suggest the following change.</w:t>
            </w:r>
          </w:p>
          <w:p w14:paraId="224BE13A" w14:textId="77777777" w:rsidR="00EF154C" w:rsidRDefault="00710387">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w:t>
            </w:r>
            <w:r>
              <w:rPr>
                <w:strike/>
                <w:highlight w:val="yellow"/>
              </w:rPr>
              <w:t xml:space="preserve">use </w:t>
            </w:r>
            <w:r>
              <w:rPr>
                <w:highlight w:val="yellow"/>
              </w:rPr>
              <w:t xml:space="preserve">the </w:t>
            </w:r>
            <w:r>
              <w:rPr>
                <w:strike/>
                <w:highlight w:val="yellow"/>
              </w:rPr>
              <w:t xml:space="preserve">same </w:t>
            </w:r>
            <w:r>
              <w:rPr>
                <w:highlight w:val="yellow"/>
              </w:rPr>
              <w:t xml:space="preserve">maximum number of resources </w:t>
            </w:r>
            <w:r>
              <w:rPr>
                <w:highlight w:val="yellow"/>
                <w:u w:val="single"/>
              </w:rPr>
              <w:t>in</w:t>
            </w:r>
            <w:r>
              <w:rPr>
                <w:rFonts w:eastAsia="Times New Roman" w:cs="Times New Roman"/>
                <w:bCs/>
                <w:iCs/>
                <w:highlight w:val="yellow"/>
                <w:u w:val="single"/>
              </w:rPr>
              <w:t xml:space="preserve"> </w:t>
            </w:r>
            <w:r>
              <w:rPr>
                <w:rFonts w:eastAsia="等线"/>
                <w:i/>
                <w:highlight w:val="yellow"/>
                <w:u w:val="single"/>
              </w:rPr>
              <w:t>CLI-RSSI-ResourceSet</w:t>
            </w:r>
            <w:r>
              <w:rPr>
                <w:highlight w:val="yellow"/>
              </w:rPr>
              <w:t xml:space="preserve"> is the same as </w:t>
            </w:r>
            <w:r>
              <w:rPr>
                <w:strike/>
                <w:highlight w:val="yellow"/>
              </w:rPr>
              <w:t xml:space="preserve">defined for Rel-16 CLI-RSSI resources denoted by </w:t>
            </w:r>
            <w:r>
              <w:rPr>
                <w:highlight w:val="yellow"/>
              </w:rPr>
              <w:t xml:space="preserve">the higher layer parameter </w:t>
            </w:r>
            <w:r>
              <w:rPr>
                <w:i/>
                <w:highlight w:val="yellow"/>
              </w:rPr>
              <w:t>maxNrofCLI-RSSI-Resources-r16</w:t>
            </w:r>
            <w:r>
              <w:rPr>
                <w:highlight w:val="yellow"/>
              </w:rPr>
              <w:t xml:space="preserve">. </w:t>
            </w:r>
          </w:p>
          <w:p w14:paraId="540C3D6B" w14:textId="77777777" w:rsidR="00EF154C" w:rsidRDefault="00710387">
            <w:pPr>
              <w:snapToGrid/>
              <w:spacing w:before="0" w:line="259" w:lineRule="auto"/>
              <w:rPr>
                <w:rFonts w:cs="宋体"/>
                <w:kern w:val="0"/>
                <w:lang w:val="en-GB"/>
              </w:rPr>
            </w:pPr>
            <w:r>
              <w:rPr>
                <w:rFonts w:cs="宋体"/>
                <w:kern w:val="0"/>
              </w:rPr>
              <w:t>For the first bullet, we don’t understand why it is counted as two resources. It should be counted as one.</w:t>
            </w:r>
          </w:p>
        </w:tc>
      </w:tr>
      <w:tr w:rsidR="00EF154C" w14:paraId="58F6DB21" w14:textId="77777777">
        <w:trPr>
          <w:trHeight w:val="258"/>
        </w:trPr>
        <w:tc>
          <w:tcPr>
            <w:tcW w:w="2547" w:type="dxa"/>
          </w:tcPr>
          <w:p w14:paraId="49E51F1F" w14:textId="77777777" w:rsidR="00EF154C" w:rsidRDefault="00710387">
            <w:pPr>
              <w:snapToGrid/>
              <w:spacing w:before="0" w:line="259" w:lineRule="auto"/>
              <w:ind w:firstLine="400"/>
              <w:rPr>
                <w:rFonts w:eastAsia="宋体" w:cs="宋体"/>
                <w:kern w:val="0"/>
                <w:sz w:val="20"/>
                <w:szCs w:val="20"/>
              </w:rPr>
            </w:pPr>
            <w:r>
              <w:rPr>
                <w:rFonts w:eastAsia="Malgun Gothic" w:cs="宋体"/>
                <w:kern w:val="0"/>
                <w:szCs w:val="20"/>
                <w:lang w:val="en-GB" w:eastAsia="ko-KR"/>
              </w:rPr>
              <w:t>LG</w:t>
            </w:r>
          </w:p>
        </w:tc>
        <w:tc>
          <w:tcPr>
            <w:tcW w:w="7079" w:type="dxa"/>
          </w:tcPr>
          <w:p w14:paraId="75E7CED6" w14:textId="77777777" w:rsidR="00EF154C" w:rsidRDefault="00710387">
            <w:pPr>
              <w:snapToGrid/>
              <w:spacing w:before="0" w:line="259" w:lineRule="auto"/>
              <w:rPr>
                <w:rFonts w:cs="宋体"/>
              </w:rPr>
            </w:pPr>
            <w:r>
              <w:rPr>
                <w:rFonts w:eastAsia="Malgun Gothic" w:cs="宋体"/>
                <w:kern w:val="0"/>
                <w:szCs w:val="20"/>
                <w:lang w:val="en-GB" w:eastAsia="ko-KR"/>
              </w:rPr>
              <w:t>Similar view with Ericsson. Although it is CLI measurement, the regarding UE behaviour when the report is triggered would be very much similar to the CSI report, therefore whether the maximum value of configured CLI resource should be determined that of CLI resource or CSI resource is not clear to us. From that perspective, we think it would be much more agreeable when it is described without which value is reused.</w:t>
            </w:r>
          </w:p>
        </w:tc>
      </w:tr>
      <w:tr w:rsidR="00EF154C" w14:paraId="1A41F478" w14:textId="77777777">
        <w:trPr>
          <w:trHeight w:val="258"/>
        </w:trPr>
        <w:tc>
          <w:tcPr>
            <w:tcW w:w="2547" w:type="dxa"/>
          </w:tcPr>
          <w:p w14:paraId="114176B4" w14:textId="77777777" w:rsidR="00EF154C" w:rsidRDefault="00710387">
            <w:pPr>
              <w:snapToGrid/>
              <w:spacing w:before="0" w:line="259" w:lineRule="auto"/>
              <w:ind w:firstLine="400"/>
              <w:rPr>
                <w:rFonts w:eastAsia="Malgun Gothic" w:cs="宋体"/>
                <w:kern w:val="0"/>
                <w:szCs w:val="20"/>
                <w:lang w:val="en-GB" w:eastAsia="ko-KR"/>
              </w:rPr>
            </w:pPr>
            <w:r>
              <w:rPr>
                <w:rFonts w:eastAsia="宋体" w:cs="宋体"/>
                <w:kern w:val="0"/>
                <w:sz w:val="20"/>
                <w:szCs w:val="20"/>
                <w:lang w:val="en-GB"/>
              </w:rPr>
              <w:t>QC</w:t>
            </w:r>
          </w:p>
        </w:tc>
        <w:tc>
          <w:tcPr>
            <w:tcW w:w="7079" w:type="dxa"/>
          </w:tcPr>
          <w:p w14:paraId="17739895" w14:textId="77777777" w:rsidR="00EF154C" w:rsidRDefault="00710387">
            <w:pPr>
              <w:snapToGrid/>
              <w:spacing w:before="0" w:line="259" w:lineRule="auto"/>
              <w:rPr>
                <w:rFonts w:cs="宋体"/>
                <w:kern w:val="0"/>
                <w:lang w:val="en-GB"/>
              </w:rPr>
            </w:pPr>
            <w:r>
              <w:rPr>
                <w:rFonts w:cs="宋体"/>
                <w:kern w:val="0"/>
                <w:lang w:val="en-GB"/>
              </w:rPr>
              <w:t xml:space="preserve">Prefer to have a separate UE capability and configuration of maximum number of resources for L1 based CLI measurement. The value can be the same, but a different capability and configuration than L3. </w:t>
            </w:r>
          </w:p>
          <w:p w14:paraId="48B140A7" w14:textId="77777777" w:rsidR="00EF154C" w:rsidRDefault="00EF154C">
            <w:pPr>
              <w:spacing w:before="0" w:after="120" w:line="240" w:lineRule="auto"/>
              <w:rPr>
                <w:rFonts w:cs="宋体"/>
                <w:kern w:val="0"/>
                <w:lang w:val="en-GB"/>
              </w:rPr>
            </w:pPr>
          </w:p>
          <w:p w14:paraId="530A2D2B" w14:textId="77777777" w:rsidR="00EF154C" w:rsidRDefault="00710387">
            <w:pPr>
              <w:spacing w:before="0" w:after="120" w:line="240" w:lineRule="auto"/>
              <w:rPr>
                <w:rFonts w:cs="宋体"/>
                <w:kern w:val="0"/>
                <w:lang w:val="en-GB"/>
              </w:rPr>
            </w:pPr>
            <w:r>
              <w:rPr>
                <w:rFonts w:cs="宋体"/>
                <w:kern w:val="0"/>
                <w:lang w:val="en-GB"/>
              </w:rPr>
              <w:t>One L1 CLI-RSSI Measurement resource type#2 should be counted as one L1 CLI-RSSI Measurement resource. Not sure why it needs to count as two?</w:t>
            </w:r>
          </w:p>
          <w:p w14:paraId="4873B70B" w14:textId="77777777" w:rsidR="00EF154C" w:rsidRDefault="00710387">
            <w:pPr>
              <w:snapToGrid/>
              <w:spacing w:before="0" w:line="259" w:lineRule="auto"/>
              <w:rPr>
                <w:rFonts w:eastAsia="Malgun Gothic" w:cs="宋体"/>
                <w:kern w:val="0"/>
                <w:szCs w:val="20"/>
                <w:lang w:val="en-GB" w:eastAsia="ko-KR"/>
              </w:rPr>
            </w:pPr>
            <w:r>
              <w:rPr>
                <w:rFonts w:cs="宋体"/>
                <w:kern w:val="0"/>
                <w:lang w:val="en-GB"/>
              </w:rPr>
              <w:t>Not clear what last bullet means. Please clarify.</w:t>
            </w:r>
          </w:p>
        </w:tc>
      </w:tr>
      <w:tr w:rsidR="00EF154C" w14:paraId="1379B08C" w14:textId="77777777">
        <w:trPr>
          <w:trHeight w:val="258"/>
        </w:trPr>
        <w:tc>
          <w:tcPr>
            <w:tcW w:w="2547" w:type="dxa"/>
            <w:tcBorders>
              <w:top w:val="nil"/>
            </w:tcBorders>
          </w:tcPr>
          <w:p w14:paraId="6F4C6067" w14:textId="77777777" w:rsidR="00EF154C" w:rsidRDefault="00710387">
            <w:pPr>
              <w:snapToGrid/>
              <w:spacing w:before="0" w:line="259" w:lineRule="auto"/>
              <w:ind w:firstLine="400"/>
              <w:rPr>
                <w:rFonts w:eastAsia="Malgun Gothic" w:cs="宋体"/>
                <w:kern w:val="0"/>
                <w:szCs w:val="20"/>
                <w:lang w:val="en-GB" w:eastAsia="ko-KR"/>
              </w:rPr>
            </w:pPr>
            <w:r>
              <w:t>CEWiT</w:t>
            </w:r>
          </w:p>
        </w:tc>
        <w:tc>
          <w:tcPr>
            <w:tcW w:w="7079" w:type="dxa"/>
            <w:tcBorders>
              <w:top w:val="nil"/>
            </w:tcBorders>
          </w:tcPr>
          <w:p w14:paraId="601B5430" w14:textId="77777777" w:rsidR="00EF154C" w:rsidRDefault="00710387">
            <w:pPr>
              <w:snapToGrid/>
              <w:spacing w:before="0" w:line="259" w:lineRule="auto"/>
              <w:rPr>
                <w:rFonts w:cs="宋体"/>
                <w:kern w:val="0"/>
                <w:lang w:val="en-GB"/>
              </w:rPr>
            </w:pPr>
            <w:r>
              <w:t>Agree with Ericsson.</w:t>
            </w:r>
          </w:p>
        </w:tc>
      </w:tr>
    </w:tbl>
    <w:p w14:paraId="3E76AF0B" w14:textId="77777777" w:rsidR="00EF154C" w:rsidRDefault="00EF154C">
      <w:pPr>
        <w:spacing w:before="0" w:after="120" w:line="240" w:lineRule="auto"/>
        <w:rPr>
          <w:rFonts w:cs="Times New Roman"/>
          <w:sz w:val="20"/>
          <w:szCs w:val="20"/>
          <w:u w:val="single"/>
        </w:rPr>
      </w:pPr>
    </w:p>
    <w:p w14:paraId="6A261E12"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2-6</w:t>
      </w:r>
    </w:p>
    <w:p w14:paraId="535C9A04" w14:textId="77777777" w:rsidR="00EF154C" w:rsidRDefault="00710387">
      <w:pPr>
        <w:spacing w:before="0" w:after="120" w:line="240" w:lineRule="auto"/>
        <w:rPr>
          <w:iCs/>
          <w:color w:val="000000" w:themeColor="text1"/>
        </w:rPr>
      </w:pPr>
      <w:r>
        <w:rPr>
          <w:iCs/>
          <w:color w:val="000000" w:themeColor="text1"/>
          <w:highlight w:val="yellow"/>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228D6080"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EF154C" w14:paraId="27CFC117" w14:textId="77777777">
        <w:tc>
          <w:tcPr>
            <w:tcW w:w="2547" w:type="dxa"/>
            <w:shd w:val="clear" w:color="auto" w:fill="DBDBDB"/>
          </w:tcPr>
          <w:p w14:paraId="24BBC832" w14:textId="77777777" w:rsidR="00EF154C" w:rsidRDefault="00EF154C">
            <w:pPr>
              <w:snapToGrid/>
              <w:spacing w:before="0" w:line="259" w:lineRule="auto"/>
              <w:ind w:firstLine="400"/>
              <w:jc w:val="center"/>
              <w:rPr>
                <w:rFonts w:eastAsia="Times New Roman" w:cs="宋体"/>
                <w:kern w:val="0"/>
                <w:lang w:val="en-GB"/>
              </w:rPr>
            </w:pPr>
          </w:p>
        </w:tc>
        <w:tc>
          <w:tcPr>
            <w:tcW w:w="7094" w:type="dxa"/>
            <w:shd w:val="clear" w:color="auto" w:fill="DBDBDB"/>
          </w:tcPr>
          <w:p w14:paraId="52FBFAC2"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0CB5D2B0" w14:textId="77777777">
        <w:trPr>
          <w:trHeight w:val="228"/>
        </w:trPr>
        <w:tc>
          <w:tcPr>
            <w:tcW w:w="2547" w:type="dxa"/>
          </w:tcPr>
          <w:p w14:paraId="682F564F"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7B0F156C" w14:textId="77777777" w:rsidR="00EF154C" w:rsidRDefault="00710387">
            <w:pPr>
              <w:snapToGrid/>
              <w:spacing w:before="0" w:line="259" w:lineRule="auto"/>
              <w:rPr>
                <w:rFonts w:cs="宋体"/>
                <w:kern w:val="0"/>
              </w:rPr>
            </w:pPr>
            <w:r>
              <w:rPr>
                <w:rFonts w:cs="宋体"/>
                <w:kern w:val="0"/>
              </w:rPr>
              <w:t xml:space="preserve">New H3C, Spreadtrum, Ericsson, CATT, Sony, DOCOMO, vivo, xiaomi, LG, </w:t>
            </w:r>
          </w:p>
        </w:tc>
      </w:tr>
      <w:tr w:rsidR="00EF154C" w14:paraId="7E199DC2" w14:textId="77777777">
        <w:tc>
          <w:tcPr>
            <w:tcW w:w="2547" w:type="dxa"/>
          </w:tcPr>
          <w:p w14:paraId="3660668E"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2B4B2D67" w14:textId="77777777" w:rsidR="00EF154C" w:rsidRDefault="00710387">
            <w:pPr>
              <w:snapToGrid/>
              <w:spacing w:before="0" w:line="259" w:lineRule="auto"/>
              <w:rPr>
                <w:rFonts w:eastAsia="Times New Roman" w:cs="宋体"/>
                <w:kern w:val="0"/>
              </w:rPr>
            </w:pPr>
            <w:r>
              <w:rPr>
                <w:rFonts w:eastAsia="Times New Roman" w:cs="宋体"/>
                <w:kern w:val="0"/>
              </w:rPr>
              <w:t>QC, CEWiT</w:t>
            </w:r>
          </w:p>
        </w:tc>
      </w:tr>
    </w:tbl>
    <w:p w14:paraId="37C61769"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4BA4AE39" w14:textId="77777777">
        <w:tc>
          <w:tcPr>
            <w:tcW w:w="2547" w:type="dxa"/>
            <w:shd w:val="clear" w:color="auto" w:fill="DBDBDB"/>
          </w:tcPr>
          <w:p w14:paraId="457CDB6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1F9EA76"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473CD93F" w14:textId="77777777">
        <w:tc>
          <w:tcPr>
            <w:tcW w:w="2547" w:type="dxa"/>
          </w:tcPr>
          <w:p w14:paraId="07BC9621"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68D82629" w14:textId="77777777" w:rsidR="00EF154C" w:rsidRDefault="00710387">
            <w:pPr>
              <w:snapToGrid/>
              <w:spacing w:before="0" w:line="259" w:lineRule="auto"/>
              <w:rPr>
                <w:rFonts w:cs="宋体"/>
                <w:kern w:val="0"/>
                <w:lang w:val="en-GB"/>
              </w:rPr>
            </w:pPr>
            <w:r>
              <w:rPr>
                <w:rFonts w:cs="宋体"/>
                <w:kern w:val="0"/>
                <w:lang w:val="en-GB"/>
              </w:rPr>
              <w:t>Can accept if majority of companies prefers.</w:t>
            </w:r>
          </w:p>
        </w:tc>
      </w:tr>
      <w:tr w:rsidR="00EF154C" w14:paraId="157D3494" w14:textId="77777777">
        <w:tc>
          <w:tcPr>
            <w:tcW w:w="2547" w:type="dxa"/>
          </w:tcPr>
          <w:p w14:paraId="04672460" w14:textId="77777777" w:rsidR="00EF154C" w:rsidRDefault="00710387">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03EB2C3A" w14:textId="77777777" w:rsidR="00EF154C" w:rsidRDefault="00710387">
            <w:pPr>
              <w:snapToGrid/>
              <w:spacing w:before="0" w:line="259" w:lineRule="auto"/>
              <w:rPr>
                <w:lang w:val="en-GB"/>
              </w:rPr>
            </w:pPr>
            <w:r>
              <w:rPr>
                <w:lang w:val="en-GB"/>
              </w:rPr>
              <w:t xml:space="preserve">The per-DL-subband reporting is motivated in the scenario where RSSI is not </w:t>
            </w:r>
            <w:r>
              <w:rPr>
                <w:lang w:val="en-GB"/>
              </w:rPr>
              <w:lastRenderedPageBreak/>
              <w:t xml:space="preserve">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 </w:t>
            </w:r>
          </w:p>
          <w:p w14:paraId="700C6D22" w14:textId="77777777" w:rsidR="00EF154C" w:rsidRDefault="00710387">
            <w:pPr>
              <w:snapToGrid/>
              <w:spacing w:before="0" w:line="259" w:lineRule="auto"/>
              <w:rPr>
                <w:lang w:val="en-GB"/>
              </w:rPr>
            </w:pPr>
            <w:r>
              <w:rPr>
                <w:lang w:val="en-GB"/>
              </w:rPr>
              <w:t xml:space="preserve">There is less overhead for reporting. </w:t>
            </w:r>
          </w:p>
          <w:p w14:paraId="27C396CE" w14:textId="77777777" w:rsidR="00EF154C" w:rsidRDefault="00710387">
            <w:pPr>
              <w:snapToGrid/>
              <w:spacing w:before="0" w:line="259" w:lineRule="auto"/>
              <w:rPr>
                <w:rFonts w:cs="宋体"/>
                <w:lang w:val="en-GB"/>
              </w:rPr>
            </w:pPr>
            <w:r>
              <w:rPr>
                <w:lang w:val="en-GB"/>
              </w:rPr>
              <w:t>If companies have concern on specifying subband reporting for R19, in our view, per-DL-subband reporting can be reported via the same wideband report format with each DL subband reported separately.</w:t>
            </w:r>
          </w:p>
        </w:tc>
      </w:tr>
      <w:tr w:rsidR="00EF154C" w14:paraId="6494AF60" w14:textId="77777777">
        <w:tc>
          <w:tcPr>
            <w:tcW w:w="2547" w:type="dxa"/>
          </w:tcPr>
          <w:p w14:paraId="7F56E023"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CEWiT</w:t>
            </w:r>
          </w:p>
        </w:tc>
        <w:tc>
          <w:tcPr>
            <w:tcW w:w="7079" w:type="dxa"/>
          </w:tcPr>
          <w:p w14:paraId="42E19EC4" w14:textId="77777777" w:rsidR="00EF154C" w:rsidRDefault="00710387">
            <w:pPr>
              <w:snapToGrid/>
              <w:spacing w:before="0" w:after="120" w:line="259" w:lineRule="auto"/>
              <w:rPr>
                <w:rFonts w:eastAsia="Times New Roman" w:cs="宋体"/>
                <w:kern w:val="0"/>
                <w:sz w:val="20"/>
                <w:szCs w:val="20"/>
                <w:lang w:val="en-GB"/>
              </w:rPr>
            </w:pPr>
            <w:r>
              <w:rPr>
                <w:rFonts w:eastAsia="Times New Roman" w:cs="Times New Roman"/>
                <w:kern w:val="0"/>
                <w:sz w:val="20"/>
                <w:szCs w:val="20"/>
                <w:lang w:val="en-GB"/>
              </w:rPr>
              <w:t>In SBFD, the DL subbands experience non-uniform interferences, especially when the UL subband is not at the middle of the carrier and the number of PRBs are not uniform in both DL subbands. Therefore, averaging CLI-RSSI across DL subbands will not provide accurate estimate of the CLI experienced by each DL-SB. Therefore, it is essential to measure and report CLI-RSSI separately for each DL subband.</w:t>
            </w:r>
          </w:p>
        </w:tc>
      </w:tr>
      <w:tr w:rsidR="00EF154C" w14:paraId="52623B04" w14:textId="77777777">
        <w:tc>
          <w:tcPr>
            <w:tcW w:w="2547" w:type="dxa"/>
          </w:tcPr>
          <w:p w14:paraId="3718DE7A" w14:textId="77777777" w:rsidR="00EF154C" w:rsidRDefault="00EF154C">
            <w:pPr>
              <w:snapToGrid/>
              <w:spacing w:before="0" w:line="259" w:lineRule="auto"/>
              <w:ind w:firstLine="400"/>
              <w:rPr>
                <w:rFonts w:eastAsia="Malgun Gothic" w:cs="宋体"/>
                <w:kern w:val="0"/>
                <w:sz w:val="20"/>
                <w:szCs w:val="20"/>
                <w:lang w:val="en-GB" w:eastAsia="ko-KR"/>
              </w:rPr>
            </w:pPr>
          </w:p>
        </w:tc>
        <w:tc>
          <w:tcPr>
            <w:tcW w:w="7079" w:type="dxa"/>
          </w:tcPr>
          <w:p w14:paraId="501BB7AD" w14:textId="77777777" w:rsidR="00EF154C" w:rsidRDefault="00EF154C">
            <w:pPr>
              <w:snapToGrid/>
              <w:spacing w:before="0" w:line="259" w:lineRule="auto"/>
              <w:rPr>
                <w:rFonts w:eastAsia="Malgun Gothic" w:cs="宋体"/>
                <w:kern w:val="0"/>
                <w:sz w:val="20"/>
                <w:szCs w:val="20"/>
                <w:lang w:val="en-GB" w:eastAsia="ko-KR"/>
              </w:rPr>
            </w:pPr>
          </w:p>
        </w:tc>
      </w:tr>
    </w:tbl>
    <w:p w14:paraId="1D7EFA1F" w14:textId="77777777" w:rsidR="00EF154C" w:rsidRDefault="00EF154C">
      <w:pPr>
        <w:snapToGrid/>
        <w:spacing w:before="0" w:line="259" w:lineRule="auto"/>
        <w:rPr>
          <w:i/>
          <w:highlight w:val="yellow"/>
        </w:rPr>
      </w:pPr>
    </w:p>
    <w:p w14:paraId="2B4E3FCB"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2-7</w:t>
      </w:r>
    </w:p>
    <w:p w14:paraId="73F221FD" w14:textId="77777777" w:rsidR="00EF154C" w:rsidRDefault="00710387">
      <w:pPr>
        <w:spacing w:before="0" w:after="120" w:line="240" w:lineRule="auto"/>
        <w:rPr>
          <w:highlight w:val="yellow"/>
          <w:lang w:val="en-GB"/>
        </w:rPr>
      </w:pPr>
      <w:r>
        <w:rPr>
          <w:highlight w:val="yellow"/>
          <w:lang w:val="en-GB"/>
        </w:rPr>
        <w:t>The following are not supported for L1 UE-to-UE CLI measurement and reporting in Rel-19</w:t>
      </w:r>
    </w:p>
    <w:p w14:paraId="2B0EDF8C" w14:textId="77777777" w:rsidR="00EF154C" w:rsidRDefault="00710387">
      <w:pPr>
        <w:pStyle w:val="afe"/>
        <w:numPr>
          <w:ilvl w:val="0"/>
          <w:numId w:val="87"/>
        </w:numPr>
        <w:spacing w:before="0" w:after="120" w:line="240" w:lineRule="auto"/>
        <w:rPr>
          <w:highlight w:val="yellow"/>
          <w:lang w:val="en-GB"/>
        </w:rPr>
      </w:pPr>
      <w:r>
        <w:rPr>
          <w:highlight w:val="yellow"/>
          <w:lang w:val="en-GB"/>
        </w:rPr>
        <w:t>Aperiodic CLI reporting on PUCCH</w:t>
      </w:r>
    </w:p>
    <w:p w14:paraId="74A2C26A" w14:textId="77777777" w:rsidR="00EF154C" w:rsidRDefault="00710387">
      <w:pPr>
        <w:pStyle w:val="afe"/>
        <w:numPr>
          <w:ilvl w:val="0"/>
          <w:numId w:val="87"/>
        </w:numPr>
        <w:spacing w:before="0" w:after="120" w:line="240" w:lineRule="auto"/>
        <w:rPr>
          <w:highlight w:val="yellow"/>
          <w:lang w:val="en-GB"/>
        </w:rPr>
      </w:pPr>
      <w:r>
        <w:rPr>
          <w:highlight w:val="yellow"/>
          <w:lang w:val="en-GB"/>
        </w:rPr>
        <w:t>Periodic CLI reporting</w:t>
      </w:r>
    </w:p>
    <w:p w14:paraId="2309646E" w14:textId="77777777" w:rsidR="00EF154C" w:rsidRDefault="00710387">
      <w:pPr>
        <w:pStyle w:val="afe"/>
        <w:numPr>
          <w:ilvl w:val="0"/>
          <w:numId w:val="87"/>
        </w:numPr>
        <w:spacing w:before="0" w:after="120" w:line="240" w:lineRule="auto"/>
        <w:rPr>
          <w:highlight w:val="yellow"/>
          <w:lang w:val="en-GB"/>
        </w:rPr>
      </w:pPr>
      <w:r>
        <w:rPr>
          <w:highlight w:val="yellow"/>
          <w:lang w:val="en-GB"/>
        </w:rPr>
        <w:t>Semi-persistent CLI reporting</w:t>
      </w:r>
    </w:p>
    <w:p w14:paraId="3A5E969E"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325580B2" w14:textId="77777777">
        <w:tc>
          <w:tcPr>
            <w:tcW w:w="2547" w:type="dxa"/>
            <w:shd w:val="clear" w:color="auto" w:fill="DBDBDB"/>
          </w:tcPr>
          <w:p w14:paraId="59C51040"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780D53D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47C905B9" w14:textId="77777777">
        <w:trPr>
          <w:trHeight w:val="228"/>
        </w:trPr>
        <w:tc>
          <w:tcPr>
            <w:tcW w:w="2547" w:type="dxa"/>
          </w:tcPr>
          <w:p w14:paraId="15370B9A"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BC4CBBD" w14:textId="77777777" w:rsidR="00EF154C" w:rsidRDefault="00710387">
            <w:pPr>
              <w:snapToGrid/>
              <w:spacing w:before="0" w:line="259" w:lineRule="auto"/>
              <w:rPr>
                <w:rFonts w:cs="宋体"/>
                <w:kern w:val="0"/>
                <w:lang w:val="en-GB"/>
              </w:rPr>
            </w:pPr>
            <w:r>
              <w:rPr>
                <w:rFonts w:cs="宋体"/>
                <w:kern w:val="0"/>
              </w:rPr>
              <w:t>New H3C, Spreadtrum, Ericsson, DOCOMO,vivo, Samsung</w:t>
            </w:r>
          </w:p>
        </w:tc>
      </w:tr>
      <w:tr w:rsidR="00EF154C" w14:paraId="4031E5F6" w14:textId="77777777">
        <w:tc>
          <w:tcPr>
            <w:tcW w:w="2547" w:type="dxa"/>
          </w:tcPr>
          <w:p w14:paraId="05ED71FD"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13A99FB"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Nokia</w:t>
            </w:r>
          </w:p>
        </w:tc>
      </w:tr>
    </w:tbl>
    <w:p w14:paraId="554FD58D"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00B0737F" w14:textId="77777777">
        <w:tc>
          <w:tcPr>
            <w:tcW w:w="2547" w:type="dxa"/>
            <w:shd w:val="clear" w:color="auto" w:fill="DBDBDB"/>
          </w:tcPr>
          <w:p w14:paraId="72C0569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57C6CCE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5E10375A" w14:textId="77777777">
        <w:tc>
          <w:tcPr>
            <w:tcW w:w="2547" w:type="dxa"/>
          </w:tcPr>
          <w:p w14:paraId="0C4B88FC" w14:textId="77777777" w:rsidR="00EF154C" w:rsidRDefault="00710387">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48D2E7B7" w14:textId="77777777" w:rsidR="00EF154C" w:rsidRDefault="00710387">
            <w:pPr>
              <w:snapToGrid/>
              <w:spacing w:before="0" w:line="259" w:lineRule="auto"/>
              <w:rPr>
                <w:rFonts w:cs="宋体"/>
                <w:kern w:val="0"/>
                <w:lang w:val="en-GB"/>
              </w:rPr>
            </w:pPr>
            <w:r>
              <w:rPr>
                <w:rFonts w:eastAsia="Malgun Gothic" w:cs="宋体"/>
                <w:kern w:val="0"/>
                <w:lang w:val="en-GB" w:eastAsia="ko-KR"/>
              </w:rPr>
              <w:t>We think semi-persistent and periodic reporting are useful. Aperiodic reporting cannot provide the function of long-term CLI-RSSI monitoring. Aperiodic is useful to identify CLI source, while periodic/semi-persistent is useful for checking the existence of CLI-RSSI. We are OK to limit to aperiodic reporting only for L1-SRS-RSRP.</w:t>
            </w:r>
          </w:p>
        </w:tc>
      </w:tr>
      <w:tr w:rsidR="00EF154C" w14:paraId="469221BF" w14:textId="77777777">
        <w:tc>
          <w:tcPr>
            <w:tcW w:w="2547" w:type="dxa"/>
          </w:tcPr>
          <w:p w14:paraId="2F284E04"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lang w:val="en-GB"/>
              </w:rPr>
              <w:t>Xiaomi</w:t>
            </w:r>
          </w:p>
        </w:tc>
        <w:tc>
          <w:tcPr>
            <w:tcW w:w="7079" w:type="dxa"/>
          </w:tcPr>
          <w:p w14:paraId="3845AC85" w14:textId="77777777" w:rsidR="00EF154C" w:rsidRDefault="00710387">
            <w:pPr>
              <w:snapToGrid/>
              <w:spacing w:before="0" w:line="259" w:lineRule="auto"/>
              <w:rPr>
                <w:rFonts w:cs="宋体"/>
                <w:kern w:val="0"/>
                <w:lang w:val="en-GB"/>
              </w:rPr>
            </w:pPr>
            <w:r>
              <w:rPr>
                <w:rFonts w:cs="宋体"/>
                <w:kern w:val="0"/>
                <w:lang w:val="en-GB"/>
              </w:rPr>
              <w:t xml:space="preserve">We see benefits of periodic CLI reporting and SP CLI reporting, at least in terms of flexibility and less signalling overhead. </w:t>
            </w:r>
          </w:p>
          <w:p w14:paraId="63F84594" w14:textId="77777777" w:rsidR="00EF154C" w:rsidRDefault="00710387">
            <w:pPr>
              <w:snapToGrid/>
              <w:spacing w:before="0" w:line="259" w:lineRule="auto"/>
              <w:rPr>
                <w:rFonts w:cs="宋体"/>
                <w:kern w:val="0"/>
                <w:sz w:val="20"/>
                <w:szCs w:val="20"/>
                <w:lang w:val="en-GB"/>
              </w:rPr>
            </w:pPr>
            <w:r>
              <w:rPr>
                <w:rFonts w:cs="宋体"/>
                <w:kern w:val="0"/>
                <w:lang w:val="en-GB"/>
              </w:rPr>
              <w:t>On the other hand, we can live with the current proposal is it is where majority companies stand.</w:t>
            </w:r>
          </w:p>
        </w:tc>
      </w:tr>
      <w:tr w:rsidR="00EF154C" w14:paraId="170A4522" w14:textId="77777777">
        <w:tc>
          <w:tcPr>
            <w:tcW w:w="2547" w:type="dxa"/>
          </w:tcPr>
          <w:p w14:paraId="6F257433" w14:textId="77777777" w:rsidR="00EF154C" w:rsidRDefault="00710387">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0AE7C43D" w14:textId="77777777" w:rsidR="00EF154C" w:rsidRDefault="00710387">
            <w:pPr>
              <w:snapToGrid/>
              <w:spacing w:before="0" w:line="259" w:lineRule="auto"/>
              <w:rPr>
                <w:rFonts w:cs="宋体"/>
                <w:kern w:val="0"/>
              </w:rPr>
            </w:pPr>
            <w:r>
              <w:rPr>
                <w:rFonts w:cs="宋体"/>
                <w:kern w:val="0"/>
              </w:rPr>
              <w:t>The periodic CLI reporting and the semi-persistent CLI reporting should be supported since different reporting type have the different application scenarios.</w:t>
            </w:r>
          </w:p>
          <w:p w14:paraId="78600770" w14:textId="77777777" w:rsidR="00EF154C" w:rsidRDefault="00710387">
            <w:pPr>
              <w:snapToGrid/>
              <w:spacing w:before="0" w:line="259" w:lineRule="auto"/>
              <w:rPr>
                <w:rFonts w:cs="宋体"/>
                <w:kern w:val="0"/>
                <w:lang w:val="en-GB"/>
              </w:rPr>
            </w:pPr>
            <w:r>
              <w:rPr>
                <w:rFonts w:cs="宋体"/>
                <w:kern w:val="0"/>
              </w:rPr>
              <w:t>We support to exclude A-CLI reporting on PUSCH due to the huge standardization efforts.</w:t>
            </w:r>
          </w:p>
        </w:tc>
      </w:tr>
      <w:tr w:rsidR="00EF154C" w14:paraId="02AA1AE5" w14:textId="77777777">
        <w:trPr>
          <w:trHeight w:val="277"/>
        </w:trPr>
        <w:tc>
          <w:tcPr>
            <w:tcW w:w="2547" w:type="dxa"/>
          </w:tcPr>
          <w:p w14:paraId="000ADD22" w14:textId="77777777" w:rsidR="00EF154C" w:rsidRDefault="00710387">
            <w:pPr>
              <w:snapToGrid/>
              <w:spacing w:before="0" w:line="259" w:lineRule="auto"/>
              <w:ind w:firstLine="400"/>
              <w:rPr>
                <w:rFonts w:eastAsia="宋体" w:cs="宋体"/>
                <w:lang w:val="en-GB"/>
              </w:rPr>
            </w:pPr>
            <w:r>
              <w:rPr>
                <w:rFonts w:eastAsia="Malgun Gothic" w:cs="宋体"/>
                <w:kern w:val="0"/>
                <w:lang w:val="en-GB" w:eastAsia="ko-KR"/>
              </w:rPr>
              <w:t>LG</w:t>
            </w:r>
          </w:p>
        </w:tc>
        <w:tc>
          <w:tcPr>
            <w:tcW w:w="7079" w:type="dxa"/>
          </w:tcPr>
          <w:p w14:paraId="3BD2022C" w14:textId="77777777" w:rsidR="00EF154C" w:rsidRDefault="00710387">
            <w:pPr>
              <w:snapToGrid/>
              <w:spacing w:before="0" w:line="259" w:lineRule="auto"/>
              <w:rPr>
                <w:rFonts w:cs="宋体"/>
                <w:lang w:val="en-GB"/>
              </w:rPr>
            </w:pPr>
            <w:r>
              <w:rPr>
                <w:rFonts w:eastAsia="Malgun Gothic" w:cs="宋体"/>
                <w:kern w:val="0"/>
                <w:lang w:val="en-GB" w:eastAsia="ko-KR"/>
              </w:rPr>
              <w:t>Although we agree on not supporting aperiodic CLI reporting on PUCCH, but we think periodic and semi-persistent CLI reporting is helpful in terms of enabling scheduling flexibility at gNB side while spec impact would be minimum since the CSI reporting framework is reused.</w:t>
            </w:r>
          </w:p>
        </w:tc>
      </w:tr>
      <w:tr w:rsidR="00EF154C" w14:paraId="727956C4" w14:textId="77777777">
        <w:trPr>
          <w:trHeight w:val="212"/>
        </w:trPr>
        <w:tc>
          <w:tcPr>
            <w:tcW w:w="2547" w:type="dxa"/>
          </w:tcPr>
          <w:p w14:paraId="52D67A30" w14:textId="77777777" w:rsidR="00EF154C" w:rsidRDefault="00710387">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091A69B8" w14:textId="77777777" w:rsidR="00EF154C" w:rsidRDefault="00710387">
            <w:pPr>
              <w:snapToGrid/>
              <w:spacing w:before="0" w:line="259" w:lineRule="auto"/>
              <w:rPr>
                <w:rFonts w:cs="宋体"/>
                <w:kern w:val="0"/>
                <w:lang w:val="en-GB"/>
              </w:rPr>
            </w:pPr>
            <w:r>
              <w:rPr>
                <w:rFonts w:cs="宋体"/>
                <w:kern w:val="0"/>
                <w:lang w:val="en-GB"/>
              </w:rPr>
              <w:t>We can separate discussion on different bullets.</w:t>
            </w:r>
          </w:p>
          <w:p w14:paraId="55568000" w14:textId="77777777" w:rsidR="00EF154C" w:rsidRDefault="00710387">
            <w:pPr>
              <w:snapToGrid/>
              <w:spacing w:before="0" w:line="259" w:lineRule="auto"/>
              <w:rPr>
                <w:rFonts w:cs="宋体"/>
                <w:lang w:val="en-GB"/>
              </w:rPr>
            </w:pPr>
            <w:r>
              <w:rPr>
                <w:rFonts w:cs="宋体"/>
                <w:kern w:val="0"/>
                <w:lang w:val="en-GB"/>
              </w:rPr>
              <w:t xml:space="preserve">Support P/SP CLI reporting. </w:t>
            </w:r>
          </w:p>
        </w:tc>
      </w:tr>
      <w:tr w:rsidR="00EF154C" w14:paraId="79BAFC5A" w14:textId="77777777">
        <w:trPr>
          <w:trHeight w:val="45"/>
        </w:trPr>
        <w:tc>
          <w:tcPr>
            <w:tcW w:w="2547" w:type="dxa"/>
          </w:tcPr>
          <w:p w14:paraId="34028415" w14:textId="77777777" w:rsidR="00EF154C" w:rsidRDefault="00EF154C">
            <w:pPr>
              <w:snapToGrid/>
              <w:spacing w:before="0" w:line="259" w:lineRule="auto"/>
              <w:ind w:firstLine="400"/>
              <w:rPr>
                <w:rFonts w:eastAsia="Malgun Gothic" w:cs="宋体"/>
                <w:sz w:val="20"/>
                <w:lang w:val="en-GB" w:eastAsia="ko-KR"/>
              </w:rPr>
            </w:pPr>
          </w:p>
        </w:tc>
        <w:tc>
          <w:tcPr>
            <w:tcW w:w="7079" w:type="dxa"/>
          </w:tcPr>
          <w:p w14:paraId="5F91DC3D" w14:textId="77777777" w:rsidR="00EF154C" w:rsidRDefault="00EF154C">
            <w:pPr>
              <w:snapToGrid/>
              <w:spacing w:before="0" w:line="259" w:lineRule="auto"/>
              <w:rPr>
                <w:rFonts w:eastAsia="Malgun Gothic" w:cs="宋体"/>
                <w:lang w:val="en-GB" w:eastAsia="ko-KR"/>
              </w:rPr>
            </w:pPr>
          </w:p>
        </w:tc>
      </w:tr>
    </w:tbl>
    <w:p w14:paraId="157013FD" w14:textId="77777777" w:rsidR="00EF154C" w:rsidRDefault="00EF154C">
      <w:pPr>
        <w:spacing w:before="0" w:after="120" w:line="240" w:lineRule="auto"/>
        <w:rPr>
          <w:highlight w:val="yellow"/>
        </w:rPr>
      </w:pPr>
    </w:p>
    <w:p w14:paraId="07BB9E2A"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lastRenderedPageBreak/>
        <w:t>Proposal 2-8</w:t>
      </w:r>
    </w:p>
    <w:p w14:paraId="43AF6F26" w14:textId="77777777" w:rsidR="00EF154C" w:rsidRDefault="00710387">
      <w:pPr>
        <w:spacing w:before="0" w:after="120" w:line="240" w:lineRule="auto"/>
        <w:rPr>
          <w:highlight w:val="yellow"/>
          <w:lang w:val="en-GB"/>
        </w:rPr>
      </w:pPr>
      <w:r>
        <w:rPr>
          <w:rFonts w:ascii="Times" w:eastAsia="Batang" w:hAnsi="Times"/>
          <w:bCs/>
          <w:highlight w:val="yellow"/>
        </w:rPr>
        <w:t>Subband CLI-RSSI reporting is not supported for L1 CLI-RSSI measurement in Rel-19.</w:t>
      </w:r>
    </w:p>
    <w:p w14:paraId="3C47DFFE"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2E2207A" w14:textId="77777777">
        <w:tc>
          <w:tcPr>
            <w:tcW w:w="2547" w:type="dxa"/>
            <w:shd w:val="clear" w:color="auto" w:fill="DBDBDB"/>
          </w:tcPr>
          <w:p w14:paraId="2C68EF49"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50B09F75"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42EC5924" w14:textId="77777777">
        <w:trPr>
          <w:trHeight w:val="228"/>
        </w:trPr>
        <w:tc>
          <w:tcPr>
            <w:tcW w:w="2547" w:type="dxa"/>
          </w:tcPr>
          <w:p w14:paraId="58049B0C"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43BCF413" w14:textId="77777777" w:rsidR="00EF154C" w:rsidRDefault="00710387">
            <w:pPr>
              <w:snapToGrid/>
              <w:spacing w:before="0" w:line="259" w:lineRule="auto"/>
              <w:rPr>
                <w:rFonts w:cs="宋体"/>
                <w:kern w:val="0"/>
              </w:rPr>
            </w:pPr>
            <w:r>
              <w:rPr>
                <w:rFonts w:cs="宋体"/>
                <w:kern w:val="0"/>
              </w:rPr>
              <w:t>New H3C, Spreadtrum, Ericsson, CATT, DOCOMO, vivo, Samsung, LG</w:t>
            </w:r>
          </w:p>
        </w:tc>
      </w:tr>
      <w:tr w:rsidR="00EF154C" w14:paraId="18B363CE" w14:textId="77777777">
        <w:tc>
          <w:tcPr>
            <w:tcW w:w="2547" w:type="dxa"/>
          </w:tcPr>
          <w:p w14:paraId="00248490"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3FE2A8F" w14:textId="77777777" w:rsidR="00EF154C" w:rsidRDefault="00710387">
            <w:pPr>
              <w:snapToGrid/>
              <w:spacing w:before="0" w:line="259" w:lineRule="auto"/>
              <w:rPr>
                <w:rFonts w:eastAsia="MS Mincho" w:cs="宋体"/>
                <w:kern w:val="0"/>
                <w:lang w:eastAsia="ja-JP"/>
              </w:rPr>
            </w:pPr>
            <w:r>
              <w:rPr>
                <w:rFonts w:eastAsia="Times New Roman" w:cs="宋体"/>
                <w:kern w:val="0"/>
              </w:rPr>
              <w:t>Sony</w:t>
            </w:r>
            <w:r>
              <w:rPr>
                <w:rFonts w:eastAsia="Malgun Gothic" w:cs="宋体"/>
                <w:kern w:val="0"/>
                <w:lang w:eastAsia="ko-KR"/>
              </w:rPr>
              <w:t>, Nokia</w:t>
            </w:r>
            <w:r>
              <w:rPr>
                <w:rFonts w:eastAsia="宋体" w:cs="宋体"/>
                <w:kern w:val="0"/>
              </w:rPr>
              <w:t>, ZTE</w:t>
            </w:r>
            <w:r>
              <w:rPr>
                <w:rFonts w:eastAsia="MS Mincho" w:cs="宋体"/>
                <w:kern w:val="0"/>
                <w:lang w:eastAsia="ja-JP"/>
              </w:rPr>
              <w:t>, Panasonic, CEWiT</w:t>
            </w:r>
          </w:p>
        </w:tc>
      </w:tr>
    </w:tbl>
    <w:p w14:paraId="35088BFE"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4D775561" w14:textId="77777777">
        <w:tc>
          <w:tcPr>
            <w:tcW w:w="2547" w:type="dxa"/>
            <w:shd w:val="clear" w:color="auto" w:fill="DBDBDB"/>
          </w:tcPr>
          <w:p w14:paraId="23EF571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FEDB64C"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51977C6C" w14:textId="77777777">
        <w:tc>
          <w:tcPr>
            <w:tcW w:w="2547" w:type="dxa"/>
          </w:tcPr>
          <w:p w14:paraId="761346EC" w14:textId="77777777" w:rsidR="00EF154C" w:rsidRDefault="00710387">
            <w:pPr>
              <w:snapToGrid/>
              <w:spacing w:before="0" w:line="259" w:lineRule="auto"/>
              <w:ind w:firstLine="400"/>
              <w:rPr>
                <w:rFonts w:eastAsia="宋体" w:cs="宋体"/>
                <w:lang w:val="en-GB"/>
              </w:rPr>
            </w:pPr>
            <w:r>
              <w:rPr>
                <w:rFonts w:eastAsia="宋体" w:cs="宋体"/>
                <w:lang w:val="en-GB"/>
              </w:rPr>
              <w:t>Sony</w:t>
            </w:r>
          </w:p>
        </w:tc>
        <w:tc>
          <w:tcPr>
            <w:tcW w:w="7079" w:type="dxa"/>
          </w:tcPr>
          <w:p w14:paraId="5C94C006" w14:textId="77777777" w:rsidR="00EF154C" w:rsidRDefault="00710387">
            <w:pPr>
              <w:snapToGrid/>
              <w:spacing w:before="0" w:line="259" w:lineRule="auto"/>
              <w:rPr>
                <w:rFonts w:cs="宋体"/>
                <w:lang w:val="en-GB"/>
              </w:rPr>
            </w:pPr>
            <w:r>
              <w:rPr>
                <w:rFonts w:cs="宋体"/>
                <w:lang w:val="en-GB"/>
              </w:rPr>
              <w:t>We believe this is beneficial to gauge the level of CLI across the DL subband. Although this can be achieved by configuring multiple CLI-RSSI resources with small bandwidth across the DL subband this would lead to high number of measurement reports.</w:t>
            </w:r>
          </w:p>
        </w:tc>
      </w:tr>
      <w:tr w:rsidR="00EF154C" w14:paraId="6BF699F6" w14:textId="77777777">
        <w:tc>
          <w:tcPr>
            <w:tcW w:w="2547" w:type="dxa"/>
          </w:tcPr>
          <w:p w14:paraId="3B8D17B2" w14:textId="77777777" w:rsidR="00EF154C" w:rsidRDefault="00710387">
            <w:pPr>
              <w:snapToGrid/>
              <w:spacing w:before="0" w:line="259" w:lineRule="auto"/>
              <w:ind w:firstLine="400"/>
              <w:rPr>
                <w:rFonts w:eastAsia="Malgun Gothic" w:cs="宋体"/>
                <w:kern w:val="0"/>
                <w:sz w:val="20"/>
                <w:szCs w:val="20"/>
                <w:lang w:val="en-GB" w:eastAsia="ko-KR"/>
              </w:rPr>
            </w:pPr>
            <w:r>
              <w:rPr>
                <w:rFonts w:eastAsia="Malgun Gothic" w:cs="宋体"/>
                <w:lang w:val="en-GB" w:eastAsia="ko-KR"/>
              </w:rPr>
              <w:t>Nokia</w:t>
            </w:r>
          </w:p>
        </w:tc>
        <w:tc>
          <w:tcPr>
            <w:tcW w:w="7079" w:type="dxa"/>
          </w:tcPr>
          <w:p w14:paraId="2ED2E70D" w14:textId="77777777" w:rsidR="00EF154C" w:rsidRDefault="00710387">
            <w:pPr>
              <w:snapToGrid/>
              <w:spacing w:before="0" w:line="259" w:lineRule="auto"/>
              <w:rPr>
                <w:rFonts w:eastAsia="Malgun Gothic" w:cs="宋体"/>
                <w:kern w:val="0"/>
                <w:sz w:val="20"/>
                <w:szCs w:val="20"/>
                <w:lang w:val="en-GB" w:eastAsia="ko-KR"/>
              </w:rPr>
            </w:pPr>
            <w:r>
              <w:rPr>
                <w:rFonts w:eastAsia="Malgun Gothic" w:cs="宋体"/>
                <w:lang w:val="en-GB" w:eastAsia="ko-KR"/>
              </w:rPr>
              <w:t>If Method #3 is supported, we think sub-band reporting is useful.</w:t>
            </w:r>
          </w:p>
        </w:tc>
      </w:tr>
      <w:tr w:rsidR="00EF154C" w14:paraId="265A7144" w14:textId="77777777">
        <w:tc>
          <w:tcPr>
            <w:tcW w:w="2547" w:type="dxa"/>
          </w:tcPr>
          <w:p w14:paraId="6E7D7411"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t>Xiaomi</w:t>
            </w:r>
          </w:p>
        </w:tc>
        <w:tc>
          <w:tcPr>
            <w:tcW w:w="7079" w:type="dxa"/>
          </w:tcPr>
          <w:p w14:paraId="5DDA9A33" w14:textId="77777777" w:rsidR="00EF154C" w:rsidRDefault="00710387">
            <w:pPr>
              <w:snapToGrid/>
              <w:spacing w:before="0" w:line="259" w:lineRule="auto"/>
              <w:rPr>
                <w:rFonts w:eastAsia="Times New Roman" w:cs="宋体"/>
                <w:kern w:val="0"/>
                <w:sz w:val="20"/>
                <w:szCs w:val="20"/>
                <w:lang w:val="en-GB"/>
              </w:rPr>
            </w:pPr>
            <w:r>
              <w:rPr>
                <w:rFonts w:cs="宋体"/>
                <w:lang w:val="en-GB"/>
              </w:rPr>
              <w:t>Fine with the proposal.</w:t>
            </w:r>
          </w:p>
        </w:tc>
      </w:tr>
      <w:tr w:rsidR="00EF154C" w14:paraId="2DACD5BD" w14:textId="77777777">
        <w:tc>
          <w:tcPr>
            <w:tcW w:w="2547" w:type="dxa"/>
          </w:tcPr>
          <w:p w14:paraId="76B81644" w14:textId="77777777" w:rsidR="00EF154C" w:rsidRDefault="00710387">
            <w:pPr>
              <w:snapToGrid/>
              <w:spacing w:before="0" w:line="259" w:lineRule="auto"/>
              <w:ind w:firstLine="400"/>
              <w:rPr>
                <w:rFonts w:eastAsia="宋体" w:cs="宋体"/>
                <w:lang w:val="en-GB"/>
              </w:rPr>
            </w:pPr>
            <w:r>
              <w:rPr>
                <w:rFonts w:eastAsia="宋体" w:cs="宋体"/>
              </w:rPr>
              <w:t>ZTE</w:t>
            </w:r>
          </w:p>
        </w:tc>
        <w:tc>
          <w:tcPr>
            <w:tcW w:w="7079" w:type="dxa"/>
          </w:tcPr>
          <w:p w14:paraId="0F3B235F" w14:textId="77777777" w:rsidR="00EF154C" w:rsidRDefault="00710387">
            <w:pPr>
              <w:snapToGrid/>
              <w:spacing w:before="0" w:line="259" w:lineRule="auto"/>
              <w:rPr>
                <w:rFonts w:cs="宋体"/>
              </w:rPr>
            </w:pPr>
            <w:r>
              <w:rPr>
                <w:rFonts w:cs="宋体"/>
              </w:rPr>
              <w:t>We don’t support this proposal.</w:t>
            </w:r>
          </w:p>
          <w:p w14:paraId="6AC89FF1" w14:textId="77777777" w:rsidR="00EF154C" w:rsidRDefault="00710387">
            <w:pPr>
              <w:snapToGrid/>
              <w:spacing w:before="0" w:line="259" w:lineRule="auto"/>
              <w:rPr>
                <w:rFonts w:cs="宋体"/>
                <w:lang w:val="en-GB"/>
              </w:rPr>
            </w:pPr>
            <w:r>
              <w:rPr>
                <w:rFonts w:cs="宋体"/>
              </w:rPr>
              <w:t>Subband CLI-RSSI reporting is useful for CLI-RSSI reporting since the different subband have different interference due to the interference leakage and the wide band reporting cannot reflect the accurate interference.</w:t>
            </w:r>
          </w:p>
        </w:tc>
      </w:tr>
      <w:tr w:rsidR="00EF154C" w14:paraId="30655990" w14:textId="77777777">
        <w:tc>
          <w:tcPr>
            <w:tcW w:w="2547" w:type="dxa"/>
            <w:tcBorders>
              <w:top w:val="nil"/>
            </w:tcBorders>
          </w:tcPr>
          <w:p w14:paraId="5A9090CB" w14:textId="77777777" w:rsidR="00EF154C" w:rsidRDefault="00710387">
            <w:pPr>
              <w:snapToGrid/>
              <w:spacing w:before="0" w:line="259" w:lineRule="auto"/>
              <w:ind w:firstLine="400"/>
              <w:rPr>
                <w:rFonts w:eastAsia="宋体" w:cs="宋体"/>
                <w:lang w:val="en-GB"/>
              </w:rPr>
            </w:pPr>
            <w:r>
              <w:t>CEWiT</w:t>
            </w:r>
          </w:p>
        </w:tc>
        <w:tc>
          <w:tcPr>
            <w:tcW w:w="7079" w:type="dxa"/>
            <w:tcBorders>
              <w:top w:val="nil"/>
            </w:tcBorders>
          </w:tcPr>
          <w:p w14:paraId="770FB37A" w14:textId="77777777" w:rsidR="00EF154C" w:rsidRDefault="00710387">
            <w:pPr>
              <w:snapToGrid/>
              <w:spacing w:before="0" w:line="259" w:lineRule="auto"/>
              <w:rPr>
                <w:rFonts w:cs="宋体"/>
              </w:rPr>
            </w:pPr>
            <w:r>
              <w:t>We don’t support this proposal. W</w:t>
            </w:r>
            <w:r>
              <w:rPr>
                <w:rFonts w:eastAsia="Times New Roman" w:cs="Times New Roman"/>
              </w:rPr>
              <w:t>ideband measurement provides an indication of the overall interference level. In SBFD, the interference level varies across PRBs depending on its position relative to UL subband and enabling subband reporting improve accuracy of measurement.</w:t>
            </w:r>
          </w:p>
        </w:tc>
      </w:tr>
    </w:tbl>
    <w:p w14:paraId="3B29C819" w14:textId="77777777" w:rsidR="00EF154C" w:rsidRDefault="00EF154C">
      <w:pPr>
        <w:spacing w:before="0" w:after="120" w:line="240" w:lineRule="auto"/>
        <w:rPr>
          <w:highlight w:val="yellow"/>
        </w:rPr>
      </w:pPr>
    </w:p>
    <w:p w14:paraId="4CEE384E"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2-9</w:t>
      </w:r>
    </w:p>
    <w:p w14:paraId="69F2DE47" w14:textId="77777777" w:rsidR="00EF154C" w:rsidRDefault="00710387">
      <w:pPr>
        <w:spacing w:before="93"/>
        <w:rPr>
          <w:bCs/>
          <w:highlight w:val="yellow"/>
        </w:rPr>
      </w:pPr>
      <w:r>
        <w:rPr>
          <w:bCs/>
          <w:highlight w:val="yellow"/>
        </w:rPr>
        <w:t>The range and resolution of L3 based CLI measurement report is reused for L1 based CLI measurement</w:t>
      </w:r>
    </w:p>
    <w:p w14:paraId="254630BF" w14:textId="77777777" w:rsidR="00EF154C" w:rsidRDefault="00710387">
      <w:pPr>
        <w:widowControl/>
        <w:numPr>
          <w:ilvl w:val="0"/>
          <w:numId w:val="88"/>
        </w:numPr>
        <w:tabs>
          <w:tab w:val="left" w:pos="2160"/>
        </w:tabs>
        <w:spacing w:before="93" w:after="120" w:line="240" w:lineRule="auto"/>
        <w:ind w:left="357" w:hanging="357"/>
        <w:rPr>
          <w:bCs/>
          <w:highlight w:val="yellow"/>
        </w:rPr>
      </w:pPr>
      <w:r>
        <w:rPr>
          <w:bCs/>
          <w:highlight w:val="yellow"/>
        </w:rPr>
        <w:t>CLI-RSSI: -100 dBm to -25 dBm with 1 dB step size</w:t>
      </w:r>
    </w:p>
    <w:p w14:paraId="10C8D8E5" w14:textId="77777777" w:rsidR="00EF154C" w:rsidRDefault="00710387">
      <w:pPr>
        <w:widowControl/>
        <w:numPr>
          <w:ilvl w:val="0"/>
          <w:numId w:val="88"/>
        </w:numPr>
        <w:tabs>
          <w:tab w:val="left" w:pos="2160"/>
        </w:tabs>
        <w:spacing w:before="93" w:after="120" w:line="240" w:lineRule="auto"/>
        <w:ind w:left="357" w:hanging="357"/>
        <w:rPr>
          <w:b/>
          <w:highlight w:val="yellow"/>
        </w:rPr>
      </w:pPr>
      <w:r>
        <w:rPr>
          <w:bCs/>
          <w:highlight w:val="yellow"/>
        </w:rPr>
        <w:t>SRS-RSRP: -140 dBm to -44 dBm with 1 dB step size</w:t>
      </w:r>
    </w:p>
    <w:p w14:paraId="043583F0"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3979A69C" w14:textId="77777777">
        <w:tc>
          <w:tcPr>
            <w:tcW w:w="2547" w:type="dxa"/>
            <w:shd w:val="clear" w:color="auto" w:fill="DBDBDB"/>
          </w:tcPr>
          <w:p w14:paraId="14135140"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420CD88"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60AF3EE" w14:textId="77777777">
        <w:trPr>
          <w:trHeight w:val="228"/>
        </w:trPr>
        <w:tc>
          <w:tcPr>
            <w:tcW w:w="2547" w:type="dxa"/>
          </w:tcPr>
          <w:p w14:paraId="0AF97E19"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674D3D" w14:textId="77777777" w:rsidR="00EF154C" w:rsidRDefault="00710387">
            <w:pPr>
              <w:snapToGrid/>
              <w:spacing w:before="0" w:line="259" w:lineRule="auto"/>
              <w:rPr>
                <w:rFonts w:cs="宋体"/>
                <w:kern w:val="0"/>
                <w:lang w:val="en-GB"/>
              </w:rPr>
            </w:pPr>
            <w:r>
              <w:rPr>
                <w:rFonts w:cs="宋体"/>
                <w:kern w:val="0"/>
                <w:lang w:val="en-GB"/>
              </w:rPr>
              <w:t>CATT, Sony, DOCOMO, vivo, xiaomi, ZTE, Samsung, QC</w:t>
            </w:r>
          </w:p>
        </w:tc>
      </w:tr>
      <w:tr w:rsidR="00EF154C" w14:paraId="0323364A" w14:textId="77777777">
        <w:tc>
          <w:tcPr>
            <w:tcW w:w="2547" w:type="dxa"/>
          </w:tcPr>
          <w:p w14:paraId="5D3CB1F9"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84865A" w14:textId="77777777" w:rsidR="00EF154C" w:rsidRDefault="00EF154C">
            <w:pPr>
              <w:snapToGrid/>
              <w:spacing w:before="0" w:line="259" w:lineRule="auto"/>
              <w:rPr>
                <w:rFonts w:eastAsia="MS Mincho" w:cs="宋体"/>
                <w:kern w:val="0"/>
                <w:lang w:eastAsia="ja-JP"/>
              </w:rPr>
            </w:pPr>
          </w:p>
        </w:tc>
      </w:tr>
    </w:tbl>
    <w:p w14:paraId="78E677A4" w14:textId="77777777" w:rsidR="00EF154C" w:rsidRDefault="00EF154C">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2C4E66EE" w14:textId="77777777">
        <w:tc>
          <w:tcPr>
            <w:tcW w:w="2547" w:type="dxa"/>
            <w:shd w:val="clear" w:color="auto" w:fill="DBDBDB"/>
          </w:tcPr>
          <w:p w14:paraId="3C88C8B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688E1E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34916C87" w14:textId="77777777">
        <w:tc>
          <w:tcPr>
            <w:tcW w:w="2547" w:type="dxa"/>
          </w:tcPr>
          <w:p w14:paraId="56CF8B68"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 xml:space="preserve">Moderator </w:t>
            </w:r>
          </w:p>
        </w:tc>
        <w:tc>
          <w:tcPr>
            <w:tcW w:w="7079" w:type="dxa"/>
          </w:tcPr>
          <w:p w14:paraId="7323F18A" w14:textId="77777777" w:rsidR="00EF154C" w:rsidRDefault="00710387">
            <w:pPr>
              <w:spacing w:before="0" w:line="240" w:lineRule="auto"/>
              <w:rPr>
                <w:rFonts w:cs="宋体"/>
                <w:kern w:val="0"/>
                <w:lang w:val="en-GB"/>
              </w:rPr>
            </w:pPr>
            <w:r>
              <w:rPr>
                <w:rFonts w:cs="宋体"/>
                <w:kern w:val="0"/>
                <w:lang w:val="en-GB"/>
              </w:rPr>
              <w:t>To the moderator’s understanding, the range and resolution for SRS-RSRP is not controversial since both are intra-subband measurement.</w:t>
            </w:r>
          </w:p>
          <w:p w14:paraId="44F63664" w14:textId="77777777" w:rsidR="00EF154C" w:rsidRDefault="00710387">
            <w:pPr>
              <w:spacing w:before="0" w:line="240" w:lineRule="auto"/>
              <w:rPr>
                <w:rFonts w:cs="宋体"/>
                <w:kern w:val="0"/>
                <w:lang w:val="en-GB"/>
              </w:rPr>
            </w:pPr>
            <w:r>
              <w:rPr>
                <w:rFonts w:cs="宋体"/>
                <w:kern w:val="0"/>
                <w:lang w:val="en-GB"/>
              </w:rPr>
              <w:t>For CLI-RSSI, some companies think the range and resolution are different from L3 based CLI-RSSI measurement since only leakage is measured for Method #1 (UE measurement RSSI in DL subband) and this may need RAN4 to check. However, it is the moderator’s understanding that the range and resolution will depends on how this measurement is used for scheduling. At least for Method#1 (UE measurement RSSI in DL subband), the usage of this may not be different from L3 based measurement. As an example, if CLI-RSSI is too large, the gNB will not schedule a UE to received DL in the measurement bandwidth. Companies are welcome to share more views.</w:t>
            </w:r>
          </w:p>
        </w:tc>
      </w:tr>
      <w:tr w:rsidR="00EF154C" w14:paraId="60CF6C6E" w14:textId="77777777">
        <w:tc>
          <w:tcPr>
            <w:tcW w:w="2547" w:type="dxa"/>
          </w:tcPr>
          <w:p w14:paraId="49FD347C"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1D350CB" w14:textId="77777777" w:rsidR="00EF154C" w:rsidRDefault="00710387">
            <w:pPr>
              <w:snapToGrid/>
              <w:spacing w:before="0" w:line="259" w:lineRule="auto"/>
              <w:rPr>
                <w:rFonts w:cs="宋体"/>
                <w:b/>
                <w:bCs/>
                <w:color w:val="FF0000"/>
                <w:kern w:val="0"/>
                <w:lang w:val="en-GB"/>
              </w:rPr>
            </w:pPr>
            <w:r>
              <w:rPr>
                <w:rFonts w:cs="宋体"/>
                <w:b/>
                <w:bCs/>
                <w:color w:val="FF0000"/>
                <w:kern w:val="0"/>
                <w:lang w:val="en-GB"/>
              </w:rPr>
              <w:t>Note to moderator: This proposal has duplicate numbering as the previous one</w:t>
            </w:r>
          </w:p>
          <w:p w14:paraId="72CF23C1" w14:textId="77777777" w:rsidR="00EF154C" w:rsidRDefault="00EF154C">
            <w:pPr>
              <w:snapToGrid/>
              <w:spacing w:before="0" w:line="259" w:lineRule="auto"/>
              <w:rPr>
                <w:rFonts w:cs="宋体"/>
                <w:kern w:val="0"/>
                <w:lang w:val="en-GB"/>
              </w:rPr>
            </w:pPr>
          </w:p>
          <w:p w14:paraId="0F9BA32B" w14:textId="77777777" w:rsidR="00EF154C" w:rsidRDefault="00710387">
            <w:pPr>
              <w:snapToGrid/>
              <w:spacing w:before="0" w:line="259" w:lineRule="auto"/>
              <w:rPr>
                <w:rFonts w:cs="宋体"/>
                <w:kern w:val="0"/>
                <w:lang w:val="en-GB"/>
              </w:rPr>
            </w:pPr>
            <w:r>
              <w:rPr>
                <w:rFonts w:cs="宋体"/>
                <w:kern w:val="0"/>
                <w:lang w:val="en-GB"/>
              </w:rPr>
              <w:t xml:space="preserve">We don’t dispute that the range and resolution for L1 reporting </w:t>
            </w:r>
            <w:r>
              <w:rPr>
                <w:rFonts w:cs="宋体"/>
                <w:i/>
                <w:iCs/>
                <w:kern w:val="0"/>
                <w:lang w:val="en-GB"/>
              </w:rPr>
              <w:t>may</w:t>
            </w:r>
            <w:r>
              <w:rPr>
                <w:rFonts w:cs="宋体"/>
                <w:kern w:val="0"/>
                <w:lang w:val="en-GB"/>
              </w:rPr>
              <w:t xml:space="preserve"> end up </w:t>
            </w:r>
            <w:r>
              <w:rPr>
                <w:rFonts w:cs="宋体"/>
                <w:kern w:val="0"/>
                <w:lang w:val="en-GB"/>
              </w:rPr>
              <w:lastRenderedPageBreak/>
              <w:t>being the same as for L3 in the end; however, we don’t think it is RAN1’s call to make this decision. RAN4 is currently performing simulations to establish accuracy requirements, hence they are in a better position to decide the appropriate range/resolution. Furthermore, all of the details of CLI reporting, including range and resolution, are specified in RAN4 specs (38.133).</w:t>
            </w:r>
          </w:p>
        </w:tc>
      </w:tr>
      <w:tr w:rsidR="00EF154C" w14:paraId="1DC4DC4B" w14:textId="77777777">
        <w:tc>
          <w:tcPr>
            <w:tcW w:w="2547" w:type="dxa"/>
          </w:tcPr>
          <w:p w14:paraId="107FA090" w14:textId="77777777" w:rsidR="00EF154C" w:rsidRDefault="00710387">
            <w:pPr>
              <w:snapToGrid/>
              <w:spacing w:before="0" w:line="259" w:lineRule="auto"/>
              <w:ind w:firstLine="400"/>
              <w:rPr>
                <w:rFonts w:eastAsia="宋体" w:cs="宋体"/>
                <w:lang w:val="en-GB"/>
              </w:rPr>
            </w:pPr>
            <w:r>
              <w:rPr>
                <w:rFonts w:eastAsia="Malgun Gothic" w:cs="宋体"/>
                <w:lang w:val="en-GB" w:eastAsia="ko-KR"/>
              </w:rPr>
              <w:lastRenderedPageBreak/>
              <w:t>Nokia</w:t>
            </w:r>
          </w:p>
        </w:tc>
        <w:tc>
          <w:tcPr>
            <w:tcW w:w="7079" w:type="dxa"/>
          </w:tcPr>
          <w:p w14:paraId="0B3F7DAC" w14:textId="77777777" w:rsidR="00EF154C" w:rsidRDefault="00710387">
            <w:pPr>
              <w:snapToGrid/>
              <w:spacing w:before="0" w:line="259" w:lineRule="auto"/>
              <w:rPr>
                <w:rFonts w:eastAsia="Times New Roman" w:cs="宋体"/>
                <w:lang w:val="en-GB"/>
              </w:rPr>
            </w:pPr>
            <w:r>
              <w:rPr>
                <w:rFonts w:eastAsia="Malgun Gothic" w:cs="宋体"/>
                <w:lang w:val="en-GB" w:eastAsia="ko-KR"/>
              </w:rPr>
              <w:t xml:space="preserve">We are generally fine with reusing existing design. However, we think this is up to RAN4 decision. RAN1 only can discuss on the bit size. </w:t>
            </w:r>
          </w:p>
        </w:tc>
      </w:tr>
      <w:tr w:rsidR="00EF154C" w14:paraId="2F8FF85C" w14:textId="77777777">
        <w:tc>
          <w:tcPr>
            <w:tcW w:w="2547" w:type="dxa"/>
          </w:tcPr>
          <w:p w14:paraId="2443F48D"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lang w:val="en-GB" w:eastAsia="ko-KR"/>
              </w:rPr>
              <w:t>LG</w:t>
            </w:r>
          </w:p>
        </w:tc>
        <w:tc>
          <w:tcPr>
            <w:tcW w:w="7079" w:type="dxa"/>
          </w:tcPr>
          <w:p w14:paraId="5E098DC0" w14:textId="77777777" w:rsidR="00EF154C" w:rsidRDefault="00710387">
            <w:pPr>
              <w:snapToGrid/>
              <w:spacing w:before="0" w:line="259" w:lineRule="auto"/>
              <w:rPr>
                <w:rFonts w:eastAsia="Times New Roman" w:cs="宋体"/>
                <w:kern w:val="0"/>
                <w:sz w:val="20"/>
                <w:szCs w:val="20"/>
                <w:lang w:val="en-GB"/>
              </w:rPr>
            </w:pPr>
            <w:r>
              <w:rPr>
                <w:rFonts w:eastAsia="Malgun Gothic" w:cs="宋体"/>
                <w:lang w:val="en-GB" w:eastAsia="ko-KR"/>
              </w:rPr>
              <w:t>We also think this range and resolution belongs to RAN4 discussion. To prevent such case, we think it would be safer to decide on the bitwidth of the report.</w:t>
            </w:r>
          </w:p>
        </w:tc>
      </w:tr>
      <w:tr w:rsidR="00EF154C" w14:paraId="340C4486" w14:textId="77777777">
        <w:tc>
          <w:tcPr>
            <w:tcW w:w="2547" w:type="dxa"/>
          </w:tcPr>
          <w:p w14:paraId="4137B3B2" w14:textId="77777777" w:rsidR="00EF154C" w:rsidRDefault="00EF154C">
            <w:pPr>
              <w:snapToGrid/>
              <w:spacing w:before="0" w:line="259" w:lineRule="auto"/>
              <w:ind w:firstLine="400"/>
              <w:rPr>
                <w:rFonts w:eastAsia="宋体" w:cs="宋体"/>
                <w:kern w:val="0"/>
                <w:sz w:val="20"/>
                <w:szCs w:val="20"/>
              </w:rPr>
            </w:pPr>
          </w:p>
        </w:tc>
        <w:tc>
          <w:tcPr>
            <w:tcW w:w="7079" w:type="dxa"/>
          </w:tcPr>
          <w:p w14:paraId="10F57814" w14:textId="77777777" w:rsidR="00EF154C" w:rsidRDefault="00EF154C">
            <w:pPr>
              <w:snapToGrid/>
              <w:spacing w:before="0" w:line="259" w:lineRule="auto"/>
              <w:rPr>
                <w:rFonts w:cs="宋体"/>
              </w:rPr>
            </w:pPr>
          </w:p>
        </w:tc>
      </w:tr>
      <w:tr w:rsidR="00EF154C" w14:paraId="65AB207B" w14:textId="77777777">
        <w:tc>
          <w:tcPr>
            <w:tcW w:w="2547" w:type="dxa"/>
          </w:tcPr>
          <w:p w14:paraId="55AD976E" w14:textId="77777777" w:rsidR="00EF154C" w:rsidRDefault="00EF154C">
            <w:pPr>
              <w:snapToGrid/>
              <w:spacing w:before="0" w:line="259" w:lineRule="auto"/>
              <w:ind w:firstLine="400"/>
              <w:rPr>
                <w:rFonts w:eastAsia="宋体" w:cs="宋体"/>
                <w:lang w:val="en-GB"/>
              </w:rPr>
            </w:pPr>
          </w:p>
        </w:tc>
        <w:tc>
          <w:tcPr>
            <w:tcW w:w="7079" w:type="dxa"/>
          </w:tcPr>
          <w:p w14:paraId="7F972D20" w14:textId="77777777" w:rsidR="00EF154C" w:rsidRDefault="00EF154C">
            <w:pPr>
              <w:snapToGrid/>
              <w:spacing w:before="0" w:line="259" w:lineRule="auto"/>
              <w:rPr>
                <w:rFonts w:cs="宋体"/>
                <w:lang w:val="en-GB"/>
              </w:rPr>
            </w:pPr>
          </w:p>
        </w:tc>
      </w:tr>
      <w:tr w:rsidR="00EF154C" w14:paraId="0102D1E0" w14:textId="77777777">
        <w:tc>
          <w:tcPr>
            <w:tcW w:w="2547" w:type="dxa"/>
          </w:tcPr>
          <w:p w14:paraId="7109F243" w14:textId="77777777" w:rsidR="00EF154C" w:rsidRDefault="00EF154C">
            <w:pPr>
              <w:snapToGrid/>
              <w:spacing w:before="0" w:line="259" w:lineRule="auto"/>
              <w:ind w:firstLine="400"/>
              <w:rPr>
                <w:rFonts w:eastAsia="Malgun Gothic" w:cs="宋体"/>
                <w:lang w:val="en-GB" w:eastAsia="ko-KR"/>
              </w:rPr>
            </w:pPr>
          </w:p>
        </w:tc>
        <w:tc>
          <w:tcPr>
            <w:tcW w:w="7079" w:type="dxa"/>
          </w:tcPr>
          <w:p w14:paraId="259FDD8B" w14:textId="77777777" w:rsidR="00EF154C" w:rsidRDefault="00EF154C">
            <w:pPr>
              <w:snapToGrid/>
              <w:spacing w:before="0" w:line="259" w:lineRule="auto"/>
              <w:rPr>
                <w:rFonts w:eastAsia="Malgun Gothic" w:cs="宋体"/>
                <w:lang w:val="en-GB" w:eastAsia="ko-KR"/>
              </w:rPr>
            </w:pPr>
          </w:p>
        </w:tc>
      </w:tr>
    </w:tbl>
    <w:p w14:paraId="643A3093" w14:textId="77777777" w:rsidR="00EF154C" w:rsidRDefault="00EF154C">
      <w:pPr>
        <w:spacing w:before="0" w:after="120" w:line="240" w:lineRule="auto"/>
        <w:rPr>
          <w:highlight w:val="yellow"/>
          <w:lang w:val="en-GB"/>
        </w:rPr>
      </w:pPr>
    </w:p>
    <w:p w14:paraId="27666C12"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2-10</w:t>
      </w:r>
    </w:p>
    <w:p w14:paraId="1F4CA65D" w14:textId="77777777" w:rsidR="00EF154C" w:rsidRDefault="00710387">
      <w:pPr>
        <w:spacing w:before="0" w:after="120" w:line="240" w:lineRule="auto"/>
        <w:rPr>
          <w:rFonts w:ascii="Times" w:eastAsia="Batang" w:hAnsi="Times"/>
          <w:color w:val="000000"/>
          <w:highlight w:val="yellow"/>
        </w:rPr>
      </w:pPr>
      <w:r>
        <w:rPr>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3, 4}.</w:t>
      </w:r>
    </w:p>
    <w:p w14:paraId="5A96FD9F" w14:textId="77777777" w:rsidR="00EF154C" w:rsidRDefault="00710387">
      <w:pPr>
        <w:pStyle w:val="afe"/>
        <w:numPr>
          <w:ilvl w:val="0"/>
          <w:numId w:val="89"/>
        </w:numPr>
        <w:spacing w:before="0" w:after="120" w:line="240" w:lineRule="auto"/>
        <w:rPr>
          <w:rFonts w:eastAsia="Batang"/>
          <w:szCs w:val="24"/>
          <w:highlight w:val="yellow"/>
          <w:lang w:val="en-GB"/>
        </w:rPr>
      </w:pPr>
      <w:r>
        <w:rPr>
          <w:bCs/>
          <w:highlight w:val="yellow"/>
        </w:rPr>
        <w:t>When the number of reported CLI measurement resources is larger than one, a differential reporting method is used.</w:t>
      </w:r>
    </w:p>
    <w:p w14:paraId="6D8CB3AC" w14:textId="77777777" w:rsidR="00EF154C" w:rsidRDefault="00EF154C">
      <w:pPr>
        <w:spacing w:before="93"/>
        <w:rPr>
          <w:highlight w:val="yellow"/>
          <w:lang w:val="en-GB"/>
        </w:rPr>
      </w:pPr>
    </w:p>
    <w:p w14:paraId="49D5B170"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19467761" w14:textId="77777777">
        <w:tc>
          <w:tcPr>
            <w:tcW w:w="2547" w:type="dxa"/>
            <w:shd w:val="clear" w:color="auto" w:fill="DBDBDB"/>
          </w:tcPr>
          <w:p w14:paraId="2604FB84"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2831CB06"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0480AA05" w14:textId="77777777">
        <w:trPr>
          <w:trHeight w:val="228"/>
        </w:trPr>
        <w:tc>
          <w:tcPr>
            <w:tcW w:w="2547" w:type="dxa"/>
          </w:tcPr>
          <w:p w14:paraId="3F5E81AE"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7A1C7F4" w14:textId="77777777" w:rsidR="00EF154C" w:rsidRDefault="00710387">
            <w:pPr>
              <w:snapToGrid/>
              <w:spacing w:before="0" w:line="259" w:lineRule="auto"/>
              <w:rPr>
                <w:rFonts w:eastAsia="MS Mincho" w:cs="宋体"/>
                <w:kern w:val="0"/>
                <w:lang w:eastAsia="ja-JP"/>
              </w:rPr>
            </w:pPr>
            <w:r>
              <w:rPr>
                <w:rFonts w:cs="宋体"/>
                <w:kern w:val="0"/>
              </w:rPr>
              <w:t>New H3C, Spreadtrum, CATT, Sony, DOCOMO</w:t>
            </w:r>
            <w:r>
              <w:rPr>
                <w:rFonts w:eastAsia="Malgun Gothic" w:cs="宋体"/>
                <w:kern w:val="0"/>
                <w:lang w:eastAsia="ko-KR"/>
              </w:rPr>
              <w:t xml:space="preserve">, Nokia, vivo, </w:t>
            </w:r>
            <w:r>
              <w:rPr>
                <w:rFonts w:cs="宋体"/>
                <w:kern w:val="0"/>
              </w:rPr>
              <w:t>xiaomi, ZTE, Samsung</w:t>
            </w:r>
            <w:r>
              <w:rPr>
                <w:rFonts w:eastAsia="MS Mincho" w:cs="宋体"/>
                <w:kern w:val="0"/>
                <w:lang w:eastAsia="ja-JP"/>
              </w:rPr>
              <w:t>, Panasonic, LG, QC with edit!</w:t>
            </w:r>
          </w:p>
        </w:tc>
      </w:tr>
      <w:tr w:rsidR="00EF154C" w14:paraId="5A3DEFFA" w14:textId="77777777">
        <w:tc>
          <w:tcPr>
            <w:tcW w:w="2547" w:type="dxa"/>
          </w:tcPr>
          <w:p w14:paraId="57073524"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A8E902D" w14:textId="77777777" w:rsidR="00EF154C" w:rsidRDefault="00EF154C">
            <w:pPr>
              <w:snapToGrid/>
              <w:spacing w:before="0" w:line="259" w:lineRule="auto"/>
              <w:rPr>
                <w:rFonts w:eastAsia="Times New Roman" w:cs="宋体"/>
                <w:kern w:val="0"/>
              </w:rPr>
            </w:pPr>
          </w:p>
        </w:tc>
      </w:tr>
    </w:tbl>
    <w:p w14:paraId="152C3DAA"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04A1AC44" w14:textId="77777777">
        <w:tc>
          <w:tcPr>
            <w:tcW w:w="2547" w:type="dxa"/>
            <w:shd w:val="clear" w:color="auto" w:fill="DBDBDB"/>
          </w:tcPr>
          <w:p w14:paraId="5D464F30"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D58D99F"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66311CEC" w14:textId="77777777">
        <w:tc>
          <w:tcPr>
            <w:tcW w:w="2547" w:type="dxa"/>
          </w:tcPr>
          <w:p w14:paraId="495A57C9"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29E6A4DE" w14:textId="77777777" w:rsidR="00EF154C" w:rsidRDefault="00710387">
            <w:pPr>
              <w:snapToGrid/>
              <w:spacing w:before="0" w:line="259" w:lineRule="auto"/>
              <w:rPr>
                <w:rFonts w:cs="宋体"/>
                <w:lang w:val="en-GB"/>
              </w:rPr>
            </w:pPr>
            <w:r>
              <w:rPr>
                <w:rFonts w:cs="宋体"/>
                <w:lang w:val="en-GB"/>
              </w:rPr>
              <w:t>We are open to further discuss, but there are at least two issues that require clarification:</w:t>
            </w:r>
          </w:p>
          <w:p w14:paraId="104FB33D" w14:textId="77777777" w:rsidR="00EF154C" w:rsidRDefault="00710387">
            <w:pPr>
              <w:pStyle w:val="afe"/>
              <w:numPr>
                <w:ilvl w:val="0"/>
                <w:numId w:val="90"/>
              </w:numPr>
              <w:snapToGrid/>
              <w:spacing w:before="0" w:line="259" w:lineRule="auto"/>
              <w:rPr>
                <w:rFonts w:cs="宋体"/>
                <w:lang w:val="en-GB"/>
              </w:rPr>
            </w:pPr>
            <w:r>
              <w:rPr>
                <w:rFonts w:cs="宋体"/>
                <w:lang w:val="en-GB"/>
              </w:rPr>
              <w:t>If the number of configured resources is M and the number of reported measurements is N &lt; M, how does the gNB know to which resources the measurements correspond? Is an resource ID reported with each CLI measurement?</w:t>
            </w:r>
          </w:p>
          <w:p w14:paraId="5C9BF5CA" w14:textId="77777777" w:rsidR="00EF154C" w:rsidRDefault="00710387">
            <w:pPr>
              <w:snapToGrid/>
              <w:spacing w:before="0" w:line="259" w:lineRule="auto"/>
              <w:rPr>
                <w:rFonts w:cs="宋体"/>
                <w:lang w:val="en-GB"/>
              </w:rPr>
            </w:pPr>
            <w:r>
              <w:rPr>
                <w:rFonts w:cs="宋体"/>
                <w:lang w:val="en-GB"/>
              </w:rPr>
              <w:t xml:space="preserve">There is a dependency on Proposal 2-5, since in Prposal 2-5 it says that M is subject to UE capability. Hence it seems like N always needs to be less than or equal to M.  </w:t>
            </w:r>
          </w:p>
        </w:tc>
      </w:tr>
      <w:tr w:rsidR="00EF154C" w14:paraId="2A618800" w14:textId="77777777">
        <w:tc>
          <w:tcPr>
            <w:tcW w:w="2547" w:type="dxa"/>
          </w:tcPr>
          <w:p w14:paraId="052F8213" w14:textId="77777777" w:rsidR="00EF154C" w:rsidRDefault="00710387">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0A9DBB71" w14:textId="77777777" w:rsidR="00EF154C" w:rsidRDefault="00710387">
            <w:pPr>
              <w:snapToGrid/>
              <w:spacing w:before="0" w:line="259" w:lineRule="auto"/>
              <w:rPr>
                <w:rFonts w:eastAsia="Malgun Gothic" w:cs="宋体"/>
                <w:kern w:val="0"/>
                <w:lang w:val="en-GB" w:eastAsia="ko-KR"/>
              </w:rPr>
            </w:pPr>
            <w:r>
              <w:rPr>
                <w:rFonts w:eastAsia="Malgun Gothic" w:cs="宋体"/>
                <w:kern w:val="0"/>
                <w:lang w:val="en-GB" w:eastAsia="ko-KR"/>
              </w:rPr>
              <w:t xml:space="preserve">We think RS index is already included as part of study outcome. We have to report the RS index in addition to measurement quantity. </w:t>
            </w:r>
          </w:p>
          <w:p w14:paraId="602C9BCA" w14:textId="77777777" w:rsidR="00EF154C" w:rsidRDefault="00710387">
            <w:pPr>
              <w:snapToGrid/>
              <w:spacing w:before="0" w:line="259" w:lineRule="auto"/>
              <w:rPr>
                <w:rFonts w:eastAsia="Times New Roman" w:cs="宋体"/>
                <w:kern w:val="0"/>
                <w:lang w:val="en-GB"/>
              </w:rPr>
            </w:pPr>
            <w:r>
              <w:rPr>
                <w:rFonts w:eastAsia="Malgun Gothic" w:cs="宋体"/>
                <w:kern w:val="0"/>
                <w:lang w:val="en-GB" w:eastAsia="ko-KR"/>
              </w:rPr>
              <w:t xml:space="preserve">Regarding to resource type #2, we are open to discuss.  </w:t>
            </w:r>
          </w:p>
        </w:tc>
      </w:tr>
      <w:tr w:rsidR="00EF154C" w14:paraId="10FC810B" w14:textId="77777777">
        <w:tc>
          <w:tcPr>
            <w:tcW w:w="2547" w:type="dxa"/>
          </w:tcPr>
          <w:p w14:paraId="7AAB25E3"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9" w:type="dxa"/>
          </w:tcPr>
          <w:p w14:paraId="12D97705"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Add FFS as last meeting’s proposal on: </w:t>
            </w:r>
          </w:p>
          <w:p w14:paraId="3BB7B08A" w14:textId="77777777" w:rsidR="00EF154C" w:rsidRDefault="00710387">
            <w:pPr>
              <w:snapToGrid/>
              <w:spacing w:before="0" w:line="259" w:lineRule="auto"/>
              <w:rPr>
                <w:rFonts w:eastAsia="Times New Roman" w:cs="宋体"/>
                <w:b/>
                <w:bCs/>
                <w:kern w:val="0"/>
                <w:sz w:val="20"/>
                <w:szCs w:val="20"/>
                <w:lang w:val="en-GB"/>
              </w:rPr>
            </w:pPr>
            <w:r>
              <w:rPr>
                <w:rFonts w:eastAsia="Times New Roman" w:cs="宋体"/>
                <w:b/>
                <w:bCs/>
                <w:kern w:val="0"/>
                <w:sz w:val="20"/>
                <w:szCs w:val="20"/>
                <w:lang w:val="en-GB"/>
              </w:rPr>
              <w:t>FFS: how to report differential values if there is blocking or out of CLI range measurement.</w:t>
            </w:r>
          </w:p>
        </w:tc>
      </w:tr>
      <w:tr w:rsidR="00EF154C" w14:paraId="06230401" w14:textId="77777777">
        <w:tc>
          <w:tcPr>
            <w:tcW w:w="2547" w:type="dxa"/>
          </w:tcPr>
          <w:p w14:paraId="41EF2D7B" w14:textId="77777777" w:rsidR="00EF154C" w:rsidRDefault="00EF154C">
            <w:pPr>
              <w:snapToGrid/>
              <w:spacing w:before="0" w:line="259" w:lineRule="auto"/>
              <w:ind w:firstLine="400"/>
              <w:rPr>
                <w:rFonts w:eastAsia="宋体" w:cs="宋体"/>
                <w:kern w:val="0"/>
                <w:sz w:val="20"/>
                <w:szCs w:val="20"/>
                <w:lang w:val="en-GB"/>
              </w:rPr>
            </w:pPr>
          </w:p>
        </w:tc>
        <w:tc>
          <w:tcPr>
            <w:tcW w:w="7079" w:type="dxa"/>
          </w:tcPr>
          <w:p w14:paraId="0FB0A127" w14:textId="77777777" w:rsidR="00EF154C" w:rsidRDefault="00EF154C">
            <w:pPr>
              <w:snapToGrid/>
              <w:spacing w:before="0" w:line="259" w:lineRule="auto"/>
              <w:rPr>
                <w:rFonts w:eastAsia="Times New Roman" w:cs="宋体"/>
                <w:kern w:val="0"/>
                <w:sz w:val="20"/>
                <w:szCs w:val="20"/>
                <w:lang w:val="en-GB"/>
              </w:rPr>
            </w:pPr>
          </w:p>
        </w:tc>
      </w:tr>
    </w:tbl>
    <w:p w14:paraId="085D3BA3" w14:textId="77777777" w:rsidR="00EF154C" w:rsidRDefault="00EF154C">
      <w:pPr>
        <w:spacing w:before="0" w:after="120" w:line="240" w:lineRule="auto"/>
        <w:rPr>
          <w:rFonts w:cs="Times New Roman"/>
          <w:sz w:val="20"/>
          <w:szCs w:val="20"/>
        </w:rPr>
      </w:pPr>
    </w:p>
    <w:p w14:paraId="7BC58233"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2-11</w:t>
      </w:r>
    </w:p>
    <w:p w14:paraId="6320E240" w14:textId="77777777" w:rsidR="00EF154C" w:rsidRDefault="00710387">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7F9497AC"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42CD4CDC" w14:textId="77777777">
        <w:tc>
          <w:tcPr>
            <w:tcW w:w="2547" w:type="dxa"/>
            <w:shd w:val="clear" w:color="auto" w:fill="DBDBDB"/>
          </w:tcPr>
          <w:p w14:paraId="028BAD4E"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3843AB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7A9B129C" w14:textId="77777777">
        <w:trPr>
          <w:trHeight w:val="228"/>
        </w:trPr>
        <w:tc>
          <w:tcPr>
            <w:tcW w:w="2547" w:type="dxa"/>
          </w:tcPr>
          <w:p w14:paraId="590A5E40"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DCE9E47" w14:textId="77777777" w:rsidR="00EF154C" w:rsidRDefault="00710387">
            <w:pPr>
              <w:snapToGrid/>
              <w:spacing w:before="0" w:line="259" w:lineRule="auto"/>
              <w:rPr>
                <w:rFonts w:cs="宋体"/>
                <w:kern w:val="0"/>
                <w:lang w:val="en-GB"/>
              </w:rPr>
            </w:pPr>
            <w:r>
              <w:rPr>
                <w:rFonts w:cs="宋体"/>
                <w:kern w:val="0"/>
                <w:lang w:val="en-GB"/>
              </w:rPr>
              <w:t>CATT</w:t>
            </w:r>
            <w:r>
              <w:rPr>
                <w:rFonts w:cs="宋体"/>
                <w:kern w:val="0"/>
              </w:rPr>
              <w:t xml:space="preserve"> (at least for SRS-RSRP)</w:t>
            </w:r>
            <w:r>
              <w:rPr>
                <w:rFonts w:cs="宋体"/>
                <w:lang w:val="en-GB"/>
              </w:rPr>
              <w:t xml:space="preserve"> xiaomi, Samsung, MTK</w:t>
            </w:r>
            <w:r>
              <w:rPr>
                <w:rFonts w:eastAsia="MS Mincho" w:cs="宋体"/>
                <w:lang w:eastAsia="ja-JP"/>
              </w:rPr>
              <w:t xml:space="preserve">, </w:t>
            </w:r>
            <w:r>
              <w:rPr>
                <w:rFonts w:eastAsia="MS Mincho" w:cs="宋体"/>
                <w:strike/>
                <w:color w:val="FF0000"/>
                <w:lang w:eastAsia="ja-JP"/>
              </w:rPr>
              <w:t>LG</w:t>
            </w:r>
            <w:r>
              <w:rPr>
                <w:rFonts w:eastAsia="Malgun Gothic" w:cs="宋体"/>
                <w:lang w:eastAsia="ko-KR"/>
              </w:rPr>
              <w:t>, Nokia</w:t>
            </w:r>
            <w:r>
              <w:rPr>
                <w:rFonts w:cs="宋体"/>
              </w:rPr>
              <w:t xml:space="preserve">, </w:t>
            </w:r>
            <w:r>
              <w:rPr>
                <w:rFonts w:cs="宋体"/>
                <w:lang w:val="en-GB"/>
              </w:rPr>
              <w:t xml:space="preserve">IDC, </w:t>
            </w:r>
            <w:r>
              <w:rPr>
                <w:rFonts w:cs="宋体"/>
                <w:kern w:val="0"/>
              </w:rPr>
              <w:t>xiaomi, ZTE, QC</w:t>
            </w:r>
          </w:p>
        </w:tc>
      </w:tr>
      <w:tr w:rsidR="00EF154C" w14:paraId="6408608D" w14:textId="77777777">
        <w:tc>
          <w:tcPr>
            <w:tcW w:w="2547" w:type="dxa"/>
          </w:tcPr>
          <w:p w14:paraId="2A25DE96"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9D8FA56" w14:textId="77777777" w:rsidR="00EF154C" w:rsidRDefault="00710387">
            <w:pPr>
              <w:snapToGrid/>
              <w:spacing w:before="0" w:line="259" w:lineRule="auto"/>
              <w:rPr>
                <w:rFonts w:cs="宋体"/>
                <w:kern w:val="0"/>
                <w:lang w:val="de-DE"/>
              </w:rPr>
            </w:pPr>
            <w:r>
              <w:rPr>
                <w:rFonts w:cs="宋体"/>
                <w:kern w:val="0"/>
                <w:lang w:val="de-DE"/>
              </w:rPr>
              <w:t>Spreadtrum, Ericsson, vivo, Samsung, LG</w:t>
            </w:r>
          </w:p>
        </w:tc>
      </w:tr>
    </w:tbl>
    <w:p w14:paraId="306CDA9D" w14:textId="77777777" w:rsidR="00EF154C" w:rsidRDefault="00EF154C">
      <w:pPr>
        <w:pStyle w:val="afe"/>
        <w:numPr>
          <w:ilvl w:val="0"/>
          <w:numId w:val="29"/>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EF154C" w14:paraId="0DD821B3" w14:textId="77777777">
        <w:tc>
          <w:tcPr>
            <w:tcW w:w="2547" w:type="dxa"/>
            <w:shd w:val="clear" w:color="auto" w:fill="DBDBDB"/>
          </w:tcPr>
          <w:p w14:paraId="5B0B8742"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450E11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0544EBE3" w14:textId="77777777">
        <w:tc>
          <w:tcPr>
            <w:tcW w:w="2547" w:type="dxa"/>
          </w:tcPr>
          <w:p w14:paraId="37918A8C" w14:textId="77777777" w:rsidR="00EF154C" w:rsidRDefault="00710387">
            <w:pPr>
              <w:snapToGrid/>
              <w:spacing w:before="0" w:line="259" w:lineRule="auto"/>
              <w:ind w:firstLine="400"/>
              <w:rPr>
                <w:rFonts w:eastAsia="宋体" w:cs="宋体"/>
                <w:lang w:val="en-GB"/>
              </w:rPr>
            </w:pPr>
            <w:r>
              <w:rPr>
                <w:rFonts w:eastAsia="宋体" w:cs="宋体"/>
                <w:lang w:val="en-GB"/>
              </w:rPr>
              <w:t>Spreadtrum</w:t>
            </w:r>
          </w:p>
        </w:tc>
        <w:tc>
          <w:tcPr>
            <w:tcW w:w="7079" w:type="dxa"/>
          </w:tcPr>
          <w:p w14:paraId="657CF160" w14:textId="77777777" w:rsidR="00EF154C" w:rsidRDefault="00710387">
            <w:pPr>
              <w:snapToGrid/>
              <w:spacing w:before="0" w:line="259" w:lineRule="auto"/>
              <w:rPr>
                <w:rFonts w:cs="宋体"/>
                <w:lang w:val="en-GB"/>
              </w:rPr>
            </w:pPr>
            <w:r>
              <w:rPr>
                <w:rFonts w:cs="宋体"/>
                <w:lang w:val="en-GB"/>
              </w:rPr>
              <w:t xml:space="preserve">We would like to reuse the reporting criteria in CSI framework considering results on Y least interfering CLI measurement resources may all beyond the range. </w:t>
            </w:r>
          </w:p>
        </w:tc>
      </w:tr>
      <w:tr w:rsidR="00EF154C" w14:paraId="63E000A2" w14:textId="77777777">
        <w:tc>
          <w:tcPr>
            <w:tcW w:w="2547" w:type="dxa"/>
          </w:tcPr>
          <w:p w14:paraId="401A082E"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41B8A6B3" w14:textId="77777777" w:rsidR="00EF154C" w:rsidRDefault="00710387">
            <w:pPr>
              <w:snapToGrid/>
              <w:spacing w:before="0" w:line="259" w:lineRule="auto"/>
              <w:rPr>
                <w:rFonts w:eastAsia="Times New Roman" w:cs="宋体"/>
                <w:kern w:val="0"/>
                <w:sz w:val="20"/>
                <w:szCs w:val="20"/>
                <w:lang w:val="en-GB"/>
              </w:rPr>
            </w:pPr>
            <w:r>
              <w:rPr>
                <w:rFonts w:cs="宋体"/>
                <w:lang w:val="en-GB"/>
              </w:rPr>
              <w:t>It is not clear how this interacts with Proposal 2-9. In Proposal 2-9, if N &lt; M, isn’t it already assumed that the N reported values are the largest? Or maybe the new part of this proposal is that the N smallest could be configured instead? At any rate, shouldn’t Proposals 2-9 and 2-10 be merged and discussed together?</w:t>
            </w:r>
          </w:p>
        </w:tc>
      </w:tr>
      <w:tr w:rsidR="00EF154C" w14:paraId="2B1AB3D2" w14:textId="77777777">
        <w:tc>
          <w:tcPr>
            <w:tcW w:w="2547" w:type="dxa"/>
          </w:tcPr>
          <w:p w14:paraId="23853E5D" w14:textId="77777777" w:rsidR="00EF154C" w:rsidRDefault="00710387">
            <w:pPr>
              <w:snapToGrid/>
              <w:spacing w:before="0" w:line="259" w:lineRule="auto"/>
              <w:ind w:firstLine="400"/>
              <w:rPr>
                <w:rFonts w:eastAsia="宋体" w:cs="宋体"/>
                <w:kern w:val="0"/>
                <w:sz w:val="20"/>
                <w:szCs w:val="20"/>
                <w:lang w:val="en-GB"/>
              </w:rPr>
            </w:pPr>
            <w:r>
              <w:rPr>
                <w:rFonts w:eastAsia="宋体" w:cs="宋体"/>
                <w:sz w:val="20"/>
                <w:lang w:val="en-GB"/>
              </w:rPr>
              <w:t>DOCOMO</w:t>
            </w:r>
          </w:p>
        </w:tc>
        <w:tc>
          <w:tcPr>
            <w:tcW w:w="7079" w:type="dxa"/>
          </w:tcPr>
          <w:p w14:paraId="49B644C2" w14:textId="77777777" w:rsidR="00EF154C" w:rsidRDefault="00710387">
            <w:pPr>
              <w:snapToGrid/>
              <w:spacing w:before="0" w:line="259" w:lineRule="auto"/>
              <w:rPr>
                <w:rFonts w:cs="宋体"/>
                <w:sz w:val="20"/>
                <w:lang w:val="en-GB"/>
              </w:rPr>
            </w:pPr>
            <w:r>
              <w:rPr>
                <w:rFonts w:cs="宋体"/>
                <w:sz w:val="20"/>
                <w:lang w:val="en-GB"/>
              </w:rPr>
              <w:t>The motivation to report least interfering CLI measurement resource is not clear to us. In our understanding, the CLI measurement is mainly used for two usages:</w:t>
            </w:r>
          </w:p>
          <w:p w14:paraId="7078B18C" w14:textId="77777777" w:rsidR="00EF154C" w:rsidRDefault="00710387">
            <w:pPr>
              <w:pStyle w:val="afe"/>
              <w:numPr>
                <w:ilvl w:val="0"/>
                <w:numId w:val="91"/>
              </w:numPr>
              <w:snapToGrid/>
              <w:spacing w:before="0" w:line="259" w:lineRule="auto"/>
              <w:rPr>
                <w:rFonts w:cs="宋体"/>
                <w:sz w:val="20"/>
                <w:lang w:val="en-GB"/>
              </w:rPr>
            </w:pPr>
            <w:r>
              <w:rPr>
                <w:rFonts w:cs="宋体"/>
                <w:sz w:val="20"/>
                <w:lang w:val="en-GB"/>
              </w:rPr>
              <w:t>If UE is with good channel condition, but the communication quality (or CQI) is bad, then UE may want to know whether it is caused by UE-to-UE CLI.</w:t>
            </w:r>
          </w:p>
          <w:p w14:paraId="6140375A" w14:textId="77777777" w:rsidR="00EF154C" w:rsidRDefault="00710387">
            <w:pPr>
              <w:pStyle w:val="afe"/>
              <w:numPr>
                <w:ilvl w:val="0"/>
                <w:numId w:val="91"/>
              </w:numPr>
              <w:snapToGrid/>
              <w:spacing w:before="0" w:line="259" w:lineRule="auto"/>
              <w:rPr>
                <w:rFonts w:cs="宋体"/>
                <w:sz w:val="20"/>
                <w:lang w:val="en-GB"/>
              </w:rPr>
            </w:pPr>
            <w:r>
              <w:rPr>
                <w:rFonts w:cs="宋体"/>
                <w:sz w:val="20"/>
                <w:lang w:val="en-GB"/>
              </w:rPr>
              <w:t>If it is identified that UE suffers from UE-to-UC CLI, then aggressor UE may need to be identified to reduce the impact.</w:t>
            </w:r>
          </w:p>
          <w:p w14:paraId="77985C52" w14:textId="77777777" w:rsidR="00EF154C" w:rsidRDefault="00710387">
            <w:pPr>
              <w:snapToGrid/>
              <w:spacing w:before="0" w:line="259" w:lineRule="auto"/>
              <w:rPr>
                <w:rFonts w:eastAsia="Times New Roman" w:cs="宋体"/>
                <w:kern w:val="0"/>
                <w:sz w:val="20"/>
                <w:szCs w:val="20"/>
                <w:lang w:val="en-GB"/>
              </w:rPr>
            </w:pPr>
            <w:r>
              <w:rPr>
                <w:rFonts w:cs="宋体"/>
                <w:sz w:val="20"/>
                <w:lang w:val="en-GB"/>
              </w:rPr>
              <w:t>In our understanding, reporting the least interfering CLI measurement resources is not useful for either one.</w:t>
            </w:r>
          </w:p>
        </w:tc>
      </w:tr>
      <w:tr w:rsidR="00EF154C" w14:paraId="7122F776" w14:textId="77777777">
        <w:tc>
          <w:tcPr>
            <w:tcW w:w="2547" w:type="dxa"/>
          </w:tcPr>
          <w:p w14:paraId="3A7146D9"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26B7B838"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N&lt;=M is natural way from L1-RSRP reporting. Good to discuss how to report type #2 with separate reporting if supported.  </w:t>
            </w:r>
          </w:p>
        </w:tc>
      </w:tr>
      <w:tr w:rsidR="00EF154C" w14:paraId="29B5EF63" w14:textId="77777777">
        <w:tc>
          <w:tcPr>
            <w:tcW w:w="2547" w:type="dxa"/>
          </w:tcPr>
          <w:p w14:paraId="657C4FC5"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6D0D139A" w14:textId="77777777" w:rsidR="00EF154C" w:rsidRDefault="00710387">
            <w:pPr>
              <w:snapToGrid/>
              <w:spacing w:before="0" w:line="259" w:lineRule="auto"/>
              <w:rPr>
                <w:rFonts w:eastAsia="Times New Roman" w:cs="宋体"/>
                <w:kern w:val="0"/>
                <w:sz w:val="20"/>
                <w:szCs w:val="20"/>
                <w:lang w:val="en-GB"/>
              </w:rPr>
            </w:pPr>
            <w:r>
              <w:rPr>
                <w:rFonts w:eastAsia="宋体" w:cs="宋体"/>
                <w:lang w:val="en-GB"/>
              </w:rPr>
              <w:t>We think the most X interfering CLI measurement resources is sufficient.</w:t>
            </w:r>
          </w:p>
        </w:tc>
      </w:tr>
      <w:tr w:rsidR="00EF154C" w14:paraId="72027749" w14:textId="77777777">
        <w:tc>
          <w:tcPr>
            <w:tcW w:w="2547" w:type="dxa"/>
          </w:tcPr>
          <w:p w14:paraId="43AD66EE" w14:textId="77777777" w:rsidR="00EF154C" w:rsidRDefault="00710387">
            <w:pPr>
              <w:snapToGrid/>
              <w:spacing w:before="0" w:line="259" w:lineRule="auto"/>
              <w:ind w:firstLine="400"/>
              <w:rPr>
                <w:rFonts w:eastAsia="宋体" w:cs="宋体"/>
                <w:lang w:val="en-GB"/>
              </w:rPr>
            </w:pPr>
            <w:r>
              <w:rPr>
                <w:rFonts w:eastAsia="宋体" w:cs="宋体"/>
                <w:lang w:val="en-GB"/>
              </w:rPr>
              <w:t>Samsung</w:t>
            </w:r>
          </w:p>
        </w:tc>
        <w:tc>
          <w:tcPr>
            <w:tcW w:w="7079" w:type="dxa"/>
          </w:tcPr>
          <w:p w14:paraId="6E529A9D" w14:textId="77777777" w:rsidR="00EF154C" w:rsidRDefault="00710387">
            <w:pPr>
              <w:snapToGrid/>
              <w:spacing w:before="0" w:line="259" w:lineRule="auto"/>
              <w:rPr>
                <w:rFonts w:cs="宋体"/>
                <w:lang w:val="en-GB"/>
              </w:rPr>
            </w:pPr>
            <w:r>
              <w:rPr>
                <w:rFonts w:cs="宋体"/>
                <w:lang w:val="en-GB"/>
              </w:rPr>
              <w:t>We question the assumption if it is realistic to assume that many UE-UE LI pairings can be evaluated simultaneously by the reporting UE without serious DL throughput penalty. We see CLI reporting from the UE as used by the gNB for small number of indicated/requested (by gNB) SRS resources. Also see our corresponding RAN1#118bis FL summary comment.</w:t>
            </w:r>
          </w:p>
        </w:tc>
      </w:tr>
      <w:tr w:rsidR="00EF154C" w14:paraId="60C16647" w14:textId="77777777">
        <w:tc>
          <w:tcPr>
            <w:tcW w:w="2547" w:type="dxa"/>
          </w:tcPr>
          <w:p w14:paraId="63A72E44" w14:textId="77777777" w:rsidR="00EF154C" w:rsidRDefault="00710387">
            <w:pPr>
              <w:snapToGrid/>
              <w:spacing w:before="0" w:line="259" w:lineRule="auto"/>
              <w:ind w:firstLine="400"/>
              <w:rPr>
                <w:rFonts w:eastAsia="MS Mincho" w:cs="宋体"/>
                <w:lang w:val="en-GB" w:eastAsia="ja-JP"/>
              </w:rPr>
            </w:pPr>
            <w:r>
              <w:rPr>
                <w:rFonts w:eastAsia="MS Mincho" w:cs="宋体"/>
                <w:lang w:val="en-GB" w:eastAsia="ja-JP"/>
              </w:rPr>
              <w:t>Panasonic</w:t>
            </w:r>
          </w:p>
        </w:tc>
        <w:tc>
          <w:tcPr>
            <w:tcW w:w="7079" w:type="dxa"/>
          </w:tcPr>
          <w:p w14:paraId="1FA6E58F" w14:textId="77777777" w:rsidR="00EF154C" w:rsidRDefault="00710387">
            <w:pPr>
              <w:snapToGrid/>
              <w:spacing w:before="0" w:line="259" w:lineRule="auto"/>
              <w:rPr>
                <w:rFonts w:cs="宋体"/>
                <w:lang w:val="en-GB"/>
              </w:rPr>
            </w:pPr>
            <w:r>
              <w:rPr>
                <w:rFonts w:eastAsia="MS Mincho" w:cs="宋体"/>
                <w:kern w:val="0"/>
                <w:sz w:val="20"/>
                <w:szCs w:val="20"/>
                <w:lang w:val="en-GB" w:eastAsia="ja-JP"/>
              </w:rPr>
              <w:t xml:space="preserve">We share similar view as DOCOMO that </w:t>
            </w:r>
            <w:r>
              <w:rPr>
                <w:rFonts w:cs="宋体"/>
                <w:sz w:val="20"/>
                <w:lang w:val="en-GB"/>
              </w:rPr>
              <w:t>reporting the least interfering CLI measurement resources is not useful for either one</w:t>
            </w:r>
            <w:r>
              <w:rPr>
                <w:rFonts w:eastAsia="MS Mincho" w:cs="宋体"/>
                <w:kern w:val="0"/>
                <w:sz w:val="20"/>
                <w:szCs w:val="20"/>
                <w:lang w:val="en-GB" w:eastAsia="ja-JP"/>
              </w:rPr>
              <w:t>.</w:t>
            </w:r>
          </w:p>
        </w:tc>
      </w:tr>
      <w:tr w:rsidR="00EF154C" w14:paraId="382F059D" w14:textId="77777777">
        <w:tc>
          <w:tcPr>
            <w:tcW w:w="2547" w:type="dxa"/>
          </w:tcPr>
          <w:p w14:paraId="767DAEFF" w14:textId="77777777" w:rsidR="00EF154C" w:rsidRDefault="00710387">
            <w:pPr>
              <w:snapToGrid/>
              <w:spacing w:before="0" w:line="259" w:lineRule="auto"/>
              <w:ind w:firstLine="400"/>
              <w:rPr>
                <w:rFonts w:eastAsia="MS Mincho" w:cs="宋体"/>
                <w:lang w:val="en-GB" w:eastAsia="ja-JP"/>
              </w:rPr>
            </w:pPr>
            <w:r>
              <w:rPr>
                <w:rFonts w:eastAsia="Malgun Gothic" w:cs="宋体"/>
                <w:kern w:val="0"/>
                <w:szCs w:val="20"/>
                <w:lang w:val="en-GB" w:eastAsia="ko-KR"/>
              </w:rPr>
              <w:t>LG</w:t>
            </w:r>
          </w:p>
        </w:tc>
        <w:tc>
          <w:tcPr>
            <w:tcW w:w="7079" w:type="dxa"/>
          </w:tcPr>
          <w:p w14:paraId="4EAF5A7B" w14:textId="77777777" w:rsidR="00EF154C" w:rsidRDefault="00710387">
            <w:pPr>
              <w:snapToGrid/>
              <w:spacing w:before="0" w:line="259" w:lineRule="auto"/>
              <w:rPr>
                <w:rFonts w:eastAsia="MS Mincho" w:cs="宋体"/>
                <w:kern w:val="0"/>
                <w:sz w:val="20"/>
                <w:szCs w:val="20"/>
                <w:lang w:val="en-GB" w:eastAsia="ja-JP"/>
              </w:rPr>
            </w:pPr>
            <w:r>
              <w:rPr>
                <w:rFonts w:eastAsia="Malgun Gothic" w:cs="宋体"/>
                <w:kern w:val="0"/>
                <w:szCs w:val="20"/>
                <w:lang w:val="en-GB" w:eastAsia="ko-KR"/>
              </w:rPr>
              <w:t>It is our understanding that even in CSI beam reporting case, reporting criteria is not specified in the current spec. But at least X interfering can be used for the reporting criteria, but we don’t think least Y interfering is needed.</w:t>
            </w:r>
          </w:p>
        </w:tc>
      </w:tr>
    </w:tbl>
    <w:p w14:paraId="7EF72535" w14:textId="77777777" w:rsidR="00EF154C" w:rsidRDefault="00EF154C">
      <w:pPr>
        <w:widowControl/>
        <w:snapToGrid/>
        <w:spacing w:before="0" w:line="240" w:lineRule="auto"/>
        <w:contextualSpacing/>
        <w:rPr>
          <w:rFonts w:eastAsia="宋体"/>
          <w:sz w:val="20"/>
          <w:szCs w:val="20"/>
        </w:rPr>
      </w:pPr>
    </w:p>
    <w:p w14:paraId="6A5B65E7"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2-12</w:t>
      </w:r>
    </w:p>
    <w:p w14:paraId="4F612E4D" w14:textId="77777777" w:rsidR="00EF154C" w:rsidRDefault="00710387">
      <w:pPr>
        <w:spacing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5E3A2294" w14:textId="77777777" w:rsidR="00EF154C" w:rsidRDefault="00710387">
      <w:pPr>
        <w:widowControl/>
        <w:numPr>
          <w:ilvl w:val="0"/>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 xml:space="preserve">A bitmap corresponding to a set of SRS-RSRP or CLI-RSSI measurement resource indices indicating whether L1-SRS-RSRP or L1-CLI-RSSI above a given threshold </w:t>
      </w:r>
    </w:p>
    <w:p w14:paraId="774D631A" w14:textId="77777777" w:rsidR="00EF154C" w:rsidRDefault="00710387">
      <w:pPr>
        <w:widowControl/>
        <w:numPr>
          <w:ilvl w:val="1"/>
          <w:numId w:val="4"/>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The length of the bitmap is same as the number of SRS-RSRP or CLI-RSSI measurement resources within the set</w:t>
      </w:r>
    </w:p>
    <w:p w14:paraId="6EDFC664" w14:textId="77777777" w:rsidR="00EF154C" w:rsidRDefault="00710387">
      <w:pPr>
        <w:widowControl/>
        <w:numPr>
          <w:ilvl w:val="0"/>
          <w:numId w:val="4"/>
        </w:numPr>
        <w:spacing w:before="0" w:after="120" w:line="240" w:lineRule="auto"/>
        <w:rPr>
          <w:rStyle w:val="a5"/>
          <w:rFonts w:cs="Times New Roman"/>
          <w:bCs/>
          <w:iCs/>
          <w:color w:val="000000" w:themeColor="text1"/>
          <w:sz w:val="22"/>
          <w:szCs w:val="24"/>
          <w:highlight w:val="yellow"/>
        </w:rPr>
      </w:pPr>
      <w:r>
        <w:rPr>
          <w:rFonts w:cs="Times New Roman"/>
          <w:bCs/>
          <w:iCs/>
          <w:color w:val="000000" w:themeColor="text1"/>
          <w:szCs w:val="24"/>
          <w:highlight w:val="yellow"/>
        </w:rPr>
        <w:t>FFS: Definition of threshold</w:t>
      </w:r>
    </w:p>
    <w:p w14:paraId="19CAE48A"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72E369EC" w14:textId="77777777">
        <w:tc>
          <w:tcPr>
            <w:tcW w:w="2547" w:type="dxa"/>
            <w:shd w:val="clear" w:color="auto" w:fill="DBDBDB"/>
          </w:tcPr>
          <w:p w14:paraId="17AE3F80"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12C6E24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19C4A614" w14:textId="77777777">
        <w:trPr>
          <w:trHeight w:val="228"/>
        </w:trPr>
        <w:tc>
          <w:tcPr>
            <w:tcW w:w="2547" w:type="dxa"/>
          </w:tcPr>
          <w:p w14:paraId="1963826A"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98EE3C4" w14:textId="77777777" w:rsidR="00EF154C" w:rsidRDefault="00710387">
            <w:pPr>
              <w:snapToGrid/>
              <w:spacing w:before="0" w:line="259" w:lineRule="auto"/>
              <w:rPr>
                <w:rFonts w:eastAsia="Malgun Gothic" w:cs="宋体"/>
                <w:kern w:val="0"/>
                <w:lang w:eastAsia="ko-KR"/>
              </w:rPr>
            </w:pPr>
            <w:r>
              <w:rPr>
                <w:rFonts w:cs="宋体"/>
                <w:kern w:val="0"/>
              </w:rPr>
              <w:t>DOCOMO</w:t>
            </w:r>
            <w:r>
              <w:rPr>
                <w:rFonts w:eastAsia="Malgun Gothic" w:cs="宋体"/>
                <w:kern w:val="0"/>
                <w:lang w:eastAsia="ko-KR"/>
              </w:rPr>
              <w:t>, Nokia</w:t>
            </w:r>
            <w:r>
              <w:rPr>
                <w:rFonts w:cs="宋体"/>
                <w:kern w:val="0"/>
              </w:rPr>
              <w:t>, ZTE</w:t>
            </w:r>
          </w:p>
        </w:tc>
      </w:tr>
      <w:tr w:rsidR="00EF154C" w14:paraId="66F898D8" w14:textId="77777777">
        <w:tc>
          <w:tcPr>
            <w:tcW w:w="2547" w:type="dxa"/>
          </w:tcPr>
          <w:p w14:paraId="282418DF"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BDAE10E"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Sony, Samsung</w:t>
            </w:r>
          </w:p>
        </w:tc>
      </w:tr>
    </w:tbl>
    <w:p w14:paraId="6A0C909A"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72C12C88" w14:textId="77777777">
        <w:tc>
          <w:tcPr>
            <w:tcW w:w="2547" w:type="dxa"/>
            <w:shd w:val="clear" w:color="auto" w:fill="DBDBDB"/>
          </w:tcPr>
          <w:p w14:paraId="7F1440A1"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70054C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274A7259" w14:textId="77777777">
        <w:tc>
          <w:tcPr>
            <w:tcW w:w="2547" w:type="dxa"/>
          </w:tcPr>
          <w:p w14:paraId="77D6603A"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763696F7" w14:textId="77777777" w:rsidR="00EF154C" w:rsidRDefault="00710387">
            <w:pPr>
              <w:snapToGrid/>
              <w:spacing w:before="0" w:line="259" w:lineRule="auto"/>
              <w:rPr>
                <w:rFonts w:cs="宋体"/>
                <w:lang w:val="en-GB"/>
              </w:rPr>
            </w:pPr>
            <w:r>
              <w:rPr>
                <w:rFonts w:cs="宋体"/>
                <w:lang w:val="en-GB"/>
              </w:rPr>
              <w:t>We are open to further discuss</w:t>
            </w:r>
          </w:p>
        </w:tc>
      </w:tr>
      <w:tr w:rsidR="00EF154C" w14:paraId="5C66BD22" w14:textId="77777777">
        <w:tc>
          <w:tcPr>
            <w:tcW w:w="2547" w:type="dxa"/>
          </w:tcPr>
          <w:p w14:paraId="6E119A78"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79" w:type="dxa"/>
          </w:tcPr>
          <w:p w14:paraId="345FDB24"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 not see the benefit of this if we can already report multiple CLI measurement resources.</w:t>
            </w:r>
          </w:p>
        </w:tc>
      </w:tr>
      <w:tr w:rsidR="00EF154C" w14:paraId="4EF9ABD8" w14:textId="77777777">
        <w:tc>
          <w:tcPr>
            <w:tcW w:w="2547" w:type="dxa"/>
          </w:tcPr>
          <w:p w14:paraId="6C729F02"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044B11E2"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think this is useful for CLI-RSSI.</w:t>
            </w:r>
          </w:p>
        </w:tc>
      </w:tr>
      <w:tr w:rsidR="00EF154C" w14:paraId="496741CD" w14:textId="77777777">
        <w:tc>
          <w:tcPr>
            <w:tcW w:w="2547" w:type="dxa"/>
          </w:tcPr>
          <w:p w14:paraId="5B4265C5"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D470A6A" w14:textId="77777777" w:rsidR="00EF154C" w:rsidRDefault="00710387">
            <w:pPr>
              <w:snapToGrid/>
              <w:spacing w:before="0" w:line="259" w:lineRule="auto"/>
              <w:rPr>
                <w:rFonts w:eastAsia="Times New Roman" w:cs="宋体"/>
                <w:kern w:val="0"/>
                <w:sz w:val="20"/>
                <w:szCs w:val="20"/>
                <w:lang w:val="en-GB"/>
              </w:rPr>
            </w:pPr>
            <w:r>
              <w:rPr>
                <w:rFonts w:eastAsia="Times New Roman" w:cs="宋体"/>
                <w:kern w:val="0"/>
                <w:sz w:val="20"/>
                <w:szCs w:val="20"/>
                <w:lang w:val="en-GB"/>
              </w:rPr>
              <w:t>See 2-10</w:t>
            </w:r>
          </w:p>
        </w:tc>
      </w:tr>
      <w:tr w:rsidR="00EF154C" w14:paraId="0DAF3E16" w14:textId="77777777">
        <w:tc>
          <w:tcPr>
            <w:tcW w:w="2547" w:type="dxa"/>
          </w:tcPr>
          <w:p w14:paraId="19541F48" w14:textId="77777777" w:rsidR="00EF154C" w:rsidRDefault="00710387">
            <w:pPr>
              <w:snapToGrid/>
              <w:spacing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Panasonic</w:t>
            </w:r>
          </w:p>
        </w:tc>
        <w:tc>
          <w:tcPr>
            <w:tcW w:w="7079" w:type="dxa"/>
          </w:tcPr>
          <w:p w14:paraId="4B40BD69" w14:textId="77777777" w:rsidR="00EF154C" w:rsidRDefault="00710387">
            <w:pPr>
              <w:snapToGrid/>
              <w:spacing w:before="0" w:line="259" w:lineRule="auto"/>
              <w:rPr>
                <w:rFonts w:eastAsia="Times New Roman" w:cs="宋体"/>
                <w:kern w:val="0"/>
                <w:sz w:val="20"/>
                <w:szCs w:val="20"/>
                <w:lang w:val="en-GB"/>
              </w:rPr>
            </w:pPr>
            <w:r>
              <w:rPr>
                <w:rFonts w:eastAsia="MS Mincho"/>
                <w:lang w:eastAsia="ja-JP"/>
              </w:rPr>
              <w:t>F</w:t>
            </w:r>
            <w:r>
              <w:rPr>
                <w:lang w:eastAsia="ja-JP"/>
              </w:rPr>
              <w:t>or aperiodic CLI reporting, bitmap reporting is not necessary since aperiodic CLI reporting has a sufficiently small reporting overhead compared to periodic/semi-persistent reporting.</w:t>
            </w:r>
            <w:r>
              <w:rPr>
                <w:rFonts w:eastAsia="MS Mincho"/>
                <w:lang w:eastAsia="ja-JP"/>
              </w:rPr>
              <w:t xml:space="preserve"> Therefore, if periodic/semi-persistent CLI reporting will be supported, bitmap reporting should be supported.</w:t>
            </w:r>
          </w:p>
        </w:tc>
      </w:tr>
      <w:tr w:rsidR="00EF154C" w14:paraId="15EE9417" w14:textId="77777777">
        <w:tc>
          <w:tcPr>
            <w:tcW w:w="2547" w:type="dxa"/>
          </w:tcPr>
          <w:p w14:paraId="16ED9CC6" w14:textId="77777777" w:rsidR="00EF154C" w:rsidRDefault="00710387">
            <w:pPr>
              <w:snapToGrid/>
              <w:spacing w:before="0" w:line="259" w:lineRule="auto"/>
              <w:ind w:firstLine="400"/>
              <w:rPr>
                <w:rFonts w:eastAsia="MS Mincho" w:cs="宋体"/>
                <w:kern w:val="0"/>
                <w:sz w:val="20"/>
                <w:szCs w:val="20"/>
                <w:lang w:val="en-GB" w:eastAsia="ja-JP"/>
              </w:rPr>
            </w:pPr>
            <w:r>
              <w:rPr>
                <w:rFonts w:eastAsia="Malgun Gothic" w:cs="宋体"/>
                <w:kern w:val="0"/>
                <w:szCs w:val="20"/>
                <w:lang w:val="en-GB" w:eastAsia="ko-KR"/>
              </w:rPr>
              <w:t>LG</w:t>
            </w:r>
          </w:p>
        </w:tc>
        <w:tc>
          <w:tcPr>
            <w:tcW w:w="7079" w:type="dxa"/>
          </w:tcPr>
          <w:p w14:paraId="34A4160C" w14:textId="77777777" w:rsidR="00EF154C" w:rsidRDefault="00710387">
            <w:pPr>
              <w:snapToGrid/>
              <w:spacing w:before="0" w:line="259" w:lineRule="auto"/>
              <w:rPr>
                <w:rFonts w:eastAsia="MS Mincho"/>
                <w:lang w:eastAsia="ja-JP"/>
              </w:rPr>
            </w:pPr>
            <w:r>
              <w:rPr>
                <w:rFonts w:eastAsia="Malgun Gothic" w:cs="宋体"/>
                <w:kern w:val="0"/>
                <w:szCs w:val="20"/>
                <w:lang w:val="en-GB" w:eastAsia="ko-KR"/>
              </w:rPr>
              <w:t>It is our understanding that this proposal will highly impact on the UCI bit structure and the mapping order, since it is the new type of the report. Although we understand the motivation, we think it is not an enabler.</w:t>
            </w:r>
          </w:p>
        </w:tc>
      </w:tr>
    </w:tbl>
    <w:p w14:paraId="7CB40600" w14:textId="77777777" w:rsidR="00EF154C" w:rsidRDefault="00EF154C">
      <w:pPr>
        <w:spacing w:before="0" w:after="120" w:line="240" w:lineRule="auto"/>
        <w:rPr>
          <w:rFonts w:cs="Times New Roman"/>
          <w:sz w:val="20"/>
          <w:szCs w:val="20"/>
          <w:u w:val="single"/>
        </w:rPr>
      </w:pPr>
    </w:p>
    <w:p w14:paraId="2157316D"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2-13</w:t>
      </w:r>
    </w:p>
    <w:p w14:paraId="290FED27" w14:textId="77777777" w:rsidR="00EF154C" w:rsidRDefault="00710387">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6309C0BD"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12C6D6DD" w14:textId="77777777">
        <w:tc>
          <w:tcPr>
            <w:tcW w:w="2547" w:type="dxa"/>
            <w:shd w:val="clear" w:color="auto" w:fill="DBDBDB"/>
          </w:tcPr>
          <w:p w14:paraId="08340F1F"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5034C06C"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7EA8A65A" w14:textId="77777777">
        <w:trPr>
          <w:trHeight w:val="228"/>
        </w:trPr>
        <w:tc>
          <w:tcPr>
            <w:tcW w:w="2547" w:type="dxa"/>
          </w:tcPr>
          <w:p w14:paraId="712D97C7"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D248FAC" w14:textId="77777777" w:rsidR="00EF154C" w:rsidRDefault="00710387">
            <w:pPr>
              <w:snapToGrid/>
              <w:spacing w:before="0" w:line="259" w:lineRule="auto"/>
              <w:rPr>
                <w:rFonts w:eastAsia="MS Mincho" w:cs="宋体"/>
                <w:kern w:val="0"/>
                <w:lang w:val="en-GB" w:eastAsia="ja-JP"/>
              </w:rPr>
            </w:pPr>
            <w:r>
              <w:rPr>
                <w:rFonts w:cs="宋体"/>
                <w:kern w:val="0"/>
                <w:lang w:val="en-GB"/>
              </w:rPr>
              <w:t xml:space="preserve">Spreadtrum, </w:t>
            </w:r>
            <w:r>
              <w:rPr>
                <w:rFonts w:cs="宋体"/>
                <w:kern w:val="0"/>
              </w:rPr>
              <w:t>DOCOMO</w:t>
            </w:r>
            <w:r>
              <w:rPr>
                <w:rFonts w:eastAsia="Malgun Gothic" w:cs="宋体"/>
                <w:kern w:val="0"/>
                <w:lang w:eastAsia="ko-KR"/>
              </w:rPr>
              <w:t>, Nokia, vivo</w:t>
            </w:r>
            <w:r>
              <w:rPr>
                <w:rFonts w:cs="宋体"/>
                <w:kern w:val="0"/>
              </w:rPr>
              <w:t>, ZTE, Samsung (in principle)</w:t>
            </w:r>
            <w:r>
              <w:rPr>
                <w:rFonts w:eastAsia="MS Mincho" w:cs="宋体"/>
                <w:kern w:val="0"/>
                <w:lang w:eastAsia="ja-JP"/>
              </w:rPr>
              <w:t>, Panasonic, LG, QC</w:t>
            </w:r>
            <w:r>
              <w:rPr>
                <w:rFonts w:eastAsia="MS Mincho" w:cs="宋体"/>
                <w:kern w:val="0"/>
                <w:lang w:val="en-GB" w:eastAsia="ja-JP"/>
              </w:rPr>
              <w:t>, CEWiT</w:t>
            </w:r>
          </w:p>
        </w:tc>
      </w:tr>
      <w:tr w:rsidR="00EF154C" w14:paraId="07FAD17D" w14:textId="77777777">
        <w:tc>
          <w:tcPr>
            <w:tcW w:w="2547" w:type="dxa"/>
          </w:tcPr>
          <w:p w14:paraId="2702C80D"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0C17038" w14:textId="77777777" w:rsidR="00EF154C" w:rsidRDefault="00710387">
            <w:pPr>
              <w:snapToGrid/>
              <w:spacing w:before="0" w:line="259" w:lineRule="auto"/>
              <w:rPr>
                <w:rFonts w:eastAsia="Times New Roman" w:cs="宋体"/>
                <w:kern w:val="0"/>
              </w:rPr>
            </w:pPr>
            <w:r>
              <w:rPr>
                <w:rFonts w:eastAsia="Times New Roman" w:cs="宋体"/>
                <w:kern w:val="0"/>
              </w:rPr>
              <w:t>Ericsson</w:t>
            </w:r>
          </w:p>
        </w:tc>
      </w:tr>
    </w:tbl>
    <w:p w14:paraId="3C436447"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74C375BE" w14:textId="77777777">
        <w:tc>
          <w:tcPr>
            <w:tcW w:w="2547" w:type="dxa"/>
            <w:shd w:val="clear" w:color="auto" w:fill="DBDBDB"/>
          </w:tcPr>
          <w:p w14:paraId="006AD6A8"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DB99CDC"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624F50BC" w14:textId="77777777">
        <w:tc>
          <w:tcPr>
            <w:tcW w:w="2547" w:type="dxa"/>
          </w:tcPr>
          <w:p w14:paraId="0988ECDB"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64F33BF0" w14:textId="77777777" w:rsidR="00EF154C" w:rsidRDefault="00710387">
            <w:pPr>
              <w:snapToGrid/>
              <w:spacing w:before="0" w:line="259" w:lineRule="auto"/>
              <w:rPr>
                <w:rFonts w:cs="宋体"/>
                <w:lang w:val="en-GB"/>
              </w:rPr>
            </w:pPr>
            <w:r>
              <w:rPr>
                <w:rFonts w:cs="宋体"/>
                <w:lang w:val="en-GB"/>
              </w:rPr>
              <w:t>We think this proposal is premature before other details on CLI reporting are settled.</w:t>
            </w:r>
          </w:p>
        </w:tc>
      </w:tr>
      <w:tr w:rsidR="00EF154C" w14:paraId="24FDD0F5" w14:textId="77777777">
        <w:tc>
          <w:tcPr>
            <w:tcW w:w="2547" w:type="dxa"/>
          </w:tcPr>
          <w:p w14:paraId="17D92161"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7FE23AFC"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support in general.</w:t>
            </w:r>
          </w:p>
        </w:tc>
      </w:tr>
      <w:tr w:rsidR="00EF154C" w14:paraId="67A6891C" w14:textId="77777777">
        <w:tc>
          <w:tcPr>
            <w:tcW w:w="2547" w:type="dxa"/>
          </w:tcPr>
          <w:p w14:paraId="384600C6" w14:textId="77777777" w:rsidR="00EF154C" w:rsidRDefault="00710387">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7098877D" w14:textId="77777777" w:rsidR="00EF154C" w:rsidRDefault="00710387">
            <w:pPr>
              <w:snapToGrid/>
              <w:spacing w:before="0" w:line="259" w:lineRule="auto"/>
              <w:rPr>
                <w:rFonts w:cs="宋体"/>
                <w:lang w:val="en-GB"/>
              </w:rPr>
            </w:pPr>
            <w:r>
              <w:rPr>
                <w:rFonts w:cs="宋体"/>
                <w:lang w:val="en-GB"/>
              </w:rPr>
              <w:t>Ok in principle. Since there are parallel discussion on the potential new quantities on CLI, it is better to restrict this proposal to what we have agreed. Hence, suggest the modification as follows.</w:t>
            </w:r>
          </w:p>
          <w:p w14:paraId="2692C544" w14:textId="77777777" w:rsidR="00EF154C" w:rsidRDefault="00710387">
            <w:pPr>
              <w:snapToGrid/>
              <w:spacing w:before="0" w:line="259" w:lineRule="auto"/>
              <w:rPr>
                <w:rFonts w:cs="宋体"/>
                <w:lang w:val="en-GB"/>
              </w:rPr>
            </w:pPr>
            <w:r>
              <w:rPr>
                <w:rFonts w:cs="宋体"/>
                <w:strike/>
                <w:lang w:val="en-GB"/>
              </w:rPr>
              <w:t xml:space="preserve">For L1 based CLI reporting, </w:t>
            </w: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‘cli-SRS-RSRP’, </w:t>
            </w:r>
            <w:r>
              <w:rPr>
                <w:rFonts w:cs="宋体"/>
                <w:lang w:val="en-GB"/>
              </w:rPr>
              <w:t>reuse same design principle of mapping order of CSI fields of one report for beam reporting.</w:t>
            </w:r>
          </w:p>
        </w:tc>
      </w:tr>
      <w:tr w:rsidR="00EF154C" w14:paraId="122ECB83" w14:textId="77777777">
        <w:tc>
          <w:tcPr>
            <w:tcW w:w="2547" w:type="dxa"/>
          </w:tcPr>
          <w:p w14:paraId="7AE6D4FB" w14:textId="77777777" w:rsidR="00EF154C" w:rsidRDefault="00710387">
            <w:pPr>
              <w:snapToGrid/>
              <w:spacing w:before="0" w:line="259" w:lineRule="auto"/>
              <w:ind w:firstLine="400"/>
              <w:rPr>
                <w:rFonts w:eastAsia="宋体" w:cs="宋体"/>
                <w:kern w:val="0"/>
                <w:sz w:val="20"/>
                <w:szCs w:val="20"/>
                <w:lang w:val="en-GB"/>
              </w:rPr>
            </w:pPr>
            <w:r>
              <w:rPr>
                <w:rFonts w:eastAsia="Malgun Gothic" w:cs="宋体"/>
                <w:kern w:val="0"/>
                <w:szCs w:val="20"/>
                <w:lang w:val="en-GB" w:eastAsia="ko-KR"/>
              </w:rPr>
              <w:t>LG</w:t>
            </w:r>
          </w:p>
        </w:tc>
        <w:tc>
          <w:tcPr>
            <w:tcW w:w="7079" w:type="dxa"/>
          </w:tcPr>
          <w:p w14:paraId="04858AE9" w14:textId="77777777" w:rsidR="00EF154C" w:rsidRDefault="00710387">
            <w:pPr>
              <w:snapToGrid/>
              <w:spacing w:before="0" w:line="259" w:lineRule="auto"/>
              <w:rPr>
                <w:rFonts w:eastAsia="Times New Roman" w:cs="宋体"/>
                <w:kern w:val="0"/>
                <w:sz w:val="20"/>
                <w:szCs w:val="20"/>
                <w:lang w:val="en-GB"/>
              </w:rPr>
            </w:pPr>
            <w:r>
              <w:rPr>
                <w:rFonts w:eastAsia="Malgun Gothic" w:cs="宋体"/>
                <w:kern w:val="0"/>
                <w:szCs w:val="20"/>
                <w:lang w:val="en-GB" w:eastAsia="ko-KR"/>
              </w:rPr>
              <w:t>It is our understanding that the same design principle here means that resource index and reporting quantity field is used with same order. With that clarification, we support this proposal.</w:t>
            </w:r>
          </w:p>
        </w:tc>
      </w:tr>
    </w:tbl>
    <w:p w14:paraId="28422347" w14:textId="77777777" w:rsidR="00EF154C" w:rsidRDefault="00EF154C">
      <w:pPr>
        <w:widowControl/>
        <w:snapToGrid/>
        <w:spacing w:before="0" w:line="240" w:lineRule="auto"/>
        <w:contextualSpacing/>
        <w:rPr>
          <w:rFonts w:eastAsia="宋体"/>
          <w:sz w:val="20"/>
          <w:szCs w:val="20"/>
        </w:rPr>
      </w:pPr>
    </w:p>
    <w:p w14:paraId="0C502799"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2-14</w:t>
      </w:r>
    </w:p>
    <w:p w14:paraId="7A0BD306" w14:textId="77777777" w:rsidR="00EF154C" w:rsidRDefault="00710387">
      <w:pPr>
        <w:widowControl/>
        <w:spacing w:before="0" w:after="120" w:line="240" w:lineRule="auto"/>
        <w:rPr>
          <w:highlight w:val="yellow"/>
        </w:rPr>
      </w:pPr>
      <w:r>
        <w:rPr>
          <w:highlight w:val="yellow"/>
        </w:rPr>
        <w:t>For L1 CLI measurement, reuse the number of occupied CPU(s) for L1 beam reporting.</w:t>
      </w:r>
    </w:p>
    <w:p w14:paraId="32AB8118" w14:textId="77777777" w:rsidR="00EF154C" w:rsidRDefault="00FB5E78">
      <w:pPr>
        <w:pStyle w:val="afe"/>
        <w:numPr>
          <w:ilvl w:val="0"/>
          <w:numId w:val="92"/>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710387">
        <w:rPr>
          <w:iCs/>
          <w:highlight w:val="yellow"/>
        </w:rPr>
        <w:t xml:space="preserve"> </w:t>
      </w:r>
      <w:r w:rsidR="00710387">
        <w:rPr>
          <w:iCs/>
          <w:highlight w:val="yellow"/>
          <w:lang w:val="en-GB"/>
        </w:rPr>
        <w:t>for a</w:t>
      </w:r>
      <w:r w:rsidR="00710387">
        <w:rPr>
          <w:iCs/>
          <w:highlight w:val="yellow"/>
        </w:rPr>
        <w:t xml:space="preserve"> CSI report with </w:t>
      </w:r>
      <w:r w:rsidR="00710387">
        <w:rPr>
          <w:i/>
          <w:highlight w:val="yellow"/>
        </w:rPr>
        <w:t>CSI-ReportConfig</w:t>
      </w:r>
      <w:r w:rsidR="00710387">
        <w:rPr>
          <w:iCs/>
          <w:highlight w:val="yellow"/>
        </w:rPr>
        <w:t xml:space="preserve"> with higher layer parameter </w:t>
      </w:r>
      <w:r w:rsidR="00710387">
        <w:rPr>
          <w:i/>
          <w:highlight w:val="yellow"/>
        </w:rPr>
        <w:t>reportQuantity</w:t>
      </w:r>
      <w:r w:rsidR="00710387">
        <w:rPr>
          <w:iCs/>
          <w:highlight w:val="yellow"/>
        </w:rPr>
        <w:t xml:space="preserve"> set to </w:t>
      </w:r>
      <w:r w:rsidR="00710387">
        <w:rPr>
          <w:rFonts w:ascii="Times" w:eastAsia="Batang" w:hAnsi="Times"/>
          <w:iCs/>
          <w:color w:val="000000"/>
          <w:highlight w:val="yellow"/>
        </w:rPr>
        <w:t>‘cli-RSSI’, ‘cli-SRS-RSRP’</w:t>
      </w:r>
      <w:r w:rsidR="00710387">
        <w:rPr>
          <w:rFonts w:asciiTheme="minorEastAsia" w:hAnsiTheme="minorEastAsia"/>
          <w:iCs/>
          <w:color w:val="000000"/>
          <w:highlight w:val="yellow"/>
        </w:rPr>
        <w:t>.</w:t>
      </w:r>
    </w:p>
    <w:p w14:paraId="78844F8E"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55CD4122" w14:textId="77777777">
        <w:tc>
          <w:tcPr>
            <w:tcW w:w="2547" w:type="dxa"/>
            <w:shd w:val="clear" w:color="auto" w:fill="DBDBDB"/>
          </w:tcPr>
          <w:p w14:paraId="06ECF2A0"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4B24974D"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47EFABF3" w14:textId="77777777">
        <w:trPr>
          <w:trHeight w:val="228"/>
        </w:trPr>
        <w:tc>
          <w:tcPr>
            <w:tcW w:w="2547" w:type="dxa"/>
          </w:tcPr>
          <w:p w14:paraId="3E489F3A"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31140CD" w14:textId="77777777" w:rsidR="00EF154C" w:rsidRDefault="00710387">
            <w:pPr>
              <w:snapToGrid/>
              <w:spacing w:before="0" w:line="259" w:lineRule="auto"/>
              <w:rPr>
                <w:rFonts w:eastAsia="Malgun Gothic" w:cs="宋体"/>
                <w:kern w:val="0"/>
                <w:lang w:val="de-DE" w:eastAsia="ko-KR"/>
              </w:rPr>
            </w:pPr>
            <w:r>
              <w:rPr>
                <w:rFonts w:cs="宋体"/>
                <w:kern w:val="0"/>
                <w:lang w:val="de-DE"/>
              </w:rPr>
              <w:t>Spreadtrum, DOCOMO</w:t>
            </w:r>
            <w:r>
              <w:rPr>
                <w:rFonts w:eastAsia="Malgun Gothic" w:cs="宋体"/>
                <w:kern w:val="0"/>
                <w:lang w:val="de-DE" w:eastAsia="ko-KR"/>
              </w:rPr>
              <w:t>, Nokia, vivo</w:t>
            </w:r>
            <w:r>
              <w:rPr>
                <w:rFonts w:cs="宋体"/>
                <w:kern w:val="0"/>
                <w:lang w:val="de-DE"/>
              </w:rPr>
              <w:t>, ZTE, Samsung, LG, QC</w:t>
            </w:r>
          </w:p>
        </w:tc>
      </w:tr>
      <w:tr w:rsidR="00EF154C" w14:paraId="1CECE7A5" w14:textId="77777777">
        <w:tc>
          <w:tcPr>
            <w:tcW w:w="2547" w:type="dxa"/>
          </w:tcPr>
          <w:p w14:paraId="50A45AF3"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C420CAB" w14:textId="77777777" w:rsidR="00EF154C" w:rsidRDefault="00710387">
            <w:pPr>
              <w:snapToGrid/>
              <w:spacing w:before="0" w:line="259" w:lineRule="auto"/>
              <w:rPr>
                <w:rFonts w:eastAsia="Malgun Gothic" w:cs="宋体"/>
                <w:kern w:val="0"/>
                <w:lang w:eastAsia="ko-KR"/>
              </w:rPr>
            </w:pPr>
            <w:r>
              <w:rPr>
                <w:rFonts w:eastAsia="Malgun Gothic" w:cs="宋体"/>
                <w:kern w:val="0"/>
                <w:lang w:eastAsia="ko-KR"/>
              </w:rPr>
              <w:t>Ericsson</w:t>
            </w:r>
          </w:p>
        </w:tc>
      </w:tr>
    </w:tbl>
    <w:p w14:paraId="477F7185"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6DCB819D" w14:textId="77777777">
        <w:tc>
          <w:tcPr>
            <w:tcW w:w="2547" w:type="dxa"/>
            <w:shd w:val="clear" w:color="auto" w:fill="DBDBDB"/>
          </w:tcPr>
          <w:p w14:paraId="7F32C737"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5A118942"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62DDCE2D" w14:textId="77777777">
        <w:tc>
          <w:tcPr>
            <w:tcW w:w="2547" w:type="dxa"/>
          </w:tcPr>
          <w:p w14:paraId="33385FAB"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14BAF1E0" w14:textId="77777777" w:rsidR="00EF154C" w:rsidRDefault="00710387">
            <w:pPr>
              <w:snapToGrid/>
              <w:spacing w:before="0" w:line="259" w:lineRule="auto"/>
              <w:rPr>
                <w:rFonts w:cs="宋体"/>
                <w:lang w:val="en-GB"/>
              </w:rPr>
            </w:pPr>
            <w:r>
              <w:rPr>
                <w:rFonts w:cs="宋体"/>
                <w:lang w:val="en-GB"/>
              </w:rPr>
              <w:t>We think this proposal is premature before other details on CLI reporting are settled.</w:t>
            </w:r>
          </w:p>
        </w:tc>
      </w:tr>
      <w:tr w:rsidR="00EF154C" w14:paraId="1D874AED" w14:textId="77777777">
        <w:tc>
          <w:tcPr>
            <w:tcW w:w="2547" w:type="dxa"/>
          </w:tcPr>
          <w:p w14:paraId="723B9034"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lastRenderedPageBreak/>
              <w:t>vivo</w:t>
            </w:r>
          </w:p>
        </w:tc>
        <w:tc>
          <w:tcPr>
            <w:tcW w:w="7079" w:type="dxa"/>
          </w:tcPr>
          <w:p w14:paraId="7217FE65" w14:textId="77777777" w:rsidR="00EF154C" w:rsidRDefault="00710387">
            <w:pPr>
              <w:snapToGrid/>
              <w:spacing w:before="0" w:line="259" w:lineRule="auto"/>
              <w:rPr>
                <w:rFonts w:eastAsia="Times New Roman" w:cs="宋体"/>
                <w:kern w:val="0"/>
                <w:sz w:val="20"/>
                <w:szCs w:val="20"/>
                <w:lang w:val="en-GB"/>
              </w:rPr>
            </w:pPr>
            <w:r>
              <w:rPr>
                <w:rFonts w:cs="宋体"/>
                <w:lang w:val="en-GB"/>
              </w:rPr>
              <w:t>Besides the number of occupied CPU, the starting pointing of CPU occupation is also need to be considered.</w:t>
            </w:r>
          </w:p>
        </w:tc>
      </w:tr>
      <w:tr w:rsidR="00EF154C" w14:paraId="2B8D48DC" w14:textId="77777777">
        <w:tc>
          <w:tcPr>
            <w:tcW w:w="2547" w:type="dxa"/>
          </w:tcPr>
          <w:p w14:paraId="6A521EAB" w14:textId="77777777" w:rsidR="00EF154C" w:rsidRDefault="00EF154C">
            <w:pPr>
              <w:snapToGrid/>
              <w:spacing w:before="0" w:line="259" w:lineRule="auto"/>
              <w:ind w:firstLine="400"/>
              <w:rPr>
                <w:rFonts w:eastAsia="Malgun Gothic" w:cs="宋体"/>
                <w:kern w:val="0"/>
                <w:sz w:val="20"/>
                <w:szCs w:val="20"/>
                <w:lang w:val="en-GB" w:eastAsia="ko-KR"/>
              </w:rPr>
            </w:pPr>
          </w:p>
        </w:tc>
        <w:tc>
          <w:tcPr>
            <w:tcW w:w="7079" w:type="dxa"/>
          </w:tcPr>
          <w:p w14:paraId="6B6F6547" w14:textId="77777777" w:rsidR="00EF154C" w:rsidRDefault="00EF154C">
            <w:pPr>
              <w:snapToGrid/>
              <w:spacing w:before="0" w:line="259" w:lineRule="auto"/>
              <w:rPr>
                <w:rFonts w:eastAsia="Malgun Gothic" w:cs="宋体"/>
                <w:kern w:val="0"/>
                <w:sz w:val="20"/>
                <w:szCs w:val="20"/>
                <w:lang w:val="en-GB" w:eastAsia="ko-KR"/>
              </w:rPr>
            </w:pPr>
          </w:p>
        </w:tc>
      </w:tr>
      <w:tr w:rsidR="00EF154C" w14:paraId="747FC59F" w14:textId="77777777">
        <w:tc>
          <w:tcPr>
            <w:tcW w:w="2547" w:type="dxa"/>
          </w:tcPr>
          <w:p w14:paraId="6630E155" w14:textId="77777777" w:rsidR="00EF154C" w:rsidRDefault="00EF154C">
            <w:pPr>
              <w:snapToGrid/>
              <w:spacing w:before="0" w:line="259" w:lineRule="auto"/>
              <w:ind w:firstLine="400"/>
              <w:rPr>
                <w:rFonts w:eastAsia="宋体" w:cs="宋体"/>
                <w:kern w:val="0"/>
                <w:sz w:val="20"/>
                <w:szCs w:val="20"/>
                <w:lang w:val="en-GB"/>
              </w:rPr>
            </w:pPr>
          </w:p>
        </w:tc>
        <w:tc>
          <w:tcPr>
            <w:tcW w:w="7079" w:type="dxa"/>
          </w:tcPr>
          <w:p w14:paraId="7C4169AB" w14:textId="77777777" w:rsidR="00EF154C" w:rsidRDefault="00EF154C">
            <w:pPr>
              <w:snapToGrid/>
              <w:spacing w:before="0" w:line="259" w:lineRule="auto"/>
              <w:rPr>
                <w:rFonts w:eastAsia="Times New Roman" w:cs="宋体"/>
                <w:kern w:val="0"/>
                <w:sz w:val="20"/>
                <w:szCs w:val="20"/>
                <w:lang w:val="en-GB"/>
              </w:rPr>
            </w:pPr>
          </w:p>
        </w:tc>
      </w:tr>
    </w:tbl>
    <w:p w14:paraId="64CD5261" w14:textId="77777777" w:rsidR="00EF154C" w:rsidRDefault="00EF154C">
      <w:pPr>
        <w:widowControl/>
        <w:snapToGrid/>
        <w:spacing w:before="0" w:line="240" w:lineRule="auto"/>
        <w:contextualSpacing/>
        <w:rPr>
          <w:rFonts w:eastAsia="宋体"/>
          <w:sz w:val="20"/>
          <w:szCs w:val="20"/>
        </w:rPr>
      </w:pPr>
    </w:p>
    <w:p w14:paraId="33DE498D" w14:textId="77777777" w:rsidR="00EF154C" w:rsidRDefault="00710387">
      <w:pPr>
        <w:pStyle w:val="2"/>
        <w:numPr>
          <w:ilvl w:val="1"/>
          <w:numId w:val="2"/>
        </w:numPr>
        <w:rPr>
          <w:rFonts w:eastAsiaTheme="minorEastAsia"/>
          <w:i w:val="0"/>
        </w:rPr>
      </w:pPr>
      <w:r>
        <w:rPr>
          <w:rFonts w:eastAsiaTheme="minorEastAsia"/>
          <w:i w:val="0"/>
        </w:rPr>
        <w:t>Discussion on RAN4 LS</w:t>
      </w:r>
    </w:p>
    <w:p w14:paraId="71B878CA" w14:textId="77777777" w:rsidR="00EF154C" w:rsidRDefault="00710387">
      <w:pPr>
        <w:spacing w:before="0" w:after="120" w:line="240" w:lineRule="auto"/>
      </w:pPr>
      <w:r>
        <w:t>RAN4 send an LS to RAN1 in R1-2409352 with the following information</w:t>
      </w:r>
    </w:p>
    <w:tbl>
      <w:tblPr>
        <w:tblStyle w:val="aff"/>
        <w:tblW w:w="9305" w:type="dxa"/>
        <w:tblLook w:val="04A0" w:firstRow="1" w:lastRow="0" w:firstColumn="1" w:lastColumn="0" w:noHBand="0" w:noVBand="1"/>
      </w:tblPr>
      <w:tblGrid>
        <w:gridCol w:w="9305"/>
      </w:tblGrid>
      <w:tr w:rsidR="00EF154C" w14:paraId="5AF89232" w14:textId="77777777">
        <w:trPr>
          <w:trHeight w:val="3600"/>
        </w:trPr>
        <w:tc>
          <w:tcPr>
            <w:tcW w:w="9305" w:type="dxa"/>
          </w:tcPr>
          <w:p w14:paraId="4CFEE407" w14:textId="77777777" w:rsidR="00EF154C" w:rsidRDefault="00710387">
            <w:pPr>
              <w:spacing w:before="93"/>
              <w:jc w:val="left"/>
              <w:rPr>
                <w:color w:val="000000"/>
              </w:rPr>
            </w:pPr>
            <w:r>
              <w:rPr>
                <w:color w:val="000000"/>
              </w:rPr>
              <w:t xml:space="preserve">When RAN4 discussed the requirements for UE-to-UE L1 CLI measurement, e.g., L1 SRS-RSRP, in SBFD operation, it was identified that the time difference between the victim </w:t>
            </w:r>
            <w:r>
              <w:t>UE’s DL reference timing in the serving cell</w:t>
            </w:r>
            <w:r>
              <w:rPr>
                <w:color w:val="000000"/>
              </w:rPr>
              <w:t xml:space="preserve"> and aggressor UE’s SRS arrival timing depends on the applicable scenarios:</w:t>
            </w:r>
          </w:p>
          <w:p w14:paraId="697ECA1D" w14:textId="77777777" w:rsidR="00EF154C" w:rsidRDefault="00710387">
            <w:pPr>
              <w:pStyle w:val="afe"/>
              <w:numPr>
                <w:ilvl w:val="0"/>
                <w:numId w:val="93"/>
              </w:numPr>
              <w:snapToGrid/>
              <w:spacing w:before="93" w:line="240" w:lineRule="auto"/>
              <w:jc w:val="left"/>
              <w:rPr>
                <w:rFonts w:eastAsia="Times New Roman"/>
                <w:color w:val="000000"/>
              </w:rPr>
            </w:pPr>
            <w:r>
              <w:rPr>
                <w:rFonts w:eastAsia="Times New Roman"/>
                <w:color w:val="000000"/>
              </w:rPr>
              <w:t>Intra-cell UE-to-UE L1 CLI measurement, where both aggressor UE and victim UE belong to the same cell and thus cell phase synchronization error of 3us does not need to be considered</w:t>
            </w:r>
          </w:p>
          <w:p w14:paraId="401CB81E" w14:textId="77777777" w:rsidR="00EF154C" w:rsidRDefault="00710387">
            <w:pPr>
              <w:pStyle w:val="afe"/>
              <w:numPr>
                <w:ilvl w:val="0"/>
                <w:numId w:val="93"/>
              </w:numPr>
              <w:snapToGrid/>
              <w:spacing w:before="93" w:line="240" w:lineRule="auto"/>
              <w:jc w:val="left"/>
              <w:rPr>
                <w:rFonts w:eastAsia="Times New Roman"/>
                <w:color w:val="000000"/>
              </w:rPr>
            </w:pPr>
            <w:r>
              <w:rPr>
                <w:rFonts w:eastAsia="Times New Roman"/>
                <w:color w:val="000000"/>
              </w:rPr>
              <w:t>Inter-cell UE-to-UE L1 CLI measurement, where aggressor UE and victim UE belong to different cells and thus cell phase synchronization error of 3us needs to be considered</w:t>
            </w:r>
          </w:p>
          <w:p w14:paraId="28D01ADC" w14:textId="77777777" w:rsidR="00EF154C" w:rsidRDefault="00EF154C">
            <w:pPr>
              <w:pStyle w:val="afe"/>
              <w:spacing w:before="93"/>
              <w:ind w:firstLine="440"/>
              <w:rPr>
                <w:rFonts w:eastAsia="Times New Roman"/>
                <w:color w:val="000000"/>
              </w:rPr>
            </w:pPr>
          </w:p>
          <w:p w14:paraId="52A33A18" w14:textId="77777777" w:rsidR="00EF154C" w:rsidRDefault="00710387">
            <w:pPr>
              <w:spacing w:before="93"/>
              <w:jc w:val="left"/>
              <w:rPr>
                <w:color w:val="000000"/>
              </w:rPr>
            </w:pPr>
            <w:r>
              <w:rPr>
                <w:color w:val="000000"/>
              </w:rPr>
              <w:t>To define the appropriate requirements, RAN4 needs to understand from RAN1 perspective if both scenarios are considered or just intra-cell scenario is considered. Any other clarification or info from RAN1 is appreciated too.</w:t>
            </w:r>
          </w:p>
        </w:tc>
      </w:tr>
    </w:tbl>
    <w:p w14:paraId="0D0D5C16" w14:textId="77777777" w:rsidR="00EF154C" w:rsidRDefault="00710387">
      <w:pPr>
        <w:spacing w:before="120" w:after="120" w:line="240" w:lineRule="auto"/>
      </w:pPr>
      <w:r>
        <w:t>Companies’ views on the LS are summarized below</w:t>
      </w:r>
    </w:p>
    <w:p w14:paraId="54927C40" w14:textId="77777777" w:rsidR="00EF154C" w:rsidRDefault="00710387">
      <w:pPr>
        <w:pStyle w:val="afe"/>
        <w:numPr>
          <w:ilvl w:val="0"/>
          <w:numId w:val="94"/>
        </w:numPr>
        <w:spacing w:before="0" w:after="120" w:line="240" w:lineRule="auto"/>
        <w:rPr>
          <w:rFonts w:eastAsia="Times New Roman"/>
          <w:color w:val="000000"/>
        </w:rPr>
      </w:pPr>
      <w:r>
        <w:rPr>
          <w:rFonts w:eastAsia="Times New Roman"/>
          <w:b/>
          <w:bCs/>
          <w:color w:val="000000"/>
        </w:rPr>
        <w:t xml:space="preserve">Option 1: </w:t>
      </w:r>
      <w:r>
        <w:rPr>
          <w:rFonts w:eastAsia="Times New Roman"/>
          <w:color w:val="000000"/>
        </w:rPr>
        <w:t>Intra-cell UE-to-UE L1 CLI measurement is the main application scenario</w:t>
      </w:r>
    </w:p>
    <w:p w14:paraId="12B58F4D" w14:textId="77777777" w:rsidR="00EF154C" w:rsidRDefault="00710387">
      <w:pPr>
        <w:pStyle w:val="afe"/>
        <w:numPr>
          <w:ilvl w:val="1"/>
          <w:numId w:val="94"/>
        </w:numPr>
        <w:spacing w:before="0" w:after="120" w:line="240" w:lineRule="auto"/>
        <w:rPr>
          <w:rFonts w:eastAsia="Times New Roman"/>
          <w:b/>
          <w:bCs/>
          <w:i/>
          <w:iCs/>
          <w:color w:val="000000"/>
        </w:rPr>
      </w:pPr>
      <w:r>
        <w:rPr>
          <w:i/>
          <w:iCs/>
          <w:color w:val="000000"/>
        </w:rPr>
        <w:t>Support:</w:t>
      </w:r>
      <w:r>
        <w:rPr>
          <w:b/>
          <w:bCs/>
          <w:i/>
          <w:iCs/>
          <w:color w:val="000000"/>
        </w:rPr>
        <w:t xml:space="preserve"> </w:t>
      </w:r>
      <w:r>
        <w:rPr>
          <w:i/>
          <w:iCs/>
          <w:color w:val="00B0F0"/>
        </w:rPr>
        <w:t>Spreadtrum, Samsung, Qualcomm, Ericsson, Huawei, Nokia (prioritized)</w:t>
      </w:r>
    </w:p>
    <w:p w14:paraId="5A472D9A" w14:textId="77777777" w:rsidR="00EF154C" w:rsidRDefault="00710387">
      <w:pPr>
        <w:pStyle w:val="afe"/>
        <w:numPr>
          <w:ilvl w:val="0"/>
          <w:numId w:val="94"/>
        </w:numPr>
        <w:spacing w:before="0" w:after="120" w:line="240" w:lineRule="auto"/>
        <w:rPr>
          <w:rFonts w:eastAsia="Times New Roman"/>
          <w:color w:val="000000"/>
        </w:rPr>
      </w:pPr>
      <w:r>
        <w:rPr>
          <w:rFonts w:eastAsia="Times New Roman"/>
          <w:b/>
          <w:bCs/>
          <w:color w:val="000000"/>
        </w:rPr>
        <w:t xml:space="preserve">Option 2: </w:t>
      </w:r>
      <w:r>
        <w:rPr>
          <w:rFonts w:eastAsia="Times New Roman"/>
          <w:color w:val="000000"/>
        </w:rPr>
        <w:t>Both intra-cell UE-to-UE L1 CLI measurement and inter-cell UE-to-UE L1 CLI measurement are application scenario</w:t>
      </w:r>
    </w:p>
    <w:p w14:paraId="77AD425C" w14:textId="77777777" w:rsidR="00EF154C" w:rsidRDefault="00710387">
      <w:pPr>
        <w:pStyle w:val="afe"/>
        <w:numPr>
          <w:ilvl w:val="1"/>
          <w:numId w:val="94"/>
        </w:numPr>
        <w:spacing w:before="0" w:after="120" w:line="240" w:lineRule="auto"/>
      </w:pPr>
      <w:r>
        <w:rPr>
          <w:i/>
          <w:iCs/>
          <w:color w:val="000000"/>
        </w:rPr>
        <w:t>Support:</w:t>
      </w:r>
      <w:r>
        <w:rPr>
          <w:i/>
          <w:iCs/>
          <w:color w:val="00B0F0"/>
        </w:rPr>
        <w:t xml:space="preserve"> CMCC, OPPO CATT, vivo, ZTE</w:t>
      </w:r>
    </w:p>
    <w:p w14:paraId="4CD7C652" w14:textId="77777777" w:rsidR="00EF154C" w:rsidRDefault="00710387">
      <w:pPr>
        <w:spacing w:before="0" w:after="120" w:line="240" w:lineRule="auto"/>
        <w:rPr>
          <w:b/>
          <w:bCs/>
          <w:i/>
          <w:iCs/>
        </w:rPr>
      </w:pPr>
      <w:r>
        <w:rPr>
          <w:b/>
          <w:bCs/>
          <w:i/>
          <w:iCs/>
        </w:rPr>
        <w:t xml:space="preserve">CMCC: </w:t>
      </w:r>
      <w:r>
        <w:t>Reply to RAN4 that from RAN1’s perspective, the target scenarios for UE-to-UE L1 CLI measurement include both intra-cell UE-to-UE L1 CLI measurement and inter-cell UE-to-UE L1 CLI measurement.</w:t>
      </w:r>
    </w:p>
    <w:p w14:paraId="0CE01E38" w14:textId="77777777" w:rsidR="00EF154C" w:rsidRDefault="00710387">
      <w:pPr>
        <w:spacing w:before="0" w:after="120" w:line="240" w:lineRule="auto"/>
      </w:pPr>
      <w:r>
        <w:rPr>
          <w:b/>
          <w:bCs/>
          <w:i/>
          <w:iCs/>
        </w:rPr>
        <w:t>CATT:</w:t>
      </w:r>
      <w:r>
        <w:t xml:space="preserve"> From RAN1 perspective, both intra-cell scenario and inter-cell scenario are considered for UE-to-UE L1 CLI measurement report.</w:t>
      </w:r>
    </w:p>
    <w:p w14:paraId="0CF40970" w14:textId="77777777" w:rsidR="00EF154C" w:rsidRDefault="00710387">
      <w:pPr>
        <w:spacing w:before="0" w:after="120" w:line="240" w:lineRule="auto"/>
        <w:rPr>
          <w:b/>
          <w:bCs/>
          <w:i/>
          <w:iCs/>
        </w:rPr>
      </w:pPr>
      <w:r>
        <w:rPr>
          <w:b/>
          <w:bCs/>
          <w:i/>
          <w:iCs/>
        </w:rPr>
        <w:t xml:space="preserve">OPPO: </w:t>
      </w:r>
      <w:r>
        <w:rPr>
          <w:bCs/>
          <w:iCs/>
        </w:rPr>
        <w:t xml:space="preserve">From RAN1 perspective, both intra-cell UE-to-UE CLI and inter-cell UE-to-UE CLI are applicable scenarios. </w:t>
      </w:r>
    </w:p>
    <w:p w14:paraId="091ABEEB" w14:textId="77777777" w:rsidR="00EF154C" w:rsidRDefault="00710387">
      <w:pPr>
        <w:widowControl/>
        <w:spacing w:before="0" w:after="120" w:line="240" w:lineRule="auto"/>
        <w:rPr>
          <w:bCs/>
          <w:iCs/>
        </w:rPr>
      </w:pPr>
      <w:r>
        <w:rPr>
          <w:bCs/>
          <w:iCs/>
        </w:rPr>
        <w:t>From RAN1 perspective, the difference of timing synchronization on network side between intra-cell scenario (without 3µs sync error) and inter-cell scenario (with 3µs sync error) may matter to SRS-RSRP measurement, but not much to CLI-RSSI measurement.</w:t>
      </w:r>
    </w:p>
    <w:p w14:paraId="621AFDCF" w14:textId="77777777" w:rsidR="00EF154C" w:rsidRDefault="00710387">
      <w:pPr>
        <w:widowControl/>
        <w:spacing w:before="0" w:after="120" w:line="240" w:lineRule="auto"/>
        <w:rPr>
          <w:bCs/>
          <w:iCs/>
        </w:rPr>
      </w:pPr>
      <w:r>
        <w:rPr>
          <w:b/>
          <w:i/>
        </w:rPr>
        <w:t xml:space="preserve">vivo: </w:t>
      </w:r>
      <w:r>
        <w:rPr>
          <w:bCs/>
          <w:iCs/>
        </w:rPr>
        <w:t>To reply RAN4’s LS on the scenarios of UE-to-UE CLI measurement report in SBFD operation, it is concluded that both intra-cell UE-to-UE L1 CLI measurement and inter-cell UE-to-UE L1 CLI measurement are considered in RAN1.</w:t>
      </w:r>
    </w:p>
    <w:p w14:paraId="4087D021" w14:textId="77777777" w:rsidR="00EF154C" w:rsidRDefault="00710387">
      <w:pPr>
        <w:widowControl/>
        <w:spacing w:before="0" w:after="120" w:line="240" w:lineRule="auto"/>
      </w:pPr>
      <w:r>
        <w:rPr>
          <w:b/>
          <w:i/>
        </w:rPr>
        <w:t xml:space="preserve">ZTE: </w:t>
      </w:r>
      <w:r>
        <w:t>RAN1 believes that both the inter-cell scenario and the intra-cell scenario should be considered in UE-to-UE CLI measurement report in SBFD operation in Rel-19.</w:t>
      </w:r>
    </w:p>
    <w:p w14:paraId="35486B57" w14:textId="77777777" w:rsidR="00EF154C" w:rsidRDefault="00710387">
      <w:pPr>
        <w:widowControl/>
        <w:spacing w:before="0" w:after="120" w:line="240" w:lineRule="auto"/>
        <w:rPr>
          <w:bCs/>
          <w:iCs/>
        </w:rPr>
      </w:pPr>
      <w:r>
        <w:rPr>
          <w:b/>
          <w:i/>
        </w:rPr>
        <w:t xml:space="preserve">Spreadtrum: </w:t>
      </w:r>
      <w:r>
        <w:rPr>
          <w:bCs/>
          <w:iCs/>
        </w:rPr>
        <w:t>Only intra-cell scenario is considered for UE-to-UE L1 CLI measurement and reporting in SBFD operation.</w:t>
      </w:r>
    </w:p>
    <w:p w14:paraId="364AAAEB" w14:textId="77777777" w:rsidR="00EF154C" w:rsidRDefault="00710387">
      <w:pPr>
        <w:spacing w:before="0" w:after="120" w:line="240" w:lineRule="auto"/>
      </w:pPr>
      <w:r>
        <w:rPr>
          <w:b/>
          <w:bCs/>
          <w:i/>
          <w:iCs/>
        </w:rPr>
        <w:t>Samsung:</w:t>
      </w:r>
      <w:r>
        <w:t xml:space="preserve"> Send a reply LS to RAN4 indicating that the targeted scenario for L1-SRS-RSRP measurement performance requirements with SBFD operation is support for the intra-cell scenario.</w:t>
      </w:r>
    </w:p>
    <w:p w14:paraId="698BC9B1" w14:textId="77777777" w:rsidR="00EF154C" w:rsidRDefault="00710387">
      <w:pPr>
        <w:spacing w:before="0" w:after="120" w:line="240" w:lineRule="auto"/>
        <w:rPr>
          <w:iCs/>
        </w:rPr>
      </w:pPr>
      <w:r>
        <w:rPr>
          <w:b/>
          <w:bCs/>
          <w:i/>
        </w:rPr>
        <w:t>Huawei:</w:t>
      </w:r>
      <w:r>
        <w:rPr>
          <w:i/>
        </w:rPr>
        <w:t xml:space="preserve"> </w:t>
      </w:r>
      <w:r>
        <w:rPr>
          <w:iCs/>
        </w:rPr>
        <w:t xml:space="preserve">Intra-cell UE-to-UE L1 CLI measurement is the main application scenario, where both aggressor UE </w:t>
      </w:r>
      <w:r>
        <w:rPr>
          <w:iCs/>
        </w:rPr>
        <w:lastRenderedPageBreak/>
        <w:t>and victim UE belong to the same cell and thus cell phase synchronization error of 3us does not need to be considered.</w:t>
      </w:r>
    </w:p>
    <w:p w14:paraId="32C580B7" w14:textId="77777777" w:rsidR="00EF154C" w:rsidRDefault="00710387">
      <w:pPr>
        <w:spacing w:before="0" w:after="120" w:line="240" w:lineRule="auto"/>
        <w:rPr>
          <w:b/>
          <w:bCs/>
          <w:iCs/>
        </w:rPr>
      </w:pPr>
      <w:r>
        <w:rPr>
          <w:b/>
          <w:bCs/>
          <w:i/>
        </w:rPr>
        <w:t xml:space="preserve">Qualcomm: </w:t>
      </w:r>
      <w:r>
        <w:rPr>
          <w:rFonts w:eastAsia="Times New Roman"/>
          <w:color w:val="000000"/>
          <w:lang w:eastAsia="en-GB"/>
        </w:rPr>
        <w:t xml:space="preserve">For R19 </w:t>
      </w:r>
      <w:r>
        <w:rPr>
          <w:color w:val="000000"/>
        </w:rPr>
        <w:t>UE-to-UE L1 CLI measurement</w:t>
      </w:r>
      <w:r>
        <w:rPr>
          <w:rFonts w:eastAsia="Times New Roman"/>
          <w:color w:val="000000"/>
          <w:lang w:eastAsia="en-GB"/>
        </w:rPr>
        <w:t xml:space="preserve">, it is mainly targeted for intra-cell </w:t>
      </w:r>
      <w:r>
        <w:rPr>
          <w:color w:val="000000"/>
        </w:rPr>
        <w:t>UE-to-UE L1 co-channel CLI measurement for SBFD operation</w:t>
      </w:r>
      <w:r>
        <w:rPr>
          <w:rFonts w:eastAsia="Times New Roman"/>
          <w:color w:val="000000"/>
          <w:lang w:eastAsia="en-GB"/>
        </w:rPr>
        <w:t xml:space="preserve">. RAN1 mainly discuss about intra-cell L1 co-channel </w:t>
      </w:r>
      <w:r>
        <w:rPr>
          <w:color w:val="000000"/>
        </w:rPr>
        <w:t>UE-to-UE L1 CLI measurement, which can optimize for low latency, short term interference measurement, and fast reaction of gNB scheduling</w:t>
      </w:r>
      <w:r>
        <w:rPr>
          <w:rFonts w:eastAsia="Times New Roman"/>
          <w:color w:val="000000"/>
          <w:lang w:eastAsia="en-GB"/>
        </w:rPr>
        <w:t xml:space="preserve">. In this case, both aggressor UE and victim UE belong to the same cell and thus cell phase synchronization error of 3us does not need to be considered. </w:t>
      </w:r>
    </w:p>
    <w:p w14:paraId="5DE7B828" w14:textId="77777777" w:rsidR="00EF154C" w:rsidRDefault="00710387">
      <w:pPr>
        <w:spacing w:before="0" w:after="120" w:line="240" w:lineRule="auto"/>
        <w:rPr>
          <w:rFonts w:eastAsia="Times New Roman"/>
          <w:color w:val="000000"/>
          <w:lang w:eastAsia="en-GB"/>
        </w:rPr>
      </w:pPr>
      <w:r>
        <w:rPr>
          <w:rFonts w:eastAsia="Times New Roman"/>
          <w:color w:val="000000"/>
          <w:lang w:eastAsia="en-GB"/>
        </w:rPr>
        <w:t xml:space="preserve">For inter-cell UE-to-UE CLI measurement, same design as R16 L3 inter-cell UE-to-UE CLI measurement can apply to SBFD, and RAN4 can further discuss whether to reuse the same requirement as R16 or any new requirement is needed for R19 SBFD operation. In addition, to enable inter-cell inter-UE CLI, there should be some information exchange of the SRS-resource configuration, which is not specified so far. </w:t>
      </w:r>
    </w:p>
    <w:p w14:paraId="1D90C1E8" w14:textId="77777777" w:rsidR="00EF154C" w:rsidRDefault="00710387">
      <w:pPr>
        <w:spacing w:before="0" w:after="120" w:line="240" w:lineRule="auto"/>
        <w:rPr>
          <w:lang w:val="en-GB"/>
        </w:rPr>
      </w:pPr>
      <w:r>
        <w:rPr>
          <w:b/>
          <w:bCs/>
          <w:i/>
          <w:iCs/>
        </w:rPr>
        <w:t xml:space="preserve">Ericsson: </w:t>
      </w:r>
      <w:r>
        <w:rPr>
          <w:lang w:val="en-GB"/>
        </w:rPr>
        <w:t>RAN1 provides the following reply to RAN4: “RAN1 has not made a distinction between the two target scenarios mentioned in the RAN4 LS (Intra-cell vs. inter-cell UE-to-UE L1 CLI measurement). However, it is RAN1’s understanding of the WID that the scope of the objective on L1-based UE-to-UE CLI measurement and reporting based on existing CSI framework excludes exchange of SRS resource configurations over Xn/F1.”</w:t>
      </w:r>
    </w:p>
    <w:p w14:paraId="556B9FEC" w14:textId="77777777" w:rsidR="00EF154C" w:rsidRDefault="00710387">
      <w:pPr>
        <w:spacing w:before="0" w:after="120" w:line="240" w:lineRule="auto"/>
        <w:rPr>
          <w:b/>
          <w:bCs/>
          <w:i/>
          <w:iCs/>
          <w:lang w:val="en-GB"/>
        </w:rPr>
      </w:pPr>
      <w:r>
        <w:rPr>
          <w:b/>
          <w:bCs/>
          <w:i/>
          <w:iCs/>
          <w:lang w:val="en-GB"/>
        </w:rPr>
        <w:t xml:space="preserve">Nokia: </w:t>
      </w:r>
      <w:r>
        <w:rPr>
          <w:lang w:val="en-GB"/>
        </w:rPr>
        <w:t>The nature of UE-to-UE CLI in SBFD can be intra-cell and inter-cell. Different frameworks can be used to measure each CLI type: Rel-19 L1 framework is used to measure intra-cell UE-to-UE CLI and L3 Rel-16 framework is used to measure inter-cell UE-to-UE CLI.</w:t>
      </w:r>
    </w:p>
    <w:p w14:paraId="1CE2F4E2" w14:textId="77777777" w:rsidR="00EF154C" w:rsidRDefault="00710387">
      <w:pPr>
        <w:spacing w:before="0" w:after="120" w:line="240" w:lineRule="auto"/>
        <w:rPr>
          <w:lang w:val="en-GB"/>
        </w:rPr>
      </w:pPr>
      <w:r>
        <w:rPr>
          <w:lang w:val="en-GB"/>
        </w:rPr>
        <w:t>RAN1 to reply to RAN4 that intra-cell scenarios should be prioritized over inter-cell scenarios for the definition of the new L1 SRS-RSRP RRM requirements.</w:t>
      </w:r>
    </w:p>
    <w:p w14:paraId="49D934E7" w14:textId="77777777" w:rsidR="00EF154C" w:rsidRDefault="00710387">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(Open)</w:t>
      </w:r>
    </w:p>
    <w:p w14:paraId="2CCF619A" w14:textId="77777777" w:rsidR="00EF154C" w:rsidRDefault="00710387">
      <w:pPr>
        <w:pStyle w:val="4"/>
        <w:numPr>
          <w:ilvl w:val="0"/>
          <w:numId w:val="0"/>
        </w:numPr>
        <w:snapToGrid w:val="0"/>
        <w:spacing w:before="0" w:after="156"/>
        <w:ind w:left="862" w:hanging="862"/>
        <w:rPr>
          <w:i w:val="0"/>
          <w:sz w:val="22"/>
          <w:highlight w:val="yellow"/>
        </w:rPr>
      </w:pPr>
      <w:r>
        <w:rPr>
          <w:i w:val="0"/>
          <w:sz w:val="22"/>
          <w:highlight w:val="yellow"/>
        </w:rPr>
        <w:t>Proposal 3-1</w:t>
      </w:r>
    </w:p>
    <w:p w14:paraId="2AE02910" w14:textId="77777777" w:rsidR="00EF154C" w:rsidRDefault="00710387">
      <w:pPr>
        <w:spacing w:before="0" w:after="120" w:line="240" w:lineRule="auto"/>
        <w:rPr>
          <w:lang w:val="en-GB"/>
        </w:rPr>
      </w:pPr>
      <w:r>
        <w:rPr>
          <w:highlight w:val="yellow"/>
          <w:lang w:val="en-GB"/>
        </w:rPr>
        <w:t>Send reply LS to RAN4 with following information:</w:t>
      </w:r>
      <w:r>
        <w:rPr>
          <w:lang w:val="en-GB"/>
        </w:rPr>
        <w:t xml:space="preserve"> </w:t>
      </w:r>
    </w:p>
    <w:p w14:paraId="749415AA" w14:textId="77777777" w:rsidR="00EF154C" w:rsidRDefault="00710387">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70100634" w14:textId="77777777" w:rsidR="00EF154C" w:rsidRDefault="00710387">
      <w:pPr>
        <w:spacing w:before="0" w:after="120" w:line="240" w:lineRule="auto"/>
        <w:rPr>
          <w:highlight w:val="yellow"/>
          <w:lang w:val="en-GB"/>
        </w:rPr>
      </w:pPr>
      <w:r>
        <w:rPr>
          <w:rFonts w:eastAsia="Malgun Gothic"/>
          <w:kern w:val="0"/>
          <w:szCs w:val="20"/>
          <w:highlight w:val="yellow"/>
          <w:lang w:eastAsia="ko-KR"/>
        </w:rPr>
        <w:t xml:space="preserve">For L1 </w:t>
      </w:r>
      <w:r>
        <w:rPr>
          <w:rFonts w:eastAsia="Malgun Gothic"/>
          <w:highlight w:val="yellow"/>
          <w:lang w:eastAsia="ko-KR"/>
        </w:rPr>
        <w:t xml:space="preserve">SRS-RSRP measurement and reporting, </w:t>
      </w:r>
      <w:r>
        <w:rPr>
          <w:iCs/>
          <w:highlight w:val="yellow"/>
        </w:rPr>
        <w:t>a victim UE needs to be configured with a set of SRS-RSRP measurement resources that overlap with the resources used by the aggressor UE(s) to transmit SRS. This can be guaranteed by the gNB for intra-cell UE-to-UE L1 CLI measurement, where both the aggressor UE and the victim UE belong to the same cell. For inter-cell L1 SRS-RSRP measurement, SRS resource set configurations need to be exchanged among gNBs which has been excluded according the following note from the WID</w:t>
      </w:r>
    </w:p>
    <w:p w14:paraId="31CAE503" w14:textId="77777777" w:rsidR="00EF154C" w:rsidRDefault="00710387">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4FC08220" w14:textId="77777777" w:rsidR="00EF154C" w:rsidRDefault="00710387">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274CDDE4" w14:textId="77777777" w:rsidR="00EF154C" w:rsidRDefault="00710387">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EF154C" w14:paraId="2714FCAB" w14:textId="77777777">
        <w:tc>
          <w:tcPr>
            <w:tcW w:w="2547" w:type="dxa"/>
            <w:shd w:val="clear" w:color="auto" w:fill="DBDBDB"/>
          </w:tcPr>
          <w:p w14:paraId="4AE94C9E" w14:textId="77777777" w:rsidR="00EF154C" w:rsidRDefault="00EF154C">
            <w:pPr>
              <w:snapToGrid/>
              <w:spacing w:before="0" w:line="259" w:lineRule="auto"/>
              <w:ind w:firstLine="400"/>
              <w:jc w:val="center"/>
              <w:rPr>
                <w:rFonts w:eastAsia="Times New Roman" w:cs="宋体"/>
                <w:kern w:val="0"/>
                <w:lang w:val="en-GB"/>
              </w:rPr>
            </w:pPr>
          </w:p>
        </w:tc>
        <w:tc>
          <w:tcPr>
            <w:tcW w:w="7079" w:type="dxa"/>
            <w:shd w:val="clear" w:color="auto" w:fill="DBDBDB"/>
          </w:tcPr>
          <w:p w14:paraId="732D2C9A"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EF154C" w14:paraId="3A4B31AA" w14:textId="77777777">
        <w:trPr>
          <w:trHeight w:val="228"/>
        </w:trPr>
        <w:tc>
          <w:tcPr>
            <w:tcW w:w="2547" w:type="dxa"/>
          </w:tcPr>
          <w:p w14:paraId="6B2DF52D"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D239D02" w14:textId="77777777" w:rsidR="00EF154C" w:rsidRDefault="00710387">
            <w:pPr>
              <w:snapToGrid/>
              <w:spacing w:before="0" w:line="259" w:lineRule="auto"/>
              <w:rPr>
                <w:rFonts w:cs="宋体"/>
                <w:kern w:val="0"/>
              </w:rPr>
            </w:pPr>
            <w:r>
              <w:rPr>
                <w:rFonts w:cs="宋体"/>
                <w:kern w:val="0"/>
              </w:rPr>
              <w:t>Ericsson (with revision), DOCOMO, Samsung, LG, QC</w:t>
            </w:r>
          </w:p>
        </w:tc>
      </w:tr>
      <w:tr w:rsidR="00EF154C" w14:paraId="13AA3730" w14:textId="77777777">
        <w:tc>
          <w:tcPr>
            <w:tcW w:w="2547" w:type="dxa"/>
          </w:tcPr>
          <w:p w14:paraId="71BD1BB9" w14:textId="77777777" w:rsidR="00EF154C" w:rsidRDefault="00710387">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EDD87A8" w14:textId="77777777" w:rsidR="00EF154C" w:rsidRDefault="00EF154C">
            <w:pPr>
              <w:snapToGrid/>
              <w:spacing w:before="0" w:line="259" w:lineRule="auto"/>
              <w:rPr>
                <w:rFonts w:eastAsia="Times New Roman" w:cs="宋体"/>
                <w:kern w:val="0"/>
              </w:rPr>
            </w:pPr>
          </w:p>
        </w:tc>
      </w:tr>
    </w:tbl>
    <w:p w14:paraId="0413E95C" w14:textId="77777777" w:rsidR="00EF154C" w:rsidRDefault="00EF154C">
      <w:pPr>
        <w:pStyle w:val="afe"/>
        <w:numPr>
          <w:ilvl w:val="0"/>
          <w:numId w:val="29"/>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EF154C" w14:paraId="16ECE4B9" w14:textId="77777777">
        <w:tc>
          <w:tcPr>
            <w:tcW w:w="2547" w:type="dxa"/>
            <w:shd w:val="clear" w:color="auto" w:fill="DBDBDB"/>
          </w:tcPr>
          <w:p w14:paraId="0AEC1563"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DFD3BD4" w14:textId="77777777" w:rsidR="00EF154C" w:rsidRDefault="00710387">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EF154C" w14:paraId="30104C68" w14:textId="77777777">
        <w:tc>
          <w:tcPr>
            <w:tcW w:w="2547" w:type="dxa"/>
          </w:tcPr>
          <w:p w14:paraId="190F433C" w14:textId="77777777" w:rsidR="00EF154C" w:rsidRDefault="00710387">
            <w:pPr>
              <w:snapToGrid/>
              <w:spacing w:before="0" w:line="259" w:lineRule="auto"/>
              <w:ind w:firstLine="400"/>
              <w:rPr>
                <w:rFonts w:eastAsia="宋体" w:cs="宋体"/>
                <w:lang w:val="en-GB"/>
              </w:rPr>
            </w:pPr>
            <w:r>
              <w:rPr>
                <w:rFonts w:eastAsia="宋体" w:cs="宋体"/>
                <w:lang w:val="en-GB"/>
              </w:rPr>
              <w:t>Ericsson</w:t>
            </w:r>
          </w:p>
        </w:tc>
        <w:tc>
          <w:tcPr>
            <w:tcW w:w="7079" w:type="dxa"/>
          </w:tcPr>
          <w:p w14:paraId="799306D9" w14:textId="77777777" w:rsidR="00EF154C" w:rsidRDefault="00710387">
            <w:pPr>
              <w:spacing w:before="0" w:after="120" w:line="240" w:lineRule="auto"/>
              <w:rPr>
                <w:lang w:val="en-GB"/>
              </w:rPr>
            </w:pPr>
            <w:r>
              <w:rPr>
                <w:lang w:val="en-GB"/>
              </w:rPr>
              <w:t>Support the direction of the reply, but we prefer to avoid the words “needs to” and “guaranteed,” since these imply that gNB behavior is specified which is typically not the case. Also, we think that “exchanged among gNBs” should be more precisely worded as “exchanged over Xn/F1.” Suggest the following revision:</w:t>
            </w:r>
          </w:p>
          <w:p w14:paraId="187A9990" w14:textId="77777777" w:rsidR="00EF154C" w:rsidRDefault="00710387">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w:t>
            </w:r>
            <w:r>
              <w:rPr>
                <w:highlight w:val="yellow"/>
                <w:lang w:val="en-GB"/>
              </w:rPr>
              <w:lastRenderedPageBreak/>
              <w:t xml:space="preserve">RAN4 LS (intra-cell vs. inter-cell UE-to-UE L1 CLI measurement). </w:t>
            </w:r>
          </w:p>
          <w:p w14:paraId="3261DDFD" w14:textId="77777777" w:rsidR="00EF154C" w:rsidRDefault="00710387">
            <w:pPr>
              <w:spacing w:before="0" w:after="120" w:line="240" w:lineRule="auto"/>
              <w:rPr>
                <w:ins w:id="91" w:author="Stephen Grant" w:date="2024-11-17T15:10:00Z"/>
                <w:iCs/>
                <w:highlight w:val="yellow"/>
              </w:rPr>
            </w:pPr>
            <w:r>
              <w:rPr>
                <w:rFonts w:eastAsia="Malgun Gothic"/>
                <w:kern w:val="0"/>
                <w:szCs w:val="20"/>
                <w:highlight w:val="yellow"/>
                <w:lang w:eastAsia="ko-KR"/>
              </w:rPr>
              <w:t xml:space="preserve">For </w:t>
            </w:r>
            <w:ins w:id="92" w:author="Stephen Grant" w:date="2024-11-17T15:09:00Z">
              <w:r>
                <w:rPr>
                  <w:rFonts w:eastAsia="Malgun Gothic"/>
                  <w:kern w:val="0"/>
                  <w:szCs w:val="20"/>
                  <w:highlight w:val="yellow"/>
                  <w:lang w:eastAsia="ko-KR"/>
                </w:rPr>
                <w:t xml:space="preserve">the case of intra-cell </w:t>
              </w:r>
            </w:ins>
            <w:r>
              <w:rPr>
                <w:rFonts w:eastAsia="Malgun Gothic"/>
                <w:kern w:val="0"/>
                <w:szCs w:val="20"/>
                <w:highlight w:val="yellow"/>
                <w:lang w:eastAsia="ko-KR"/>
              </w:rPr>
              <w:t xml:space="preserve">L1 </w:t>
            </w:r>
            <w:r>
              <w:rPr>
                <w:rFonts w:eastAsia="Malgun Gothic"/>
                <w:highlight w:val="yellow"/>
                <w:lang w:eastAsia="ko-KR"/>
              </w:rPr>
              <w:t xml:space="preserve">SRS-RSRP measurement and reporting, </w:t>
            </w:r>
            <w:r>
              <w:rPr>
                <w:iCs/>
                <w:highlight w:val="yellow"/>
              </w:rPr>
              <w:t xml:space="preserve">a victim UE </w:t>
            </w:r>
            <w:del w:id="93" w:author="Stephen Grant" w:date="2024-11-17T15:09:00Z">
              <w:r>
                <w:rPr>
                  <w:iCs/>
                  <w:highlight w:val="yellow"/>
                </w:rPr>
                <w:delText>needs to</w:delText>
              </w:r>
            </w:del>
            <w:ins w:id="94" w:author="Stephen Grant" w:date="2024-11-17T15:09:00Z">
              <w:r>
                <w:rPr>
                  <w:iCs/>
                  <w:highlight w:val="yellow"/>
                </w:rPr>
                <w:t>may</w:t>
              </w:r>
            </w:ins>
            <w:r>
              <w:rPr>
                <w:iCs/>
                <w:highlight w:val="yellow"/>
              </w:rPr>
              <w:t xml:space="preserve"> be configured with a set of SRS-RSRP measurement resources that overlap with the resources used by the aggressor UE(s) to transmit SRS</w:t>
            </w:r>
            <w:ins w:id="95" w:author="Stephen Grant" w:date="2024-11-17T15:18:00Z">
              <w:r>
                <w:rPr>
                  <w:iCs/>
                  <w:highlight w:val="yellow"/>
                </w:rPr>
                <w:t>,</w:t>
              </w:r>
            </w:ins>
            <w:ins w:id="96" w:author="Stephen Grant" w:date="2024-11-17T15:09:00Z">
              <w:r>
                <w:rPr>
                  <w:iCs/>
                  <w:highlight w:val="yellow"/>
                </w:rPr>
                <w:t xml:space="preserve"> since the g</w:t>
              </w:r>
            </w:ins>
            <w:ins w:id="97" w:author="Stephen Grant" w:date="2024-11-17T15:10:00Z">
              <w:r>
                <w:rPr>
                  <w:iCs/>
                  <w:highlight w:val="yellow"/>
                </w:rPr>
                <w:t>NB has knowledge the aggressor</w:t>
              </w:r>
            </w:ins>
            <w:ins w:id="98" w:author="Stephen Grant" w:date="2024-11-17T15:18:00Z">
              <w:r>
                <w:rPr>
                  <w:iCs/>
                  <w:highlight w:val="yellow"/>
                </w:rPr>
                <w:t xml:space="preserve"> </w:t>
              </w:r>
            </w:ins>
            <w:ins w:id="99" w:author="Stephen Grant" w:date="2024-11-17T15:10:00Z">
              <w:r>
                <w:rPr>
                  <w:iCs/>
                  <w:highlight w:val="yellow"/>
                </w:rPr>
                <w:t>UE’s SRS configurations</w:t>
              </w:r>
            </w:ins>
            <w:r>
              <w:rPr>
                <w:iCs/>
                <w:highlight w:val="yellow"/>
              </w:rPr>
              <w:t xml:space="preserve">. </w:t>
            </w:r>
            <w:del w:id="100" w:author="Stephen Grant" w:date="2024-11-17T15:10:00Z">
              <w:r>
                <w:rPr>
                  <w:iCs/>
                  <w:highlight w:val="yellow"/>
                </w:rPr>
                <w:delText xml:space="preserve">This can be guaranteed by the gNB for intra-cell UE-to-UE L1 CLI measurement, where both the aggressor UE and the victim UE belong to the same cell. </w:delText>
              </w:r>
            </w:del>
          </w:p>
          <w:p w14:paraId="6F8E00FC" w14:textId="77777777" w:rsidR="00EF154C" w:rsidRDefault="00710387">
            <w:pPr>
              <w:spacing w:before="0" w:after="120" w:line="240" w:lineRule="auto"/>
              <w:rPr>
                <w:highlight w:val="yellow"/>
                <w:lang w:val="en-GB"/>
              </w:rPr>
            </w:pPr>
            <w:ins w:id="101" w:author="Stephen Grant" w:date="2024-11-17T15:18:00Z">
              <w:r>
                <w:rPr>
                  <w:iCs/>
                  <w:highlight w:val="yellow"/>
                </w:rPr>
                <w:t>However, f</w:t>
              </w:r>
            </w:ins>
            <w:del w:id="102" w:author="Stephen Grant" w:date="2024-11-17T15:18:00Z">
              <w:r>
                <w:rPr>
                  <w:iCs/>
                  <w:highlight w:val="yellow"/>
                </w:rPr>
                <w:delText>F</w:delText>
              </w:r>
            </w:del>
            <w:r>
              <w:rPr>
                <w:iCs/>
                <w:highlight w:val="yellow"/>
              </w:rPr>
              <w:t xml:space="preserve">or inter-cell L1 SRS-RSRP measurement, SRS resource set configurations </w:t>
            </w:r>
            <w:ins w:id="103" w:author="Stephen Grant" w:date="2024-11-17T15:37:00Z">
              <w:r>
                <w:rPr>
                  <w:iCs/>
                  <w:highlight w:val="yellow"/>
                </w:rPr>
                <w:t>may</w:t>
              </w:r>
            </w:ins>
            <w:ins w:id="104" w:author="Stephen Grant" w:date="2024-11-17T15:38:00Z">
              <w:r>
                <w:rPr>
                  <w:iCs/>
                  <w:highlight w:val="yellow"/>
                </w:rPr>
                <w:t xml:space="preserve"> </w:t>
              </w:r>
            </w:ins>
            <w:r>
              <w:rPr>
                <w:iCs/>
                <w:highlight w:val="yellow"/>
              </w:rPr>
              <w:t xml:space="preserve">need to be exchanged </w:t>
            </w:r>
            <w:del w:id="105" w:author="Stephen Grant" w:date="2024-11-17T15:39:00Z">
              <w:r>
                <w:rPr>
                  <w:iCs/>
                  <w:highlight w:val="yellow"/>
                </w:rPr>
                <w:delText>among gNBs</w:delText>
              </w:r>
            </w:del>
            <w:ins w:id="106" w:author="Stephen Grant" w:date="2024-11-17T15:39:00Z">
              <w:r>
                <w:rPr>
                  <w:iCs/>
                  <w:highlight w:val="yellow"/>
                </w:rPr>
                <w:t>over Xn/F1</w:t>
              </w:r>
            </w:ins>
            <w:r>
              <w:rPr>
                <w:iCs/>
                <w:highlight w:val="yellow"/>
              </w:rPr>
              <w:t xml:space="preserve"> which has been excluded according the following note from the WID</w:t>
            </w:r>
          </w:p>
          <w:p w14:paraId="35C8A7BA" w14:textId="77777777" w:rsidR="00EF154C" w:rsidRDefault="00710387">
            <w:pPr>
              <w:numPr>
                <w:ilvl w:val="1"/>
                <w:numId w:val="3"/>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6DD75EDD" w14:textId="77777777" w:rsidR="00EF154C" w:rsidRDefault="00710387">
            <w:pPr>
              <w:spacing w:before="0" w:after="120" w:line="240" w:lineRule="auto"/>
              <w:rPr>
                <w:lang w:val="en-GB"/>
              </w:rPr>
            </w:pPr>
            <w:r>
              <w:rPr>
                <w:highlight w:val="yellow"/>
                <w:lang w:val="en-GB"/>
              </w:rPr>
              <w:t>From RAN1 perspective, intra-cell UE-to-UE L1 CLI measurement scenario can be prioritized for the requirements of L1 SRS-RSRP measurement.</w:t>
            </w:r>
          </w:p>
          <w:p w14:paraId="7A5F2B62" w14:textId="77777777" w:rsidR="00EF154C" w:rsidRDefault="00EF154C">
            <w:pPr>
              <w:snapToGrid/>
              <w:spacing w:before="0" w:line="259" w:lineRule="auto"/>
              <w:rPr>
                <w:rFonts w:cs="宋体"/>
                <w:lang w:val="en-GB"/>
              </w:rPr>
            </w:pPr>
          </w:p>
        </w:tc>
      </w:tr>
      <w:tr w:rsidR="00EF154C" w14:paraId="2496192D" w14:textId="77777777">
        <w:tc>
          <w:tcPr>
            <w:tcW w:w="2547" w:type="dxa"/>
          </w:tcPr>
          <w:p w14:paraId="7C500AB8" w14:textId="77777777" w:rsidR="00EF154C" w:rsidRDefault="00710387">
            <w:pPr>
              <w:snapToGrid/>
              <w:spacing w:before="0" w:line="259" w:lineRule="auto"/>
              <w:ind w:firstLine="400"/>
              <w:rPr>
                <w:rFonts w:eastAsia="宋体" w:cs="宋体"/>
                <w:kern w:val="0"/>
                <w:lang w:val="en-GB"/>
              </w:rPr>
            </w:pPr>
            <w:r>
              <w:rPr>
                <w:rFonts w:eastAsia="宋体" w:cs="宋体"/>
                <w:kern w:val="0"/>
                <w:lang w:val="en-GB"/>
              </w:rPr>
              <w:lastRenderedPageBreak/>
              <w:t>DOCOMO</w:t>
            </w:r>
          </w:p>
        </w:tc>
        <w:tc>
          <w:tcPr>
            <w:tcW w:w="7079" w:type="dxa"/>
          </w:tcPr>
          <w:p w14:paraId="25B825FD" w14:textId="77777777" w:rsidR="00EF154C" w:rsidRDefault="00710387">
            <w:pPr>
              <w:snapToGrid/>
              <w:spacing w:before="0" w:line="259" w:lineRule="auto"/>
              <w:rPr>
                <w:rFonts w:cs="宋体"/>
                <w:kern w:val="0"/>
                <w:lang w:val="en-GB"/>
              </w:rPr>
            </w:pPr>
            <w:r>
              <w:rPr>
                <w:rFonts w:cs="宋体"/>
                <w:kern w:val="0"/>
                <w:lang w:val="en-GB"/>
              </w:rPr>
              <w:t>We agree that intra-cell scenario is prioritized since SRS configuration information exchange between gNBs is excluded in WID</w:t>
            </w:r>
          </w:p>
        </w:tc>
      </w:tr>
      <w:tr w:rsidR="00EF154C" w14:paraId="22DEF8BC" w14:textId="77777777">
        <w:tc>
          <w:tcPr>
            <w:tcW w:w="2547" w:type="dxa"/>
          </w:tcPr>
          <w:p w14:paraId="2D50AB04" w14:textId="77777777" w:rsidR="00EF154C" w:rsidRDefault="00710387">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0ABD7FDD" w14:textId="77777777" w:rsidR="00EF154C" w:rsidRDefault="00710387">
            <w:pPr>
              <w:snapToGrid/>
              <w:spacing w:before="0" w:line="259" w:lineRule="auto"/>
              <w:rPr>
                <w:rFonts w:eastAsia="Times New Roman" w:cs="宋体"/>
                <w:kern w:val="0"/>
                <w:lang w:val="en-GB"/>
              </w:rPr>
            </w:pPr>
            <w:r>
              <w:rPr>
                <w:rFonts w:eastAsia="Malgun Gothic" w:cs="宋体"/>
                <w:kern w:val="0"/>
                <w:lang w:val="en-GB" w:eastAsia="ko-KR"/>
              </w:rPr>
              <w:t xml:space="preserve">We are generally fine with the proposal. For the Ericsson’s revision, we don’t think explicit mentioning on Xn/F1 is not necessary here. </w:t>
            </w:r>
          </w:p>
        </w:tc>
      </w:tr>
      <w:tr w:rsidR="00EF154C" w14:paraId="4345F628" w14:textId="77777777">
        <w:tc>
          <w:tcPr>
            <w:tcW w:w="2547" w:type="dxa"/>
          </w:tcPr>
          <w:p w14:paraId="5EF907A8" w14:textId="77777777" w:rsidR="00EF154C" w:rsidRDefault="00710387">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12A79D30" w14:textId="77777777" w:rsidR="00EF154C" w:rsidRDefault="00710387">
            <w:pPr>
              <w:snapToGrid/>
              <w:spacing w:before="0" w:line="259" w:lineRule="auto"/>
              <w:rPr>
                <w:rFonts w:cs="宋体"/>
                <w:lang w:val="en-GB"/>
              </w:rPr>
            </w:pPr>
            <w:r>
              <w:rPr>
                <w:rFonts w:cs="宋体"/>
                <w:lang w:val="en-GB"/>
              </w:rPr>
              <w:t>For the SRS resource configuration exchange issue, we think it is not new, it is same as legacy L3 SRS RSRP measurement, and can be solved by gNB implementation.</w:t>
            </w:r>
          </w:p>
        </w:tc>
      </w:tr>
      <w:tr w:rsidR="00EF154C" w14:paraId="4312278D" w14:textId="77777777">
        <w:tc>
          <w:tcPr>
            <w:tcW w:w="2547" w:type="dxa"/>
          </w:tcPr>
          <w:p w14:paraId="6E012D74" w14:textId="77777777" w:rsidR="00EF154C" w:rsidRDefault="00710387">
            <w:pPr>
              <w:snapToGrid/>
              <w:spacing w:before="0" w:line="259" w:lineRule="auto"/>
              <w:ind w:firstLine="400"/>
              <w:rPr>
                <w:rFonts w:eastAsia="宋体" w:cs="宋体"/>
                <w:lang w:val="en-GB"/>
              </w:rPr>
            </w:pPr>
            <w:r>
              <w:rPr>
                <w:rFonts w:eastAsia="宋体" w:cs="宋体"/>
              </w:rPr>
              <w:t>ZTE</w:t>
            </w:r>
          </w:p>
        </w:tc>
        <w:tc>
          <w:tcPr>
            <w:tcW w:w="7079" w:type="dxa"/>
          </w:tcPr>
          <w:p w14:paraId="3E399B93" w14:textId="77777777" w:rsidR="00EF154C" w:rsidRDefault="00710387">
            <w:pPr>
              <w:snapToGrid/>
              <w:spacing w:before="0" w:line="259" w:lineRule="auto"/>
              <w:rPr>
                <w:rFonts w:cs="宋体"/>
                <w:lang w:val="en-GB"/>
              </w:rPr>
            </w:pPr>
            <w:r>
              <w:rPr>
                <w:rFonts w:cs="宋体"/>
              </w:rPr>
              <w:t xml:space="preserve">The only different between the two scenarios that have RAN1 impact is the reception timing issue. In RAN1, we have discuss the measurement timing issue and the timing misalignment between the cells are considered. Therefore, we don’t think RAN1 has such prioritization on the scenario in the RAN1 discussion. Both of the two scenarios should be discussed and have the same prioritization. </w:t>
            </w:r>
          </w:p>
        </w:tc>
      </w:tr>
      <w:tr w:rsidR="00EF154C" w14:paraId="07BE454B" w14:textId="77777777">
        <w:tc>
          <w:tcPr>
            <w:tcW w:w="2547" w:type="dxa"/>
          </w:tcPr>
          <w:p w14:paraId="2A841B33" w14:textId="77777777" w:rsidR="00EF154C" w:rsidRDefault="00710387">
            <w:pPr>
              <w:snapToGrid/>
              <w:spacing w:before="0" w:line="259" w:lineRule="auto"/>
              <w:ind w:firstLine="400"/>
              <w:rPr>
                <w:rFonts w:eastAsia="宋体" w:cs="宋体"/>
              </w:rPr>
            </w:pPr>
            <w:r>
              <w:rPr>
                <w:rFonts w:eastAsia="宋体" w:cs="宋体"/>
              </w:rPr>
              <w:t>Samsung</w:t>
            </w:r>
          </w:p>
        </w:tc>
        <w:tc>
          <w:tcPr>
            <w:tcW w:w="7079" w:type="dxa"/>
          </w:tcPr>
          <w:p w14:paraId="2914383D" w14:textId="77777777" w:rsidR="00EF154C" w:rsidRDefault="00710387">
            <w:pPr>
              <w:snapToGrid/>
              <w:spacing w:before="0" w:line="259" w:lineRule="auto"/>
              <w:rPr>
                <w:rFonts w:cs="宋体"/>
              </w:rPr>
            </w:pPr>
            <w:r>
              <w:rPr>
                <w:rFonts w:cs="宋体"/>
              </w:rPr>
              <w:t>We think the intra-cell scenario should be prioritized because the simpler resulting assumption on the Rx timing can simplify the corresponding measurement accuracy requirements significantly.</w:t>
            </w:r>
          </w:p>
        </w:tc>
      </w:tr>
    </w:tbl>
    <w:p w14:paraId="29750C83" w14:textId="77777777" w:rsidR="00EF154C" w:rsidRDefault="00EF154C">
      <w:pPr>
        <w:spacing w:before="0" w:after="120" w:line="240" w:lineRule="auto"/>
        <w:rPr>
          <w:lang w:val="en-GB"/>
        </w:rPr>
      </w:pPr>
    </w:p>
    <w:p w14:paraId="0A6DD542" w14:textId="77777777" w:rsidR="00EF154C" w:rsidRDefault="00710387">
      <w:pPr>
        <w:pStyle w:val="2"/>
        <w:numPr>
          <w:ilvl w:val="1"/>
          <w:numId w:val="2"/>
        </w:numPr>
        <w:rPr>
          <w:i w:val="0"/>
        </w:rPr>
      </w:pPr>
      <w:r>
        <w:rPr>
          <w:i w:val="0"/>
        </w:rPr>
        <w:t xml:space="preserve">Others </w:t>
      </w:r>
    </w:p>
    <w:p w14:paraId="329B0C62" w14:textId="77777777" w:rsidR="00EF154C" w:rsidRDefault="00710387">
      <w:pPr>
        <w:widowControl/>
        <w:snapToGrid/>
        <w:spacing w:before="0" w:line="240" w:lineRule="auto"/>
        <w:contextualSpacing/>
        <w:rPr>
          <w:rFonts w:eastAsia="宋体"/>
          <w:b/>
          <w:u w:val="single"/>
        </w:rPr>
      </w:pPr>
      <w:r>
        <w:rPr>
          <w:rFonts w:eastAsia="宋体"/>
          <w:b/>
          <w:u w:val="single"/>
        </w:rPr>
        <w:t>Timing advance techniques</w:t>
      </w:r>
    </w:p>
    <w:p w14:paraId="0136E96A" w14:textId="77777777" w:rsidR="00EF154C" w:rsidRDefault="00710387">
      <w:pPr>
        <w:spacing w:before="93"/>
      </w:pPr>
      <w:r>
        <w:rPr>
          <w:rFonts w:eastAsia="宋体"/>
          <w:b/>
          <w:i/>
        </w:rPr>
        <w:t>Apple</w:t>
      </w:r>
      <w:r>
        <w:rPr>
          <w:rFonts w:eastAsia="宋体"/>
        </w:rPr>
        <w:t xml:space="preserve">: </w:t>
      </w:r>
      <w:r>
        <w:t>To assure symbol level alignment at victim UE</w:t>
      </w:r>
      <w:r>
        <w:rPr>
          <w:vertAlign w:val="subscript"/>
        </w:rPr>
        <w:t>V</w:t>
      </w:r>
      <w:r>
        <w:t>, aggressor UE</w:t>
      </w:r>
      <w:r>
        <w:rPr>
          <w:vertAlign w:val="subscript"/>
        </w:rPr>
        <w:t>A</w:t>
      </w:r>
      <w:r>
        <w:t xml:space="preserve"> is indicated to hold two different TAs:</w:t>
      </w:r>
    </w:p>
    <w:p w14:paraId="32A54ADF" w14:textId="77777777" w:rsidR="00EF154C" w:rsidRDefault="00710387">
      <w:pPr>
        <w:pStyle w:val="afe"/>
        <w:widowControl/>
        <w:numPr>
          <w:ilvl w:val="0"/>
          <w:numId w:val="95"/>
        </w:numPr>
        <w:snapToGrid/>
        <w:spacing w:before="0" w:line="240" w:lineRule="auto"/>
      </w:pPr>
      <w:r>
        <w:t xml:space="preserve">one TA for symbols on which TRP is doing legacy TDD, another TA for symbols on which TRP is doing SBFD or dynamic TDD. </w:t>
      </w:r>
    </w:p>
    <w:p w14:paraId="0A360BCE" w14:textId="77777777" w:rsidR="00EF154C" w:rsidRDefault="00710387">
      <w:pPr>
        <w:widowControl/>
        <w:snapToGrid/>
        <w:spacing w:before="0" w:line="240" w:lineRule="auto"/>
        <w:contextualSpacing/>
        <w:jc w:val="center"/>
        <w:rPr>
          <w:rFonts w:eastAsia="宋体"/>
          <w:sz w:val="20"/>
          <w:szCs w:val="20"/>
        </w:rPr>
      </w:pPr>
      <w:r>
        <w:rPr>
          <w:noProof/>
        </w:rPr>
        <w:lastRenderedPageBreak/>
        <w:drawing>
          <wp:inline distT="0" distB="0" distL="0" distR="0" wp14:anchorId="05AB07A1" wp14:editId="0D505BD2">
            <wp:extent cx="4706620" cy="2409825"/>
            <wp:effectExtent l="0" t="0" r="0" b="0"/>
            <wp:docPr id="16" name="Image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 descr="A screenshot of a computer&#10;&#10;Description automatically generated"/>
                    <pic:cNvPicPr>
                      <a:picLocks noChangeAspect="1" noChangeArrowheads="1"/>
                    </pic:cNvPicPr>
                  </pic:nvPicPr>
                  <pic:blipFill>
                    <a:blip r:embed="rId27"/>
                    <a:stretch>
                      <a:fillRect/>
                    </a:stretch>
                  </pic:blipFill>
                  <pic:spPr bwMode="auto">
                    <a:xfrm>
                      <a:off x="0" y="0"/>
                      <a:ext cx="4706620" cy="2409825"/>
                    </a:xfrm>
                    <a:prstGeom prst="rect">
                      <a:avLst/>
                    </a:prstGeom>
                  </pic:spPr>
                </pic:pic>
              </a:graphicData>
            </a:graphic>
          </wp:inline>
        </w:drawing>
      </w:r>
    </w:p>
    <w:p w14:paraId="566FA50E" w14:textId="77777777" w:rsidR="00EF154C" w:rsidRDefault="00EF154C">
      <w:pPr>
        <w:widowControl/>
        <w:snapToGrid/>
        <w:spacing w:before="0" w:line="240" w:lineRule="auto"/>
        <w:contextualSpacing/>
        <w:rPr>
          <w:rFonts w:eastAsia="宋体"/>
          <w:sz w:val="20"/>
          <w:szCs w:val="20"/>
        </w:rPr>
      </w:pPr>
    </w:p>
    <w:p w14:paraId="141BE9A9" w14:textId="77777777" w:rsidR="00EF154C" w:rsidRDefault="00710387">
      <w:pPr>
        <w:widowControl/>
        <w:snapToGrid/>
        <w:spacing w:before="0" w:line="240" w:lineRule="auto"/>
        <w:contextualSpacing/>
        <w:rPr>
          <w:rFonts w:eastAsia="宋体"/>
          <w:b/>
          <w:u w:val="single"/>
        </w:rPr>
      </w:pPr>
      <w:r>
        <w:rPr>
          <w:rFonts w:cs="Arial"/>
          <w:b/>
          <w:u w:val="single"/>
        </w:rPr>
        <w:t>Configure a second candidate UL beam direction at the aggressor UE</w:t>
      </w:r>
    </w:p>
    <w:p w14:paraId="0DDFB2D8" w14:textId="77777777" w:rsidR="00EF154C" w:rsidRDefault="00710387">
      <w:pPr>
        <w:widowControl/>
        <w:snapToGrid/>
        <w:spacing w:before="0" w:line="240" w:lineRule="auto"/>
        <w:contextualSpacing/>
        <w:rPr>
          <w:rFonts w:eastAsia="宋体"/>
        </w:rPr>
      </w:pPr>
      <w:r>
        <w:rPr>
          <w:rFonts w:cs="Arial"/>
          <w:b/>
          <w:i/>
          <w:iCs/>
        </w:rPr>
        <w:t>InterDigital</w:t>
      </w:r>
      <w:r>
        <w:rPr>
          <w:rFonts w:cs="Arial"/>
          <w:i/>
          <w:iCs/>
        </w:rPr>
        <w:t xml:space="preserve">: </w:t>
      </w:r>
      <w:r>
        <w:rPr>
          <w:rFonts w:cs="Arial"/>
          <w:iCs/>
        </w:rPr>
        <w:t xml:space="preserve">Support </w:t>
      </w:r>
      <w:r>
        <w:rPr>
          <w:rFonts w:cs="Arial"/>
        </w:rPr>
        <w:t>CLI mitigation techniques based on configuring a second candidate UL beam direction at the aggressor UE to be used in case the UL transmission based on the first UL beam direction could cause CLI to other UEs.</w:t>
      </w:r>
    </w:p>
    <w:p w14:paraId="59DCAFA8" w14:textId="77777777" w:rsidR="00EF154C" w:rsidRDefault="00EF154C">
      <w:pPr>
        <w:widowControl/>
        <w:snapToGrid/>
        <w:spacing w:before="0" w:line="240" w:lineRule="auto"/>
        <w:contextualSpacing/>
        <w:rPr>
          <w:rFonts w:eastAsia="宋体"/>
        </w:rPr>
      </w:pPr>
    </w:p>
    <w:p w14:paraId="024B99CD" w14:textId="77777777" w:rsidR="00EF154C" w:rsidRDefault="00710387">
      <w:pPr>
        <w:widowControl/>
        <w:snapToGrid/>
        <w:spacing w:before="0" w:line="240" w:lineRule="auto"/>
        <w:contextualSpacing/>
        <w:rPr>
          <w:rFonts w:cs="Arial"/>
          <w:b/>
          <w:u w:val="single"/>
        </w:rPr>
      </w:pPr>
      <w:r>
        <w:rPr>
          <w:rFonts w:cs="Arial"/>
          <w:b/>
          <w:u w:val="single"/>
        </w:rPr>
        <w:t>BFR enhancements</w:t>
      </w:r>
    </w:p>
    <w:p w14:paraId="2957F1D1" w14:textId="77777777" w:rsidR="00EF154C" w:rsidRDefault="00710387">
      <w:pPr>
        <w:widowControl/>
        <w:snapToGrid/>
        <w:spacing w:before="0" w:line="240" w:lineRule="auto"/>
        <w:contextualSpacing/>
        <w:rPr>
          <w:rFonts w:cs="Arial"/>
          <w:b/>
          <w:i/>
          <w:iCs/>
        </w:rPr>
      </w:pPr>
      <w:r>
        <w:rPr>
          <w:rFonts w:cs="Arial"/>
          <w:b/>
          <w:i/>
          <w:iCs/>
        </w:rPr>
        <w:t>NEC:</w:t>
      </w:r>
    </w:p>
    <w:p w14:paraId="2DE49614" w14:textId="77777777" w:rsidR="00EF154C" w:rsidRDefault="00710387">
      <w:pPr>
        <w:pStyle w:val="afe"/>
        <w:widowControl/>
        <w:numPr>
          <w:ilvl w:val="0"/>
          <w:numId w:val="96"/>
        </w:numPr>
        <w:snapToGrid/>
        <w:spacing w:before="0" w:line="240" w:lineRule="auto"/>
        <w:contextualSpacing/>
        <w:rPr>
          <w:rFonts w:cs="Arial"/>
          <w:iCs/>
        </w:rPr>
      </w:pPr>
      <w:r>
        <w:rPr>
          <w:rFonts w:cs="Arial"/>
          <w:iCs/>
        </w:rPr>
        <w:t xml:space="preserve">Differentiation of the BFR caused by CLI with the beam blockage is needed. </w:t>
      </w:r>
    </w:p>
    <w:p w14:paraId="355E3BC2" w14:textId="77777777" w:rsidR="00EF154C" w:rsidRDefault="00710387">
      <w:pPr>
        <w:pStyle w:val="afe"/>
        <w:widowControl/>
        <w:numPr>
          <w:ilvl w:val="0"/>
          <w:numId w:val="96"/>
        </w:numPr>
        <w:snapToGrid/>
        <w:spacing w:before="0" w:line="240" w:lineRule="auto"/>
        <w:contextualSpacing/>
        <w:rPr>
          <w:rFonts w:cs="Arial"/>
          <w:iCs/>
        </w:rPr>
      </w:pPr>
      <w:r>
        <w:rPr>
          <w:rFonts w:cs="Arial"/>
          <w:iCs/>
        </w:rPr>
        <w:t>Eliminating the effect of the CLI on BFR for BFD and NBI should be considered.</w:t>
      </w:r>
    </w:p>
    <w:p w14:paraId="7B2747AE" w14:textId="77777777" w:rsidR="00EF154C" w:rsidRDefault="00EF154C">
      <w:pPr>
        <w:widowControl/>
        <w:snapToGrid/>
        <w:spacing w:before="0" w:line="240" w:lineRule="auto"/>
        <w:contextualSpacing/>
        <w:rPr>
          <w:rFonts w:cs="Arial"/>
          <w:iCs/>
          <w:sz w:val="20"/>
        </w:rPr>
      </w:pPr>
    </w:p>
    <w:p w14:paraId="2CF5E5FC" w14:textId="77777777" w:rsidR="00EF154C" w:rsidRDefault="00710387">
      <w:pPr>
        <w:pStyle w:val="1"/>
        <w:numPr>
          <w:ilvl w:val="0"/>
          <w:numId w:val="2"/>
        </w:numPr>
        <w:snapToGrid w:val="0"/>
        <w:spacing w:before="120" w:after="120"/>
        <w:ind w:left="431" w:hanging="431"/>
      </w:pPr>
      <w:r>
        <w:t>Contact person</w:t>
      </w:r>
    </w:p>
    <w:p w14:paraId="7084AD1D" w14:textId="77777777" w:rsidR="00EF154C" w:rsidRDefault="00710387">
      <w:pPr>
        <w:spacing w:before="93" w:after="120"/>
      </w:pPr>
      <w: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2124"/>
        <w:gridCol w:w="2857"/>
        <w:gridCol w:w="4079"/>
      </w:tblGrid>
      <w:tr w:rsidR="00EF154C" w14:paraId="0F41EE79" w14:textId="77777777">
        <w:tc>
          <w:tcPr>
            <w:tcW w:w="2124" w:type="dxa"/>
          </w:tcPr>
          <w:p w14:paraId="2CF2370F" w14:textId="77777777" w:rsidR="00EF154C" w:rsidRDefault="00710387">
            <w:pPr>
              <w:spacing w:before="93" w:after="120"/>
              <w:ind w:firstLine="442"/>
              <w:jc w:val="center"/>
              <w:rPr>
                <w:b/>
                <w:kern w:val="0"/>
                <w:szCs w:val="20"/>
                <w:lang w:val="zh-CN"/>
              </w:rPr>
            </w:pPr>
            <w:r>
              <w:rPr>
                <w:b/>
                <w:kern w:val="0"/>
                <w:szCs w:val="20"/>
                <w:lang w:val="zh-CN"/>
              </w:rPr>
              <w:t>Company</w:t>
            </w:r>
          </w:p>
        </w:tc>
        <w:tc>
          <w:tcPr>
            <w:tcW w:w="2857" w:type="dxa"/>
          </w:tcPr>
          <w:p w14:paraId="6337084C" w14:textId="77777777" w:rsidR="00EF154C" w:rsidRDefault="00710387">
            <w:pPr>
              <w:spacing w:before="93" w:after="120"/>
              <w:ind w:firstLine="442"/>
              <w:jc w:val="center"/>
              <w:rPr>
                <w:b/>
                <w:kern w:val="0"/>
                <w:szCs w:val="20"/>
                <w:lang w:val="zh-CN"/>
              </w:rPr>
            </w:pPr>
            <w:r>
              <w:rPr>
                <w:b/>
                <w:kern w:val="0"/>
                <w:szCs w:val="20"/>
                <w:lang w:val="zh-CN"/>
              </w:rPr>
              <w:t>Name</w:t>
            </w:r>
          </w:p>
        </w:tc>
        <w:tc>
          <w:tcPr>
            <w:tcW w:w="4079" w:type="dxa"/>
          </w:tcPr>
          <w:p w14:paraId="5146413F" w14:textId="77777777" w:rsidR="00EF154C" w:rsidRDefault="00710387">
            <w:pPr>
              <w:spacing w:before="93" w:after="120"/>
              <w:ind w:firstLine="442"/>
              <w:jc w:val="center"/>
              <w:rPr>
                <w:b/>
                <w:kern w:val="0"/>
                <w:szCs w:val="20"/>
                <w:lang w:val="zh-CN"/>
              </w:rPr>
            </w:pPr>
            <w:r>
              <w:rPr>
                <w:b/>
                <w:kern w:val="0"/>
                <w:szCs w:val="20"/>
                <w:lang w:val="zh-CN"/>
              </w:rPr>
              <w:t>Email address</w:t>
            </w:r>
          </w:p>
        </w:tc>
      </w:tr>
      <w:tr w:rsidR="00EF154C" w14:paraId="322CEAA1" w14:textId="77777777">
        <w:tc>
          <w:tcPr>
            <w:tcW w:w="2124" w:type="dxa"/>
          </w:tcPr>
          <w:p w14:paraId="6F66509A" w14:textId="77777777" w:rsidR="00EF154C" w:rsidRDefault="00710387">
            <w:pPr>
              <w:spacing w:before="93" w:after="120"/>
              <w:ind w:firstLine="440"/>
              <w:jc w:val="center"/>
              <w:rPr>
                <w:kern w:val="0"/>
                <w:szCs w:val="20"/>
              </w:rPr>
            </w:pPr>
            <w:r>
              <w:rPr>
                <w:kern w:val="0"/>
                <w:szCs w:val="20"/>
              </w:rPr>
              <w:t>New H3C</w:t>
            </w:r>
          </w:p>
        </w:tc>
        <w:tc>
          <w:tcPr>
            <w:tcW w:w="2857" w:type="dxa"/>
            <w:vAlign w:val="center"/>
          </w:tcPr>
          <w:p w14:paraId="432F0A13" w14:textId="77777777" w:rsidR="00EF154C" w:rsidRDefault="00710387">
            <w:pPr>
              <w:spacing w:before="93" w:after="120"/>
              <w:ind w:firstLine="440"/>
              <w:jc w:val="center"/>
              <w:rPr>
                <w:kern w:val="0"/>
                <w:szCs w:val="20"/>
              </w:rPr>
            </w:pPr>
            <w:r>
              <w:rPr>
                <w:kern w:val="0"/>
                <w:szCs w:val="20"/>
              </w:rPr>
              <w:t>Lei Zhou</w:t>
            </w:r>
          </w:p>
        </w:tc>
        <w:tc>
          <w:tcPr>
            <w:tcW w:w="4079" w:type="dxa"/>
            <w:vAlign w:val="center"/>
          </w:tcPr>
          <w:p w14:paraId="7EA2448E" w14:textId="77777777" w:rsidR="00EF154C" w:rsidRDefault="00710387">
            <w:pPr>
              <w:spacing w:before="93" w:after="120"/>
              <w:ind w:firstLine="440"/>
              <w:jc w:val="center"/>
              <w:rPr>
                <w:kern w:val="0"/>
                <w:szCs w:val="20"/>
              </w:rPr>
            </w:pPr>
            <w:r>
              <w:rPr>
                <w:kern w:val="0"/>
                <w:szCs w:val="20"/>
              </w:rPr>
              <w:t>Zhou.leih@h3c.com</w:t>
            </w:r>
          </w:p>
        </w:tc>
      </w:tr>
      <w:tr w:rsidR="00EF154C" w14:paraId="17542BE3" w14:textId="77777777">
        <w:tc>
          <w:tcPr>
            <w:tcW w:w="2124" w:type="dxa"/>
          </w:tcPr>
          <w:p w14:paraId="003203D3" w14:textId="77777777" w:rsidR="00EF154C" w:rsidRDefault="00710387">
            <w:pPr>
              <w:spacing w:before="93" w:after="120"/>
              <w:ind w:firstLine="440"/>
              <w:jc w:val="center"/>
              <w:rPr>
                <w:kern w:val="0"/>
                <w:szCs w:val="20"/>
              </w:rPr>
            </w:pPr>
            <w:r>
              <w:rPr>
                <w:kern w:val="0"/>
                <w:szCs w:val="20"/>
              </w:rPr>
              <w:t>vivo</w:t>
            </w:r>
          </w:p>
        </w:tc>
        <w:tc>
          <w:tcPr>
            <w:tcW w:w="2857" w:type="dxa"/>
            <w:vAlign w:val="center"/>
          </w:tcPr>
          <w:p w14:paraId="19C96742" w14:textId="77777777" w:rsidR="00EF154C" w:rsidRDefault="00710387">
            <w:pPr>
              <w:spacing w:before="93" w:after="120"/>
              <w:ind w:firstLine="440"/>
              <w:jc w:val="center"/>
              <w:rPr>
                <w:kern w:val="0"/>
                <w:szCs w:val="20"/>
              </w:rPr>
            </w:pPr>
            <w:r>
              <w:rPr>
                <w:kern w:val="0"/>
                <w:szCs w:val="20"/>
              </w:rPr>
              <w:t>Na Li</w:t>
            </w:r>
          </w:p>
        </w:tc>
        <w:tc>
          <w:tcPr>
            <w:tcW w:w="4079" w:type="dxa"/>
            <w:vAlign w:val="center"/>
          </w:tcPr>
          <w:p w14:paraId="5E8B0BE5" w14:textId="77777777" w:rsidR="00EF154C" w:rsidRDefault="00710387">
            <w:pPr>
              <w:spacing w:before="93" w:after="120"/>
              <w:ind w:firstLine="440"/>
              <w:jc w:val="center"/>
              <w:rPr>
                <w:kern w:val="0"/>
                <w:szCs w:val="20"/>
              </w:rPr>
            </w:pPr>
            <w:r>
              <w:rPr>
                <w:kern w:val="0"/>
                <w:szCs w:val="20"/>
              </w:rPr>
              <w:t>lina5g@vivo.com</w:t>
            </w:r>
          </w:p>
        </w:tc>
      </w:tr>
      <w:tr w:rsidR="00EF154C" w14:paraId="12D3BDD1" w14:textId="77777777">
        <w:tc>
          <w:tcPr>
            <w:tcW w:w="2124" w:type="dxa"/>
          </w:tcPr>
          <w:p w14:paraId="13246B66" w14:textId="77777777" w:rsidR="00EF154C" w:rsidRDefault="00710387">
            <w:pPr>
              <w:spacing w:before="93" w:after="120"/>
              <w:ind w:firstLine="440"/>
              <w:jc w:val="center"/>
              <w:rPr>
                <w:kern w:val="0"/>
                <w:szCs w:val="20"/>
              </w:rPr>
            </w:pPr>
            <w:r>
              <w:rPr>
                <w:kern w:val="0"/>
                <w:szCs w:val="20"/>
              </w:rPr>
              <w:t>Sony</w:t>
            </w:r>
          </w:p>
        </w:tc>
        <w:tc>
          <w:tcPr>
            <w:tcW w:w="2857" w:type="dxa"/>
            <w:vAlign w:val="center"/>
          </w:tcPr>
          <w:p w14:paraId="7738E9EA" w14:textId="77777777" w:rsidR="00EF154C" w:rsidRDefault="00710387">
            <w:pPr>
              <w:spacing w:before="93" w:after="120"/>
              <w:ind w:firstLine="440"/>
              <w:jc w:val="center"/>
              <w:rPr>
                <w:kern w:val="0"/>
                <w:szCs w:val="20"/>
              </w:rPr>
            </w:pPr>
            <w:r>
              <w:rPr>
                <w:kern w:val="0"/>
                <w:szCs w:val="20"/>
              </w:rPr>
              <w:t>Shin Horng Wong</w:t>
            </w:r>
          </w:p>
        </w:tc>
        <w:tc>
          <w:tcPr>
            <w:tcW w:w="4079" w:type="dxa"/>
            <w:vAlign w:val="center"/>
          </w:tcPr>
          <w:p w14:paraId="5D72A93F" w14:textId="77777777" w:rsidR="00EF154C" w:rsidRDefault="00710387">
            <w:pPr>
              <w:spacing w:before="93" w:after="120"/>
              <w:ind w:firstLine="440"/>
              <w:jc w:val="center"/>
              <w:rPr>
                <w:kern w:val="0"/>
                <w:szCs w:val="20"/>
              </w:rPr>
            </w:pPr>
            <w:r>
              <w:rPr>
                <w:kern w:val="0"/>
                <w:szCs w:val="20"/>
              </w:rPr>
              <w:t>shinhorng.wong@sony.com</w:t>
            </w:r>
          </w:p>
        </w:tc>
      </w:tr>
      <w:tr w:rsidR="00EF154C" w14:paraId="68256E72" w14:textId="77777777">
        <w:tc>
          <w:tcPr>
            <w:tcW w:w="2124" w:type="dxa"/>
          </w:tcPr>
          <w:p w14:paraId="6025ABED" w14:textId="77777777" w:rsidR="00EF154C" w:rsidRDefault="00710387">
            <w:pPr>
              <w:spacing w:before="93" w:after="120"/>
              <w:ind w:firstLine="440"/>
              <w:jc w:val="center"/>
              <w:rPr>
                <w:kern w:val="0"/>
                <w:szCs w:val="20"/>
              </w:rPr>
            </w:pPr>
            <w:r>
              <w:rPr>
                <w:kern w:val="0"/>
                <w:szCs w:val="20"/>
              </w:rPr>
              <w:t xml:space="preserve">Ericsson </w:t>
            </w:r>
          </w:p>
        </w:tc>
        <w:tc>
          <w:tcPr>
            <w:tcW w:w="2857" w:type="dxa"/>
            <w:vAlign w:val="center"/>
          </w:tcPr>
          <w:p w14:paraId="20419B5C" w14:textId="77777777" w:rsidR="00EF154C" w:rsidRDefault="00710387">
            <w:pPr>
              <w:spacing w:before="93" w:after="120"/>
              <w:ind w:firstLine="440"/>
              <w:jc w:val="center"/>
              <w:rPr>
                <w:kern w:val="0"/>
                <w:szCs w:val="20"/>
              </w:rPr>
            </w:pPr>
            <w:r>
              <w:rPr>
                <w:kern w:val="0"/>
                <w:szCs w:val="20"/>
              </w:rPr>
              <w:t xml:space="preserve">Narendar Madhavan </w:t>
            </w:r>
          </w:p>
          <w:p w14:paraId="0FF1E05B" w14:textId="77777777" w:rsidR="00EF154C" w:rsidRDefault="00710387">
            <w:pPr>
              <w:spacing w:before="93" w:after="120"/>
              <w:ind w:firstLine="440"/>
              <w:jc w:val="center"/>
              <w:rPr>
                <w:kern w:val="0"/>
                <w:szCs w:val="20"/>
              </w:rPr>
            </w:pPr>
            <w:r>
              <w:rPr>
                <w:kern w:val="0"/>
                <w:szCs w:val="20"/>
              </w:rPr>
              <w:t>Stephen Grant</w:t>
            </w:r>
          </w:p>
        </w:tc>
        <w:tc>
          <w:tcPr>
            <w:tcW w:w="4079" w:type="dxa"/>
            <w:vAlign w:val="center"/>
          </w:tcPr>
          <w:p w14:paraId="4D38C4EC" w14:textId="77777777" w:rsidR="00EF154C" w:rsidRDefault="00710387">
            <w:pPr>
              <w:spacing w:before="93" w:after="120"/>
              <w:ind w:firstLine="440"/>
              <w:jc w:val="center"/>
              <w:rPr>
                <w:kern w:val="0"/>
                <w:szCs w:val="20"/>
              </w:rPr>
            </w:pPr>
            <w:r>
              <w:rPr>
                <w:kern w:val="0"/>
                <w:szCs w:val="20"/>
              </w:rPr>
              <w:t>narendar.madhavan@ericsson.com</w:t>
            </w:r>
          </w:p>
          <w:p w14:paraId="15E75E9D" w14:textId="77777777" w:rsidR="00EF154C" w:rsidRDefault="00710387">
            <w:pPr>
              <w:spacing w:before="93" w:after="120"/>
              <w:ind w:firstLine="440"/>
              <w:jc w:val="center"/>
              <w:rPr>
                <w:kern w:val="0"/>
                <w:szCs w:val="20"/>
              </w:rPr>
            </w:pPr>
            <w:r>
              <w:rPr>
                <w:kern w:val="0"/>
                <w:szCs w:val="20"/>
              </w:rPr>
              <w:t>stephen.grant@ericsson.com</w:t>
            </w:r>
          </w:p>
        </w:tc>
      </w:tr>
      <w:tr w:rsidR="00EF154C" w14:paraId="1B6C2927" w14:textId="77777777">
        <w:tc>
          <w:tcPr>
            <w:tcW w:w="2124" w:type="dxa"/>
          </w:tcPr>
          <w:p w14:paraId="7F0AFB34" w14:textId="77777777" w:rsidR="00EF154C" w:rsidRDefault="00710387">
            <w:pPr>
              <w:spacing w:before="93" w:after="120"/>
              <w:ind w:firstLine="440"/>
              <w:jc w:val="center"/>
              <w:rPr>
                <w:kern w:val="0"/>
                <w:szCs w:val="20"/>
              </w:rPr>
            </w:pPr>
            <w:r>
              <w:rPr>
                <w:kern w:val="0"/>
                <w:szCs w:val="20"/>
              </w:rPr>
              <w:t>Xiaomi</w:t>
            </w:r>
          </w:p>
        </w:tc>
        <w:tc>
          <w:tcPr>
            <w:tcW w:w="2857" w:type="dxa"/>
            <w:vAlign w:val="center"/>
          </w:tcPr>
          <w:p w14:paraId="6353FA64" w14:textId="77777777" w:rsidR="00EF154C" w:rsidRDefault="00710387">
            <w:pPr>
              <w:spacing w:before="93" w:after="120"/>
              <w:ind w:firstLine="440"/>
              <w:jc w:val="center"/>
              <w:rPr>
                <w:kern w:val="0"/>
                <w:szCs w:val="20"/>
              </w:rPr>
            </w:pPr>
            <w:r>
              <w:rPr>
                <w:kern w:val="0"/>
                <w:szCs w:val="20"/>
              </w:rPr>
              <w:t>Lei Wang</w:t>
            </w:r>
          </w:p>
        </w:tc>
        <w:tc>
          <w:tcPr>
            <w:tcW w:w="4079" w:type="dxa"/>
            <w:vAlign w:val="center"/>
          </w:tcPr>
          <w:p w14:paraId="27B9BBF3" w14:textId="77777777" w:rsidR="00EF154C" w:rsidRDefault="00710387">
            <w:pPr>
              <w:spacing w:before="93" w:after="120"/>
              <w:ind w:firstLine="440"/>
              <w:jc w:val="center"/>
              <w:rPr>
                <w:kern w:val="0"/>
                <w:szCs w:val="20"/>
              </w:rPr>
            </w:pPr>
            <w:r>
              <w:rPr>
                <w:kern w:val="0"/>
                <w:szCs w:val="20"/>
              </w:rPr>
              <w:t>Wanglei25@xiaomi.com</w:t>
            </w:r>
          </w:p>
        </w:tc>
      </w:tr>
      <w:tr w:rsidR="00EF154C" w14:paraId="5D6B381D" w14:textId="77777777">
        <w:tc>
          <w:tcPr>
            <w:tcW w:w="2124" w:type="dxa"/>
          </w:tcPr>
          <w:p w14:paraId="1F7388C6" w14:textId="77777777" w:rsidR="00EF154C" w:rsidRDefault="00710387">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2E52D1F9" w14:textId="77777777" w:rsidR="00EF154C" w:rsidRDefault="00710387">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3A4E0038" w14:textId="77777777" w:rsidR="00EF154C" w:rsidRDefault="00710387">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EF154C" w14:paraId="3762D72E" w14:textId="77777777">
        <w:tc>
          <w:tcPr>
            <w:tcW w:w="2124" w:type="dxa"/>
          </w:tcPr>
          <w:p w14:paraId="75548D38" w14:textId="77777777" w:rsidR="00EF154C" w:rsidRDefault="00710387">
            <w:pPr>
              <w:spacing w:before="93" w:after="120"/>
              <w:ind w:firstLine="440"/>
              <w:jc w:val="center"/>
              <w:rPr>
                <w:kern w:val="0"/>
                <w:szCs w:val="20"/>
              </w:rPr>
            </w:pPr>
            <w:r>
              <w:rPr>
                <w:kern w:val="0"/>
                <w:szCs w:val="20"/>
              </w:rPr>
              <w:t>CEWiT</w:t>
            </w:r>
          </w:p>
        </w:tc>
        <w:tc>
          <w:tcPr>
            <w:tcW w:w="2857" w:type="dxa"/>
            <w:vAlign w:val="center"/>
          </w:tcPr>
          <w:p w14:paraId="47BA91A2" w14:textId="77777777" w:rsidR="00EF154C" w:rsidRDefault="00710387">
            <w:pPr>
              <w:spacing w:before="93" w:after="120"/>
              <w:ind w:firstLine="440"/>
              <w:jc w:val="center"/>
              <w:rPr>
                <w:kern w:val="0"/>
                <w:szCs w:val="20"/>
              </w:rPr>
            </w:pPr>
            <w:r>
              <w:rPr>
                <w:kern w:val="0"/>
                <w:szCs w:val="20"/>
              </w:rPr>
              <w:t xml:space="preserve">Sonil Baberwal </w:t>
            </w:r>
          </w:p>
        </w:tc>
        <w:tc>
          <w:tcPr>
            <w:tcW w:w="4079" w:type="dxa"/>
            <w:vAlign w:val="center"/>
          </w:tcPr>
          <w:p w14:paraId="5B71CA18" w14:textId="77777777" w:rsidR="00EF154C" w:rsidRDefault="00710387">
            <w:pPr>
              <w:spacing w:before="93" w:after="120"/>
              <w:ind w:firstLine="440"/>
              <w:jc w:val="center"/>
              <w:rPr>
                <w:kern w:val="0"/>
                <w:szCs w:val="20"/>
              </w:rPr>
            </w:pPr>
            <w:r>
              <w:rPr>
                <w:kern w:val="0"/>
                <w:szCs w:val="20"/>
              </w:rPr>
              <w:t xml:space="preserve"> sonilbaberwal@cewit.org.in</w:t>
            </w:r>
          </w:p>
        </w:tc>
      </w:tr>
      <w:tr w:rsidR="00EF154C" w14:paraId="44E6D25C" w14:textId="77777777">
        <w:tc>
          <w:tcPr>
            <w:tcW w:w="2124" w:type="dxa"/>
          </w:tcPr>
          <w:p w14:paraId="65E5DF18" w14:textId="77777777" w:rsidR="00EF154C" w:rsidRDefault="00710387">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3EAC7E53" w14:textId="77777777" w:rsidR="00EF154C" w:rsidRDefault="00710387">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7A77117D" w14:textId="77777777" w:rsidR="00EF154C" w:rsidRDefault="00710387">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EF154C" w14:paraId="388E25B0" w14:textId="77777777">
        <w:tc>
          <w:tcPr>
            <w:tcW w:w="2124" w:type="dxa"/>
          </w:tcPr>
          <w:p w14:paraId="6620E744" w14:textId="77777777" w:rsidR="00EF154C" w:rsidRDefault="00710387">
            <w:pPr>
              <w:spacing w:before="93" w:after="120"/>
              <w:ind w:firstLine="440"/>
              <w:jc w:val="center"/>
              <w:rPr>
                <w:kern w:val="0"/>
                <w:szCs w:val="20"/>
                <w:lang w:val="en-GB"/>
              </w:rPr>
            </w:pPr>
            <w:r>
              <w:rPr>
                <w:kern w:val="0"/>
                <w:szCs w:val="20"/>
                <w:lang w:val="en-GB"/>
              </w:rPr>
              <w:t>CATT</w:t>
            </w:r>
          </w:p>
        </w:tc>
        <w:tc>
          <w:tcPr>
            <w:tcW w:w="2857" w:type="dxa"/>
            <w:vAlign w:val="center"/>
          </w:tcPr>
          <w:p w14:paraId="1754FF5C" w14:textId="77777777" w:rsidR="00EF154C" w:rsidRDefault="00710387">
            <w:pPr>
              <w:spacing w:before="93" w:after="120"/>
              <w:ind w:firstLine="440"/>
              <w:jc w:val="center"/>
              <w:rPr>
                <w:kern w:val="0"/>
                <w:szCs w:val="20"/>
                <w:lang w:val="en-GB"/>
              </w:rPr>
            </w:pPr>
            <w:r>
              <w:rPr>
                <w:kern w:val="0"/>
                <w:szCs w:val="20"/>
                <w:lang w:val="en-GB"/>
              </w:rPr>
              <w:t>Yanping Xing</w:t>
            </w:r>
          </w:p>
        </w:tc>
        <w:tc>
          <w:tcPr>
            <w:tcW w:w="4079" w:type="dxa"/>
            <w:vAlign w:val="center"/>
          </w:tcPr>
          <w:p w14:paraId="32D5363A" w14:textId="77777777" w:rsidR="00EF154C" w:rsidRDefault="00FB5E78">
            <w:pPr>
              <w:spacing w:before="93" w:after="120"/>
              <w:ind w:firstLine="440"/>
              <w:jc w:val="center"/>
              <w:rPr>
                <w:kern w:val="0"/>
                <w:szCs w:val="20"/>
                <w:lang w:val="en-GB"/>
              </w:rPr>
            </w:pPr>
            <w:hyperlink r:id="rId28">
              <w:r w:rsidR="00710387">
                <w:rPr>
                  <w:rStyle w:val="a4"/>
                  <w:kern w:val="0"/>
                  <w:szCs w:val="20"/>
                  <w:lang w:val="en-GB"/>
                </w:rPr>
                <w:t>xingyanping@catt.cn</w:t>
              </w:r>
            </w:hyperlink>
            <w:r w:rsidR="00710387">
              <w:rPr>
                <w:kern w:val="0"/>
                <w:szCs w:val="20"/>
                <w:lang w:val="en-GB"/>
              </w:rPr>
              <w:t xml:space="preserve"> </w:t>
            </w:r>
          </w:p>
        </w:tc>
      </w:tr>
      <w:tr w:rsidR="00EF154C" w14:paraId="7383105B" w14:textId="77777777">
        <w:tc>
          <w:tcPr>
            <w:tcW w:w="2124" w:type="dxa"/>
          </w:tcPr>
          <w:p w14:paraId="4048A9E1" w14:textId="77777777" w:rsidR="00EF154C" w:rsidRDefault="00710387">
            <w:pPr>
              <w:spacing w:before="93" w:after="120"/>
              <w:ind w:firstLine="440"/>
              <w:jc w:val="center"/>
              <w:rPr>
                <w:kern w:val="0"/>
                <w:szCs w:val="20"/>
                <w:lang w:val="en-GB"/>
              </w:rPr>
            </w:pPr>
            <w:r>
              <w:rPr>
                <w:kern w:val="0"/>
                <w:szCs w:val="20"/>
              </w:rPr>
              <w:t>NEC</w:t>
            </w:r>
          </w:p>
        </w:tc>
        <w:tc>
          <w:tcPr>
            <w:tcW w:w="2857" w:type="dxa"/>
          </w:tcPr>
          <w:p w14:paraId="3EA9E784" w14:textId="77777777" w:rsidR="00EF154C" w:rsidRDefault="00710387">
            <w:pPr>
              <w:spacing w:before="93" w:line="240" w:lineRule="auto"/>
              <w:ind w:firstLine="440"/>
              <w:jc w:val="center"/>
              <w:rPr>
                <w:kern w:val="0"/>
                <w:szCs w:val="20"/>
              </w:rPr>
            </w:pPr>
            <w:r>
              <w:rPr>
                <w:kern w:val="0"/>
                <w:szCs w:val="20"/>
              </w:rPr>
              <w:t>Frank Zhang</w:t>
            </w:r>
          </w:p>
          <w:p w14:paraId="1723976F" w14:textId="77777777" w:rsidR="00EF154C" w:rsidRDefault="00710387">
            <w:pPr>
              <w:spacing w:before="93" w:after="120"/>
              <w:ind w:firstLine="440"/>
              <w:jc w:val="center"/>
              <w:rPr>
                <w:kern w:val="0"/>
                <w:szCs w:val="20"/>
                <w:lang w:val="en-GB"/>
              </w:rPr>
            </w:pPr>
            <w:r>
              <w:rPr>
                <w:rStyle w:val="ui-provider"/>
                <w:kern w:val="0"/>
                <w:szCs w:val="20"/>
              </w:rPr>
              <w:lastRenderedPageBreak/>
              <w:t>Pravjyot Deogun</w:t>
            </w:r>
          </w:p>
        </w:tc>
        <w:tc>
          <w:tcPr>
            <w:tcW w:w="4079" w:type="dxa"/>
          </w:tcPr>
          <w:p w14:paraId="4B75470E" w14:textId="77777777" w:rsidR="00EF154C" w:rsidRDefault="00FB5E78">
            <w:pPr>
              <w:spacing w:before="93" w:line="240" w:lineRule="auto"/>
              <w:ind w:firstLine="440"/>
              <w:jc w:val="center"/>
              <w:rPr>
                <w:kern w:val="0"/>
                <w:szCs w:val="20"/>
              </w:rPr>
            </w:pPr>
            <w:hyperlink r:id="rId29">
              <w:r w:rsidR="00710387">
                <w:rPr>
                  <w:rStyle w:val="a4"/>
                  <w:kern w:val="0"/>
                  <w:szCs w:val="20"/>
                </w:rPr>
                <w:t>Zhang_bohang@nec.cn</w:t>
              </w:r>
            </w:hyperlink>
          </w:p>
          <w:p w14:paraId="6D33B3BB" w14:textId="77777777" w:rsidR="00EF154C" w:rsidRDefault="00710387">
            <w:pPr>
              <w:spacing w:before="93" w:after="120"/>
              <w:ind w:firstLine="440"/>
              <w:jc w:val="center"/>
              <w:rPr>
                <w:kern w:val="0"/>
                <w:szCs w:val="20"/>
                <w:lang w:val="en-GB"/>
              </w:rPr>
            </w:pPr>
            <w:r>
              <w:rPr>
                <w:kern w:val="0"/>
                <w:szCs w:val="20"/>
              </w:rPr>
              <w:lastRenderedPageBreak/>
              <w:t>Pravjyot.Deogun@EMEA.NEC.COM</w:t>
            </w:r>
          </w:p>
        </w:tc>
      </w:tr>
      <w:tr w:rsidR="00EF154C" w14:paraId="6964647C" w14:textId="77777777">
        <w:tc>
          <w:tcPr>
            <w:tcW w:w="2124" w:type="dxa"/>
          </w:tcPr>
          <w:p w14:paraId="061763FB" w14:textId="77777777" w:rsidR="00EF154C" w:rsidRDefault="00710387">
            <w:pPr>
              <w:spacing w:before="93" w:after="120"/>
              <w:ind w:firstLine="440"/>
              <w:jc w:val="center"/>
              <w:rPr>
                <w:kern w:val="0"/>
                <w:szCs w:val="20"/>
              </w:rPr>
            </w:pPr>
            <w:r>
              <w:rPr>
                <w:rFonts w:eastAsia="Malgun Gothic"/>
                <w:kern w:val="0"/>
                <w:szCs w:val="20"/>
                <w:lang w:val="zh-CN" w:eastAsia="ko-KR"/>
              </w:rPr>
              <w:lastRenderedPageBreak/>
              <w:t>L</w:t>
            </w:r>
            <w:r>
              <w:rPr>
                <w:kern w:val="0"/>
                <w:szCs w:val="20"/>
                <w:lang w:val="zh-CN"/>
              </w:rPr>
              <w:t>G</w:t>
            </w:r>
          </w:p>
        </w:tc>
        <w:tc>
          <w:tcPr>
            <w:tcW w:w="2857" w:type="dxa"/>
            <w:vAlign w:val="center"/>
          </w:tcPr>
          <w:p w14:paraId="4A633D78" w14:textId="77777777" w:rsidR="00EF154C" w:rsidRDefault="00710387">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5C3A01A7" w14:textId="77777777" w:rsidR="00EF154C" w:rsidRDefault="00710387">
            <w:pPr>
              <w:spacing w:before="93" w:after="120"/>
              <w:ind w:firstLine="440"/>
              <w:jc w:val="center"/>
              <w:rPr>
                <w:kern w:val="0"/>
                <w:szCs w:val="20"/>
              </w:rPr>
            </w:pPr>
            <w:r>
              <w:rPr>
                <w:rFonts w:eastAsia="Malgun Gothic"/>
                <w:kern w:val="0"/>
                <w:szCs w:val="20"/>
                <w:lang w:eastAsia="ko-KR"/>
              </w:rPr>
              <w:t>Jaenam Shim</w:t>
            </w:r>
          </w:p>
        </w:tc>
        <w:tc>
          <w:tcPr>
            <w:tcW w:w="4079" w:type="dxa"/>
            <w:vAlign w:val="center"/>
          </w:tcPr>
          <w:p w14:paraId="385E5470" w14:textId="77777777" w:rsidR="00EF154C" w:rsidRDefault="00710387">
            <w:pPr>
              <w:spacing w:before="93" w:after="120"/>
              <w:ind w:firstLine="440"/>
              <w:jc w:val="center"/>
              <w:rPr>
                <w:kern w:val="0"/>
                <w:szCs w:val="20"/>
              </w:rPr>
            </w:pPr>
            <w:r>
              <w:rPr>
                <w:rFonts w:eastAsia="Malgun Gothic"/>
                <w:kern w:val="0"/>
                <w:szCs w:val="20"/>
              </w:rPr>
              <w:t>h</w:t>
            </w:r>
            <w:r>
              <w:rPr>
                <w:kern w:val="0"/>
                <w:szCs w:val="20"/>
              </w:rPr>
              <w:t>yunsoo.ko@lge.com</w:t>
            </w:r>
          </w:p>
          <w:p w14:paraId="15DA0E54" w14:textId="77777777" w:rsidR="00EF154C" w:rsidRDefault="00710387">
            <w:pPr>
              <w:spacing w:before="93" w:after="120"/>
              <w:ind w:firstLine="440"/>
              <w:jc w:val="center"/>
              <w:rPr>
                <w:kern w:val="0"/>
                <w:szCs w:val="20"/>
              </w:rPr>
            </w:pPr>
            <w:r>
              <w:rPr>
                <w:rFonts w:eastAsia="Malgun Gothic"/>
                <w:kern w:val="0"/>
                <w:szCs w:val="20"/>
                <w:lang w:eastAsia="ko-KR"/>
              </w:rPr>
              <w:t>jaenam.shim@lge.com</w:t>
            </w:r>
          </w:p>
        </w:tc>
      </w:tr>
      <w:tr w:rsidR="00EF154C" w14:paraId="2471D152" w14:textId="77777777">
        <w:tc>
          <w:tcPr>
            <w:tcW w:w="2124" w:type="dxa"/>
          </w:tcPr>
          <w:p w14:paraId="4B6FDD2F" w14:textId="77777777" w:rsidR="00EF154C" w:rsidRDefault="00710387">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1D8542BF" w14:textId="77777777" w:rsidR="00EF154C" w:rsidRDefault="00710387">
            <w:pPr>
              <w:spacing w:before="93" w:after="120"/>
              <w:ind w:firstLine="440"/>
              <w:jc w:val="center"/>
              <w:rPr>
                <w:kern w:val="0"/>
                <w:szCs w:val="20"/>
              </w:rPr>
            </w:pPr>
            <w:r>
              <w:rPr>
                <w:kern w:val="0"/>
                <w:szCs w:val="20"/>
              </w:rPr>
              <w:t>Abdellatif Salah</w:t>
            </w:r>
          </w:p>
          <w:p w14:paraId="1C5E57BB" w14:textId="77777777" w:rsidR="00EF154C" w:rsidRDefault="00710387">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6A585934" w14:textId="77777777" w:rsidR="00EF154C" w:rsidRDefault="00FB5E78">
            <w:pPr>
              <w:spacing w:before="93" w:after="120"/>
              <w:ind w:firstLine="440"/>
              <w:jc w:val="center"/>
              <w:rPr>
                <w:kern w:val="0"/>
                <w:szCs w:val="20"/>
              </w:rPr>
            </w:pPr>
            <w:hyperlink r:id="rId30">
              <w:r w:rsidR="00710387">
                <w:rPr>
                  <w:kern w:val="0"/>
                  <w:szCs w:val="20"/>
                </w:rPr>
                <w:t>asalah@google.com</w:t>
              </w:r>
            </w:hyperlink>
          </w:p>
          <w:p w14:paraId="5A63098A" w14:textId="77777777" w:rsidR="00EF154C" w:rsidRDefault="00FB5E78">
            <w:pPr>
              <w:spacing w:before="93" w:after="120"/>
              <w:ind w:firstLine="440"/>
              <w:jc w:val="center"/>
              <w:rPr>
                <w:rFonts w:eastAsia="Malgun Gothic"/>
                <w:kern w:val="0"/>
                <w:szCs w:val="20"/>
                <w:lang w:eastAsia="ko-KR"/>
              </w:rPr>
            </w:pPr>
            <w:hyperlink r:id="rId31">
              <w:r w:rsidR="00710387">
                <w:rPr>
                  <w:kern w:val="0"/>
                  <w:szCs w:val="20"/>
                </w:rPr>
                <w:t>nevillechou@google.com</w:t>
              </w:r>
            </w:hyperlink>
          </w:p>
        </w:tc>
      </w:tr>
      <w:tr w:rsidR="00EF154C" w14:paraId="1EC5A063" w14:textId="77777777">
        <w:tc>
          <w:tcPr>
            <w:tcW w:w="2124" w:type="dxa"/>
          </w:tcPr>
          <w:p w14:paraId="3D77F6A1" w14:textId="77777777" w:rsidR="00EF154C" w:rsidRDefault="00710387">
            <w:pPr>
              <w:spacing w:before="93" w:after="120"/>
              <w:ind w:firstLine="440"/>
              <w:jc w:val="center"/>
              <w:rPr>
                <w:kern w:val="0"/>
                <w:szCs w:val="20"/>
              </w:rPr>
            </w:pPr>
            <w:r>
              <w:rPr>
                <w:kern w:val="0"/>
                <w:szCs w:val="20"/>
              </w:rPr>
              <w:t>Qualcomm</w:t>
            </w:r>
          </w:p>
        </w:tc>
        <w:tc>
          <w:tcPr>
            <w:tcW w:w="2857" w:type="dxa"/>
            <w:vAlign w:val="center"/>
          </w:tcPr>
          <w:p w14:paraId="3E3D4F09" w14:textId="77777777" w:rsidR="00EF154C" w:rsidRDefault="00710387">
            <w:pPr>
              <w:spacing w:before="93" w:after="120"/>
              <w:ind w:firstLine="440"/>
              <w:jc w:val="center"/>
              <w:rPr>
                <w:kern w:val="0"/>
                <w:szCs w:val="20"/>
              </w:rPr>
            </w:pPr>
            <w:r>
              <w:rPr>
                <w:kern w:val="0"/>
                <w:szCs w:val="20"/>
              </w:rPr>
              <w:t>Emily Zhang</w:t>
            </w:r>
          </w:p>
        </w:tc>
        <w:tc>
          <w:tcPr>
            <w:tcW w:w="4079" w:type="dxa"/>
            <w:vAlign w:val="center"/>
          </w:tcPr>
          <w:p w14:paraId="510DF039" w14:textId="77777777" w:rsidR="00EF154C" w:rsidRDefault="00710387">
            <w:pPr>
              <w:spacing w:before="93" w:after="120"/>
              <w:ind w:firstLine="440"/>
              <w:jc w:val="center"/>
              <w:rPr>
                <w:kern w:val="0"/>
                <w:szCs w:val="20"/>
              </w:rPr>
            </w:pPr>
            <w:r>
              <w:rPr>
                <w:kern w:val="0"/>
                <w:szCs w:val="20"/>
              </w:rPr>
              <w:t>qiaz@qti.qualcomm.com</w:t>
            </w:r>
          </w:p>
        </w:tc>
      </w:tr>
      <w:tr w:rsidR="00EF154C" w14:paraId="45E7B61A" w14:textId="77777777">
        <w:tc>
          <w:tcPr>
            <w:tcW w:w="2124" w:type="dxa"/>
          </w:tcPr>
          <w:p w14:paraId="1EA6BC1A" w14:textId="77777777" w:rsidR="00EF154C" w:rsidRDefault="00710387">
            <w:pPr>
              <w:spacing w:before="93" w:after="120"/>
              <w:ind w:firstLine="440"/>
              <w:jc w:val="center"/>
              <w:rPr>
                <w:kern w:val="0"/>
                <w:szCs w:val="20"/>
              </w:rPr>
            </w:pPr>
            <w:r>
              <w:rPr>
                <w:kern w:val="0"/>
                <w:szCs w:val="20"/>
              </w:rPr>
              <w:t>Nokia/NSB</w:t>
            </w:r>
          </w:p>
        </w:tc>
        <w:tc>
          <w:tcPr>
            <w:tcW w:w="2857" w:type="dxa"/>
            <w:vAlign w:val="center"/>
          </w:tcPr>
          <w:p w14:paraId="7D8AE584" w14:textId="77777777" w:rsidR="00EF154C" w:rsidRDefault="00710387">
            <w:pPr>
              <w:spacing w:before="93" w:after="120"/>
              <w:ind w:firstLine="440"/>
              <w:jc w:val="center"/>
              <w:rPr>
                <w:kern w:val="0"/>
                <w:szCs w:val="20"/>
              </w:rPr>
            </w:pPr>
            <w:r>
              <w:rPr>
                <w:kern w:val="0"/>
                <w:szCs w:val="20"/>
              </w:rPr>
              <w:t>Youngsoo Yuk</w:t>
            </w:r>
          </w:p>
          <w:p w14:paraId="5494025F" w14:textId="77777777" w:rsidR="00EF154C" w:rsidRDefault="00710387">
            <w:pPr>
              <w:spacing w:before="93" w:after="120"/>
              <w:ind w:firstLine="440"/>
              <w:jc w:val="center"/>
              <w:rPr>
                <w:kern w:val="0"/>
                <w:szCs w:val="20"/>
              </w:rPr>
            </w:pPr>
            <w:r>
              <w:rPr>
                <w:kern w:val="0"/>
                <w:szCs w:val="20"/>
              </w:rPr>
              <w:t>Nhat-Quang Nhan</w:t>
            </w:r>
          </w:p>
        </w:tc>
        <w:tc>
          <w:tcPr>
            <w:tcW w:w="4079" w:type="dxa"/>
            <w:vAlign w:val="center"/>
          </w:tcPr>
          <w:p w14:paraId="4D2BD572" w14:textId="77777777" w:rsidR="00EF154C" w:rsidRDefault="00FB5E78">
            <w:pPr>
              <w:spacing w:before="93" w:after="120"/>
              <w:ind w:firstLine="440"/>
              <w:jc w:val="center"/>
              <w:rPr>
                <w:kern w:val="0"/>
                <w:szCs w:val="20"/>
              </w:rPr>
            </w:pPr>
            <w:hyperlink r:id="rId32">
              <w:r w:rsidR="00710387">
                <w:rPr>
                  <w:rStyle w:val="a4"/>
                  <w:kern w:val="0"/>
                  <w:szCs w:val="20"/>
                </w:rPr>
                <w:t>youngsoo.yuk@nokia.com</w:t>
              </w:r>
            </w:hyperlink>
          </w:p>
          <w:p w14:paraId="25A85593" w14:textId="77777777" w:rsidR="00EF154C" w:rsidRDefault="00FB5E78">
            <w:pPr>
              <w:spacing w:before="93" w:after="120"/>
              <w:ind w:firstLine="440"/>
              <w:jc w:val="center"/>
              <w:rPr>
                <w:kern w:val="0"/>
                <w:szCs w:val="20"/>
              </w:rPr>
            </w:pPr>
            <w:hyperlink r:id="rId33">
              <w:r w:rsidR="00710387">
                <w:rPr>
                  <w:rStyle w:val="a4"/>
                  <w:kern w:val="0"/>
                  <w:szCs w:val="20"/>
                </w:rPr>
                <w:t>nhat-quang.nhan@nokia.com</w:t>
              </w:r>
            </w:hyperlink>
          </w:p>
        </w:tc>
      </w:tr>
      <w:tr w:rsidR="00EF154C" w14:paraId="3C5BC747" w14:textId="77777777">
        <w:tc>
          <w:tcPr>
            <w:tcW w:w="2124" w:type="dxa"/>
          </w:tcPr>
          <w:p w14:paraId="6541EB25" w14:textId="77777777" w:rsidR="00EF154C" w:rsidRDefault="00710387">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2CE6D344" w14:textId="77777777" w:rsidR="00EF154C" w:rsidRDefault="00710387">
            <w:pPr>
              <w:spacing w:before="93" w:after="120"/>
              <w:ind w:firstLine="440"/>
              <w:jc w:val="center"/>
              <w:rPr>
                <w:rFonts w:eastAsia="MS Mincho"/>
                <w:kern w:val="0"/>
                <w:szCs w:val="20"/>
                <w:lang w:eastAsia="ja-JP"/>
              </w:rPr>
            </w:pPr>
            <w:r>
              <w:rPr>
                <w:rFonts w:eastAsia="MS Mincho"/>
                <w:kern w:val="0"/>
                <w:szCs w:val="20"/>
                <w:lang w:eastAsia="ja-JP"/>
              </w:rPr>
              <w:t>Hiroki Harada</w:t>
            </w:r>
          </w:p>
          <w:p w14:paraId="2E43B5F7" w14:textId="77777777" w:rsidR="00EF154C" w:rsidRDefault="00710387">
            <w:pPr>
              <w:spacing w:before="93" w:after="120"/>
              <w:ind w:firstLine="440"/>
              <w:jc w:val="center"/>
              <w:rPr>
                <w:kern w:val="0"/>
                <w:szCs w:val="20"/>
              </w:rPr>
            </w:pPr>
            <w:r>
              <w:rPr>
                <w:kern w:val="0"/>
                <w:szCs w:val="20"/>
              </w:rPr>
              <w:t>Qiping Pi</w:t>
            </w:r>
          </w:p>
        </w:tc>
        <w:tc>
          <w:tcPr>
            <w:tcW w:w="4079" w:type="dxa"/>
            <w:vAlign w:val="center"/>
          </w:tcPr>
          <w:p w14:paraId="76A88B89" w14:textId="77777777" w:rsidR="00EF154C" w:rsidRDefault="00FB5E78">
            <w:pPr>
              <w:spacing w:before="93" w:after="120"/>
              <w:ind w:firstLine="440"/>
              <w:jc w:val="center"/>
              <w:rPr>
                <w:rFonts w:eastAsia="MS Mincho"/>
                <w:kern w:val="0"/>
                <w:szCs w:val="20"/>
                <w:lang w:eastAsia="ja-JP"/>
              </w:rPr>
            </w:pPr>
            <w:hyperlink r:id="rId34">
              <w:r w:rsidR="00710387">
                <w:rPr>
                  <w:rStyle w:val="a4"/>
                  <w:rFonts w:eastAsia="MS Mincho"/>
                  <w:kern w:val="0"/>
                  <w:szCs w:val="20"/>
                  <w:lang w:eastAsia="ja-JP"/>
                </w:rPr>
                <w:t>hiroki.harada.sv@nttdocomo.com</w:t>
              </w:r>
            </w:hyperlink>
          </w:p>
          <w:p w14:paraId="3AFDF98F" w14:textId="77777777" w:rsidR="00EF154C" w:rsidRDefault="00FB5E78">
            <w:pPr>
              <w:spacing w:before="93" w:after="120"/>
              <w:ind w:firstLine="440"/>
              <w:jc w:val="center"/>
              <w:rPr>
                <w:kern w:val="0"/>
                <w:szCs w:val="20"/>
              </w:rPr>
            </w:pPr>
            <w:hyperlink r:id="rId35">
              <w:r w:rsidR="00710387">
                <w:rPr>
                  <w:rStyle w:val="a4"/>
                  <w:kern w:val="0"/>
                  <w:szCs w:val="20"/>
                </w:rPr>
                <w:t>piqp@docomolabs-beijing.com.cn</w:t>
              </w:r>
            </w:hyperlink>
          </w:p>
        </w:tc>
      </w:tr>
      <w:tr w:rsidR="00EF154C" w14:paraId="7677AD98" w14:textId="77777777">
        <w:tc>
          <w:tcPr>
            <w:tcW w:w="2124" w:type="dxa"/>
          </w:tcPr>
          <w:p w14:paraId="27F8D0F3" w14:textId="77777777" w:rsidR="00EF154C" w:rsidRDefault="00710387">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0F74D22C" w14:textId="77777777" w:rsidR="00EF154C" w:rsidRDefault="00710387">
            <w:pPr>
              <w:spacing w:before="93" w:after="120"/>
              <w:ind w:firstLine="440"/>
              <w:jc w:val="center"/>
              <w:rPr>
                <w:kern w:val="0"/>
                <w:szCs w:val="20"/>
              </w:rPr>
            </w:pPr>
            <w:r>
              <w:rPr>
                <w:kern w:val="0"/>
                <w:szCs w:val="20"/>
              </w:rPr>
              <w:t>Shuaihua Kou</w:t>
            </w:r>
          </w:p>
          <w:p w14:paraId="0FAF97F0" w14:textId="77777777" w:rsidR="00EF154C" w:rsidRDefault="00710387">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5E647D45" w14:textId="77777777" w:rsidR="00EF154C" w:rsidRDefault="00710387">
            <w:pPr>
              <w:spacing w:before="93" w:after="120"/>
              <w:ind w:firstLine="440"/>
              <w:jc w:val="center"/>
              <w:rPr>
                <w:kern w:val="0"/>
                <w:szCs w:val="20"/>
              </w:rPr>
            </w:pPr>
            <w:r>
              <w:rPr>
                <w:kern w:val="0"/>
                <w:szCs w:val="20"/>
              </w:rPr>
              <w:t>kou.shuaihua@zte.com.con</w:t>
            </w:r>
          </w:p>
          <w:p w14:paraId="5026AAEA" w14:textId="77777777" w:rsidR="00EF154C" w:rsidRDefault="00710387">
            <w:pPr>
              <w:spacing w:before="93" w:after="120"/>
              <w:ind w:firstLine="440"/>
              <w:jc w:val="center"/>
              <w:rPr>
                <w:kern w:val="0"/>
                <w:szCs w:val="20"/>
              </w:rPr>
            </w:pPr>
            <w:r>
              <w:rPr>
                <w:kern w:val="0"/>
                <w:szCs w:val="20"/>
              </w:rPr>
              <w:t>han.xianghui@zte.com.cn</w:t>
            </w:r>
          </w:p>
        </w:tc>
      </w:tr>
      <w:tr w:rsidR="00EF154C" w14:paraId="207C248D" w14:textId="77777777">
        <w:tc>
          <w:tcPr>
            <w:tcW w:w="2124" w:type="dxa"/>
          </w:tcPr>
          <w:p w14:paraId="684B9135" w14:textId="77777777" w:rsidR="00EF154C" w:rsidRDefault="00710387">
            <w:pPr>
              <w:spacing w:before="93" w:after="120"/>
              <w:ind w:firstLine="440"/>
              <w:jc w:val="center"/>
              <w:rPr>
                <w:kern w:val="0"/>
                <w:szCs w:val="20"/>
              </w:rPr>
            </w:pPr>
            <w:r>
              <w:rPr>
                <w:kern w:val="0"/>
                <w:szCs w:val="20"/>
              </w:rPr>
              <w:t>Sharp</w:t>
            </w:r>
          </w:p>
        </w:tc>
        <w:tc>
          <w:tcPr>
            <w:tcW w:w="2857" w:type="dxa"/>
            <w:vAlign w:val="center"/>
          </w:tcPr>
          <w:p w14:paraId="360E9B29" w14:textId="77777777" w:rsidR="00EF154C" w:rsidRDefault="00710387">
            <w:pPr>
              <w:spacing w:before="93" w:after="120"/>
              <w:ind w:firstLine="440"/>
              <w:jc w:val="center"/>
              <w:rPr>
                <w:kern w:val="0"/>
                <w:szCs w:val="20"/>
              </w:rPr>
            </w:pPr>
            <w:r>
              <w:rPr>
                <w:kern w:val="0"/>
                <w:szCs w:val="20"/>
              </w:rPr>
              <w:t>Majid Ghanbarinejad</w:t>
            </w:r>
          </w:p>
        </w:tc>
        <w:tc>
          <w:tcPr>
            <w:tcW w:w="4079" w:type="dxa"/>
            <w:vAlign w:val="center"/>
          </w:tcPr>
          <w:p w14:paraId="696345DD" w14:textId="77777777" w:rsidR="00EF154C" w:rsidRDefault="00710387">
            <w:pPr>
              <w:spacing w:before="93" w:after="120"/>
              <w:ind w:firstLine="440"/>
              <w:jc w:val="center"/>
              <w:rPr>
                <w:kern w:val="0"/>
                <w:szCs w:val="20"/>
              </w:rPr>
            </w:pPr>
            <w:r>
              <w:rPr>
                <w:kern w:val="0"/>
                <w:szCs w:val="20"/>
              </w:rPr>
              <w:t>ghanbarinejadm@sharplabs.com</w:t>
            </w:r>
          </w:p>
        </w:tc>
      </w:tr>
      <w:tr w:rsidR="00EF154C" w14:paraId="565DE103" w14:textId="77777777">
        <w:tc>
          <w:tcPr>
            <w:tcW w:w="2124" w:type="dxa"/>
          </w:tcPr>
          <w:p w14:paraId="5592F2F6" w14:textId="77777777" w:rsidR="00EF154C" w:rsidRDefault="00710387">
            <w:pPr>
              <w:spacing w:before="93" w:after="120"/>
              <w:ind w:firstLine="440"/>
              <w:jc w:val="center"/>
              <w:rPr>
                <w:kern w:val="0"/>
                <w:szCs w:val="20"/>
              </w:rPr>
            </w:pPr>
            <w:r>
              <w:rPr>
                <w:kern w:val="0"/>
                <w:szCs w:val="20"/>
              </w:rPr>
              <w:t>Tejas Networks</w:t>
            </w:r>
          </w:p>
        </w:tc>
        <w:tc>
          <w:tcPr>
            <w:tcW w:w="2857" w:type="dxa"/>
            <w:vAlign w:val="center"/>
          </w:tcPr>
          <w:p w14:paraId="017FBAFC" w14:textId="77777777" w:rsidR="00EF154C" w:rsidRDefault="00710387">
            <w:pPr>
              <w:spacing w:before="93" w:after="120"/>
              <w:ind w:firstLine="440"/>
              <w:jc w:val="center"/>
              <w:rPr>
                <w:kern w:val="0"/>
                <w:szCs w:val="20"/>
              </w:rPr>
            </w:pPr>
            <w:r>
              <w:rPr>
                <w:kern w:val="0"/>
                <w:szCs w:val="20"/>
              </w:rPr>
              <w:t>Virendra Singh Rajput</w:t>
            </w:r>
          </w:p>
          <w:p w14:paraId="1C351371" w14:textId="77777777" w:rsidR="00EF154C" w:rsidRDefault="00710387">
            <w:pPr>
              <w:spacing w:before="93" w:after="120"/>
              <w:ind w:firstLine="440"/>
              <w:jc w:val="center"/>
              <w:rPr>
                <w:kern w:val="0"/>
                <w:szCs w:val="20"/>
              </w:rPr>
            </w:pPr>
            <w:r>
              <w:rPr>
                <w:kern w:val="0"/>
                <w:szCs w:val="20"/>
              </w:rPr>
              <w:t>Shrinivas Bhat</w:t>
            </w:r>
          </w:p>
        </w:tc>
        <w:tc>
          <w:tcPr>
            <w:tcW w:w="4079" w:type="dxa"/>
            <w:vAlign w:val="center"/>
          </w:tcPr>
          <w:p w14:paraId="3B378AE1" w14:textId="77777777" w:rsidR="00EF154C" w:rsidRDefault="00FB5E78">
            <w:pPr>
              <w:spacing w:before="93" w:after="120"/>
              <w:ind w:firstLine="440"/>
              <w:jc w:val="center"/>
              <w:rPr>
                <w:kern w:val="0"/>
                <w:szCs w:val="20"/>
              </w:rPr>
            </w:pPr>
            <w:hyperlink r:id="rId36">
              <w:r w:rsidR="00710387">
                <w:rPr>
                  <w:rStyle w:val="a4"/>
                  <w:kern w:val="0"/>
                  <w:szCs w:val="20"/>
                </w:rPr>
                <w:t>virendrar@tejasnetworks.com</w:t>
              </w:r>
            </w:hyperlink>
          </w:p>
          <w:p w14:paraId="5CD79AE3" w14:textId="77777777" w:rsidR="00EF154C" w:rsidRDefault="00FB5E78">
            <w:pPr>
              <w:spacing w:before="93" w:after="120"/>
              <w:ind w:firstLine="440"/>
              <w:jc w:val="center"/>
              <w:rPr>
                <w:kern w:val="0"/>
                <w:szCs w:val="20"/>
              </w:rPr>
            </w:pPr>
            <w:hyperlink r:id="rId37">
              <w:r w:rsidR="00710387">
                <w:rPr>
                  <w:rStyle w:val="a4"/>
                  <w:kern w:val="0"/>
                  <w:szCs w:val="20"/>
                </w:rPr>
                <w:t>shrinivasb@tejasnetworks.com</w:t>
              </w:r>
            </w:hyperlink>
          </w:p>
        </w:tc>
      </w:tr>
      <w:tr w:rsidR="00EF154C" w14:paraId="28965BAA" w14:textId="77777777">
        <w:tc>
          <w:tcPr>
            <w:tcW w:w="2124" w:type="dxa"/>
          </w:tcPr>
          <w:p w14:paraId="6A8E152A" w14:textId="77777777" w:rsidR="00EF154C" w:rsidRDefault="00710387">
            <w:pPr>
              <w:spacing w:before="93" w:after="120"/>
              <w:ind w:firstLine="440"/>
              <w:jc w:val="center"/>
              <w:rPr>
                <w:kern w:val="0"/>
                <w:szCs w:val="20"/>
              </w:rPr>
            </w:pPr>
            <w:r>
              <w:rPr>
                <w:kern w:val="0"/>
                <w:szCs w:val="20"/>
              </w:rPr>
              <w:t>Samsung</w:t>
            </w:r>
          </w:p>
        </w:tc>
        <w:tc>
          <w:tcPr>
            <w:tcW w:w="2857" w:type="dxa"/>
            <w:vAlign w:val="center"/>
          </w:tcPr>
          <w:p w14:paraId="67CEEDBB" w14:textId="77777777" w:rsidR="00EF154C" w:rsidRDefault="00710387">
            <w:pPr>
              <w:spacing w:before="93" w:after="120"/>
              <w:ind w:firstLine="440"/>
              <w:jc w:val="center"/>
              <w:rPr>
                <w:kern w:val="0"/>
                <w:szCs w:val="20"/>
              </w:rPr>
            </w:pPr>
            <w:r>
              <w:rPr>
                <w:kern w:val="0"/>
                <w:szCs w:val="20"/>
              </w:rPr>
              <w:t>Marian Rudolf</w:t>
            </w:r>
          </w:p>
        </w:tc>
        <w:tc>
          <w:tcPr>
            <w:tcW w:w="4079" w:type="dxa"/>
            <w:vAlign w:val="center"/>
          </w:tcPr>
          <w:p w14:paraId="08831A58" w14:textId="77777777" w:rsidR="00EF154C" w:rsidRDefault="00710387">
            <w:pPr>
              <w:spacing w:before="93" w:after="120"/>
              <w:ind w:firstLine="440"/>
              <w:jc w:val="center"/>
              <w:rPr>
                <w:kern w:val="0"/>
                <w:szCs w:val="20"/>
              </w:rPr>
            </w:pPr>
            <w:r>
              <w:rPr>
                <w:kern w:val="0"/>
                <w:szCs w:val="20"/>
              </w:rPr>
              <w:t>m.rudolf@samsung.com</w:t>
            </w:r>
          </w:p>
        </w:tc>
      </w:tr>
      <w:tr w:rsidR="00EF154C" w14:paraId="7CD6C277" w14:textId="77777777">
        <w:tc>
          <w:tcPr>
            <w:tcW w:w="2124" w:type="dxa"/>
          </w:tcPr>
          <w:p w14:paraId="2B475D5A" w14:textId="77777777" w:rsidR="00EF154C" w:rsidRDefault="00710387">
            <w:pPr>
              <w:spacing w:before="93" w:after="120"/>
              <w:ind w:firstLine="440"/>
              <w:jc w:val="center"/>
              <w:rPr>
                <w:kern w:val="0"/>
                <w:szCs w:val="20"/>
              </w:rPr>
            </w:pPr>
            <w:r>
              <w:rPr>
                <w:kern w:val="0"/>
                <w:szCs w:val="20"/>
              </w:rPr>
              <w:t>Spreadtrum</w:t>
            </w:r>
          </w:p>
        </w:tc>
        <w:tc>
          <w:tcPr>
            <w:tcW w:w="2857" w:type="dxa"/>
            <w:vAlign w:val="center"/>
          </w:tcPr>
          <w:p w14:paraId="6BD5224E" w14:textId="77777777" w:rsidR="00EF154C" w:rsidRDefault="00710387">
            <w:pPr>
              <w:spacing w:before="93" w:after="120"/>
              <w:ind w:firstLine="440"/>
              <w:jc w:val="center"/>
              <w:rPr>
                <w:kern w:val="0"/>
                <w:szCs w:val="20"/>
              </w:rPr>
            </w:pPr>
            <w:r>
              <w:rPr>
                <w:kern w:val="0"/>
                <w:szCs w:val="20"/>
              </w:rPr>
              <w:t>Shuai Zhang</w:t>
            </w:r>
          </w:p>
        </w:tc>
        <w:tc>
          <w:tcPr>
            <w:tcW w:w="4079" w:type="dxa"/>
            <w:vAlign w:val="center"/>
          </w:tcPr>
          <w:p w14:paraId="6A91F7A7" w14:textId="77777777" w:rsidR="00EF154C" w:rsidRDefault="00710387">
            <w:pPr>
              <w:spacing w:before="93" w:after="120"/>
              <w:ind w:firstLine="440"/>
              <w:jc w:val="center"/>
              <w:rPr>
                <w:kern w:val="0"/>
                <w:szCs w:val="20"/>
              </w:rPr>
            </w:pPr>
            <w:r>
              <w:rPr>
                <w:kern w:val="0"/>
                <w:szCs w:val="20"/>
              </w:rPr>
              <w:t>shuai.zhang6@unisoc.com</w:t>
            </w:r>
          </w:p>
        </w:tc>
      </w:tr>
      <w:tr w:rsidR="00EF154C" w14:paraId="189CDD7E" w14:textId="77777777">
        <w:tc>
          <w:tcPr>
            <w:tcW w:w="2124" w:type="dxa"/>
          </w:tcPr>
          <w:p w14:paraId="55EF58A6" w14:textId="77777777" w:rsidR="00EF154C" w:rsidRDefault="00710387">
            <w:pPr>
              <w:spacing w:before="93" w:after="120"/>
              <w:ind w:firstLine="440"/>
              <w:jc w:val="center"/>
              <w:rPr>
                <w:kern w:val="0"/>
                <w:szCs w:val="20"/>
              </w:rPr>
            </w:pPr>
            <w:r>
              <w:rPr>
                <w:kern w:val="0"/>
                <w:szCs w:val="20"/>
              </w:rPr>
              <w:t>Fraunhofer HHI</w:t>
            </w:r>
          </w:p>
        </w:tc>
        <w:tc>
          <w:tcPr>
            <w:tcW w:w="2857" w:type="dxa"/>
            <w:vAlign w:val="center"/>
          </w:tcPr>
          <w:p w14:paraId="5A28B73D" w14:textId="77777777" w:rsidR="00EF154C" w:rsidRDefault="00710387">
            <w:pPr>
              <w:spacing w:before="93" w:after="120"/>
              <w:ind w:firstLine="440"/>
              <w:jc w:val="center"/>
              <w:rPr>
                <w:kern w:val="0"/>
                <w:szCs w:val="20"/>
              </w:rPr>
            </w:pPr>
            <w:r>
              <w:rPr>
                <w:kern w:val="0"/>
                <w:szCs w:val="20"/>
              </w:rPr>
              <w:t>Priyanka Dey</w:t>
            </w:r>
          </w:p>
        </w:tc>
        <w:tc>
          <w:tcPr>
            <w:tcW w:w="4079" w:type="dxa"/>
            <w:vAlign w:val="center"/>
          </w:tcPr>
          <w:p w14:paraId="670A7E51" w14:textId="77777777" w:rsidR="00EF154C" w:rsidRDefault="00710387">
            <w:pPr>
              <w:spacing w:before="93" w:after="120"/>
              <w:ind w:firstLine="440"/>
              <w:jc w:val="center"/>
              <w:rPr>
                <w:kern w:val="0"/>
                <w:szCs w:val="20"/>
              </w:rPr>
            </w:pPr>
            <w:r>
              <w:rPr>
                <w:kern w:val="0"/>
                <w:szCs w:val="20"/>
              </w:rPr>
              <w:t>priyanka.dey@hhi.fraunhofer.de</w:t>
            </w:r>
          </w:p>
        </w:tc>
      </w:tr>
    </w:tbl>
    <w:p w14:paraId="54E9EC1C" w14:textId="77777777" w:rsidR="00EF154C" w:rsidRDefault="00EF154C">
      <w:pPr>
        <w:spacing w:before="93"/>
        <w:rPr>
          <w:lang w:eastAsia="en-US"/>
        </w:rPr>
      </w:pPr>
    </w:p>
    <w:p w14:paraId="2D13D6FF" w14:textId="77777777" w:rsidR="00EF154C" w:rsidRDefault="00710387">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6D2BD2E5" w14:textId="77777777" w:rsidR="00EF154C" w:rsidRDefault="00710387">
      <w:pPr>
        <w:spacing w:before="93"/>
      </w:pPr>
      <w:r>
        <w:t>R1-2409376</w:t>
      </w:r>
      <w:r>
        <w:tab/>
        <w:t>Discussion on CLI handling</w:t>
      </w:r>
      <w:r>
        <w:tab/>
        <w:t>New H3C Technologies Co., Ltd.</w:t>
      </w:r>
    </w:p>
    <w:p w14:paraId="4546885D" w14:textId="77777777" w:rsidR="00EF154C" w:rsidRDefault="00710387">
      <w:pPr>
        <w:spacing w:before="93"/>
      </w:pPr>
      <w:r>
        <w:t>R1-2409412</w:t>
      </w:r>
      <w:r>
        <w:tab/>
        <w:t>On cross-link interference handling for subband full duplex</w:t>
      </w:r>
      <w:r>
        <w:tab/>
        <w:t>Huawei, HiSilicon</w:t>
      </w:r>
    </w:p>
    <w:p w14:paraId="3DEA244A" w14:textId="77777777" w:rsidR="00EF154C" w:rsidRDefault="00710387">
      <w:pPr>
        <w:spacing w:before="93"/>
      </w:pPr>
      <w:r>
        <w:t>R1-2409454</w:t>
      </w:r>
      <w:r>
        <w:tab/>
        <w:t>Discussion on CLI Handling in SBFD System</w:t>
      </w:r>
      <w:r>
        <w:tab/>
        <w:t>MediaTek Inc.</w:t>
      </w:r>
    </w:p>
    <w:p w14:paraId="5A7EEFD1" w14:textId="77777777" w:rsidR="00EF154C" w:rsidRDefault="00710387">
      <w:pPr>
        <w:spacing w:before="93"/>
      </w:pPr>
      <w:r>
        <w:t>R1-2409490</w:t>
      </w:r>
      <w:r>
        <w:tab/>
        <w:t>Discussion on CLI handling</w:t>
      </w:r>
      <w:r>
        <w:tab/>
        <w:t>LG Electronics</w:t>
      </w:r>
    </w:p>
    <w:p w14:paraId="52C302F6" w14:textId="77777777" w:rsidR="00EF154C" w:rsidRDefault="00710387">
      <w:pPr>
        <w:spacing w:before="93"/>
      </w:pPr>
      <w:r>
        <w:t>R1-2409510</w:t>
      </w:r>
      <w:r>
        <w:tab/>
        <w:t>Discussion on CLI handling</w:t>
      </w:r>
      <w:r>
        <w:tab/>
        <w:t>CMCC</w:t>
      </w:r>
    </w:p>
    <w:p w14:paraId="1E556FA3" w14:textId="77777777" w:rsidR="00EF154C" w:rsidRDefault="00710387">
      <w:pPr>
        <w:spacing w:before="93"/>
      </w:pPr>
      <w:r>
        <w:t>R1-2409540</w:t>
      </w:r>
      <w:r>
        <w:tab/>
        <w:t>Discussion on CLI handling for Rel-19 duplex operation</w:t>
      </w:r>
      <w:r>
        <w:tab/>
        <w:t>ZTE Corporation, Sanechips</w:t>
      </w:r>
    </w:p>
    <w:p w14:paraId="4EA872A4" w14:textId="77777777" w:rsidR="00EF154C" w:rsidRDefault="00710387">
      <w:pPr>
        <w:spacing w:before="93"/>
      </w:pPr>
      <w:r>
        <w:t>R1-2409568</w:t>
      </w:r>
      <w:r>
        <w:tab/>
        <w:t>On CLI handling for SBFD operation</w:t>
      </w:r>
      <w:r>
        <w:tab/>
        <w:t>InterDigital, Inc.</w:t>
      </w:r>
    </w:p>
    <w:p w14:paraId="2F42E0C9" w14:textId="77777777" w:rsidR="00EF154C" w:rsidRDefault="00710387">
      <w:pPr>
        <w:spacing w:before="93"/>
      </w:pPr>
      <w:r>
        <w:t>R1-2409595</w:t>
      </w:r>
      <w:r>
        <w:tab/>
        <w:t>Cross-link interference handling for SBFD</w:t>
      </w:r>
      <w:r>
        <w:tab/>
        <w:t>Samsung</w:t>
      </w:r>
    </w:p>
    <w:p w14:paraId="33B64561" w14:textId="77777777" w:rsidR="00EF154C" w:rsidRDefault="00710387">
      <w:pPr>
        <w:spacing w:before="93"/>
      </w:pPr>
      <w:r>
        <w:t>R1-2409634</w:t>
      </w:r>
      <w:r>
        <w:tab/>
        <w:t>Discussion on CLI handling</w:t>
      </w:r>
      <w:r>
        <w:tab/>
        <w:t>Spreadtrum, UNISOC</w:t>
      </w:r>
    </w:p>
    <w:p w14:paraId="72906337" w14:textId="77777777" w:rsidR="00EF154C" w:rsidRDefault="00710387">
      <w:pPr>
        <w:spacing w:before="93"/>
      </w:pPr>
      <w:r>
        <w:t>R1-2409679</w:t>
      </w:r>
      <w:r>
        <w:tab/>
        <w:t>Discussion on CLI handling for Rel-19 NR duplex</w:t>
      </w:r>
      <w:r>
        <w:tab/>
        <w:t>vivo</w:t>
      </w:r>
    </w:p>
    <w:p w14:paraId="283B320A" w14:textId="77777777" w:rsidR="00EF154C" w:rsidRDefault="00710387">
      <w:pPr>
        <w:spacing w:before="93"/>
      </w:pPr>
      <w:r>
        <w:t>R1-2409765</w:t>
      </w:r>
      <w:r>
        <w:tab/>
        <w:t>Discussion on gNB-gNB CLI handling</w:t>
      </w:r>
      <w:r>
        <w:tab/>
        <w:t>Tejas Networks Limited</w:t>
      </w:r>
    </w:p>
    <w:p w14:paraId="01FB6342" w14:textId="77777777" w:rsidR="00EF154C" w:rsidRDefault="00710387">
      <w:pPr>
        <w:spacing w:before="93"/>
      </w:pPr>
      <w:r>
        <w:t>R1-2409798</w:t>
      </w:r>
      <w:r>
        <w:tab/>
        <w:t>Discussion on CLI handling</w:t>
      </w:r>
      <w:r>
        <w:tab/>
        <w:t>Apple</w:t>
      </w:r>
    </w:p>
    <w:p w14:paraId="241B823E" w14:textId="77777777" w:rsidR="00EF154C" w:rsidRDefault="00710387">
      <w:pPr>
        <w:spacing w:before="93"/>
      </w:pPr>
      <w:r>
        <w:t>R1-2409874</w:t>
      </w:r>
      <w:r>
        <w:tab/>
        <w:t>CLI handling for NR duplex operations</w:t>
      </w:r>
      <w:r>
        <w:tab/>
        <w:t>NEC</w:t>
      </w:r>
    </w:p>
    <w:p w14:paraId="4E603EE5" w14:textId="77777777" w:rsidR="00EF154C" w:rsidRDefault="00710387">
      <w:pPr>
        <w:spacing w:before="93"/>
      </w:pPr>
      <w:r>
        <w:t>R1-2409894</w:t>
      </w:r>
      <w:r>
        <w:tab/>
        <w:t>Discussion on CLI handling for SBFD operation</w:t>
      </w:r>
      <w:r>
        <w:tab/>
        <w:t>Xiaomi</w:t>
      </w:r>
    </w:p>
    <w:p w14:paraId="5D59B4C6" w14:textId="77777777" w:rsidR="00EF154C" w:rsidRDefault="00710387">
      <w:pPr>
        <w:spacing w:before="93"/>
      </w:pPr>
      <w:r>
        <w:t>R1-2409939</w:t>
      </w:r>
      <w:r>
        <w:tab/>
        <w:t>Discussion on CLI handling for NR duplex evolution</w:t>
      </w:r>
      <w:r>
        <w:tab/>
        <w:t>CATT</w:t>
      </w:r>
    </w:p>
    <w:p w14:paraId="55790B1C" w14:textId="77777777" w:rsidR="00EF154C" w:rsidRDefault="00710387">
      <w:pPr>
        <w:spacing w:before="93"/>
      </w:pPr>
      <w:r>
        <w:t>R1-2410047</w:t>
      </w:r>
      <w:r>
        <w:tab/>
        <w:t>Discussion on CLI handling</w:t>
      </w:r>
      <w:r>
        <w:tab/>
        <w:t>Panasonic</w:t>
      </w:r>
    </w:p>
    <w:p w14:paraId="1FAC22B1" w14:textId="77777777" w:rsidR="00EF154C" w:rsidRDefault="00710387">
      <w:pPr>
        <w:spacing w:before="93"/>
      </w:pPr>
      <w:r>
        <w:lastRenderedPageBreak/>
        <w:t>R1-2410088</w:t>
      </w:r>
      <w:r>
        <w:tab/>
        <w:t>CLI handling in NR duplex operation</w:t>
      </w:r>
      <w:r>
        <w:tab/>
        <w:t>OPPO</w:t>
      </w:r>
    </w:p>
    <w:p w14:paraId="29BB9AE5" w14:textId="77777777" w:rsidR="00EF154C" w:rsidRDefault="00710387">
      <w:pPr>
        <w:spacing w:before="93"/>
      </w:pPr>
      <w:r>
        <w:t>R1-2410139</w:t>
      </w:r>
      <w:r>
        <w:tab/>
        <w:t>Cross-link interference handling for duplex evolution</w:t>
      </w:r>
      <w:r>
        <w:tab/>
        <w:t>Nokia, Nokia Shanghai Bell</w:t>
      </w:r>
    </w:p>
    <w:p w14:paraId="1D321EAE" w14:textId="77777777" w:rsidR="00EF154C" w:rsidRDefault="00710387">
      <w:pPr>
        <w:spacing w:before="93"/>
      </w:pPr>
      <w:r>
        <w:t>R1-2410142</w:t>
      </w:r>
      <w:r>
        <w:tab/>
        <w:t>CLI handling</w:t>
      </w:r>
      <w:r>
        <w:tab/>
        <w:t>Ericsson</w:t>
      </w:r>
    </w:p>
    <w:p w14:paraId="26CFCABC" w14:textId="77777777" w:rsidR="00EF154C" w:rsidRDefault="00710387">
      <w:pPr>
        <w:spacing w:before="93"/>
      </w:pPr>
      <w:r>
        <w:t>R1-2410224</w:t>
      </w:r>
      <w:r>
        <w:tab/>
        <w:t>SBFD CLI Handling</w:t>
      </w:r>
      <w:r>
        <w:tab/>
        <w:t>Sony</w:t>
      </w:r>
    </w:p>
    <w:p w14:paraId="0CA159C1" w14:textId="77777777" w:rsidR="00EF154C" w:rsidRDefault="00710387">
      <w:pPr>
        <w:spacing w:before="93"/>
      </w:pPr>
      <w:r>
        <w:t>R1-2410266</w:t>
      </w:r>
      <w:r>
        <w:tab/>
        <w:t>Discussion on CLI handling for SBFD operation</w:t>
      </w:r>
      <w:r>
        <w:tab/>
        <w:t>ETRI</w:t>
      </w:r>
    </w:p>
    <w:p w14:paraId="24FCF138" w14:textId="77777777" w:rsidR="00EF154C" w:rsidRDefault="00710387">
      <w:pPr>
        <w:spacing w:before="93"/>
      </w:pPr>
      <w:r>
        <w:t>R1-2410325</w:t>
      </w:r>
      <w:r>
        <w:tab/>
        <w:t>On the gNB-to-gNB CLI and the UE-to-UE CLI handling</w:t>
      </w:r>
      <w:r>
        <w:tab/>
        <w:t>Google Ireland Limited</w:t>
      </w:r>
    </w:p>
    <w:p w14:paraId="16BEBC5A" w14:textId="77777777" w:rsidR="00EF154C" w:rsidRDefault="00710387">
      <w:pPr>
        <w:spacing w:before="93"/>
      </w:pPr>
      <w:r>
        <w:t>R1-2410387</w:t>
      </w:r>
      <w:r>
        <w:tab/>
        <w:t>Discussion on CLI handling</w:t>
      </w:r>
      <w:r>
        <w:tab/>
        <w:t>NTT DOCOMO, INC.</w:t>
      </w:r>
    </w:p>
    <w:p w14:paraId="2E4C755B" w14:textId="77777777" w:rsidR="00EF154C" w:rsidRDefault="00710387">
      <w:pPr>
        <w:spacing w:before="93"/>
      </w:pPr>
      <w:r>
        <w:t>R1-2410433</w:t>
      </w:r>
      <w:r>
        <w:tab/>
        <w:t>Views on uplink resource muting</w:t>
      </w:r>
      <w:r>
        <w:tab/>
        <w:t>SHARP Corporation</w:t>
      </w:r>
    </w:p>
    <w:p w14:paraId="463EE16D" w14:textId="77777777" w:rsidR="00EF154C" w:rsidRDefault="00710387">
      <w:pPr>
        <w:spacing w:before="93"/>
      </w:pPr>
      <w:r>
        <w:t>R1-2410476</w:t>
      </w:r>
      <w:r>
        <w:tab/>
        <w:t>Enhancements for CLI handling</w:t>
      </w:r>
      <w:r>
        <w:tab/>
        <w:t>Qualcomm Incorporated</w:t>
      </w:r>
    </w:p>
    <w:p w14:paraId="755AE35E" w14:textId="77777777" w:rsidR="00EF154C" w:rsidRDefault="00710387">
      <w:pPr>
        <w:spacing w:before="93"/>
      </w:pPr>
      <w:r>
        <w:t>R1-2410576</w:t>
      </w:r>
      <w:r>
        <w:tab/>
        <w:t>Discussion on CLI handling</w:t>
      </w:r>
      <w:r>
        <w:tab/>
        <w:t>CEWiT</w:t>
      </w:r>
    </w:p>
    <w:p w14:paraId="3AD18602" w14:textId="77777777" w:rsidR="00EF154C" w:rsidRDefault="00710387">
      <w:pPr>
        <w:spacing w:before="93"/>
      </w:pPr>
      <w:r>
        <w:t>R1-2409493</w:t>
      </w:r>
      <w:r>
        <w:tab/>
        <w:t>Discussion on RAN4 LS on the scenarios of UE-to-UE CLI measurement report in SBFD operation</w:t>
      </w:r>
      <w:r>
        <w:tab/>
        <w:t>CMCC</w:t>
      </w:r>
    </w:p>
    <w:p w14:paraId="130ED41E" w14:textId="77777777" w:rsidR="00EF154C" w:rsidRDefault="00710387">
      <w:pPr>
        <w:spacing w:before="93"/>
      </w:pPr>
      <w:r>
        <w:t>R1-2409537</w:t>
      </w:r>
      <w:r>
        <w:tab/>
        <w:t>Draft reply LS on the scenarios of UE-to-UE CLI measurement report in SBFD operation</w:t>
      </w:r>
      <w:r>
        <w:tab/>
        <w:t>ZTE Corporation, Sanechips</w:t>
      </w:r>
    </w:p>
    <w:p w14:paraId="3AEC5120" w14:textId="77777777" w:rsidR="00EF154C" w:rsidRDefault="00710387">
      <w:pPr>
        <w:spacing w:before="93"/>
      </w:pPr>
      <w:r>
        <w:t>R1-2409623</w:t>
      </w:r>
      <w:r>
        <w:tab/>
        <w:t>Discussion on LS on the scenarios of UE-to-UE CLI measurement report in SBFD operation</w:t>
      </w:r>
      <w:r>
        <w:tab/>
        <w:t>Spreadtrum, UNISOC</w:t>
      </w:r>
    </w:p>
    <w:p w14:paraId="16F10461" w14:textId="77777777" w:rsidR="00EF154C" w:rsidRDefault="00710387">
      <w:pPr>
        <w:spacing w:before="93"/>
      </w:pPr>
      <w:r>
        <w:t>R1-2409657</w:t>
      </w:r>
      <w:r>
        <w:tab/>
        <w:t>Discussion on the scenarios of UE-to-UE CLI measurement report in SBFD operation</w:t>
      </w:r>
      <w:r>
        <w:tab/>
        <w:t>vivo</w:t>
      </w:r>
    </w:p>
    <w:p w14:paraId="3741C937" w14:textId="77777777" w:rsidR="00EF154C" w:rsidRDefault="00710387">
      <w:pPr>
        <w:spacing w:before="93"/>
      </w:pPr>
      <w:r>
        <w:t>R1-2409658</w:t>
      </w:r>
      <w:r>
        <w:tab/>
        <w:t>Draft reply LS on the scenarios of UE-to-UE CLI measurement report in SBFD operation</w:t>
      </w:r>
      <w:r>
        <w:tab/>
        <w:t>vivo</w:t>
      </w:r>
    </w:p>
    <w:p w14:paraId="71D123DC" w14:textId="77777777" w:rsidR="00EF154C" w:rsidRDefault="00710387">
      <w:pPr>
        <w:spacing w:before="93"/>
      </w:pPr>
      <w:r>
        <w:t>R1-2409913</w:t>
      </w:r>
      <w:r>
        <w:tab/>
        <w:t>Draft reply LS on the scenarios of UE-to-UE CLI measurement report in SBFD operation</w:t>
      </w:r>
      <w:r>
        <w:tab/>
        <w:t>CATT</w:t>
      </w:r>
    </w:p>
    <w:p w14:paraId="7F59A9CD" w14:textId="77777777" w:rsidR="00EF154C" w:rsidRDefault="00710387">
      <w:pPr>
        <w:spacing w:before="93"/>
      </w:pPr>
      <w:r>
        <w:t>R1-2410089</w:t>
      </w:r>
      <w:r>
        <w:tab/>
        <w:t>Discussion of RAN4 LS on UE-to-UE CLI scenario</w:t>
      </w:r>
      <w:r>
        <w:tab/>
        <w:t>OPPO</w:t>
      </w:r>
    </w:p>
    <w:p w14:paraId="2DD4197B" w14:textId="77777777" w:rsidR="00EF154C" w:rsidRDefault="00710387">
      <w:pPr>
        <w:spacing w:before="93"/>
      </w:pPr>
      <w:r>
        <w:t>R1-2410143</w:t>
      </w:r>
      <w:r>
        <w:tab/>
        <w:t>Discussion on LS from RAN4 on the scenarios of UE-to-UE CLI measurement report in SBFD operation</w:t>
      </w:r>
      <w:r>
        <w:tab/>
        <w:t>Ericsson</w:t>
      </w:r>
    </w:p>
    <w:p w14:paraId="3CE24ED6" w14:textId="77777777" w:rsidR="00EF154C" w:rsidRDefault="00710387">
      <w:pPr>
        <w:spacing w:before="93"/>
      </w:pPr>
      <w:r>
        <w:t>R1-2410460</w:t>
      </w:r>
      <w:r>
        <w:tab/>
        <w:t>Draft Reply LS on the scenarios of UE-to-UE CLI measurement report in SBFD operation</w:t>
      </w:r>
      <w:r>
        <w:tab/>
        <w:t>Qualcomm Incorporated</w:t>
      </w:r>
    </w:p>
    <w:p w14:paraId="50F748B3" w14:textId="77777777" w:rsidR="00EF154C" w:rsidRDefault="00710387">
      <w:pPr>
        <w:spacing w:before="93"/>
      </w:pPr>
      <w:r>
        <w:t>R1-2410611</w:t>
      </w:r>
      <w:r>
        <w:tab/>
        <w:t>Discussion on RAN4 LS on the scenarios of UE-to-UE CLI measurement report in SBFD operation</w:t>
      </w:r>
      <w:r>
        <w:tab/>
        <w:t>Huawei, HiSilicon</w:t>
      </w:r>
    </w:p>
    <w:p w14:paraId="39ACD684" w14:textId="77777777" w:rsidR="00EF154C" w:rsidRDefault="00EF154C">
      <w:pPr>
        <w:spacing w:before="93"/>
      </w:pPr>
    </w:p>
    <w:p w14:paraId="36AE577A" w14:textId="77777777" w:rsidR="00EF154C" w:rsidRDefault="00710387">
      <w:pPr>
        <w:widowControl/>
        <w:snapToGrid/>
        <w:spacing w:before="0" w:line="240" w:lineRule="auto"/>
        <w:jc w:val="left"/>
      </w:pPr>
      <w:r>
        <w:br w:type="page"/>
      </w:r>
    </w:p>
    <w:p w14:paraId="595EAEC6" w14:textId="77777777" w:rsidR="00EF154C" w:rsidRDefault="00EF154C">
      <w:pPr>
        <w:spacing w:before="93"/>
      </w:pPr>
    </w:p>
    <w:p w14:paraId="2063B866" w14:textId="77777777" w:rsidR="00EF154C" w:rsidRDefault="00710387">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 Agreements</w:t>
      </w:r>
    </w:p>
    <w:p w14:paraId="2CA5EC0F" w14:textId="77777777" w:rsidR="00EF154C" w:rsidRDefault="00710387">
      <w:pPr>
        <w:pStyle w:val="2"/>
        <w:numPr>
          <w:ilvl w:val="0"/>
          <w:numId w:val="0"/>
        </w:numPr>
        <w:snapToGrid w:val="0"/>
        <w:spacing w:before="120" w:after="120"/>
        <w:ind w:left="578" w:hanging="578"/>
        <w:rPr>
          <w:i w:val="0"/>
          <w:iCs w:val="0"/>
          <w:lang w:val="en-US"/>
        </w:rPr>
      </w:pPr>
      <w:r>
        <w:rPr>
          <w:i w:val="0"/>
          <w:iCs w:val="0"/>
          <w:lang w:val="en-US"/>
        </w:rPr>
        <w:t>RAN1#116</w:t>
      </w:r>
    </w:p>
    <w:p w14:paraId="745DCE78" w14:textId="77777777" w:rsidR="00EF154C" w:rsidRDefault="00710387">
      <w:pPr>
        <w:spacing w:before="0" w:line="240" w:lineRule="auto"/>
      </w:pPr>
      <w:r>
        <w:rPr>
          <w:b/>
        </w:rPr>
        <w:t>Conclusion</w:t>
      </w:r>
    </w:p>
    <w:p w14:paraId="4DC6B553" w14:textId="77777777" w:rsidR="00EF154C" w:rsidRDefault="00710387">
      <w:pPr>
        <w:spacing w:before="0" w:line="240" w:lineRule="auto"/>
      </w:pPr>
      <w:r>
        <w:t>For the down-selection of gNB-to-gNB co-channel CLI handling schemes and UE-to-UE co-channel CLI handling schemes, at least the following aspects should be considered:</w:t>
      </w:r>
    </w:p>
    <w:p w14:paraId="5B270200" w14:textId="77777777" w:rsidR="00EF154C" w:rsidRDefault="00710387">
      <w:pPr>
        <w:pStyle w:val="afe"/>
        <w:numPr>
          <w:ilvl w:val="0"/>
          <w:numId w:val="4"/>
        </w:numPr>
        <w:spacing w:before="0" w:line="240" w:lineRule="auto"/>
      </w:pPr>
      <w:r>
        <w:t xml:space="preserve">Applicable scenario, performance benefits </w:t>
      </w:r>
      <w:r>
        <w:rPr>
          <w:rFonts w:eastAsia="Times New Roman" w:cs="宋体"/>
        </w:rPr>
        <w:t>based on analysis</w:t>
      </w:r>
      <w:r>
        <w:t xml:space="preserve"> and/or demonstrated by evaluations for SBFD</w:t>
      </w:r>
    </w:p>
    <w:p w14:paraId="02849378" w14:textId="77777777" w:rsidR="00EF154C" w:rsidRDefault="00710387">
      <w:pPr>
        <w:pStyle w:val="afe"/>
        <w:numPr>
          <w:ilvl w:val="1"/>
          <w:numId w:val="4"/>
        </w:numPr>
        <w:spacing w:before="0" w:line="240" w:lineRule="auto"/>
      </w:pPr>
      <w:r>
        <w:t>Note: Companies are encouraged to provide more simulation results for SBFD to RAN1#116bis based on the simulation assumptions agreed during the SI.</w:t>
      </w:r>
    </w:p>
    <w:p w14:paraId="331A116D" w14:textId="77777777" w:rsidR="00EF154C" w:rsidRDefault="00710387">
      <w:pPr>
        <w:pStyle w:val="afe"/>
        <w:numPr>
          <w:ilvl w:val="0"/>
          <w:numId w:val="4"/>
        </w:numPr>
        <w:spacing w:before="0" w:line="240" w:lineRule="auto"/>
      </w:pPr>
      <w:r>
        <w:t>Specification impact in RAN1 and RAN3.</w:t>
      </w:r>
    </w:p>
    <w:p w14:paraId="0A1B4A3C" w14:textId="77777777" w:rsidR="00EF154C" w:rsidRDefault="00710387">
      <w:pPr>
        <w:pStyle w:val="afe"/>
        <w:numPr>
          <w:ilvl w:val="0"/>
          <w:numId w:val="4"/>
        </w:numPr>
        <w:spacing w:before="0" w:line="240" w:lineRule="auto"/>
      </w:pPr>
      <w:r>
        <w:t>gNB/UE implementation complexity.</w:t>
      </w:r>
    </w:p>
    <w:p w14:paraId="53FB9CCA" w14:textId="77777777" w:rsidR="00EF154C" w:rsidRDefault="00710387">
      <w:pPr>
        <w:pStyle w:val="afe"/>
        <w:numPr>
          <w:ilvl w:val="0"/>
          <w:numId w:val="4"/>
        </w:numPr>
        <w:spacing w:before="0" w:line="240" w:lineRule="auto"/>
      </w:pPr>
      <w:r>
        <w:t>Operational details of the scheme including feasibility and practicability.</w:t>
      </w:r>
    </w:p>
    <w:p w14:paraId="76BAC5AD" w14:textId="77777777" w:rsidR="00EF154C" w:rsidRDefault="00EF154C">
      <w:pPr>
        <w:spacing w:before="0" w:line="240" w:lineRule="auto"/>
        <w:rPr>
          <w:iCs/>
        </w:rPr>
      </w:pPr>
    </w:p>
    <w:p w14:paraId="763E64F2" w14:textId="77777777" w:rsidR="00EF154C" w:rsidRDefault="00710387">
      <w:pPr>
        <w:spacing w:before="0" w:line="240" w:lineRule="auto"/>
        <w:rPr>
          <w:rFonts w:eastAsia="宋体"/>
          <w:b/>
          <w:bCs/>
          <w:szCs w:val="28"/>
          <w:highlight w:val="green"/>
        </w:rPr>
      </w:pPr>
      <w:r>
        <w:rPr>
          <w:rFonts w:eastAsia="宋体"/>
          <w:b/>
          <w:bCs/>
          <w:szCs w:val="28"/>
          <w:highlight w:val="green"/>
        </w:rPr>
        <w:t>Agreement</w:t>
      </w:r>
    </w:p>
    <w:p w14:paraId="52B395B8" w14:textId="77777777" w:rsidR="00EF154C" w:rsidRDefault="00710387">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4E838CC8" w14:textId="77777777" w:rsidR="00EF154C" w:rsidRDefault="00710387">
      <w:pPr>
        <w:pStyle w:val="afe"/>
        <w:numPr>
          <w:ilvl w:val="0"/>
          <w:numId w:val="4"/>
        </w:numPr>
        <w:spacing w:before="0" w:line="240" w:lineRule="auto"/>
        <w:rPr>
          <w:rFonts w:eastAsia="宋体"/>
          <w:bCs/>
          <w:szCs w:val="28"/>
        </w:rPr>
      </w:pPr>
      <w:r>
        <w:rPr>
          <w:rFonts w:eastAsia="宋体"/>
          <w:bCs/>
          <w:szCs w:val="28"/>
        </w:rPr>
        <w:t>gNB-to-gNB co-channel CLI and/or channel measurements</w:t>
      </w:r>
    </w:p>
    <w:p w14:paraId="27BCC5CD" w14:textId="77777777" w:rsidR="00EF154C" w:rsidRDefault="00710387">
      <w:pPr>
        <w:pStyle w:val="afe"/>
        <w:numPr>
          <w:ilvl w:val="0"/>
          <w:numId w:val="4"/>
        </w:numPr>
        <w:spacing w:before="0" w:line="240" w:lineRule="auto"/>
        <w:rPr>
          <w:rFonts w:eastAsia="宋体"/>
          <w:bCs/>
          <w:szCs w:val="28"/>
        </w:rPr>
      </w:pPr>
      <w:r>
        <w:rPr>
          <w:rFonts w:eastAsia="宋体"/>
          <w:bCs/>
          <w:szCs w:val="28"/>
        </w:rPr>
        <w:t>Spatial domain based schemes</w:t>
      </w:r>
      <w:r>
        <w:rPr>
          <w:rFonts w:eastAsia="宋体"/>
          <w:bCs/>
          <w:szCs w:val="28"/>
        </w:rPr>
        <w:tab/>
      </w:r>
    </w:p>
    <w:p w14:paraId="0FFD0797" w14:textId="77777777" w:rsidR="00EF154C" w:rsidRDefault="00710387">
      <w:pPr>
        <w:pStyle w:val="afe"/>
        <w:numPr>
          <w:ilvl w:val="1"/>
          <w:numId w:val="4"/>
        </w:numPr>
        <w:spacing w:before="0" w:line="240" w:lineRule="auto"/>
        <w:rPr>
          <w:rFonts w:eastAsia="宋体"/>
          <w:bCs/>
          <w:szCs w:val="28"/>
        </w:rPr>
      </w:pPr>
      <w:r>
        <w:rPr>
          <w:rFonts w:eastAsia="宋体"/>
          <w:bCs/>
          <w:szCs w:val="28"/>
        </w:rPr>
        <w:t>Beam nulling</w:t>
      </w:r>
    </w:p>
    <w:p w14:paraId="7918F595" w14:textId="77777777" w:rsidR="00EF154C" w:rsidRDefault="00710387">
      <w:pPr>
        <w:pStyle w:val="afe"/>
        <w:numPr>
          <w:ilvl w:val="1"/>
          <w:numId w:val="4"/>
        </w:numPr>
        <w:spacing w:before="0" w:line="240" w:lineRule="auto"/>
        <w:rPr>
          <w:rFonts w:eastAsia="宋体"/>
          <w:bCs/>
          <w:szCs w:val="28"/>
        </w:rPr>
      </w:pPr>
      <w:r>
        <w:rPr>
          <w:rFonts w:eastAsia="宋体"/>
          <w:bCs/>
          <w:szCs w:val="28"/>
        </w:rPr>
        <w:t>Beam pairing</w:t>
      </w:r>
    </w:p>
    <w:p w14:paraId="4D924B24" w14:textId="77777777" w:rsidR="00EF154C" w:rsidRDefault="00710387">
      <w:pPr>
        <w:pStyle w:val="afe"/>
        <w:numPr>
          <w:ilvl w:val="0"/>
          <w:numId w:val="4"/>
        </w:numPr>
        <w:spacing w:before="0" w:line="240" w:lineRule="auto"/>
        <w:rPr>
          <w:rFonts w:eastAsia="宋体"/>
          <w:bCs/>
          <w:szCs w:val="28"/>
        </w:rPr>
      </w:pPr>
      <w:r>
        <w:rPr>
          <w:rFonts w:eastAsia="宋体"/>
          <w:bCs/>
          <w:szCs w:val="28"/>
        </w:rPr>
        <w:t>Coordinated scheduling in time and/or frequency</w:t>
      </w:r>
    </w:p>
    <w:p w14:paraId="00598138" w14:textId="77777777" w:rsidR="00EF154C" w:rsidRDefault="00710387">
      <w:pPr>
        <w:pStyle w:val="afe"/>
        <w:numPr>
          <w:ilvl w:val="0"/>
          <w:numId w:val="4"/>
        </w:numPr>
        <w:spacing w:before="0" w:line="240" w:lineRule="auto"/>
        <w:rPr>
          <w:rFonts w:eastAsia="宋体"/>
          <w:bCs/>
          <w:szCs w:val="28"/>
        </w:rPr>
      </w:pPr>
      <w:r>
        <w:rPr>
          <w:rFonts w:eastAsia="宋体"/>
          <w:bCs/>
          <w:szCs w:val="28"/>
        </w:rPr>
        <w:t>Power control based schemes</w:t>
      </w:r>
      <w:r>
        <w:rPr>
          <w:rFonts w:eastAsia="宋体"/>
          <w:bCs/>
          <w:szCs w:val="28"/>
        </w:rPr>
        <w:tab/>
      </w:r>
    </w:p>
    <w:p w14:paraId="04BEEC5B" w14:textId="77777777" w:rsidR="00EF154C" w:rsidRDefault="00710387">
      <w:pPr>
        <w:pStyle w:val="afe"/>
        <w:numPr>
          <w:ilvl w:val="1"/>
          <w:numId w:val="4"/>
        </w:numPr>
        <w:spacing w:before="0" w:line="240" w:lineRule="auto"/>
        <w:rPr>
          <w:rFonts w:eastAsia="宋体"/>
          <w:bCs/>
          <w:szCs w:val="28"/>
        </w:rPr>
      </w:pPr>
      <w:r>
        <w:rPr>
          <w:rFonts w:eastAsia="宋体"/>
          <w:bCs/>
          <w:szCs w:val="28"/>
        </w:rPr>
        <w:t>gNB Tx power control</w:t>
      </w:r>
    </w:p>
    <w:p w14:paraId="2B7E1C94" w14:textId="77777777" w:rsidR="00EF154C" w:rsidRDefault="00710387">
      <w:pPr>
        <w:pStyle w:val="afe"/>
        <w:numPr>
          <w:ilvl w:val="1"/>
          <w:numId w:val="4"/>
        </w:numPr>
        <w:spacing w:before="0" w:line="240" w:lineRule="auto"/>
        <w:rPr>
          <w:rFonts w:eastAsia="宋体"/>
          <w:bCs/>
          <w:szCs w:val="28"/>
        </w:rPr>
      </w:pPr>
      <w:r>
        <w:rPr>
          <w:rFonts w:eastAsia="宋体"/>
          <w:bCs/>
          <w:szCs w:val="28"/>
        </w:rPr>
        <w:t>UE Tx power control</w:t>
      </w:r>
    </w:p>
    <w:p w14:paraId="201B207C" w14:textId="77777777" w:rsidR="00EF154C" w:rsidRDefault="00710387">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4BBA09FA" w14:textId="77777777" w:rsidR="00EF154C" w:rsidRDefault="00EF154C">
      <w:pPr>
        <w:spacing w:before="0" w:line="240" w:lineRule="auto"/>
      </w:pPr>
    </w:p>
    <w:p w14:paraId="3B1DA49C" w14:textId="77777777" w:rsidR="00EF154C" w:rsidRDefault="00710387">
      <w:pPr>
        <w:spacing w:before="0" w:line="240" w:lineRule="auto"/>
        <w:rPr>
          <w:rFonts w:eastAsia="宋体"/>
          <w:b/>
          <w:bCs/>
          <w:szCs w:val="28"/>
          <w:highlight w:val="green"/>
        </w:rPr>
      </w:pPr>
      <w:r>
        <w:rPr>
          <w:rFonts w:eastAsia="宋体"/>
          <w:b/>
          <w:bCs/>
          <w:szCs w:val="28"/>
          <w:highlight w:val="green"/>
        </w:rPr>
        <w:t>Agreement</w:t>
      </w:r>
    </w:p>
    <w:p w14:paraId="7B40BC4D" w14:textId="77777777" w:rsidR="00EF154C" w:rsidRDefault="00710387">
      <w:pPr>
        <w:spacing w:before="0" w:line="240" w:lineRule="auto"/>
        <w:rPr>
          <w:rFonts w:eastAsia="宋体"/>
          <w:bCs/>
          <w:szCs w:val="28"/>
        </w:rPr>
      </w:pPr>
      <w:r>
        <w:rPr>
          <w:rFonts w:eastAsia="宋体"/>
          <w:bCs/>
          <w:szCs w:val="28"/>
        </w:rPr>
        <w:t>Consider the following candidate UE-to-UE co-channel CLI handling schemes for further down-selection</w:t>
      </w:r>
    </w:p>
    <w:p w14:paraId="7D84C8AF" w14:textId="77777777" w:rsidR="00EF154C" w:rsidRDefault="00710387">
      <w:pPr>
        <w:pStyle w:val="afe"/>
        <w:numPr>
          <w:ilvl w:val="0"/>
          <w:numId w:val="4"/>
        </w:numPr>
        <w:spacing w:before="0" w:line="240" w:lineRule="auto"/>
        <w:rPr>
          <w:rFonts w:eastAsia="宋体"/>
          <w:bCs/>
          <w:szCs w:val="28"/>
        </w:rPr>
      </w:pPr>
      <w:r>
        <w:rPr>
          <w:rFonts w:eastAsia="宋体"/>
          <w:bCs/>
          <w:szCs w:val="28"/>
        </w:rPr>
        <w:t>UE-to-UE co-channel CLI measurement and reporting</w:t>
      </w:r>
    </w:p>
    <w:p w14:paraId="6A13E55F" w14:textId="77777777" w:rsidR="00EF154C" w:rsidRDefault="00710387">
      <w:pPr>
        <w:pStyle w:val="afe"/>
        <w:numPr>
          <w:ilvl w:val="0"/>
          <w:numId w:val="4"/>
        </w:numPr>
        <w:spacing w:before="0" w:line="240" w:lineRule="auto"/>
        <w:rPr>
          <w:rFonts w:eastAsia="宋体"/>
          <w:bCs/>
          <w:szCs w:val="28"/>
        </w:rPr>
      </w:pPr>
      <w:r>
        <w:rPr>
          <w:rFonts w:eastAsia="宋体"/>
          <w:bCs/>
          <w:szCs w:val="28"/>
        </w:rPr>
        <w:t>Coordinated scheduling in time and/or frequency</w:t>
      </w:r>
    </w:p>
    <w:p w14:paraId="18535AD6" w14:textId="77777777" w:rsidR="00EF154C" w:rsidRDefault="00710387">
      <w:pPr>
        <w:pStyle w:val="afe"/>
        <w:numPr>
          <w:ilvl w:val="0"/>
          <w:numId w:val="4"/>
        </w:numPr>
        <w:spacing w:before="0" w:line="240" w:lineRule="auto"/>
        <w:rPr>
          <w:rFonts w:eastAsia="宋体"/>
          <w:bCs/>
          <w:szCs w:val="28"/>
        </w:rPr>
      </w:pPr>
      <w:r>
        <w:rPr>
          <w:rFonts w:eastAsia="宋体"/>
          <w:bCs/>
          <w:szCs w:val="28"/>
        </w:rPr>
        <w:t>Spatial domain based schemes</w:t>
      </w:r>
    </w:p>
    <w:p w14:paraId="50D077BE" w14:textId="77777777" w:rsidR="00EF154C" w:rsidRDefault="00710387">
      <w:pPr>
        <w:pStyle w:val="afe"/>
        <w:numPr>
          <w:ilvl w:val="0"/>
          <w:numId w:val="4"/>
        </w:numPr>
        <w:spacing w:before="0" w:line="240" w:lineRule="auto"/>
        <w:rPr>
          <w:rFonts w:eastAsia="宋体"/>
          <w:bCs/>
          <w:szCs w:val="28"/>
        </w:rPr>
      </w:pPr>
      <w:r>
        <w:rPr>
          <w:rFonts w:eastAsia="宋体"/>
          <w:bCs/>
          <w:szCs w:val="28"/>
        </w:rPr>
        <w:t>Power control based schemes</w:t>
      </w:r>
    </w:p>
    <w:p w14:paraId="688E901C" w14:textId="77777777" w:rsidR="00EF154C" w:rsidRDefault="00710387">
      <w:pPr>
        <w:pStyle w:val="afe"/>
        <w:numPr>
          <w:ilvl w:val="0"/>
          <w:numId w:val="4"/>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403B6514" w14:textId="77777777" w:rsidR="00EF154C" w:rsidRDefault="00EF154C">
      <w:pPr>
        <w:spacing w:before="0" w:line="240" w:lineRule="auto"/>
        <w:rPr>
          <w:iCs/>
        </w:rPr>
      </w:pPr>
    </w:p>
    <w:p w14:paraId="41A1811D" w14:textId="77777777" w:rsidR="00EF154C" w:rsidRDefault="00710387">
      <w:pPr>
        <w:spacing w:before="0" w:line="240" w:lineRule="auto"/>
        <w:rPr>
          <w:b/>
          <w:highlight w:val="green"/>
        </w:rPr>
      </w:pPr>
      <w:r>
        <w:rPr>
          <w:b/>
          <w:highlight w:val="green"/>
        </w:rPr>
        <w:t>Agreement</w:t>
      </w:r>
    </w:p>
    <w:p w14:paraId="6BE30EFF" w14:textId="77777777" w:rsidR="00EF154C" w:rsidRDefault="00710387">
      <w:pPr>
        <w:spacing w:before="0" w:line="240" w:lineRule="auto"/>
        <w:rPr>
          <w:b/>
        </w:rPr>
      </w:pPr>
      <w:r>
        <w:rPr>
          <w:szCs w:val="20"/>
        </w:rPr>
        <w:t>gNB Tx power control</w:t>
      </w:r>
      <w:r>
        <w:t xml:space="preserve"> based schemes are not considered in the down-selection of gNB-to-gNB co-channel CLI handling schemes.</w:t>
      </w:r>
    </w:p>
    <w:p w14:paraId="00C34833" w14:textId="77777777" w:rsidR="00EF154C" w:rsidRDefault="00EF154C">
      <w:pPr>
        <w:spacing w:before="0" w:line="240" w:lineRule="auto"/>
        <w:rPr>
          <w:iCs/>
        </w:rPr>
      </w:pPr>
    </w:p>
    <w:p w14:paraId="5EB56DDE" w14:textId="77777777" w:rsidR="00EF154C" w:rsidRDefault="00710387">
      <w:pPr>
        <w:spacing w:before="0" w:line="240" w:lineRule="auto"/>
        <w:rPr>
          <w:b/>
          <w:highlight w:val="green"/>
        </w:rPr>
      </w:pPr>
      <w:r>
        <w:rPr>
          <w:b/>
          <w:highlight w:val="green"/>
        </w:rPr>
        <w:t>Agreement</w:t>
      </w:r>
    </w:p>
    <w:p w14:paraId="7144D755" w14:textId="77777777" w:rsidR="00EF154C" w:rsidRDefault="00710387">
      <w:pPr>
        <w:tabs>
          <w:tab w:val="left" w:pos="0"/>
        </w:tabs>
        <w:spacing w:before="0" w:line="240" w:lineRule="auto"/>
      </w:pPr>
      <w:r>
        <w:rPr>
          <w:rFonts w:eastAsia="宋体"/>
        </w:rPr>
        <w:t xml:space="preserve">For SBFD aware UEs, CLI measurements is performed within the active DL BWP and the </w:t>
      </w:r>
      <w:r>
        <w:t>following can be considered</w:t>
      </w:r>
    </w:p>
    <w:p w14:paraId="7905BC94" w14:textId="77777777" w:rsidR="00EF154C" w:rsidRDefault="00710387">
      <w:pPr>
        <w:pStyle w:val="afe"/>
        <w:numPr>
          <w:ilvl w:val="0"/>
          <w:numId w:val="4"/>
        </w:numPr>
        <w:spacing w:before="0" w:line="240" w:lineRule="auto"/>
        <w:jc w:val="left"/>
      </w:pPr>
      <w:r>
        <w:t>Method#1: UE measures RSSI within DL subband</w:t>
      </w:r>
    </w:p>
    <w:p w14:paraId="6C207EC3" w14:textId="77777777" w:rsidR="00EF154C" w:rsidRDefault="00710387">
      <w:pPr>
        <w:pStyle w:val="afe"/>
        <w:numPr>
          <w:ilvl w:val="0"/>
          <w:numId w:val="4"/>
        </w:numPr>
        <w:spacing w:before="0" w:line="240" w:lineRule="auto"/>
        <w:jc w:val="left"/>
      </w:pPr>
      <w:r>
        <w:t>Method#2: UE measures RSRP of aggressor UE within UL subband</w:t>
      </w:r>
    </w:p>
    <w:p w14:paraId="35ABE891" w14:textId="77777777" w:rsidR="00EF154C" w:rsidRDefault="00710387">
      <w:pPr>
        <w:pStyle w:val="afe"/>
        <w:numPr>
          <w:ilvl w:val="0"/>
          <w:numId w:val="4"/>
        </w:numPr>
        <w:spacing w:before="0" w:line="240" w:lineRule="auto"/>
        <w:jc w:val="left"/>
      </w:pPr>
      <w:r>
        <w:t>Method#3: UE measures RSSI within UL subband</w:t>
      </w:r>
    </w:p>
    <w:p w14:paraId="1F05C18B" w14:textId="77777777" w:rsidR="00EF154C" w:rsidRDefault="00710387">
      <w:pPr>
        <w:pStyle w:val="afe"/>
        <w:numPr>
          <w:ilvl w:val="0"/>
          <w:numId w:val="4"/>
        </w:numPr>
        <w:spacing w:before="0" w:line="240" w:lineRule="auto"/>
        <w:jc w:val="left"/>
      </w:pPr>
      <w:r>
        <w:t>Method#4: UE measures RSSI within guard band, if guard band exists</w:t>
      </w:r>
    </w:p>
    <w:p w14:paraId="3ADEB42F" w14:textId="77777777" w:rsidR="00EF154C" w:rsidRDefault="00710387">
      <w:pPr>
        <w:spacing w:before="0" w:line="240" w:lineRule="auto"/>
      </w:pPr>
      <w:r>
        <w:t>Note: If DL subband, UL subband or guard band is outside the active DL BWP, the above methods does not apply.</w:t>
      </w:r>
    </w:p>
    <w:p w14:paraId="0CB33BE1" w14:textId="77777777" w:rsidR="00EF154C" w:rsidRDefault="00710387">
      <w:pPr>
        <w:spacing w:before="0" w:line="240" w:lineRule="auto"/>
      </w:pPr>
      <w:r>
        <w:t>Note: Method#4 does not imply that guard band is explicitly configured.</w:t>
      </w:r>
    </w:p>
    <w:p w14:paraId="530CE12E" w14:textId="77777777" w:rsidR="00EF154C" w:rsidRDefault="00EF154C">
      <w:pPr>
        <w:spacing w:before="0" w:line="240" w:lineRule="auto"/>
        <w:rPr>
          <w:iCs/>
        </w:rPr>
      </w:pPr>
    </w:p>
    <w:p w14:paraId="302795A0" w14:textId="77777777" w:rsidR="00EF154C" w:rsidRDefault="00710387">
      <w:pPr>
        <w:spacing w:before="0" w:line="240" w:lineRule="auto"/>
        <w:rPr>
          <w:b/>
          <w:bCs/>
          <w:iCs/>
          <w:szCs w:val="20"/>
        </w:rPr>
      </w:pPr>
      <w:r>
        <w:rPr>
          <w:b/>
          <w:bCs/>
          <w:iCs/>
          <w:szCs w:val="20"/>
        </w:rPr>
        <w:t>For future meetings:</w:t>
      </w:r>
    </w:p>
    <w:p w14:paraId="79A3F4E3" w14:textId="77777777" w:rsidR="00EF154C" w:rsidRDefault="00710387">
      <w:pPr>
        <w:spacing w:before="0" w:line="240" w:lineRule="auto"/>
        <w:rPr>
          <w:szCs w:val="20"/>
        </w:rPr>
      </w:pPr>
      <w:r>
        <w:rPr>
          <w:szCs w:val="20"/>
        </w:rPr>
        <w:t xml:space="preserve">Companies are to refer to Proposal 2-2a (gNB-gNB CLI handling) and Proposal 3-2a (UE to UE CLI handling) in R1-2401635 for future meetings. Companies are encouraged to provide additional details on potential spec </w:t>
      </w:r>
      <w:r>
        <w:rPr>
          <w:szCs w:val="20"/>
        </w:rPr>
        <w:lastRenderedPageBreak/>
        <w:t>impact and operational details of their preferred CLI handling scheme for further down-selection in RAN1#116bis.</w:t>
      </w:r>
    </w:p>
    <w:p w14:paraId="21F69989" w14:textId="77777777" w:rsidR="00EF154C" w:rsidRDefault="00EF154C">
      <w:pPr>
        <w:spacing w:before="0" w:line="240" w:lineRule="auto"/>
        <w:rPr>
          <w:szCs w:val="20"/>
        </w:rPr>
      </w:pPr>
    </w:p>
    <w:p w14:paraId="0C6CD3FF" w14:textId="77777777" w:rsidR="00EF154C" w:rsidRDefault="00710387">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460D8C18" w14:textId="77777777" w:rsidR="00EF154C" w:rsidRDefault="00710387">
      <w:pPr>
        <w:spacing w:before="0" w:line="240" w:lineRule="auto"/>
        <w:rPr>
          <w:b/>
          <w:bCs/>
        </w:rPr>
      </w:pPr>
      <w:r>
        <w:rPr>
          <w:b/>
          <w:bCs/>
        </w:rPr>
        <w:t>For future RAN1 meetings:</w:t>
      </w:r>
    </w:p>
    <w:p w14:paraId="10C43FE0" w14:textId="77777777" w:rsidR="00EF154C" w:rsidRDefault="00710387">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53D32EF8" w14:textId="77777777" w:rsidR="00EF154C" w:rsidRDefault="00710387">
      <w:pPr>
        <w:widowControl/>
        <w:numPr>
          <w:ilvl w:val="0"/>
          <w:numId w:val="4"/>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67BDBB94" w14:textId="77777777" w:rsidR="00EF154C" w:rsidRDefault="00710387">
      <w:pPr>
        <w:widowControl/>
        <w:numPr>
          <w:ilvl w:val="0"/>
          <w:numId w:val="4"/>
        </w:numPr>
        <w:spacing w:before="0" w:line="240" w:lineRule="auto"/>
        <w:jc w:val="left"/>
        <w:rPr>
          <w:bCs/>
          <w:szCs w:val="20"/>
        </w:rPr>
      </w:pPr>
      <w:r>
        <w:rPr>
          <w:bCs/>
          <w:szCs w:val="20"/>
        </w:rPr>
        <w:t>Note: Whether UE-specific SBFD subband time domain location indication is supported is discussed under AI 9.3.1.</w:t>
      </w:r>
    </w:p>
    <w:p w14:paraId="74D214A6" w14:textId="77777777" w:rsidR="00EF154C" w:rsidRDefault="00EF154C">
      <w:pPr>
        <w:spacing w:before="0" w:line="240" w:lineRule="auto"/>
        <w:rPr>
          <w:szCs w:val="20"/>
        </w:rPr>
      </w:pPr>
    </w:p>
    <w:p w14:paraId="3A6F161F" w14:textId="77777777" w:rsidR="00EF154C" w:rsidRDefault="00710387">
      <w:pPr>
        <w:spacing w:before="0" w:line="240" w:lineRule="auto"/>
        <w:rPr>
          <w:rFonts w:eastAsia="宋体"/>
          <w:b/>
          <w:szCs w:val="20"/>
          <w:highlight w:val="green"/>
        </w:rPr>
      </w:pPr>
      <w:r>
        <w:rPr>
          <w:rFonts w:eastAsia="宋体"/>
          <w:b/>
          <w:szCs w:val="20"/>
          <w:highlight w:val="green"/>
        </w:rPr>
        <w:t>Agreement</w:t>
      </w:r>
    </w:p>
    <w:p w14:paraId="52B079CE" w14:textId="77777777" w:rsidR="00EF154C" w:rsidRDefault="00710387">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573DA5CE" w14:textId="77777777" w:rsidR="00EF154C" w:rsidRDefault="00710387">
      <w:pPr>
        <w:widowControl/>
        <w:numPr>
          <w:ilvl w:val="0"/>
          <w:numId w:val="4"/>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730EC519" w14:textId="77777777" w:rsidR="00EF154C" w:rsidRDefault="00EF154C">
      <w:pPr>
        <w:spacing w:before="0" w:line="240" w:lineRule="auto"/>
        <w:rPr>
          <w:szCs w:val="20"/>
        </w:rPr>
      </w:pPr>
    </w:p>
    <w:p w14:paraId="18AC3430" w14:textId="77777777" w:rsidR="00EF154C" w:rsidRDefault="00710387">
      <w:pPr>
        <w:spacing w:before="0" w:line="240" w:lineRule="auto"/>
        <w:rPr>
          <w:rFonts w:eastAsia="宋体"/>
          <w:b/>
          <w:szCs w:val="20"/>
          <w:highlight w:val="green"/>
        </w:rPr>
      </w:pPr>
      <w:r>
        <w:rPr>
          <w:rFonts w:eastAsia="宋体"/>
          <w:b/>
          <w:szCs w:val="20"/>
          <w:highlight w:val="green"/>
        </w:rPr>
        <w:t>Agreement</w:t>
      </w:r>
    </w:p>
    <w:p w14:paraId="215AE2B1" w14:textId="77777777" w:rsidR="00EF154C" w:rsidRDefault="00710387">
      <w:pPr>
        <w:spacing w:before="0" w:line="240" w:lineRule="auto"/>
        <w:rPr>
          <w:rFonts w:eastAsia="宋体"/>
          <w:szCs w:val="20"/>
        </w:rPr>
      </w:pPr>
      <w:r>
        <w:rPr>
          <w:rFonts w:eastAsia="宋体"/>
          <w:szCs w:val="20"/>
        </w:rPr>
        <w:t>If beam pairing is supported for gNB-to-gNB CLI handling, the following are recommended to be specified</w:t>
      </w:r>
    </w:p>
    <w:p w14:paraId="36B75E31" w14:textId="77777777" w:rsidR="00EF154C" w:rsidRDefault="00710387">
      <w:pPr>
        <w:widowControl/>
        <w:numPr>
          <w:ilvl w:val="0"/>
          <w:numId w:val="4"/>
        </w:numPr>
        <w:spacing w:before="0" w:line="240" w:lineRule="auto"/>
        <w:jc w:val="left"/>
        <w:rPr>
          <w:rFonts w:eastAsia="宋体"/>
          <w:szCs w:val="20"/>
        </w:rPr>
      </w:pPr>
      <w:r>
        <w:rPr>
          <w:rFonts w:eastAsia="宋体"/>
          <w:szCs w:val="20"/>
        </w:rPr>
        <w:t>Information exchange of measurement resource configuration, i.e., SSB and/or periodic NZP CSI-RS</w:t>
      </w:r>
    </w:p>
    <w:p w14:paraId="33A558FD" w14:textId="77777777" w:rsidR="00EF154C" w:rsidRDefault="00710387">
      <w:pPr>
        <w:widowControl/>
        <w:numPr>
          <w:ilvl w:val="0"/>
          <w:numId w:val="4"/>
        </w:numPr>
        <w:spacing w:before="0" w:line="240" w:lineRule="auto"/>
        <w:jc w:val="left"/>
        <w:rPr>
          <w:rFonts w:eastAsia="宋体"/>
          <w:szCs w:val="20"/>
        </w:rPr>
      </w:pPr>
      <w:r>
        <w:rPr>
          <w:szCs w:val="20"/>
        </w:rPr>
        <w:t>Information exchange of recommended/not-recommended DL beam information and associated resource configuration</w:t>
      </w:r>
    </w:p>
    <w:p w14:paraId="6953BDEB" w14:textId="77777777" w:rsidR="00EF154C" w:rsidRDefault="00EF154C">
      <w:pPr>
        <w:spacing w:before="0" w:line="240" w:lineRule="auto"/>
      </w:pPr>
    </w:p>
    <w:p w14:paraId="4CA9E2AC" w14:textId="77777777" w:rsidR="00EF154C" w:rsidRDefault="00710387">
      <w:pPr>
        <w:spacing w:before="0" w:line="240" w:lineRule="auto"/>
        <w:rPr>
          <w:rFonts w:eastAsia="宋体"/>
          <w:b/>
          <w:highlight w:val="green"/>
        </w:rPr>
      </w:pPr>
      <w:r>
        <w:rPr>
          <w:rFonts w:eastAsia="宋体"/>
          <w:b/>
          <w:highlight w:val="green"/>
        </w:rPr>
        <w:t>Agreement</w:t>
      </w:r>
    </w:p>
    <w:p w14:paraId="2C69B574" w14:textId="77777777" w:rsidR="00EF154C" w:rsidRDefault="00710387">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6E62FC3A"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Definition and indication of UL resource muting pattern</w:t>
      </w:r>
    </w:p>
    <w:p w14:paraId="66733C26"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Collision with DMRS/PTRS</w:t>
      </w:r>
    </w:p>
    <w:p w14:paraId="6DD75A0A"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PUSCH resource mapping, i.e., rate-matching around the muted REs</w:t>
      </w:r>
    </w:p>
    <w:p w14:paraId="79A62279"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UCI resource determination</w:t>
      </w:r>
    </w:p>
    <w:p w14:paraId="75856B13"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A69A021"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TB size determination</w:t>
      </w:r>
    </w:p>
    <w:p w14:paraId="6130DEF0" w14:textId="77777777" w:rsidR="00EF154C" w:rsidRDefault="00710387">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2AE58BEF" w14:textId="77777777" w:rsidR="00EF154C" w:rsidRDefault="00710387">
      <w:pPr>
        <w:spacing w:before="0" w:line="240" w:lineRule="auto"/>
        <w:rPr>
          <w:rFonts w:eastAsia="宋体"/>
          <w:bCs/>
          <w:szCs w:val="20"/>
        </w:rPr>
      </w:pPr>
      <w:r>
        <w:rPr>
          <w:rFonts w:eastAsia="宋体"/>
          <w:bCs/>
          <w:szCs w:val="20"/>
        </w:rPr>
        <w:t>Note: Consider pattern without adverse impact on PAPR</w:t>
      </w:r>
    </w:p>
    <w:p w14:paraId="43361522" w14:textId="77777777" w:rsidR="00EF154C" w:rsidRDefault="00710387">
      <w:pPr>
        <w:spacing w:before="0" w:line="240" w:lineRule="auto"/>
        <w:rPr>
          <w:rFonts w:eastAsia="宋体"/>
          <w:bCs/>
          <w:szCs w:val="20"/>
        </w:rPr>
      </w:pPr>
      <w:r>
        <w:rPr>
          <w:rFonts w:eastAsia="宋体"/>
          <w:bCs/>
          <w:szCs w:val="20"/>
        </w:rPr>
        <w:t>Note: The potential impact on transmit signal quality/MPR requirement may need to checked with RAN4.</w:t>
      </w:r>
    </w:p>
    <w:p w14:paraId="0CD593DE" w14:textId="77777777" w:rsidR="00EF154C" w:rsidRDefault="00710387">
      <w:pPr>
        <w:spacing w:before="0" w:line="240" w:lineRule="auto"/>
        <w:rPr>
          <w:rFonts w:eastAsia="宋体"/>
          <w:bCs/>
          <w:szCs w:val="20"/>
        </w:rPr>
      </w:pPr>
      <w:r>
        <w:rPr>
          <w:rFonts w:eastAsia="宋体"/>
          <w:bCs/>
          <w:szCs w:val="20"/>
        </w:rPr>
        <w:t>Note: The above does not apply for PUSCH transmission during random access procedures.</w:t>
      </w:r>
    </w:p>
    <w:p w14:paraId="78966F4E" w14:textId="77777777" w:rsidR="00EF154C" w:rsidRDefault="00EF154C">
      <w:pPr>
        <w:spacing w:before="0" w:line="240" w:lineRule="auto"/>
      </w:pPr>
    </w:p>
    <w:p w14:paraId="3E39045D" w14:textId="77777777" w:rsidR="00EF154C" w:rsidRDefault="00710387">
      <w:pPr>
        <w:spacing w:before="0" w:line="240" w:lineRule="auto"/>
        <w:rPr>
          <w:rFonts w:eastAsia="宋体"/>
          <w:b/>
          <w:highlight w:val="green"/>
        </w:rPr>
      </w:pPr>
      <w:r>
        <w:rPr>
          <w:rFonts w:eastAsia="宋体"/>
          <w:b/>
          <w:highlight w:val="green"/>
        </w:rPr>
        <w:t>Agreement</w:t>
      </w:r>
    </w:p>
    <w:p w14:paraId="2C693589" w14:textId="77777777" w:rsidR="00EF154C" w:rsidRDefault="00710387">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5B3782C3"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Definition and indication of UL resource muting pattern</w:t>
      </w:r>
    </w:p>
    <w:p w14:paraId="7BA0634E"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Collision with DMRS/PTRS</w:t>
      </w:r>
    </w:p>
    <w:p w14:paraId="530E99D3"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PUSCH resource mapping, i.e., rate-matching around the muted REs</w:t>
      </w:r>
    </w:p>
    <w:p w14:paraId="72302278"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UCI resource determination</w:t>
      </w:r>
    </w:p>
    <w:p w14:paraId="3BA7483C"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B8AFC57"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TB size determination</w:t>
      </w:r>
    </w:p>
    <w:p w14:paraId="3DFF6794" w14:textId="77777777" w:rsidR="00EF154C" w:rsidRDefault="00710387">
      <w:pPr>
        <w:widowControl/>
        <w:numPr>
          <w:ilvl w:val="0"/>
          <w:numId w:val="4"/>
        </w:numPr>
        <w:spacing w:before="0" w:line="240" w:lineRule="auto"/>
        <w:jc w:val="left"/>
        <w:rPr>
          <w:rFonts w:eastAsia="宋体"/>
          <w:bCs/>
          <w:szCs w:val="20"/>
        </w:rPr>
      </w:pPr>
      <w:r>
        <w:rPr>
          <w:rFonts w:eastAsia="宋体"/>
          <w:bCs/>
          <w:szCs w:val="20"/>
        </w:rPr>
        <w:t xml:space="preserve">Exchange of information across gNBs on measurement resources </w:t>
      </w:r>
    </w:p>
    <w:p w14:paraId="0A3567AB" w14:textId="77777777" w:rsidR="00EF154C" w:rsidRDefault="00710387">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3DD6C8DD" w14:textId="77777777" w:rsidR="00EF154C" w:rsidRDefault="00710387">
      <w:pPr>
        <w:spacing w:before="0" w:line="240" w:lineRule="auto"/>
        <w:rPr>
          <w:rFonts w:eastAsia="宋体"/>
          <w:bCs/>
          <w:szCs w:val="20"/>
        </w:rPr>
      </w:pPr>
      <w:r>
        <w:rPr>
          <w:rFonts w:eastAsia="宋体"/>
          <w:bCs/>
          <w:szCs w:val="20"/>
        </w:rPr>
        <w:t>Note: Consider pattern without adverse impact on PAPR</w:t>
      </w:r>
    </w:p>
    <w:p w14:paraId="73E49389" w14:textId="77777777" w:rsidR="00EF154C" w:rsidRDefault="00710387">
      <w:pPr>
        <w:spacing w:before="0" w:line="240" w:lineRule="auto"/>
        <w:rPr>
          <w:rFonts w:eastAsia="宋体"/>
          <w:bCs/>
          <w:szCs w:val="20"/>
        </w:rPr>
      </w:pPr>
      <w:r>
        <w:rPr>
          <w:rFonts w:eastAsia="宋体"/>
          <w:bCs/>
          <w:szCs w:val="20"/>
        </w:rPr>
        <w:t>Note: The potential impact on transmit signal quality/MPR requirement may need to checked with RAN4.</w:t>
      </w:r>
    </w:p>
    <w:p w14:paraId="22FCD307" w14:textId="77777777" w:rsidR="00EF154C" w:rsidRDefault="00710387">
      <w:pPr>
        <w:spacing w:before="0" w:line="240" w:lineRule="auto"/>
        <w:rPr>
          <w:rFonts w:eastAsia="宋体"/>
          <w:bCs/>
          <w:szCs w:val="20"/>
        </w:rPr>
      </w:pPr>
      <w:r>
        <w:rPr>
          <w:rFonts w:eastAsia="宋体"/>
          <w:bCs/>
          <w:szCs w:val="20"/>
        </w:rPr>
        <w:t>Note: The above does not apply for PUSCH transmission during random access procedures.</w:t>
      </w:r>
    </w:p>
    <w:p w14:paraId="58386884" w14:textId="77777777" w:rsidR="00EF154C" w:rsidRDefault="00EF154C">
      <w:pPr>
        <w:spacing w:before="0" w:line="240" w:lineRule="auto"/>
      </w:pPr>
    </w:p>
    <w:p w14:paraId="070E79E8" w14:textId="77777777" w:rsidR="00EF154C" w:rsidRDefault="00710387">
      <w:pPr>
        <w:spacing w:before="0" w:line="240" w:lineRule="auto"/>
        <w:rPr>
          <w:rFonts w:eastAsia="宋体"/>
          <w:b/>
          <w:highlight w:val="green"/>
        </w:rPr>
      </w:pPr>
      <w:r>
        <w:rPr>
          <w:rFonts w:eastAsia="宋体"/>
          <w:b/>
          <w:highlight w:val="green"/>
        </w:rPr>
        <w:t>Agreement</w:t>
      </w:r>
    </w:p>
    <w:p w14:paraId="5167669D" w14:textId="77777777" w:rsidR="00EF154C" w:rsidRDefault="00710387">
      <w:pPr>
        <w:spacing w:before="0" w:line="240" w:lineRule="auto"/>
        <w:rPr>
          <w:rFonts w:eastAsia="宋体"/>
          <w:bCs/>
        </w:rPr>
      </w:pPr>
      <w:r>
        <w:rPr>
          <w:rFonts w:eastAsia="宋体"/>
          <w:bCs/>
        </w:rPr>
        <w:lastRenderedPageBreak/>
        <w:t>Consider the following alternatives for down selection in RAN1#117.</w:t>
      </w:r>
    </w:p>
    <w:p w14:paraId="06D86AC2" w14:textId="77777777" w:rsidR="00EF154C" w:rsidRDefault="00710387">
      <w:pPr>
        <w:spacing w:before="0" w:line="240" w:lineRule="auto"/>
        <w:rPr>
          <w:rFonts w:eastAsia="宋体"/>
          <w:b/>
        </w:rPr>
      </w:pPr>
      <w:r>
        <w:rPr>
          <w:rFonts w:eastAsia="宋体"/>
          <w:b/>
        </w:rPr>
        <w:t>Alt.1:</w:t>
      </w:r>
    </w:p>
    <w:p w14:paraId="37844029" w14:textId="77777777" w:rsidR="00EF154C" w:rsidRDefault="00710387">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679E3AC3" w14:textId="77777777" w:rsidR="00EF154C" w:rsidRDefault="00710387">
      <w:pPr>
        <w:widowControl/>
        <w:numPr>
          <w:ilvl w:val="0"/>
          <w:numId w:val="4"/>
        </w:numPr>
        <w:spacing w:before="0" w:line="240" w:lineRule="auto"/>
        <w:jc w:val="left"/>
        <w:rPr>
          <w:rFonts w:eastAsia="宋体"/>
        </w:rPr>
      </w:pPr>
      <w:r>
        <w:rPr>
          <w:rFonts w:eastAsia="宋体"/>
        </w:rPr>
        <w:t>Measurement resources</w:t>
      </w:r>
    </w:p>
    <w:p w14:paraId="3C412AD3" w14:textId="77777777" w:rsidR="00EF154C" w:rsidRDefault="00710387">
      <w:pPr>
        <w:widowControl/>
        <w:numPr>
          <w:ilvl w:val="1"/>
          <w:numId w:val="4"/>
        </w:numPr>
        <w:spacing w:before="0" w:line="240" w:lineRule="auto"/>
        <w:jc w:val="left"/>
        <w:rPr>
          <w:rFonts w:eastAsia="宋体"/>
        </w:rPr>
      </w:pPr>
      <w:r>
        <w:rPr>
          <w:rFonts w:eastAsia="宋体"/>
        </w:rPr>
        <w:t>Periodic, semi-persistent, or aperiodic measurement resource (set) i.e., SRS-RSRP resource or CLI-RSSI resource</w:t>
      </w:r>
    </w:p>
    <w:p w14:paraId="2B14AE48" w14:textId="77777777" w:rsidR="00EF154C" w:rsidRDefault="00710387">
      <w:pPr>
        <w:widowControl/>
        <w:numPr>
          <w:ilvl w:val="0"/>
          <w:numId w:val="4"/>
        </w:numPr>
        <w:spacing w:before="0" w:line="240" w:lineRule="auto"/>
        <w:jc w:val="left"/>
        <w:rPr>
          <w:rFonts w:eastAsia="宋体"/>
        </w:rPr>
      </w:pPr>
      <w:r>
        <w:rPr>
          <w:rFonts w:eastAsia="宋体"/>
        </w:rPr>
        <w:t>Measurement reporting</w:t>
      </w:r>
    </w:p>
    <w:p w14:paraId="536EBA86" w14:textId="77777777" w:rsidR="00EF154C" w:rsidRDefault="00710387">
      <w:pPr>
        <w:widowControl/>
        <w:numPr>
          <w:ilvl w:val="1"/>
          <w:numId w:val="4"/>
        </w:numPr>
        <w:spacing w:before="0" w:line="240" w:lineRule="auto"/>
        <w:jc w:val="left"/>
        <w:rPr>
          <w:rFonts w:eastAsia="宋体"/>
        </w:rPr>
      </w:pPr>
      <w:r>
        <w:rPr>
          <w:rFonts w:eastAsia="宋体"/>
        </w:rPr>
        <w:t xml:space="preserve">Periodic, semi-persistent or aperiodic reporting on PUCCH/PUSCH </w:t>
      </w:r>
    </w:p>
    <w:p w14:paraId="59F693A0" w14:textId="77777777" w:rsidR="00EF154C" w:rsidRDefault="00710387">
      <w:pPr>
        <w:widowControl/>
        <w:numPr>
          <w:ilvl w:val="1"/>
          <w:numId w:val="4"/>
        </w:numPr>
        <w:spacing w:before="0" w:line="240" w:lineRule="auto"/>
        <w:jc w:val="left"/>
        <w:rPr>
          <w:rFonts w:eastAsia="宋体"/>
        </w:rPr>
      </w:pPr>
      <w:r>
        <w:rPr>
          <w:rFonts w:eastAsia="宋体"/>
        </w:rPr>
        <w:t>New report quantities: e.g L1-SRS-RSRP, L1-CLI-RSSI and/or RS indexes</w:t>
      </w:r>
    </w:p>
    <w:p w14:paraId="638A3F02" w14:textId="77777777" w:rsidR="00EF154C" w:rsidRDefault="00710387">
      <w:pPr>
        <w:widowControl/>
        <w:numPr>
          <w:ilvl w:val="1"/>
          <w:numId w:val="4"/>
        </w:numPr>
        <w:spacing w:before="0" w:line="240" w:lineRule="auto"/>
        <w:jc w:val="left"/>
        <w:rPr>
          <w:rFonts w:eastAsia="宋体"/>
        </w:rPr>
      </w:pPr>
      <w:r>
        <w:rPr>
          <w:rFonts w:eastAsia="宋体"/>
        </w:rPr>
        <w:t xml:space="preserve">UCI bits generation </w:t>
      </w:r>
    </w:p>
    <w:p w14:paraId="49A0206B" w14:textId="77777777" w:rsidR="00EF154C" w:rsidRDefault="00710387">
      <w:pPr>
        <w:widowControl/>
        <w:numPr>
          <w:ilvl w:val="1"/>
          <w:numId w:val="4"/>
        </w:numPr>
        <w:spacing w:before="0" w:line="240" w:lineRule="auto"/>
        <w:jc w:val="left"/>
        <w:rPr>
          <w:rFonts w:eastAsia="宋体"/>
        </w:rPr>
      </w:pPr>
      <w:r>
        <w:rPr>
          <w:rFonts w:eastAsia="宋体"/>
        </w:rPr>
        <w:t xml:space="preserve">UCI omission rule </w:t>
      </w:r>
    </w:p>
    <w:p w14:paraId="1F0889E8" w14:textId="77777777" w:rsidR="00EF154C" w:rsidRDefault="00710387">
      <w:pPr>
        <w:widowControl/>
        <w:numPr>
          <w:ilvl w:val="1"/>
          <w:numId w:val="4"/>
        </w:numPr>
        <w:spacing w:before="0" w:line="240" w:lineRule="auto"/>
        <w:jc w:val="left"/>
        <w:rPr>
          <w:rFonts w:eastAsia="宋体"/>
        </w:rPr>
      </w:pPr>
      <w:r>
        <w:rPr>
          <w:rFonts w:eastAsia="宋体"/>
        </w:rPr>
        <w:t>Priority rules for multiple CSI reporting</w:t>
      </w:r>
    </w:p>
    <w:p w14:paraId="259F4560" w14:textId="77777777" w:rsidR="00EF154C" w:rsidRDefault="00710387">
      <w:pPr>
        <w:widowControl/>
        <w:numPr>
          <w:ilvl w:val="1"/>
          <w:numId w:val="4"/>
        </w:numPr>
        <w:spacing w:before="0" w:line="240" w:lineRule="auto"/>
        <w:jc w:val="left"/>
        <w:rPr>
          <w:rFonts w:eastAsia="宋体"/>
        </w:rPr>
      </w:pPr>
      <w:r>
        <w:rPr>
          <w:rFonts w:eastAsia="宋体"/>
        </w:rPr>
        <w:t>CSI processing unit and CPU occupation rule</w:t>
      </w:r>
    </w:p>
    <w:p w14:paraId="6A354146" w14:textId="77777777" w:rsidR="00EF154C" w:rsidRDefault="00710387">
      <w:pPr>
        <w:widowControl/>
        <w:numPr>
          <w:ilvl w:val="1"/>
          <w:numId w:val="4"/>
        </w:numPr>
        <w:spacing w:before="0" w:line="240" w:lineRule="auto"/>
        <w:jc w:val="left"/>
        <w:rPr>
          <w:rFonts w:eastAsia="宋体"/>
        </w:rPr>
      </w:pPr>
      <w:r>
        <w:rPr>
          <w:rFonts w:eastAsia="宋体"/>
        </w:rPr>
        <w:t>Timeline and related UE behaviours</w:t>
      </w:r>
    </w:p>
    <w:p w14:paraId="18160CA0" w14:textId="77777777" w:rsidR="00EF154C" w:rsidRDefault="00710387">
      <w:pPr>
        <w:widowControl/>
        <w:numPr>
          <w:ilvl w:val="0"/>
          <w:numId w:val="4"/>
        </w:numPr>
        <w:spacing w:before="0" w:line="240" w:lineRule="auto"/>
        <w:jc w:val="left"/>
        <w:rPr>
          <w:rFonts w:eastAsia="宋体"/>
        </w:rPr>
      </w:pPr>
      <w:r>
        <w:rPr>
          <w:rFonts w:eastAsia="宋体"/>
        </w:rPr>
        <w:t>CLI measurement accuracy requirement [RAN4]</w:t>
      </w:r>
    </w:p>
    <w:p w14:paraId="20EF02B6" w14:textId="77777777" w:rsidR="00EF154C" w:rsidRDefault="00710387">
      <w:pPr>
        <w:spacing w:before="0" w:line="240" w:lineRule="auto"/>
        <w:rPr>
          <w:rFonts w:eastAsia="宋体"/>
          <w:b/>
        </w:rPr>
      </w:pPr>
      <w:r>
        <w:rPr>
          <w:rFonts w:eastAsia="宋体"/>
          <w:b/>
        </w:rPr>
        <w:t xml:space="preserve">Alt.2: </w:t>
      </w:r>
    </w:p>
    <w:p w14:paraId="0C47B685" w14:textId="77777777" w:rsidR="00EF154C" w:rsidRDefault="00710387">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3631BAD9" w14:textId="77777777" w:rsidR="00EF154C" w:rsidRDefault="00710387">
      <w:pPr>
        <w:widowControl/>
        <w:numPr>
          <w:ilvl w:val="0"/>
          <w:numId w:val="4"/>
        </w:numPr>
        <w:spacing w:before="0" w:line="240" w:lineRule="auto"/>
        <w:jc w:val="left"/>
        <w:rPr>
          <w:rFonts w:eastAsia="宋体"/>
        </w:rPr>
      </w:pPr>
      <w:r>
        <w:rPr>
          <w:rFonts w:eastAsia="宋体"/>
        </w:rPr>
        <w:t>Measurement resources</w:t>
      </w:r>
    </w:p>
    <w:p w14:paraId="2CD9E8F4" w14:textId="77777777" w:rsidR="00EF154C" w:rsidRDefault="00710387">
      <w:pPr>
        <w:widowControl/>
        <w:numPr>
          <w:ilvl w:val="1"/>
          <w:numId w:val="4"/>
        </w:numPr>
        <w:spacing w:before="0" w:line="240" w:lineRule="auto"/>
        <w:jc w:val="left"/>
        <w:rPr>
          <w:rFonts w:eastAsia="宋体"/>
        </w:rPr>
      </w:pPr>
      <w:r>
        <w:rPr>
          <w:rFonts w:eastAsia="宋体"/>
        </w:rPr>
        <w:t>Periodic, semi-persistent, or aperiodic measurement resource (set), i.e., CLI-IMR</w:t>
      </w:r>
    </w:p>
    <w:p w14:paraId="3ECAB57A" w14:textId="77777777" w:rsidR="00EF154C" w:rsidRDefault="00710387">
      <w:pPr>
        <w:widowControl/>
        <w:numPr>
          <w:ilvl w:val="0"/>
          <w:numId w:val="4"/>
        </w:numPr>
        <w:spacing w:before="0" w:line="240" w:lineRule="auto"/>
        <w:jc w:val="left"/>
        <w:rPr>
          <w:rFonts w:eastAsia="宋体"/>
        </w:rPr>
      </w:pPr>
      <w:r>
        <w:rPr>
          <w:rFonts w:eastAsia="宋体"/>
        </w:rPr>
        <w:t>Measurement reporting</w:t>
      </w:r>
    </w:p>
    <w:p w14:paraId="01A0E530" w14:textId="77777777" w:rsidR="00EF154C" w:rsidRDefault="00710387">
      <w:pPr>
        <w:widowControl/>
        <w:numPr>
          <w:ilvl w:val="1"/>
          <w:numId w:val="4"/>
        </w:numPr>
        <w:spacing w:before="0" w:line="240" w:lineRule="auto"/>
        <w:jc w:val="left"/>
        <w:rPr>
          <w:rFonts w:eastAsia="宋体"/>
        </w:rPr>
      </w:pPr>
      <w:r>
        <w:rPr>
          <w:rFonts w:eastAsia="宋体"/>
        </w:rPr>
        <w:t>CSI measurement procedure integrating CLI measurement</w:t>
      </w:r>
    </w:p>
    <w:p w14:paraId="14850A14" w14:textId="77777777" w:rsidR="00EF154C" w:rsidRDefault="00710387">
      <w:pPr>
        <w:widowControl/>
        <w:numPr>
          <w:ilvl w:val="1"/>
          <w:numId w:val="4"/>
        </w:numPr>
        <w:spacing w:before="0" w:line="240" w:lineRule="auto"/>
        <w:jc w:val="left"/>
        <w:rPr>
          <w:rFonts w:eastAsia="宋体"/>
        </w:rPr>
      </w:pPr>
      <w:r>
        <w:rPr>
          <w:rFonts w:eastAsia="宋体"/>
        </w:rPr>
        <w:t xml:space="preserve">Note: Reuse the existing periodic, semi-persistent and aperiodic reporting on PUCCH/PUSCH </w:t>
      </w:r>
    </w:p>
    <w:p w14:paraId="4EE0581D" w14:textId="77777777" w:rsidR="00EF154C" w:rsidRDefault="00710387">
      <w:pPr>
        <w:widowControl/>
        <w:numPr>
          <w:ilvl w:val="1"/>
          <w:numId w:val="4"/>
        </w:numPr>
        <w:spacing w:before="0" w:line="240" w:lineRule="auto"/>
        <w:jc w:val="left"/>
        <w:rPr>
          <w:rFonts w:eastAsia="宋体"/>
        </w:rPr>
      </w:pPr>
      <w:r>
        <w:rPr>
          <w:rFonts w:eastAsia="宋体"/>
        </w:rPr>
        <w:t xml:space="preserve">Note: </w:t>
      </w:r>
      <w:r>
        <w:rPr>
          <w:rFonts w:eastAsia="宋体"/>
          <w:lang w:val="fr-FR"/>
        </w:rPr>
        <w:t>Reuse the existing report quantities, i.e., CQI, L1-SINR, a</w:t>
      </w:r>
      <w:r>
        <w:rPr>
          <w:rFonts w:eastAsia="宋体"/>
        </w:rPr>
        <w:t>nd the new measurements on CLI-IMR are included in the interference measurement term for the existing report quantities</w:t>
      </w:r>
    </w:p>
    <w:p w14:paraId="0FA13461" w14:textId="77777777" w:rsidR="00EF154C" w:rsidRDefault="00710387">
      <w:pPr>
        <w:spacing w:before="0" w:line="240" w:lineRule="auto"/>
        <w:rPr>
          <w:b/>
          <w:bCs/>
        </w:rPr>
      </w:pPr>
      <w:r>
        <w:rPr>
          <w:b/>
          <w:bCs/>
        </w:rPr>
        <w:t>Alt.3:</w:t>
      </w:r>
    </w:p>
    <w:p w14:paraId="36633552" w14:textId="77777777" w:rsidR="00EF154C" w:rsidRDefault="00710387">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7015A97" w14:textId="77777777" w:rsidR="00EF154C" w:rsidRDefault="00710387">
      <w:pPr>
        <w:widowControl/>
        <w:numPr>
          <w:ilvl w:val="0"/>
          <w:numId w:val="4"/>
        </w:numPr>
        <w:spacing w:before="0" w:line="240" w:lineRule="auto"/>
        <w:jc w:val="left"/>
        <w:rPr>
          <w:rFonts w:eastAsia="宋体"/>
        </w:rPr>
      </w:pPr>
      <w:r>
        <w:rPr>
          <w:rFonts w:eastAsia="宋体"/>
        </w:rPr>
        <w:t>Measurement resources</w:t>
      </w:r>
    </w:p>
    <w:p w14:paraId="29FD177E" w14:textId="77777777" w:rsidR="00EF154C" w:rsidRDefault="00710387">
      <w:pPr>
        <w:widowControl/>
        <w:numPr>
          <w:ilvl w:val="1"/>
          <w:numId w:val="4"/>
        </w:numPr>
        <w:spacing w:before="0" w:line="240" w:lineRule="auto"/>
        <w:jc w:val="left"/>
        <w:rPr>
          <w:rFonts w:eastAsia="宋体"/>
        </w:rPr>
      </w:pPr>
      <w:r>
        <w:rPr>
          <w:rFonts w:eastAsia="宋体"/>
        </w:rPr>
        <w:t>Periodic, semi-persistent, or aperiodic measurement resource (set) i.e., SRS-RSRP resource or CLI-RSSI resource or CLI-IMR</w:t>
      </w:r>
    </w:p>
    <w:p w14:paraId="6D7AFEEF" w14:textId="77777777" w:rsidR="00EF154C" w:rsidRDefault="00710387">
      <w:pPr>
        <w:widowControl/>
        <w:numPr>
          <w:ilvl w:val="0"/>
          <w:numId w:val="4"/>
        </w:numPr>
        <w:spacing w:before="0" w:line="240" w:lineRule="auto"/>
        <w:jc w:val="left"/>
        <w:rPr>
          <w:rFonts w:eastAsia="宋体"/>
        </w:rPr>
      </w:pPr>
      <w:r>
        <w:rPr>
          <w:rFonts w:eastAsia="宋体"/>
        </w:rPr>
        <w:t>Measurement reporting</w:t>
      </w:r>
    </w:p>
    <w:p w14:paraId="2292FF93" w14:textId="77777777" w:rsidR="00EF154C" w:rsidRDefault="00710387">
      <w:pPr>
        <w:widowControl/>
        <w:numPr>
          <w:ilvl w:val="1"/>
          <w:numId w:val="4"/>
        </w:numPr>
        <w:spacing w:before="0" w:line="240" w:lineRule="auto"/>
        <w:jc w:val="left"/>
        <w:rPr>
          <w:rFonts w:eastAsia="宋体"/>
        </w:rPr>
      </w:pPr>
      <w:r>
        <w:rPr>
          <w:rFonts w:eastAsia="宋体"/>
        </w:rPr>
        <w:t xml:space="preserve">Periodic, semi-persistent or aperiodic reporting on PUCCH/PUSCH </w:t>
      </w:r>
    </w:p>
    <w:p w14:paraId="7C6381D7" w14:textId="77777777" w:rsidR="00EF154C" w:rsidRDefault="00710387">
      <w:pPr>
        <w:widowControl/>
        <w:numPr>
          <w:ilvl w:val="1"/>
          <w:numId w:val="4"/>
        </w:numPr>
        <w:spacing w:before="0" w:line="240" w:lineRule="auto"/>
        <w:jc w:val="left"/>
        <w:rPr>
          <w:rFonts w:eastAsia="宋体"/>
        </w:rPr>
      </w:pPr>
      <w:r>
        <w:rPr>
          <w:rFonts w:eastAsia="宋体"/>
        </w:rPr>
        <w:t>New report quantities: e.g. L1-SRS-RSRP, L1-CLI-RSSI and/or RS indexes</w:t>
      </w:r>
    </w:p>
    <w:p w14:paraId="10791456" w14:textId="77777777" w:rsidR="00EF154C" w:rsidRDefault="00710387">
      <w:pPr>
        <w:widowControl/>
        <w:numPr>
          <w:ilvl w:val="1"/>
          <w:numId w:val="4"/>
        </w:numPr>
        <w:spacing w:before="0" w:line="240" w:lineRule="auto"/>
        <w:jc w:val="left"/>
        <w:rPr>
          <w:rFonts w:eastAsia="宋体"/>
        </w:rPr>
      </w:pPr>
      <w:r>
        <w:rPr>
          <w:rFonts w:eastAsia="宋体"/>
        </w:rPr>
        <w:t xml:space="preserve">UCI bits generation </w:t>
      </w:r>
    </w:p>
    <w:p w14:paraId="100DEB35" w14:textId="77777777" w:rsidR="00EF154C" w:rsidRDefault="00710387">
      <w:pPr>
        <w:widowControl/>
        <w:numPr>
          <w:ilvl w:val="1"/>
          <w:numId w:val="4"/>
        </w:numPr>
        <w:spacing w:before="0" w:line="240" w:lineRule="auto"/>
        <w:jc w:val="left"/>
        <w:rPr>
          <w:rFonts w:eastAsia="宋体"/>
        </w:rPr>
      </w:pPr>
      <w:r>
        <w:rPr>
          <w:rFonts w:eastAsia="宋体"/>
        </w:rPr>
        <w:t xml:space="preserve">UCI omission rule </w:t>
      </w:r>
    </w:p>
    <w:p w14:paraId="0104FA11" w14:textId="77777777" w:rsidR="00EF154C" w:rsidRDefault="00710387">
      <w:pPr>
        <w:widowControl/>
        <w:numPr>
          <w:ilvl w:val="1"/>
          <w:numId w:val="4"/>
        </w:numPr>
        <w:spacing w:before="0" w:line="240" w:lineRule="auto"/>
        <w:jc w:val="left"/>
        <w:rPr>
          <w:rFonts w:eastAsia="宋体"/>
        </w:rPr>
      </w:pPr>
      <w:r>
        <w:rPr>
          <w:rFonts w:eastAsia="宋体"/>
        </w:rPr>
        <w:t>Priority rules for multiple CSI reporting</w:t>
      </w:r>
    </w:p>
    <w:p w14:paraId="36FA1F4A" w14:textId="77777777" w:rsidR="00EF154C" w:rsidRDefault="00710387">
      <w:pPr>
        <w:widowControl/>
        <w:numPr>
          <w:ilvl w:val="1"/>
          <w:numId w:val="4"/>
        </w:numPr>
        <w:spacing w:before="0" w:line="240" w:lineRule="auto"/>
        <w:jc w:val="left"/>
        <w:rPr>
          <w:rFonts w:eastAsia="宋体"/>
        </w:rPr>
      </w:pPr>
      <w:r>
        <w:rPr>
          <w:rFonts w:eastAsia="宋体"/>
        </w:rPr>
        <w:t>CSI processing unit and CPU occupation rule</w:t>
      </w:r>
    </w:p>
    <w:p w14:paraId="348F2DCE" w14:textId="77777777" w:rsidR="00EF154C" w:rsidRDefault="00710387">
      <w:pPr>
        <w:widowControl/>
        <w:numPr>
          <w:ilvl w:val="1"/>
          <w:numId w:val="4"/>
        </w:numPr>
        <w:spacing w:before="0" w:line="240" w:lineRule="auto"/>
        <w:jc w:val="left"/>
        <w:rPr>
          <w:rFonts w:eastAsia="宋体"/>
        </w:rPr>
      </w:pPr>
      <w:r>
        <w:rPr>
          <w:rFonts w:eastAsia="宋体"/>
        </w:rPr>
        <w:t>Timeline and related UE behaviours</w:t>
      </w:r>
    </w:p>
    <w:p w14:paraId="73DD078F" w14:textId="77777777" w:rsidR="00EF154C" w:rsidRDefault="00710387">
      <w:pPr>
        <w:widowControl/>
        <w:numPr>
          <w:ilvl w:val="1"/>
          <w:numId w:val="4"/>
        </w:numPr>
        <w:spacing w:before="0" w:line="240" w:lineRule="auto"/>
        <w:jc w:val="left"/>
        <w:rPr>
          <w:rFonts w:eastAsia="宋体"/>
        </w:rPr>
      </w:pPr>
      <w:r>
        <w:rPr>
          <w:rFonts w:eastAsia="宋体"/>
        </w:rPr>
        <w:t>CSI measurement procedure integrating CLI measurement</w:t>
      </w:r>
    </w:p>
    <w:p w14:paraId="0177DCFC" w14:textId="77777777" w:rsidR="00EF154C" w:rsidRDefault="00710387">
      <w:pPr>
        <w:widowControl/>
        <w:numPr>
          <w:ilvl w:val="0"/>
          <w:numId w:val="4"/>
        </w:numPr>
        <w:spacing w:before="0" w:line="240" w:lineRule="auto"/>
        <w:jc w:val="left"/>
        <w:rPr>
          <w:rFonts w:eastAsia="宋体"/>
        </w:rPr>
      </w:pPr>
      <w:r>
        <w:rPr>
          <w:rFonts w:eastAsia="宋体"/>
        </w:rPr>
        <w:t>CLI measurement accuracy requirement [RAN4]</w:t>
      </w:r>
    </w:p>
    <w:p w14:paraId="6E654F8A" w14:textId="77777777" w:rsidR="00EF154C" w:rsidRDefault="00710387">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fr-FR"/>
        </w:rPr>
        <w:t>, i.e., CQI, L1-SINR.</w:t>
      </w:r>
    </w:p>
    <w:p w14:paraId="3FA9507A" w14:textId="77777777" w:rsidR="00EF154C" w:rsidRDefault="00EF154C">
      <w:pPr>
        <w:spacing w:before="0" w:line="240" w:lineRule="auto"/>
      </w:pPr>
    </w:p>
    <w:p w14:paraId="5D813A8D" w14:textId="77777777" w:rsidR="00EF154C" w:rsidRDefault="00710387">
      <w:pPr>
        <w:spacing w:before="0" w:line="240" w:lineRule="auto"/>
        <w:rPr>
          <w:rFonts w:eastAsia="宋体"/>
          <w:b/>
          <w:highlight w:val="green"/>
        </w:rPr>
      </w:pPr>
      <w:r>
        <w:rPr>
          <w:rFonts w:eastAsia="宋体"/>
          <w:b/>
          <w:highlight w:val="green"/>
        </w:rPr>
        <w:t>Agreement</w:t>
      </w:r>
    </w:p>
    <w:p w14:paraId="41B01215" w14:textId="77777777" w:rsidR="00EF154C" w:rsidRDefault="00710387">
      <w:pPr>
        <w:spacing w:before="0" w:line="240" w:lineRule="auto"/>
        <w:rPr>
          <w:rFonts w:eastAsia="宋体"/>
        </w:rPr>
      </w:pPr>
      <w:r>
        <w:rPr>
          <w:rFonts w:eastAsia="宋体"/>
        </w:rPr>
        <w:t>UL Tx power control based schemes are not considered in the down-selection of gNB-to-gNB CLI handling and UE-to-UE CLI handling schemes.</w:t>
      </w:r>
    </w:p>
    <w:p w14:paraId="1AB287D2" w14:textId="77777777" w:rsidR="00EF154C" w:rsidRDefault="00710387">
      <w:pPr>
        <w:widowControl/>
        <w:numPr>
          <w:ilvl w:val="0"/>
          <w:numId w:val="4"/>
        </w:numPr>
        <w:spacing w:before="0" w:line="240" w:lineRule="auto"/>
        <w:jc w:val="left"/>
        <w:rPr>
          <w:rFonts w:eastAsia="宋体"/>
        </w:rPr>
      </w:pPr>
      <w:r>
        <w:rPr>
          <w:rFonts w:eastAsia="宋体"/>
        </w:rPr>
        <w:t>Note: Support of UL Tx power control enhancements can be discussed in AI 9.3.1 and 9.3.2 (for PRACH only).</w:t>
      </w:r>
    </w:p>
    <w:p w14:paraId="4E11551C" w14:textId="77777777" w:rsidR="00EF154C" w:rsidRDefault="00EF154C">
      <w:pPr>
        <w:spacing w:before="0" w:line="240" w:lineRule="auto"/>
      </w:pPr>
    </w:p>
    <w:p w14:paraId="09FAFA80" w14:textId="77777777" w:rsidR="00EF154C" w:rsidRDefault="00710387">
      <w:pPr>
        <w:spacing w:before="0" w:line="240" w:lineRule="auto"/>
        <w:rPr>
          <w:rFonts w:eastAsia="宋体"/>
          <w:b/>
          <w:highlight w:val="green"/>
        </w:rPr>
      </w:pPr>
      <w:r>
        <w:rPr>
          <w:rFonts w:eastAsia="宋体"/>
          <w:b/>
          <w:highlight w:val="green"/>
        </w:rPr>
        <w:t>Agreement</w:t>
      </w:r>
    </w:p>
    <w:p w14:paraId="7C68C67B" w14:textId="77777777" w:rsidR="00EF154C" w:rsidRDefault="00710387">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5A934F8C" w14:textId="77777777" w:rsidR="00EF154C" w:rsidRDefault="00710387">
      <w:pPr>
        <w:pStyle w:val="afe"/>
        <w:numPr>
          <w:ilvl w:val="0"/>
          <w:numId w:val="29"/>
        </w:numPr>
        <w:spacing w:before="0" w:line="240" w:lineRule="auto"/>
      </w:pPr>
      <w:r>
        <w:rPr>
          <w:szCs w:val="20"/>
        </w:rPr>
        <w:lastRenderedPageBreak/>
        <w:t xml:space="preserve">Information exchange of semi-static cell-specific SBFD </w:t>
      </w:r>
      <w:r>
        <w:rPr>
          <w:szCs w:val="20"/>
          <w:lang w:eastAsia="ja-JP"/>
        </w:rPr>
        <w:t xml:space="preserve">time and frequency location </w:t>
      </w:r>
      <w:r>
        <w:rPr>
          <w:szCs w:val="20"/>
        </w:rPr>
        <w:t>configuration</w:t>
      </w:r>
    </w:p>
    <w:p w14:paraId="605F993B" w14:textId="77777777" w:rsidR="00EF154C" w:rsidRDefault="00EF154C">
      <w:pPr>
        <w:spacing w:before="0" w:line="240" w:lineRule="auto"/>
      </w:pPr>
    </w:p>
    <w:p w14:paraId="4E865170" w14:textId="77777777" w:rsidR="00EF154C" w:rsidRDefault="00710387">
      <w:pPr>
        <w:spacing w:before="0" w:line="240" w:lineRule="auto"/>
        <w:rPr>
          <w:rFonts w:eastAsia="宋体"/>
          <w:b/>
        </w:rPr>
      </w:pPr>
      <w:r>
        <w:rPr>
          <w:rFonts w:eastAsia="宋体"/>
          <w:b/>
        </w:rPr>
        <w:t>Conclusion</w:t>
      </w:r>
    </w:p>
    <w:p w14:paraId="11EF09D6" w14:textId="77777777" w:rsidR="00EF154C" w:rsidRDefault="00710387">
      <w:pPr>
        <w:spacing w:before="0" w:line="240" w:lineRule="auto"/>
        <w:rPr>
          <w:rFonts w:eastAsia="宋体"/>
        </w:rPr>
      </w:pPr>
      <w:r>
        <w:rPr>
          <w:rFonts w:eastAsia="宋体"/>
        </w:rPr>
        <w:t>L1 based UE-to-UE CLI measurement and reporting based on event triggered based reporting are not considered for UE-to-UE CLI handling in Rel-19.</w:t>
      </w:r>
    </w:p>
    <w:p w14:paraId="1A59098C" w14:textId="77777777" w:rsidR="00EF154C" w:rsidRDefault="00EF154C">
      <w:pPr>
        <w:spacing w:before="93"/>
      </w:pPr>
    </w:p>
    <w:p w14:paraId="64CFF92D" w14:textId="77777777" w:rsidR="00EF154C" w:rsidRDefault="00710387">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199731D4" w14:textId="77777777" w:rsidR="00EF154C" w:rsidRDefault="00710387">
      <w:pPr>
        <w:spacing w:before="0" w:line="240" w:lineRule="auto"/>
        <w:rPr>
          <w:b/>
          <w:bCs/>
          <w:szCs w:val="20"/>
          <w:highlight w:val="green"/>
          <w:lang w:eastAsia="ko-KR"/>
        </w:rPr>
      </w:pPr>
      <w:r>
        <w:rPr>
          <w:b/>
          <w:bCs/>
          <w:szCs w:val="20"/>
          <w:highlight w:val="green"/>
          <w:lang w:eastAsia="ko-KR"/>
        </w:rPr>
        <w:t>Agreement</w:t>
      </w:r>
    </w:p>
    <w:p w14:paraId="585F5CDE" w14:textId="77777777" w:rsidR="00EF154C" w:rsidRDefault="00710387">
      <w:pPr>
        <w:spacing w:before="0" w:line="240" w:lineRule="auto"/>
        <w:rPr>
          <w:rFonts w:eastAsia="宋体"/>
          <w:szCs w:val="20"/>
        </w:rPr>
      </w:pPr>
      <w:r>
        <w:rPr>
          <w:rFonts w:eastAsia="宋体"/>
          <w:szCs w:val="20"/>
        </w:rPr>
        <w:t>Update the agreement in RAN1#116bis (changes mark in red) as follows</w:t>
      </w:r>
    </w:p>
    <w:p w14:paraId="5D7A9C18" w14:textId="77777777" w:rsidR="00EF154C" w:rsidRDefault="00710387">
      <w:pPr>
        <w:spacing w:before="0" w:line="240" w:lineRule="auto"/>
        <w:rPr>
          <w:rFonts w:eastAsia="宋体"/>
          <w:szCs w:val="20"/>
        </w:rPr>
      </w:pPr>
      <w:r>
        <w:rPr>
          <w:rFonts w:eastAsia="宋体"/>
          <w:szCs w:val="20"/>
        </w:rPr>
        <w:t>If beam nulling is supported for gNB-to-gNB CLI handling, the following are recommended to be specified</w:t>
      </w:r>
    </w:p>
    <w:p w14:paraId="43C330B1" w14:textId="77777777" w:rsidR="00EF154C" w:rsidRDefault="00710387">
      <w:pPr>
        <w:widowControl/>
        <w:numPr>
          <w:ilvl w:val="0"/>
          <w:numId w:val="97"/>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322FC653" w14:textId="77777777" w:rsidR="00EF154C" w:rsidRDefault="00710387">
      <w:pPr>
        <w:widowControl/>
        <w:numPr>
          <w:ilvl w:val="0"/>
          <w:numId w:val="97"/>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6DD837B0" w14:textId="77777777" w:rsidR="00EF154C" w:rsidRDefault="00710387">
      <w:pPr>
        <w:widowControl/>
        <w:numPr>
          <w:ilvl w:val="0"/>
          <w:numId w:val="97"/>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1ADD5D77" w14:textId="77777777" w:rsidR="00EF154C" w:rsidRDefault="00EF154C">
      <w:pPr>
        <w:spacing w:before="0" w:line="240" w:lineRule="auto"/>
        <w:rPr>
          <w:szCs w:val="20"/>
        </w:rPr>
      </w:pPr>
    </w:p>
    <w:p w14:paraId="395761E4" w14:textId="77777777" w:rsidR="00EF154C" w:rsidRDefault="00710387">
      <w:pPr>
        <w:spacing w:before="0" w:line="240" w:lineRule="auto"/>
        <w:rPr>
          <w:b/>
          <w:bCs/>
          <w:szCs w:val="20"/>
          <w:lang w:eastAsia="ko-KR"/>
        </w:rPr>
      </w:pPr>
      <w:r>
        <w:rPr>
          <w:b/>
          <w:bCs/>
          <w:szCs w:val="20"/>
          <w:highlight w:val="green"/>
          <w:lang w:eastAsia="ko-KR"/>
        </w:rPr>
        <w:t>Agreement</w:t>
      </w:r>
    </w:p>
    <w:p w14:paraId="6853427D" w14:textId="77777777" w:rsidR="00EF154C" w:rsidRDefault="00710387">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5D2AAD5E" w14:textId="77777777" w:rsidR="00EF154C" w:rsidRDefault="00710387">
      <w:pPr>
        <w:widowControl/>
        <w:numPr>
          <w:ilvl w:val="0"/>
          <w:numId w:val="97"/>
        </w:numPr>
        <w:spacing w:before="0" w:line="240" w:lineRule="auto"/>
        <w:ind w:left="714" w:hanging="357"/>
        <w:jc w:val="left"/>
        <w:rPr>
          <w:bCs/>
          <w:szCs w:val="20"/>
        </w:rPr>
      </w:pPr>
      <w:r>
        <w:rPr>
          <w:b/>
          <w:szCs w:val="20"/>
        </w:rPr>
        <w:t>Option 1</w:t>
      </w:r>
      <w:r>
        <w:rPr>
          <w:bCs/>
          <w:szCs w:val="20"/>
        </w:rPr>
        <w:t>: Comb-2 for both DFT-S-OFDM and CP-OFDM</w:t>
      </w:r>
    </w:p>
    <w:p w14:paraId="4949E7EF" w14:textId="77777777" w:rsidR="00EF154C" w:rsidRDefault="00710387">
      <w:pPr>
        <w:pStyle w:val="afe"/>
        <w:numPr>
          <w:ilvl w:val="0"/>
          <w:numId w:val="97"/>
        </w:numPr>
        <w:spacing w:before="0" w:line="240" w:lineRule="auto"/>
        <w:ind w:left="714" w:hanging="357"/>
        <w:rPr>
          <w:rFonts w:eastAsia="宋体"/>
          <w:szCs w:val="20"/>
        </w:rPr>
      </w:pPr>
      <w:r>
        <w:rPr>
          <w:rFonts w:eastAsia="宋体"/>
          <w:szCs w:val="20"/>
        </w:rPr>
        <w:t>Note: Additional details can be discussed within RAN1#117.</w:t>
      </w:r>
    </w:p>
    <w:p w14:paraId="33538E2C" w14:textId="77777777" w:rsidR="00EF154C" w:rsidRDefault="00710387">
      <w:pPr>
        <w:pStyle w:val="afe"/>
        <w:numPr>
          <w:ilvl w:val="0"/>
          <w:numId w:val="97"/>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2781F95D" w14:textId="77777777" w:rsidR="00EF154C" w:rsidRDefault="00710387">
      <w:pPr>
        <w:pStyle w:val="afe"/>
        <w:numPr>
          <w:ilvl w:val="0"/>
          <w:numId w:val="97"/>
        </w:numPr>
        <w:spacing w:before="0" w:line="240" w:lineRule="auto"/>
        <w:rPr>
          <w:rFonts w:eastAsia="宋体"/>
          <w:szCs w:val="20"/>
        </w:rPr>
      </w:pPr>
      <w:r>
        <w:rPr>
          <w:rFonts w:eastAsia="宋体"/>
          <w:szCs w:val="20"/>
        </w:rPr>
        <w:t>Above is subject to separate UE capability (including separate capabilities for DFT-S-OFDM and CP-OFDM).</w:t>
      </w:r>
    </w:p>
    <w:p w14:paraId="40483449" w14:textId="77777777" w:rsidR="00EF154C" w:rsidRDefault="00EF154C">
      <w:pPr>
        <w:spacing w:before="0" w:line="240" w:lineRule="auto"/>
      </w:pPr>
    </w:p>
    <w:p w14:paraId="2D0AA3A5" w14:textId="77777777" w:rsidR="00EF154C" w:rsidRDefault="00710387">
      <w:pPr>
        <w:spacing w:before="0" w:line="240" w:lineRule="auto"/>
        <w:rPr>
          <w:b/>
          <w:szCs w:val="20"/>
        </w:rPr>
      </w:pPr>
      <w:r>
        <w:rPr>
          <w:b/>
          <w:szCs w:val="20"/>
          <w:highlight w:val="green"/>
        </w:rPr>
        <w:t>Agreement</w:t>
      </w:r>
    </w:p>
    <w:p w14:paraId="0C34C397" w14:textId="77777777" w:rsidR="00EF154C" w:rsidRDefault="00710387">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5F4038BE" w14:textId="77777777" w:rsidR="00EF154C" w:rsidRDefault="00710387">
      <w:pPr>
        <w:pStyle w:val="afe"/>
        <w:numPr>
          <w:ilvl w:val="0"/>
          <w:numId w:val="98"/>
        </w:numPr>
        <w:spacing w:before="0" w:line="240" w:lineRule="auto"/>
        <w:rPr>
          <w:rFonts w:eastAsia="宋体"/>
        </w:rPr>
      </w:pPr>
      <w:r>
        <w:rPr>
          <w:rFonts w:eastAsia="宋体"/>
        </w:rPr>
        <w:t xml:space="preserve">Rx beams configuration for UE-to-UE CLI measurement </w:t>
      </w:r>
    </w:p>
    <w:p w14:paraId="3DCDB667" w14:textId="77777777" w:rsidR="00EF154C" w:rsidRDefault="00710387">
      <w:pPr>
        <w:pStyle w:val="afe"/>
        <w:numPr>
          <w:ilvl w:val="0"/>
          <w:numId w:val="98"/>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17DB5E0B" w14:textId="77777777" w:rsidR="00EF154C" w:rsidRDefault="00EF154C">
      <w:pPr>
        <w:spacing w:before="0" w:line="240" w:lineRule="auto"/>
      </w:pPr>
    </w:p>
    <w:p w14:paraId="55B3908E" w14:textId="77777777" w:rsidR="00EF154C" w:rsidRDefault="00710387">
      <w:pPr>
        <w:spacing w:before="0" w:line="240" w:lineRule="auto"/>
        <w:rPr>
          <w:b/>
          <w:szCs w:val="20"/>
        </w:rPr>
      </w:pPr>
      <w:r>
        <w:rPr>
          <w:b/>
          <w:szCs w:val="20"/>
          <w:highlight w:val="green"/>
        </w:rPr>
        <w:t>Agreement</w:t>
      </w:r>
    </w:p>
    <w:p w14:paraId="64BD7924" w14:textId="77777777" w:rsidR="00EF154C" w:rsidRDefault="00710387">
      <w:pPr>
        <w:spacing w:before="0" w:line="240" w:lineRule="auto"/>
        <w:rPr>
          <w:bCs/>
          <w:szCs w:val="20"/>
        </w:rPr>
      </w:pPr>
      <w:r>
        <w:rPr>
          <w:bCs/>
          <w:szCs w:val="20"/>
        </w:rPr>
        <w:t>Agree the updated Alt.1 (changes in red) for L1 based UE-to-UE co-channel CLI measurement and reporting</w:t>
      </w:r>
    </w:p>
    <w:p w14:paraId="53DD46F3" w14:textId="77777777" w:rsidR="00EF154C" w:rsidRDefault="00710387">
      <w:pPr>
        <w:spacing w:before="0" w:line="240" w:lineRule="auto"/>
        <w:rPr>
          <w:rFonts w:eastAsia="宋体"/>
          <w:b/>
          <w:szCs w:val="20"/>
        </w:rPr>
      </w:pPr>
      <w:r>
        <w:rPr>
          <w:rFonts w:eastAsia="宋体"/>
          <w:b/>
          <w:szCs w:val="20"/>
        </w:rPr>
        <w:t>Alt.1:</w:t>
      </w:r>
    </w:p>
    <w:p w14:paraId="6AF7AF31" w14:textId="77777777" w:rsidR="00EF154C" w:rsidRDefault="00710387">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3B08DF9D" w14:textId="77777777" w:rsidR="00EF154C" w:rsidRDefault="00710387">
      <w:pPr>
        <w:widowControl/>
        <w:numPr>
          <w:ilvl w:val="0"/>
          <w:numId w:val="97"/>
        </w:numPr>
        <w:spacing w:before="0" w:line="240" w:lineRule="auto"/>
        <w:jc w:val="left"/>
        <w:rPr>
          <w:rFonts w:eastAsia="宋体"/>
          <w:szCs w:val="20"/>
        </w:rPr>
      </w:pPr>
      <w:r>
        <w:rPr>
          <w:rFonts w:eastAsia="宋体"/>
          <w:szCs w:val="20"/>
        </w:rPr>
        <w:t>Measurement resources</w:t>
      </w:r>
    </w:p>
    <w:p w14:paraId="5E776AC4" w14:textId="77777777" w:rsidR="00EF154C" w:rsidRDefault="00710387">
      <w:pPr>
        <w:widowControl/>
        <w:numPr>
          <w:ilvl w:val="1"/>
          <w:numId w:val="97"/>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2647CE27" w14:textId="77777777" w:rsidR="00EF154C" w:rsidRDefault="00710387">
      <w:pPr>
        <w:widowControl/>
        <w:numPr>
          <w:ilvl w:val="2"/>
          <w:numId w:val="97"/>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2BBC65B1" w14:textId="77777777" w:rsidR="00EF154C" w:rsidRDefault="00710387">
      <w:pPr>
        <w:pStyle w:val="afe"/>
        <w:numPr>
          <w:ilvl w:val="1"/>
          <w:numId w:val="97"/>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759601A0" w14:textId="77777777" w:rsidR="00EF154C" w:rsidRDefault="00710387">
      <w:pPr>
        <w:widowControl/>
        <w:numPr>
          <w:ilvl w:val="0"/>
          <w:numId w:val="97"/>
        </w:numPr>
        <w:spacing w:before="0" w:line="240" w:lineRule="auto"/>
        <w:jc w:val="left"/>
        <w:rPr>
          <w:rFonts w:eastAsia="宋体"/>
          <w:szCs w:val="20"/>
        </w:rPr>
      </w:pPr>
      <w:r>
        <w:rPr>
          <w:rFonts w:eastAsia="宋体"/>
          <w:szCs w:val="20"/>
        </w:rPr>
        <w:t>Measurement reporting</w:t>
      </w:r>
    </w:p>
    <w:p w14:paraId="16C95E86" w14:textId="77777777" w:rsidR="00EF154C" w:rsidRDefault="00710387">
      <w:pPr>
        <w:widowControl/>
        <w:numPr>
          <w:ilvl w:val="1"/>
          <w:numId w:val="97"/>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463BF6D9" w14:textId="77777777" w:rsidR="00EF154C" w:rsidRDefault="00710387">
      <w:pPr>
        <w:widowControl/>
        <w:numPr>
          <w:ilvl w:val="2"/>
          <w:numId w:val="97"/>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0579B735" w14:textId="77777777" w:rsidR="00EF154C" w:rsidRDefault="00710387">
      <w:pPr>
        <w:widowControl/>
        <w:numPr>
          <w:ilvl w:val="2"/>
          <w:numId w:val="97"/>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29760D99" w14:textId="77777777" w:rsidR="00EF154C" w:rsidRDefault="00710387">
      <w:pPr>
        <w:widowControl/>
        <w:numPr>
          <w:ilvl w:val="1"/>
          <w:numId w:val="97"/>
        </w:numPr>
        <w:spacing w:before="0" w:line="240" w:lineRule="auto"/>
        <w:jc w:val="left"/>
        <w:rPr>
          <w:rFonts w:eastAsia="宋体"/>
          <w:szCs w:val="20"/>
        </w:rPr>
      </w:pPr>
      <w:r>
        <w:rPr>
          <w:rFonts w:eastAsia="宋体"/>
          <w:szCs w:val="20"/>
        </w:rPr>
        <w:t>New report quantities: e.g. L1-SRS-RSRP, L1-CLI-RSSI and/or RS indexes</w:t>
      </w:r>
    </w:p>
    <w:p w14:paraId="30F479E7" w14:textId="77777777" w:rsidR="00EF154C" w:rsidRDefault="00710387">
      <w:pPr>
        <w:pStyle w:val="afe"/>
        <w:numPr>
          <w:ilvl w:val="2"/>
          <w:numId w:val="97"/>
        </w:numPr>
        <w:spacing w:before="0" w:line="240" w:lineRule="auto"/>
        <w:rPr>
          <w:rFonts w:eastAsia="宋体"/>
          <w:color w:val="FF0000"/>
          <w:szCs w:val="20"/>
        </w:rPr>
      </w:pPr>
      <w:r>
        <w:rPr>
          <w:rFonts w:eastAsia="宋体"/>
          <w:color w:val="FF0000"/>
          <w:szCs w:val="20"/>
        </w:rPr>
        <w:t xml:space="preserve">Note: At least wideband reporting is supported </w:t>
      </w:r>
    </w:p>
    <w:p w14:paraId="2DF56C29" w14:textId="77777777" w:rsidR="00EF154C" w:rsidRDefault="00710387">
      <w:pPr>
        <w:widowControl/>
        <w:numPr>
          <w:ilvl w:val="1"/>
          <w:numId w:val="97"/>
        </w:numPr>
        <w:spacing w:before="0" w:line="240" w:lineRule="auto"/>
        <w:jc w:val="left"/>
        <w:rPr>
          <w:rFonts w:eastAsia="宋体"/>
          <w:szCs w:val="20"/>
        </w:rPr>
      </w:pPr>
      <w:r>
        <w:rPr>
          <w:rFonts w:eastAsia="宋体"/>
          <w:szCs w:val="20"/>
        </w:rPr>
        <w:t xml:space="preserve">UCI bits generation </w:t>
      </w:r>
    </w:p>
    <w:p w14:paraId="3B43212F" w14:textId="77777777" w:rsidR="00EF154C" w:rsidRDefault="00710387">
      <w:pPr>
        <w:widowControl/>
        <w:numPr>
          <w:ilvl w:val="1"/>
          <w:numId w:val="97"/>
        </w:numPr>
        <w:spacing w:before="0" w:line="240" w:lineRule="auto"/>
        <w:jc w:val="left"/>
        <w:rPr>
          <w:rFonts w:eastAsia="宋体"/>
          <w:strike/>
          <w:color w:val="FF0000"/>
          <w:szCs w:val="20"/>
        </w:rPr>
      </w:pPr>
      <w:r>
        <w:rPr>
          <w:rFonts w:eastAsia="宋体"/>
          <w:strike/>
          <w:color w:val="FF0000"/>
          <w:szCs w:val="20"/>
        </w:rPr>
        <w:t xml:space="preserve">UCI omission rule </w:t>
      </w:r>
    </w:p>
    <w:p w14:paraId="195CDC12" w14:textId="77777777" w:rsidR="00EF154C" w:rsidRDefault="00710387">
      <w:pPr>
        <w:widowControl/>
        <w:numPr>
          <w:ilvl w:val="1"/>
          <w:numId w:val="97"/>
        </w:numPr>
        <w:spacing w:before="0" w:line="240" w:lineRule="auto"/>
        <w:jc w:val="left"/>
        <w:rPr>
          <w:rFonts w:eastAsia="宋体"/>
          <w:szCs w:val="20"/>
        </w:rPr>
      </w:pPr>
      <w:r>
        <w:rPr>
          <w:rFonts w:eastAsia="宋体"/>
          <w:szCs w:val="20"/>
        </w:rPr>
        <w:t>Priority rules for multiple CSI reporting</w:t>
      </w:r>
    </w:p>
    <w:p w14:paraId="1A7369C5" w14:textId="77777777" w:rsidR="00EF154C" w:rsidRDefault="00710387">
      <w:pPr>
        <w:widowControl/>
        <w:numPr>
          <w:ilvl w:val="1"/>
          <w:numId w:val="97"/>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58AD6C21" w14:textId="77777777" w:rsidR="00EF154C" w:rsidRDefault="00710387">
      <w:pPr>
        <w:widowControl/>
        <w:numPr>
          <w:ilvl w:val="1"/>
          <w:numId w:val="97"/>
        </w:numPr>
        <w:spacing w:before="0" w:line="240" w:lineRule="auto"/>
        <w:jc w:val="left"/>
        <w:rPr>
          <w:rFonts w:eastAsia="宋体"/>
          <w:color w:val="FF0000"/>
          <w:szCs w:val="20"/>
        </w:rPr>
      </w:pPr>
      <w:r>
        <w:rPr>
          <w:rFonts w:eastAsia="宋体"/>
          <w:strike/>
          <w:color w:val="FF0000"/>
          <w:szCs w:val="20"/>
        </w:rPr>
        <w:t>Timeline and related UE behaviours</w:t>
      </w:r>
    </w:p>
    <w:p w14:paraId="101A055C" w14:textId="77777777" w:rsidR="00EF154C" w:rsidRDefault="00710387">
      <w:pPr>
        <w:widowControl/>
        <w:numPr>
          <w:ilvl w:val="1"/>
          <w:numId w:val="97"/>
        </w:numPr>
        <w:spacing w:before="0" w:line="240" w:lineRule="auto"/>
        <w:jc w:val="left"/>
        <w:rPr>
          <w:rFonts w:eastAsia="宋体"/>
          <w:color w:val="FF0000"/>
          <w:szCs w:val="20"/>
        </w:rPr>
      </w:pPr>
      <w:r>
        <w:rPr>
          <w:rFonts w:eastAsia="宋体"/>
          <w:color w:val="FF0000"/>
          <w:szCs w:val="20"/>
        </w:rPr>
        <w:lastRenderedPageBreak/>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514C45F4" w14:textId="77777777" w:rsidR="00EF154C" w:rsidRDefault="00710387">
      <w:pPr>
        <w:widowControl/>
        <w:numPr>
          <w:ilvl w:val="0"/>
          <w:numId w:val="97"/>
        </w:numPr>
        <w:spacing w:before="0" w:line="240" w:lineRule="auto"/>
        <w:jc w:val="left"/>
        <w:rPr>
          <w:rFonts w:eastAsia="宋体"/>
          <w:szCs w:val="20"/>
        </w:rPr>
      </w:pPr>
      <w:r>
        <w:rPr>
          <w:rFonts w:eastAsia="宋体"/>
          <w:szCs w:val="20"/>
        </w:rPr>
        <w:t>CLI measurement accuracy requirement [RAN4]</w:t>
      </w:r>
    </w:p>
    <w:p w14:paraId="76248FEF" w14:textId="77777777" w:rsidR="00EF154C" w:rsidRDefault="00710387">
      <w:pPr>
        <w:spacing w:before="0" w:line="240" w:lineRule="auto"/>
        <w:rPr>
          <w:szCs w:val="20"/>
          <w:lang w:val="fr-FR" w:eastAsia="ko-KR"/>
        </w:rPr>
      </w:pPr>
      <w:r>
        <w:rPr>
          <w:szCs w:val="20"/>
          <w:lang w:val="fr-FR" w:eastAsia="ko-KR"/>
        </w:rPr>
        <w:t>Alt3 will not be considered in the downselection (i.e. only Alt 1 and Alt 2 will be considered)</w:t>
      </w:r>
    </w:p>
    <w:p w14:paraId="73B2AC0C" w14:textId="77777777" w:rsidR="00EF154C" w:rsidRDefault="00EF154C">
      <w:pPr>
        <w:spacing w:before="0" w:line="240" w:lineRule="auto"/>
      </w:pPr>
    </w:p>
    <w:p w14:paraId="287F3BAD" w14:textId="77777777" w:rsidR="00EF154C" w:rsidRDefault="00710387">
      <w:pPr>
        <w:spacing w:before="0" w:line="240" w:lineRule="auto"/>
        <w:rPr>
          <w:b/>
          <w:bCs/>
          <w:lang w:eastAsia="ko-KR"/>
        </w:rPr>
      </w:pPr>
      <w:r>
        <w:rPr>
          <w:b/>
          <w:bCs/>
          <w:highlight w:val="green"/>
          <w:lang w:eastAsia="ko-KR"/>
        </w:rPr>
        <w:t>Agreement</w:t>
      </w:r>
    </w:p>
    <w:p w14:paraId="3421244E" w14:textId="77777777" w:rsidR="00EF154C" w:rsidRDefault="00710387">
      <w:pPr>
        <w:spacing w:before="0" w:line="240" w:lineRule="auto"/>
      </w:pPr>
      <w:r>
        <w:rPr>
          <w:szCs w:val="20"/>
        </w:rPr>
        <w:t>For enhancements for CLI handling, the following are recommended from RAN1's perspective:</w:t>
      </w:r>
    </w:p>
    <w:p w14:paraId="767A909C" w14:textId="77777777" w:rsidR="00EF154C" w:rsidRDefault="00710387">
      <w:pPr>
        <w:widowControl/>
        <w:numPr>
          <w:ilvl w:val="0"/>
          <w:numId w:val="97"/>
        </w:numPr>
        <w:spacing w:before="0" w:line="240" w:lineRule="auto"/>
        <w:jc w:val="left"/>
        <w:rPr>
          <w:szCs w:val="20"/>
        </w:rPr>
      </w:pPr>
      <w:r>
        <w:rPr>
          <w:szCs w:val="20"/>
        </w:rPr>
        <w:t>Information exchange of semi-static cell-specific SBFD time and frequency location configuration [RAN3]</w:t>
      </w:r>
    </w:p>
    <w:p w14:paraId="570AAD6D" w14:textId="77777777" w:rsidR="00EF154C" w:rsidRDefault="00710387">
      <w:pPr>
        <w:widowControl/>
        <w:numPr>
          <w:ilvl w:val="0"/>
          <w:numId w:val="97"/>
        </w:numPr>
        <w:spacing w:before="0" w:line="240" w:lineRule="auto"/>
        <w:jc w:val="left"/>
        <w:rPr>
          <w:szCs w:val="20"/>
        </w:rPr>
      </w:pPr>
      <w:r>
        <w:rPr>
          <w:szCs w:val="20"/>
        </w:rPr>
        <w:t>Information exchange of measurement resource configuration, i.e., SSB and/or periodic NZP CSI-RS [RAN3]</w:t>
      </w:r>
    </w:p>
    <w:p w14:paraId="4FAC1912" w14:textId="77777777" w:rsidR="00EF154C" w:rsidRDefault="00710387">
      <w:pPr>
        <w:widowControl/>
        <w:numPr>
          <w:ilvl w:val="0"/>
          <w:numId w:val="97"/>
        </w:numPr>
        <w:spacing w:before="0" w:line="240" w:lineRule="auto"/>
        <w:jc w:val="left"/>
        <w:rPr>
          <w:szCs w:val="20"/>
        </w:rPr>
      </w:pPr>
      <w:r>
        <w:rPr>
          <w:szCs w:val="16"/>
        </w:rPr>
        <w:t>Information exchange of strongest DL beam information [RAN3]</w:t>
      </w:r>
    </w:p>
    <w:p w14:paraId="184AA5A7" w14:textId="77777777" w:rsidR="00EF154C" w:rsidRDefault="00710387">
      <w:pPr>
        <w:widowControl/>
        <w:numPr>
          <w:ilvl w:val="0"/>
          <w:numId w:val="97"/>
        </w:numPr>
        <w:spacing w:before="0" w:line="240" w:lineRule="auto"/>
        <w:jc w:val="left"/>
        <w:rPr>
          <w:szCs w:val="20"/>
        </w:rPr>
      </w:pPr>
      <w:r>
        <w:rPr>
          <w:szCs w:val="20"/>
        </w:rPr>
        <w:t>Information exchange of CLI-mitigation request [RAN3]</w:t>
      </w:r>
    </w:p>
    <w:p w14:paraId="02C1B08B" w14:textId="77777777" w:rsidR="00EF154C" w:rsidRDefault="00710387">
      <w:pPr>
        <w:widowControl/>
        <w:numPr>
          <w:ilvl w:val="1"/>
          <w:numId w:val="97"/>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5B9E72CD" w14:textId="77777777" w:rsidR="00EF154C" w:rsidRDefault="00710387">
      <w:pPr>
        <w:widowControl/>
        <w:numPr>
          <w:ilvl w:val="0"/>
          <w:numId w:val="97"/>
        </w:numPr>
        <w:spacing w:before="0" w:line="240" w:lineRule="auto"/>
        <w:jc w:val="left"/>
        <w:rPr>
          <w:szCs w:val="20"/>
        </w:rPr>
      </w:pPr>
      <w:r>
        <w:rPr>
          <w:szCs w:val="20"/>
        </w:rPr>
        <w:t>UL resource muting for PUSCH, including [RAN1, RAN2, RAN4]</w:t>
      </w:r>
    </w:p>
    <w:p w14:paraId="68A7060D" w14:textId="77777777" w:rsidR="00EF154C" w:rsidRDefault="00710387">
      <w:pPr>
        <w:widowControl/>
        <w:numPr>
          <w:ilvl w:val="1"/>
          <w:numId w:val="97"/>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6AA020EC" w14:textId="77777777" w:rsidR="00EF154C" w:rsidRDefault="00710387">
      <w:pPr>
        <w:pStyle w:val="afe"/>
        <w:numPr>
          <w:ilvl w:val="2"/>
          <w:numId w:val="97"/>
        </w:numPr>
        <w:spacing w:before="0" w:line="240" w:lineRule="auto"/>
        <w:rPr>
          <w:szCs w:val="20"/>
        </w:rPr>
      </w:pPr>
      <w:r>
        <w:rPr>
          <w:szCs w:val="20"/>
        </w:rPr>
        <w:t>Note: No new DCI field / MAC CE is introduced</w:t>
      </w:r>
    </w:p>
    <w:p w14:paraId="1C1BF5C6" w14:textId="77777777" w:rsidR="00EF154C" w:rsidRDefault="00710387">
      <w:pPr>
        <w:widowControl/>
        <w:numPr>
          <w:ilvl w:val="1"/>
          <w:numId w:val="97"/>
        </w:numPr>
        <w:spacing w:before="0" w:line="240" w:lineRule="auto"/>
        <w:jc w:val="left"/>
        <w:rPr>
          <w:szCs w:val="20"/>
        </w:rPr>
      </w:pPr>
      <w:r>
        <w:rPr>
          <w:szCs w:val="20"/>
        </w:rPr>
        <w:t>PUSCH resource mapping, i.e., rate-matching around the muted REs</w:t>
      </w:r>
    </w:p>
    <w:p w14:paraId="77B05FF4" w14:textId="77777777" w:rsidR="00EF154C" w:rsidRDefault="00710387">
      <w:pPr>
        <w:widowControl/>
        <w:numPr>
          <w:ilvl w:val="1"/>
          <w:numId w:val="97"/>
        </w:numPr>
        <w:spacing w:before="0" w:line="240" w:lineRule="auto"/>
        <w:jc w:val="left"/>
        <w:rPr>
          <w:szCs w:val="20"/>
        </w:rPr>
      </w:pPr>
      <w:r>
        <w:rPr>
          <w:szCs w:val="20"/>
        </w:rPr>
        <w:t>UCI resource determination in symbols with muted REs</w:t>
      </w:r>
    </w:p>
    <w:p w14:paraId="445E083B" w14:textId="77777777" w:rsidR="00EF154C" w:rsidRDefault="00710387">
      <w:pPr>
        <w:pStyle w:val="afe"/>
        <w:numPr>
          <w:ilvl w:val="2"/>
          <w:numId w:val="97"/>
        </w:numPr>
        <w:spacing w:before="0" w:line="240" w:lineRule="auto"/>
        <w:rPr>
          <w:szCs w:val="20"/>
        </w:rPr>
      </w:pPr>
      <w:r>
        <w:rPr>
          <w:szCs w:val="20"/>
        </w:rPr>
        <w:t>Note: No impact on data and control multiplexing as defined in section 6.2.7, TS 38.212.</w:t>
      </w:r>
    </w:p>
    <w:p w14:paraId="666E8B2F" w14:textId="77777777" w:rsidR="00EF154C" w:rsidRDefault="00710387">
      <w:pPr>
        <w:widowControl/>
        <w:numPr>
          <w:ilvl w:val="1"/>
          <w:numId w:val="97"/>
        </w:numPr>
        <w:spacing w:before="0" w:line="240" w:lineRule="auto"/>
        <w:jc w:val="left"/>
        <w:rPr>
          <w:szCs w:val="20"/>
        </w:rPr>
      </w:pPr>
      <w:r>
        <w:rPr>
          <w:szCs w:val="20"/>
        </w:rPr>
        <w:t>Note: UL resource muting does not apply for Msg A PUSCH and Msg 3 PUSCH.</w:t>
      </w:r>
    </w:p>
    <w:p w14:paraId="39DE7C6A" w14:textId="77777777" w:rsidR="00EF154C" w:rsidRDefault="00710387">
      <w:pPr>
        <w:widowControl/>
        <w:numPr>
          <w:ilvl w:val="1"/>
          <w:numId w:val="97"/>
        </w:numPr>
        <w:spacing w:before="0" w:line="240" w:lineRule="auto"/>
        <w:jc w:val="left"/>
        <w:rPr>
          <w:szCs w:val="20"/>
        </w:rPr>
      </w:pPr>
      <w:r>
        <w:rPr>
          <w:szCs w:val="20"/>
        </w:rPr>
        <w:t>Note: UL resource muting applies only for UEs in RRC_CONNECTED mode.</w:t>
      </w:r>
    </w:p>
    <w:p w14:paraId="2757CF64" w14:textId="77777777" w:rsidR="00EF154C" w:rsidRDefault="00710387">
      <w:pPr>
        <w:widowControl/>
        <w:numPr>
          <w:ilvl w:val="1"/>
          <w:numId w:val="97"/>
        </w:numPr>
        <w:spacing w:before="0" w:line="240" w:lineRule="auto"/>
        <w:jc w:val="left"/>
        <w:rPr>
          <w:szCs w:val="20"/>
        </w:rPr>
      </w:pPr>
      <w:r>
        <w:rPr>
          <w:szCs w:val="20"/>
        </w:rPr>
        <w:t>Note: UE assumes that the UL resource muting pattern does not overlap UL DMRS or PT-RS in the same symbol.</w:t>
      </w:r>
    </w:p>
    <w:p w14:paraId="6EBC03D8" w14:textId="77777777" w:rsidR="00EF154C" w:rsidRDefault="00710387">
      <w:pPr>
        <w:widowControl/>
        <w:numPr>
          <w:ilvl w:val="1"/>
          <w:numId w:val="97"/>
        </w:numPr>
        <w:spacing w:before="0" w:line="240" w:lineRule="auto"/>
        <w:jc w:val="left"/>
        <w:rPr>
          <w:szCs w:val="20"/>
        </w:rPr>
      </w:pPr>
      <w:r>
        <w:rPr>
          <w:szCs w:val="20"/>
        </w:rPr>
        <w:t>Note: Power boosting is assumed for REs in the symbol with UL resource muting. PUSCH transmit power does not change across symbols.</w:t>
      </w:r>
    </w:p>
    <w:p w14:paraId="3DEC717A" w14:textId="77777777" w:rsidR="00EF154C" w:rsidRDefault="00710387">
      <w:pPr>
        <w:widowControl/>
        <w:numPr>
          <w:ilvl w:val="1"/>
          <w:numId w:val="97"/>
        </w:numPr>
        <w:spacing w:before="0" w:line="240" w:lineRule="auto"/>
        <w:jc w:val="left"/>
        <w:rPr>
          <w:szCs w:val="20"/>
        </w:rPr>
      </w:pPr>
      <w:r>
        <w:rPr>
          <w:szCs w:val="20"/>
        </w:rPr>
        <w:t>Note: No changes on TBS determination for PUSCH.</w:t>
      </w:r>
    </w:p>
    <w:p w14:paraId="32CA2079" w14:textId="77777777" w:rsidR="00EF154C" w:rsidRDefault="00710387">
      <w:pPr>
        <w:widowControl/>
        <w:numPr>
          <w:ilvl w:val="1"/>
          <w:numId w:val="97"/>
        </w:numPr>
        <w:spacing w:before="0" w:line="240" w:lineRule="auto"/>
        <w:jc w:val="left"/>
        <w:rPr>
          <w:szCs w:val="20"/>
        </w:rPr>
      </w:pPr>
      <w:r>
        <w:rPr>
          <w:szCs w:val="20"/>
        </w:rPr>
        <w:t>Note: Check impact on transmit signal quality/MPR requirement, if any, with RAN4</w:t>
      </w:r>
    </w:p>
    <w:p w14:paraId="0F4CA2EB" w14:textId="77777777" w:rsidR="00EF154C" w:rsidRDefault="00710387">
      <w:pPr>
        <w:widowControl/>
        <w:numPr>
          <w:ilvl w:val="1"/>
          <w:numId w:val="97"/>
        </w:numPr>
        <w:spacing w:before="0" w:line="240" w:lineRule="auto"/>
        <w:jc w:val="left"/>
        <w:rPr>
          <w:szCs w:val="20"/>
        </w:rPr>
      </w:pPr>
      <w:r>
        <w:rPr>
          <w:szCs w:val="20"/>
          <w:lang w:eastAsia="ko-KR"/>
        </w:rPr>
        <w:t>Note: This feature is subject to UE capability</w:t>
      </w:r>
    </w:p>
    <w:p w14:paraId="0A12C680" w14:textId="77777777" w:rsidR="00EF154C" w:rsidRDefault="00710387">
      <w:pPr>
        <w:widowControl/>
        <w:numPr>
          <w:ilvl w:val="0"/>
          <w:numId w:val="97"/>
        </w:numPr>
        <w:spacing w:before="0" w:line="240" w:lineRule="auto"/>
        <w:jc w:val="left"/>
        <w:rPr>
          <w:szCs w:val="20"/>
        </w:rPr>
      </w:pPr>
      <w:r>
        <w:rPr>
          <w:szCs w:val="20"/>
        </w:rPr>
        <w:t xml:space="preserve">L1 based UE-to-UE CLI measurement and reporting based on existing CSI framework, including [RAN1, RAN2, RAN4] </w:t>
      </w:r>
    </w:p>
    <w:p w14:paraId="0D55C7AA" w14:textId="77777777" w:rsidR="00EF154C" w:rsidRDefault="00710387">
      <w:pPr>
        <w:widowControl/>
        <w:numPr>
          <w:ilvl w:val="1"/>
          <w:numId w:val="97"/>
        </w:numPr>
        <w:spacing w:before="0" w:line="240" w:lineRule="auto"/>
        <w:jc w:val="left"/>
        <w:rPr>
          <w:rFonts w:eastAsia="宋体"/>
          <w:szCs w:val="20"/>
        </w:rPr>
      </w:pPr>
      <w:r>
        <w:rPr>
          <w:rFonts w:eastAsia="宋体"/>
          <w:szCs w:val="20"/>
        </w:rPr>
        <w:t>Measurement resources</w:t>
      </w:r>
    </w:p>
    <w:p w14:paraId="2ED969D9" w14:textId="77777777" w:rsidR="00EF154C" w:rsidRDefault="00710387">
      <w:pPr>
        <w:pStyle w:val="afe"/>
        <w:numPr>
          <w:ilvl w:val="2"/>
          <w:numId w:val="97"/>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65BE804C" w14:textId="77777777" w:rsidR="00EF154C" w:rsidRDefault="00710387">
      <w:pPr>
        <w:pStyle w:val="afe"/>
        <w:numPr>
          <w:ilvl w:val="3"/>
          <w:numId w:val="97"/>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584CD4FA" w14:textId="77777777" w:rsidR="00EF154C" w:rsidRDefault="00710387">
      <w:pPr>
        <w:pStyle w:val="afe"/>
        <w:numPr>
          <w:ilvl w:val="2"/>
          <w:numId w:val="97"/>
        </w:numPr>
        <w:spacing w:before="0" w:line="240" w:lineRule="auto"/>
        <w:rPr>
          <w:rFonts w:eastAsia="宋体"/>
          <w:szCs w:val="20"/>
        </w:rPr>
      </w:pPr>
      <w:r>
        <w:rPr>
          <w:rFonts w:eastAsia="宋体"/>
          <w:szCs w:val="20"/>
        </w:rPr>
        <w:t>Configuration/Determination of ‘typeD’ QCL assumptions for the CLI measurement resource</w:t>
      </w:r>
    </w:p>
    <w:p w14:paraId="16934DD8" w14:textId="77777777" w:rsidR="00EF154C" w:rsidRDefault="00710387">
      <w:pPr>
        <w:widowControl/>
        <w:numPr>
          <w:ilvl w:val="1"/>
          <w:numId w:val="97"/>
        </w:numPr>
        <w:spacing w:before="0" w:line="240" w:lineRule="auto"/>
        <w:jc w:val="left"/>
        <w:rPr>
          <w:rFonts w:eastAsia="宋体"/>
          <w:szCs w:val="20"/>
        </w:rPr>
      </w:pPr>
      <w:r>
        <w:rPr>
          <w:szCs w:val="20"/>
        </w:rPr>
        <w:t>Measurement</w:t>
      </w:r>
      <w:r>
        <w:rPr>
          <w:rFonts w:eastAsia="宋体"/>
          <w:szCs w:val="20"/>
        </w:rPr>
        <w:t xml:space="preserve"> reporting</w:t>
      </w:r>
    </w:p>
    <w:p w14:paraId="2C1E14D6" w14:textId="77777777" w:rsidR="00EF154C" w:rsidRDefault="00710387">
      <w:pPr>
        <w:pStyle w:val="afe"/>
        <w:numPr>
          <w:ilvl w:val="2"/>
          <w:numId w:val="97"/>
        </w:numPr>
        <w:spacing w:before="0" w:line="240" w:lineRule="auto"/>
        <w:rPr>
          <w:rFonts w:eastAsia="宋体"/>
          <w:szCs w:val="20"/>
        </w:rPr>
      </w:pPr>
      <w:r>
        <w:rPr>
          <w:rFonts w:eastAsia="宋体"/>
          <w:szCs w:val="20"/>
        </w:rPr>
        <w:t>At least aperiodic reporting</w:t>
      </w:r>
    </w:p>
    <w:p w14:paraId="19122685" w14:textId="77777777" w:rsidR="00EF154C" w:rsidRDefault="00710387">
      <w:pPr>
        <w:pStyle w:val="afe"/>
        <w:numPr>
          <w:ilvl w:val="3"/>
          <w:numId w:val="97"/>
        </w:numPr>
        <w:spacing w:before="0" w:line="240" w:lineRule="auto"/>
        <w:rPr>
          <w:rFonts w:eastAsia="宋体"/>
          <w:szCs w:val="20"/>
        </w:rPr>
      </w:pPr>
      <w:r>
        <w:rPr>
          <w:rFonts w:eastAsia="宋体"/>
          <w:szCs w:val="20"/>
        </w:rPr>
        <w:t>Note: Periodic and semi-persistent reporting can be considered</w:t>
      </w:r>
    </w:p>
    <w:p w14:paraId="685C6872" w14:textId="77777777" w:rsidR="00EF154C" w:rsidRDefault="00710387">
      <w:pPr>
        <w:pStyle w:val="afe"/>
        <w:numPr>
          <w:ilvl w:val="2"/>
          <w:numId w:val="97"/>
        </w:numPr>
        <w:spacing w:before="0" w:line="240" w:lineRule="auto"/>
        <w:rPr>
          <w:rFonts w:eastAsia="宋体"/>
          <w:szCs w:val="20"/>
        </w:rPr>
      </w:pPr>
      <w:r>
        <w:rPr>
          <w:rFonts w:eastAsia="宋体"/>
          <w:szCs w:val="20"/>
        </w:rPr>
        <w:t>New report quantities: e.g. L1-SRS-RSRP, L1-CLI-RSSI and/or measurement resource indices</w:t>
      </w:r>
    </w:p>
    <w:p w14:paraId="3C1FDD18" w14:textId="77777777" w:rsidR="00EF154C" w:rsidRDefault="00710387">
      <w:pPr>
        <w:pStyle w:val="afe"/>
        <w:numPr>
          <w:ilvl w:val="3"/>
          <w:numId w:val="97"/>
        </w:numPr>
        <w:spacing w:before="0" w:line="240" w:lineRule="auto"/>
        <w:rPr>
          <w:rFonts w:eastAsia="宋体"/>
          <w:szCs w:val="20"/>
        </w:rPr>
      </w:pPr>
      <w:r>
        <w:rPr>
          <w:rFonts w:eastAsia="宋体"/>
          <w:szCs w:val="20"/>
        </w:rPr>
        <w:t xml:space="preserve">Note: At least wideband reporting is supported </w:t>
      </w:r>
    </w:p>
    <w:p w14:paraId="2D71A8FA" w14:textId="77777777" w:rsidR="00EF154C" w:rsidRDefault="00710387">
      <w:pPr>
        <w:pStyle w:val="afe"/>
        <w:numPr>
          <w:ilvl w:val="2"/>
          <w:numId w:val="97"/>
        </w:numPr>
        <w:spacing w:before="0" w:line="240" w:lineRule="auto"/>
        <w:rPr>
          <w:rFonts w:eastAsia="宋体"/>
          <w:szCs w:val="20"/>
        </w:rPr>
      </w:pPr>
      <w:r>
        <w:rPr>
          <w:rFonts w:eastAsia="宋体"/>
          <w:szCs w:val="20"/>
        </w:rPr>
        <w:t xml:space="preserve">UCI bits generation </w:t>
      </w:r>
    </w:p>
    <w:p w14:paraId="7C6C4EB1" w14:textId="77777777" w:rsidR="00EF154C" w:rsidRDefault="00710387">
      <w:pPr>
        <w:pStyle w:val="afe"/>
        <w:numPr>
          <w:ilvl w:val="2"/>
          <w:numId w:val="97"/>
        </w:numPr>
        <w:spacing w:before="0" w:line="240" w:lineRule="auto"/>
        <w:rPr>
          <w:rFonts w:eastAsia="宋体"/>
          <w:szCs w:val="20"/>
        </w:rPr>
      </w:pPr>
      <w:r>
        <w:rPr>
          <w:rFonts w:eastAsia="宋体"/>
          <w:szCs w:val="20"/>
        </w:rPr>
        <w:t>Priority rules for multiple CSI reporting</w:t>
      </w:r>
    </w:p>
    <w:p w14:paraId="6213CE44" w14:textId="77777777" w:rsidR="00EF154C" w:rsidRDefault="00710387">
      <w:pPr>
        <w:pStyle w:val="afe"/>
        <w:numPr>
          <w:ilvl w:val="2"/>
          <w:numId w:val="97"/>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2CDCEB2F" w14:textId="77777777" w:rsidR="00EF154C" w:rsidRDefault="00710387">
      <w:pPr>
        <w:widowControl/>
        <w:numPr>
          <w:ilvl w:val="1"/>
          <w:numId w:val="97"/>
        </w:numPr>
        <w:spacing w:before="0" w:line="240" w:lineRule="auto"/>
        <w:jc w:val="left"/>
        <w:rPr>
          <w:rFonts w:eastAsia="宋体"/>
          <w:szCs w:val="20"/>
        </w:rPr>
      </w:pPr>
      <w:r>
        <w:rPr>
          <w:rFonts w:eastAsia="宋体"/>
          <w:szCs w:val="20"/>
        </w:rPr>
        <w:lastRenderedPageBreak/>
        <w:t xml:space="preserve">CLI </w:t>
      </w:r>
      <w:r>
        <w:rPr>
          <w:szCs w:val="20"/>
        </w:rPr>
        <w:t>measurement</w:t>
      </w:r>
      <w:r>
        <w:rPr>
          <w:rFonts w:eastAsia="宋体"/>
          <w:szCs w:val="20"/>
        </w:rPr>
        <w:t xml:space="preserve"> accuracy requirement [RAN4]</w:t>
      </w:r>
    </w:p>
    <w:p w14:paraId="323733CE" w14:textId="77777777" w:rsidR="00EF154C" w:rsidRDefault="00710387">
      <w:pPr>
        <w:widowControl/>
        <w:numPr>
          <w:ilvl w:val="0"/>
          <w:numId w:val="97"/>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0ACB357D" w14:textId="77777777" w:rsidR="00EF154C" w:rsidRDefault="00EF154C">
      <w:pPr>
        <w:spacing w:before="93"/>
      </w:pPr>
    </w:p>
    <w:p w14:paraId="30CFB31C" w14:textId="77777777" w:rsidR="00EF154C" w:rsidRDefault="00710387">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w:t>
      </w:r>
    </w:p>
    <w:p w14:paraId="2B170394" w14:textId="77777777" w:rsidR="00EF154C" w:rsidRDefault="00710387">
      <w:pPr>
        <w:spacing w:before="0" w:line="240" w:lineRule="auto"/>
        <w:rPr>
          <w:b/>
          <w:bCs/>
        </w:rPr>
      </w:pPr>
      <w:r>
        <w:rPr>
          <w:b/>
          <w:bCs/>
          <w:highlight w:val="green"/>
        </w:rPr>
        <w:t>Agreement</w:t>
      </w:r>
    </w:p>
    <w:p w14:paraId="2CF10668" w14:textId="77777777" w:rsidR="00EF154C" w:rsidRDefault="00710387">
      <w:pPr>
        <w:spacing w:before="0" w:line="240" w:lineRule="auto"/>
      </w:pPr>
      <w:r>
        <w:t>For the time location configuration of UL resource muting for a PUSCH, one of the following options is selected</w:t>
      </w:r>
    </w:p>
    <w:p w14:paraId="358F7BC1" w14:textId="77777777" w:rsidR="00EF154C" w:rsidRDefault="00710387">
      <w:pPr>
        <w:widowControl/>
        <w:numPr>
          <w:ilvl w:val="0"/>
          <w:numId w:val="4"/>
        </w:numPr>
        <w:spacing w:before="0" w:line="240" w:lineRule="auto"/>
        <w:jc w:val="left"/>
      </w:pPr>
      <w:r>
        <w:t>Option 1: Semi-statically configure the position for each of the up to two UL muting symbols within a slot</w:t>
      </w:r>
    </w:p>
    <w:p w14:paraId="5C8B68E3" w14:textId="77777777" w:rsidR="00EF154C" w:rsidRDefault="00710387">
      <w:pPr>
        <w:widowControl/>
        <w:numPr>
          <w:ilvl w:val="0"/>
          <w:numId w:val="4"/>
        </w:numPr>
        <w:spacing w:before="0" w:line="240" w:lineRule="auto"/>
        <w:jc w:val="left"/>
      </w:pPr>
      <w:r>
        <w:t>Option 2: Semi-statically configure X (X&gt;=1) possible positions for each of the up to two UL muting symbols within a slot</w:t>
      </w:r>
    </w:p>
    <w:p w14:paraId="6B43BB22" w14:textId="77777777" w:rsidR="00EF154C" w:rsidRDefault="00710387">
      <w:pPr>
        <w:spacing w:before="0" w:line="240" w:lineRule="auto"/>
      </w:pPr>
      <w:r>
        <w:t>Note: Above has no implication on how UL muting symbol indication/determination is done.</w:t>
      </w:r>
    </w:p>
    <w:p w14:paraId="206EEC0F" w14:textId="77777777" w:rsidR="00EF154C" w:rsidRDefault="00710387">
      <w:pPr>
        <w:spacing w:before="0" w:line="240" w:lineRule="auto"/>
      </w:pPr>
      <w:r>
        <w:t>Note: For both options, there will at most up to 2 UL muting symbols for the PUSCH.</w:t>
      </w:r>
    </w:p>
    <w:p w14:paraId="5A62B3B8" w14:textId="77777777" w:rsidR="00EF154C" w:rsidRDefault="00EF154C">
      <w:pPr>
        <w:spacing w:before="0" w:line="240" w:lineRule="auto"/>
      </w:pPr>
    </w:p>
    <w:p w14:paraId="1795837F" w14:textId="77777777" w:rsidR="00EF154C" w:rsidRDefault="00710387">
      <w:pPr>
        <w:spacing w:before="0" w:line="240" w:lineRule="auto"/>
        <w:rPr>
          <w:b/>
          <w:bCs/>
        </w:rPr>
      </w:pPr>
      <w:r>
        <w:rPr>
          <w:b/>
          <w:bCs/>
          <w:highlight w:val="green"/>
        </w:rPr>
        <w:t>Agreement</w:t>
      </w:r>
    </w:p>
    <w:p w14:paraId="5DE256F5" w14:textId="77777777" w:rsidR="00EF154C" w:rsidRDefault="00710387">
      <w:pPr>
        <w:spacing w:before="0" w:line="240" w:lineRule="auto"/>
        <w:rPr>
          <w:rFonts w:eastAsia="宋体"/>
        </w:rPr>
      </w:pPr>
      <w:r>
        <w:rPr>
          <w:rFonts w:eastAsia="宋体"/>
        </w:rPr>
        <w:t>For the reference point of time location of UL resource muting for PUSCH, Option 1 is supported</w:t>
      </w:r>
    </w:p>
    <w:p w14:paraId="4F2EDB35" w14:textId="77777777" w:rsidR="00EF154C" w:rsidRDefault="00710387">
      <w:pPr>
        <w:widowControl/>
        <w:numPr>
          <w:ilvl w:val="0"/>
          <w:numId w:val="4"/>
        </w:numPr>
        <w:spacing w:before="0" w:line="240" w:lineRule="auto"/>
        <w:jc w:val="left"/>
      </w:pPr>
      <w:r>
        <w:t>Option 1: Starting symbol of a slot for both PUSCH mapping type A and type B</w:t>
      </w:r>
    </w:p>
    <w:p w14:paraId="539C50CD" w14:textId="77777777" w:rsidR="00EF154C" w:rsidRDefault="00EF154C">
      <w:pPr>
        <w:spacing w:before="0" w:line="240" w:lineRule="auto"/>
      </w:pPr>
    </w:p>
    <w:p w14:paraId="2ED4AC6E" w14:textId="77777777" w:rsidR="00EF154C" w:rsidRDefault="00710387">
      <w:pPr>
        <w:spacing w:before="0" w:line="240" w:lineRule="auto"/>
        <w:rPr>
          <w:b/>
          <w:bCs/>
        </w:rPr>
      </w:pPr>
      <w:r>
        <w:rPr>
          <w:b/>
          <w:bCs/>
          <w:highlight w:val="green"/>
        </w:rPr>
        <w:t>Agreement</w:t>
      </w:r>
    </w:p>
    <w:p w14:paraId="2FE7B747" w14:textId="77777777" w:rsidR="00EF154C" w:rsidRDefault="00710387">
      <w:pPr>
        <w:spacing w:before="0" w:line="240" w:lineRule="auto"/>
      </w:pPr>
      <w:r>
        <w:t>Send an LS to RAN3 with the following information (cc: RAN2)</w:t>
      </w:r>
    </w:p>
    <w:p w14:paraId="676EE4EC" w14:textId="77777777" w:rsidR="00EF154C" w:rsidRDefault="00710387">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2451328A" w14:textId="77777777" w:rsidR="00EF154C" w:rsidRDefault="00710387">
      <w:pPr>
        <w:spacing w:before="0" w:line="240" w:lineRule="auto"/>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Each resource in the set consist of P ports, where 1 ≤ P ≤ Pmax, and Pmax is the largest number of ports for a CSI-RS resource supported in RAN1 specifications (128 in Rel-19).</w:t>
      </w:r>
    </w:p>
    <w:p w14:paraId="5A0C94D3" w14:textId="77777777" w:rsidR="00EF154C" w:rsidRDefault="00710387">
      <w:pPr>
        <w:spacing w:before="0" w:line="240" w:lineRule="auto"/>
      </w:pPr>
      <w: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2FB64170" w14:textId="77777777" w:rsidR="00EF154C" w:rsidRDefault="00710387">
      <w:pPr>
        <w:spacing w:before="0" w:line="240" w:lineRule="auto"/>
      </w:pPr>
      <w:r>
        <w:t xml:space="preserve">Strongest DL beam information in the context of SSBs is defined as an SSB index. SSB index is an absolute index among the SSB(s) for which the configuration is provided to a gNB. </w:t>
      </w:r>
    </w:p>
    <w:p w14:paraId="7DF936E8" w14:textId="77777777" w:rsidR="00EF154C" w:rsidRDefault="00710387">
      <w:pPr>
        <w:spacing w:before="0" w:line="240" w:lineRule="auto"/>
      </w:pPr>
      <w:r>
        <w:t>Note: RAN1 will not discuss information exchange among gNBs for gNB-gNB CLI handling unless there is an LS from RAN3.</w:t>
      </w:r>
    </w:p>
    <w:p w14:paraId="5CBC5E96" w14:textId="77777777" w:rsidR="00EF154C" w:rsidRDefault="00EF154C">
      <w:pPr>
        <w:spacing w:before="0" w:line="240" w:lineRule="auto"/>
      </w:pPr>
    </w:p>
    <w:p w14:paraId="41858785" w14:textId="77777777" w:rsidR="00EF154C" w:rsidRDefault="00710387">
      <w:pPr>
        <w:spacing w:before="0" w:line="240" w:lineRule="auto"/>
        <w:rPr>
          <w:b/>
          <w:bCs/>
        </w:rPr>
      </w:pPr>
      <w:r>
        <w:rPr>
          <w:b/>
          <w:bCs/>
          <w:highlight w:val="green"/>
        </w:rPr>
        <w:t>Agreement</w:t>
      </w:r>
      <w:r>
        <w:rPr>
          <w:b/>
          <w:bCs/>
        </w:rPr>
        <w:t xml:space="preserve"> </w:t>
      </w:r>
    </w:p>
    <w:p w14:paraId="3AACC9CA" w14:textId="77777777" w:rsidR="00EF154C" w:rsidRDefault="00710387">
      <w:pPr>
        <w:spacing w:before="0" w:line="240" w:lineRule="auto"/>
      </w:pPr>
      <w:r>
        <w:t>LS to RAN3 on PHY/L1 aspects of information exchange among gNBs for CLI mitigation is agreed.</w:t>
      </w:r>
    </w:p>
    <w:p w14:paraId="11C6275F" w14:textId="77777777" w:rsidR="00EF154C" w:rsidRDefault="00710387">
      <w:pPr>
        <w:spacing w:before="0" w:line="240" w:lineRule="auto"/>
      </w:pPr>
      <w:r>
        <w:rPr>
          <w:highlight w:val="green"/>
        </w:rPr>
        <w:t>Final LS is in R1-2407533.</w:t>
      </w:r>
    </w:p>
    <w:p w14:paraId="79E12AF2" w14:textId="77777777" w:rsidR="00EF154C" w:rsidRDefault="00EF154C">
      <w:pPr>
        <w:spacing w:before="0" w:line="240" w:lineRule="auto"/>
      </w:pPr>
    </w:p>
    <w:p w14:paraId="4E397209" w14:textId="77777777" w:rsidR="00EF154C" w:rsidRDefault="00710387">
      <w:pPr>
        <w:spacing w:before="0" w:line="240" w:lineRule="auto"/>
        <w:rPr>
          <w:b/>
          <w:bCs/>
        </w:rPr>
      </w:pPr>
      <w:r>
        <w:rPr>
          <w:b/>
          <w:bCs/>
          <w:highlight w:val="green"/>
        </w:rPr>
        <w:t>Agreement</w:t>
      </w:r>
    </w:p>
    <w:p w14:paraId="0CD8A14F" w14:textId="77777777" w:rsidR="00EF154C" w:rsidRDefault="00710387">
      <w:pPr>
        <w:spacing w:before="0" w:line="240" w:lineRule="auto"/>
        <w:rPr>
          <w:rFonts w:eastAsia="宋体"/>
        </w:rPr>
      </w:pPr>
      <w:r>
        <w:rPr>
          <w:rFonts w:eastAsia="宋体"/>
        </w:rPr>
        <w:t>For L1 UE-to-UE CLI measurement and reporting, CLI measurements is performed within the active DL BWP and the following are supported</w:t>
      </w:r>
    </w:p>
    <w:p w14:paraId="6DB10599" w14:textId="77777777" w:rsidR="00EF154C" w:rsidRDefault="00710387">
      <w:pPr>
        <w:pStyle w:val="afe"/>
        <w:numPr>
          <w:ilvl w:val="0"/>
          <w:numId w:val="4"/>
        </w:numPr>
        <w:spacing w:before="0" w:line="240" w:lineRule="auto"/>
        <w:rPr>
          <w:rFonts w:eastAsia="宋体"/>
        </w:rPr>
      </w:pPr>
      <w:r>
        <w:rPr>
          <w:rFonts w:eastAsia="宋体"/>
        </w:rPr>
        <w:t>Method#1: UE measures RSSI within DL subband</w:t>
      </w:r>
    </w:p>
    <w:p w14:paraId="3B30BDBC" w14:textId="77777777" w:rsidR="00EF154C" w:rsidRDefault="00710387">
      <w:pPr>
        <w:pStyle w:val="afe"/>
        <w:numPr>
          <w:ilvl w:val="0"/>
          <w:numId w:val="4"/>
        </w:numPr>
        <w:spacing w:before="0" w:line="240" w:lineRule="auto"/>
        <w:rPr>
          <w:rFonts w:eastAsia="宋体"/>
        </w:rPr>
      </w:pPr>
      <w:r>
        <w:rPr>
          <w:rFonts w:eastAsia="宋体"/>
        </w:rPr>
        <w:t>Method#2: UE measures RSRP of aggressor UE within UL subband</w:t>
      </w:r>
    </w:p>
    <w:p w14:paraId="57EBB893" w14:textId="77777777" w:rsidR="00EF154C" w:rsidRDefault="00710387">
      <w:pPr>
        <w:pStyle w:val="afe"/>
        <w:numPr>
          <w:ilvl w:val="0"/>
          <w:numId w:val="4"/>
        </w:numPr>
        <w:spacing w:before="0" w:line="240" w:lineRule="auto"/>
        <w:rPr>
          <w:rFonts w:eastAsia="宋体"/>
        </w:rPr>
      </w:pPr>
      <w:r>
        <w:rPr>
          <w:rFonts w:eastAsia="宋体"/>
        </w:rPr>
        <w:t>FFS: Method#3: UE measures RSSI within UL subband</w:t>
      </w:r>
    </w:p>
    <w:p w14:paraId="0914D318" w14:textId="77777777" w:rsidR="00EF154C" w:rsidRDefault="00EF154C">
      <w:pPr>
        <w:spacing w:before="0" w:line="240" w:lineRule="auto"/>
      </w:pPr>
    </w:p>
    <w:p w14:paraId="7EF30493" w14:textId="77777777" w:rsidR="00EF154C" w:rsidRDefault="00710387">
      <w:pPr>
        <w:spacing w:before="0" w:line="240" w:lineRule="auto"/>
        <w:rPr>
          <w:b/>
          <w:bCs/>
        </w:rPr>
      </w:pPr>
      <w:r>
        <w:rPr>
          <w:b/>
          <w:bCs/>
          <w:highlight w:val="green"/>
        </w:rPr>
        <w:t>Agreement</w:t>
      </w:r>
      <w:r>
        <w:rPr>
          <w:b/>
          <w:bCs/>
        </w:rPr>
        <w:t xml:space="preserve"> </w:t>
      </w:r>
    </w:p>
    <w:p w14:paraId="4C0378D5" w14:textId="77777777" w:rsidR="00EF154C" w:rsidRDefault="00710387">
      <w:pPr>
        <w:spacing w:before="0" w:line="240" w:lineRule="auto"/>
        <w:rPr>
          <w:rStyle w:val="a5"/>
          <w:rFonts w:eastAsia="Malgun Gothic"/>
          <w:bCs/>
          <w:sz w:val="20"/>
          <w:szCs w:val="20"/>
          <w:lang w:eastAsia="ko-KR"/>
        </w:rPr>
      </w:pPr>
      <w:r>
        <w:rPr>
          <w:rFonts w:eastAsia="宋体"/>
          <w:szCs w:val="20"/>
        </w:rPr>
        <w:t xml:space="preserve">For </w:t>
      </w:r>
      <w:r>
        <w:rPr>
          <w:szCs w:val="20"/>
        </w:rPr>
        <w:t xml:space="preserve">frequency resource allocation of a </w:t>
      </w:r>
      <w:r>
        <w:rPr>
          <w:rStyle w:val="a5"/>
          <w:rFonts w:eastAsia="Malgun Gothic"/>
          <w:sz w:val="20"/>
          <w:szCs w:val="20"/>
          <w:lang w:eastAsia="ko-KR"/>
        </w:rPr>
        <w:t>CLI-RSSI measurement resource, the following are supported</w:t>
      </w:r>
    </w:p>
    <w:p w14:paraId="3C3F5FEA" w14:textId="77777777" w:rsidR="00EF154C" w:rsidRDefault="00710387">
      <w:pPr>
        <w:pStyle w:val="afe"/>
        <w:numPr>
          <w:ilvl w:val="0"/>
          <w:numId w:val="4"/>
        </w:numPr>
        <w:spacing w:before="0" w:line="240" w:lineRule="auto"/>
        <w:rPr>
          <w:rStyle w:val="a5"/>
          <w:rFonts w:eastAsia="Malgun Gothic"/>
          <w:bCs/>
          <w:sz w:val="20"/>
          <w:szCs w:val="20"/>
          <w:lang w:eastAsia="ko-KR"/>
        </w:rPr>
      </w:pPr>
      <w:r>
        <w:rPr>
          <w:rStyle w:val="a5"/>
          <w:rFonts w:eastAsia="Malgun Gothic"/>
          <w:sz w:val="20"/>
          <w:szCs w:val="20"/>
          <w:lang w:eastAsia="ko-KR"/>
        </w:rPr>
        <w:t>Measurement resource type#1: One CLI-RSSI measurement resource is configured within a DL subband</w:t>
      </w:r>
    </w:p>
    <w:p w14:paraId="664F7A5C" w14:textId="77777777" w:rsidR="00EF154C" w:rsidRDefault="00710387">
      <w:pPr>
        <w:pStyle w:val="afe"/>
        <w:numPr>
          <w:ilvl w:val="0"/>
          <w:numId w:val="4"/>
        </w:numPr>
        <w:spacing w:before="0" w:line="240" w:lineRule="auto"/>
        <w:rPr>
          <w:rStyle w:val="a5"/>
          <w:rFonts w:eastAsia="Malgun Gothic"/>
          <w:bCs/>
          <w:sz w:val="20"/>
          <w:szCs w:val="20"/>
          <w:lang w:eastAsia="ko-KR"/>
        </w:rPr>
      </w:pPr>
      <w:r>
        <w:rPr>
          <w:rStyle w:val="a5"/>
          <w:rFonts w:eastAsia="Malgun Gothic"/>
          <w:sz w:val="20"/>
          <w:szCs w:val="20"/>
          <w:lang w:eastAsia="ko-KR"/>
        </w:rPr>
        <w:t>Measurement resource type#2: One CLI-RSSI measurement resource is configured across two DL subbands</w:t>
      </w:r>
    </w:p>
    <w:p w14:paraId="1215F9E9" w14:textId="77777777" w:rsidR="00EF154C" w:rsidRDefault="00710387">
      <w:pPr>
        <w:pStyle w:val="afe"/>
        <w:numPr>
          <w:ilvl w:val="0"/>
          <w:numId w:val="4"/>
        </w:numPr>
        <w:spacing w:before="0" w:line="240" w:lineRule="auto"/>
        <w:rPr>
          <w:szCs w:val="20"/>
        </w:rPr>
      </w:pPr>
      <w:r>
        <w:rPr>
          <w:szCs w:val="20"/>
        </w:rPr>
        <w:t>FFS: Number of resources that can be configured</w:t>
      </w:r>
    </w:p>
    <w:p w14:paraId="702114FE" w14:textId="77777777" w:rsidR="00EF154C" w:rsidRDefault="00710387">
      <w:pPr>
        <w:pStyle w:val="afe"/>
        <w:numPr>
          <w:ilvl w:val="0"/>
          <w:numId w:val="4"/>
        </w:numPr>
        <w:spacing w:before="0" w:line="240" w:lineRule="auto"/>
        <w:rPr>
          <w:szCs w:val="20"/>
        </w:rPr>
      </w:pPr>
      <w:r>
        <w:rPr>
          <w:szCs w:val="20"/>
        </w:rPr>
        <w:t>FFS: UE behavior for measurement</w:t>
      </w:r>
    </w:p>
    <w:p w14:paraId="402F3AB3" w14:textId="77777777" w:rsidR="00EF154C" w:rsidRDefault="00EF154C">
      <w:pPr>
        <w:spacing w:before="0" w:line="240" w:lineRule="auto"/>
      </w:pPr>
    </w:p>
    <w:p w14:paraId="6EEBCA8D" w14:textId="77777777" w:rsidR="00EF154C" w:rsidRDefault="00710387">
      <w:pPr>
        <w:spacing w:before="0" w:line="240" w:lineRule="auto"/>
        <w:rPr>
          <w:b/>
          <w:bCs/>
        </w:rPr>
      </w:pPr>
      <w:r>
        <w:rPr>
          <w:b/>
          <w:bCs/>
          <w:highlight w:val="green"/>
        </w:rPr>
        <w:t>Agreement</w:t>
      </w:r>
      <w:r>
        <w:rPr>
          <w:b/>
          <w:bCs/>
        </w:rPr>
        <w:t xml:space="preserve"> </w:t>
      </w:r>
    </w:p>
    <w:p w14:paraId="66C68825" w14:textId="77777777" w:rsidR="00EF154C" w:rsidRDefault="00710387">
      <w:pPr>
        <w:spacing w:before="0" w:line="240" w:lineRule="auto"/>
        <w:rPr>
          <w:color w:val="000000"/>
          <w:szCs w:val="20"/>
        </w:rPr>
      </w:pPr>
      <w:r>
        <w:rPr>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szCs w:val="20"/>
        </w:rPr>
        <w:t xml:space="preserve"> for CSI reports carrying L1 UE-to-UE CLI report, the </w:t>
      </w:r>
      <w:r>
        <w:rPr>
          <w:color w:val="000000"/>
          <w:szCs w:val="20"/>
        </w:rPr>
        <w:lastRenderedPageBreak/>
        <w:t>following options are considered</w:t>
      </w:r>
    </w:p>
    <w:p w14:paraId="6961D645" w14:textId="77777777" w:rsidR="00EF154C" w:rsidRDefault="00710387">
      <w:pPr>
        <w:pStyle w:val="afe"/>
        <w:numPr>
          <w:ilvl w:val="0"/>
          <w:numId w:val="4"/>
        </w:numPr>
        <w:spacing w:before="0" w:line="240" w:lineRule="auto"/>
      </w:pPr>
      <w:r>
        <w:t xml:space="preserve">Option 1-1: Reusing existing </w:t>
      </w:r>
      <w:r>
        <w:rPr>
          <w:i/>
          <w:szCs w:val="20"/>
        </w:rPr>
        <w:t>k</w:t>
      </w:r>
      <w:r>
        <w:rPr>
          <w:szCs w:val="20"/>
        </w:rPr>
        <w:t xml:space="preserve"> value, </w:t>
      </w:r>
      <w:r>
        <w:rPr>
          <w:i/>
          <w:szCs w:val="20"/>
        </w:rPr>
        <w:t>k</w:t>
      </w:r>
      <w:r>
        <w:rPr>
          <w:szCs w:val="20"/>
        </w:rPr>
        <w:t xml:space="preserve"> = 0</w:t>
      </w:r>
    </w:p>
    <w:p w14:paraId="6966054F" w14:textId="77777777" w:rsidR="00EF154C" w:rsidRDefault="00710387">
      <w:pPr>
        <w:pStyle w:val="afe"/>
        <w:numPr>
          <w:ilvl w:val="0"/>
          <w:numId w:val="4"/>
        </w:numPr>
        <w:spacing w:before="0" w:line="240" w:lineRule="auto"/>
      </w:pPr>
      <w:r>
        <w:t xml:space="preserve">Option 1-2: Reusing existing </w:t>
      </w:r>
      <w:r>
        <w:rPr>
          <w:i/>
          <w:szCs w:val="20"/>
        </w:rPr>
        <w:t>k</w:t>
      </w:r>
      <w:r>
        <w:rPr>
          <w:szCs w:val="20"/>
        </w:rPr>
        <w:t xml:space="preserve"> value, </w:t>
      </w:r>
      <w:r>
        <w:rPr>
          <w:i/>
          <w:szCs w:val="20"/>
        </w:rPr>
        <w:t>k</w:t>
      </w:r>
      <w:r>
        <w:rPr>
          <w:szCs w:val="20"/>
        </w:rPr>
        <w:t xml:space="preserve"> = 1</w:t>
      </w:r>
    </w:p>
    <w:p w14:paraId="09E6854A" w14:textId="77777777" w:rsidR="00EF154C" w:rsidRDefault="00710387">
      <w:pPr>
        <w:pStyle w:val="afe"/>
        <w:numPr>
          <w:ilvl w:val="0"/>
          <w:numId w:val="4"/>
        </w:numPr>
        <w:spacing w:before="0" w:line="240" w:lineRule="auto"/>
      </w:pPr>
      <w:r>
        <w:t xml:space="preserve">Option 2: </w:t>
      </w:r>
      <w:r>
        <w:rPr>
          <w:szCs w:val="20"/>
        </w:rPr>
        <w:t xml:space="preserve">Adding a new </w:t>
      </w:r>
      <w:r>
        <w:rPr>
          <w:i/>
          <w:szCs w:val="20"/>
        </w:rPr>
        <w:t>k</w:t>
      </w:r>
      <w:r>
        <w:rPr>
          <w:szCs w:val="20"/>
        </w:rPr>
        <w:t xml:space="preserve"> value other than 0 and 1.</w:t>
      </w:r>
    </w:p>
    <w:p w14:paraId="6B941656" w14:textId="77777777" w:rsidR="00EF154C" w:rsidRDefault="00EF154C">
      <w:pPr>
        <w:spacing w:before="0" w:line="240" w:lineRule="auto"/>
      </w:pPr>
    </w:p>
    <w:p w14:paraId="2B29D2C3" w14:textId="77777777" w:rsidR="00EF154C" w:rsidRDefault="00710387">
      <w:pPr>
        <w:spacing w:before="0" w:line="240" w:lineRule="auto"/>
        <w:rPr>
          <w:b/>
          <w:bCs/>
        </w:rPr>
      </w:pPr>
      <w:r>
        <w:rPr>
          <w:b/>
          <w:bCs/>
          <w:highlight w:val="green"/>
        </w:rPr>
        <w:t>Agreement</w:t>
      </w:r>
      <w:r>
        <w:rPr>
          <w:b/>
          <w:bCs/>
        </w:rPr>
        <w:t xml:space="preserve"> </w:t>
      </w:r>
    </w:p>
    <w:p w14:paraId="7E873D81" w14:textId="77777777" w:rsidR="00EF154C" w:rsidRDefault="00710387">
      <w:pPr>
        <w:spacing w:before="0" w:line="240" w:lineRule="auto"/>
        <w:rPr>
          <w:rStyle w:val="a5"/>
          <w:rFonts w:eastAsia="Malgun Gothic"/>
          <w:bCs/>
          <w:color w:val="000000"/>
          <w:sz w:val="20"/>
          <w:szCs w:val="20"/>
          <w:lang w:eastAsia="ko-KR"/>
        </w:rPr>
      </w:pPr>
      <w:r>
        <w:rPr>
          <w:rFonts w:eastAsia="宋体"/>
          <w:szCs w:val="20"/>
        </w:rPr>
        <w:t xml:space="preserve">For </w:t>
      </w:r>
      <w:r>
        <w:rPr>
          <w:szCs w:val="20"/>
        </w:rPr>
        <w:t xml:space="preserve">L1 UE-to-UE </w:t>
      </w:r>
      <w:r>
        <w:rPr>
          <w:rStyle w:val="a5"/>
          <w:rFonts w:eastAsia="Malgun Gothic"/>
          <w:color w:val="000000"/>
          <w:sz w:val="20"/>
          <w:szCs w:val="20"/>
          <w:lang w:eastAsia="ko-KR"/>
        </w:rPr>
        <w:t>CLI measurement and reporting, the following are supported</w:t>
      </w:r>
    </w:p>
    <w:p w14:paraId="254F86AF" w14:textId="77777777" w:rsidR="00EF154C" w:rsidRDefault="00710387">
      <w:pPr>
        <w:pStyle w:val="afe"/>
        <w:numPr>
          <w:ilvl w:val="0"/>
          <w:numId w:val="4"/>
        </w:numPr>
        <w:spacing w:before="0" w:line="240" w:lineRule="auto"/>
        <w:rPr>
          <w:rStyle w:val="a5"/>
          <w:rFonts w:eastAsia="Malgun Gothic"/>
          <w:bCs/>
          <w:sz w:val="20"/>
          <w:szCs w:val="20"/>
          <w:lang w:eastAsia="ko-KR"/>
        </w:rPr>
      </w:pPr>
      <w:r>
        <w:rPr>
          <w:rStyle w:val="a5"/>
          <w:rFonts w:eastAsia="Malgun Gothic"/>
          <w:sz w:val="20"/>
          <w:szCs w:val="20"/>
          <w:lang w:eastAsia="ko-KR"/>
        </w:rPr>
        <w:t>Wideband CLI-RSRP reporting</w:t>
      </w:r>
    </w:p>
    <w:p w14:paraId="76EEB51F" w14:textId="77777777" w:rsidR="00EF154C" w:rsidRDefault="00710387">
      <w:pPr>
        <w:pStyle w:val="afe"/>
        <w:numPr>
          <w:ilvl w:val="0"/>
          <w:numId w:val="4"/>
        </w:numPr>
        <w:spacing w:before="0" w:line="240" w:lineRule="auto"/>
        <w:rPr>
          <w:rStyle w:val="a5"/>
          <w:rFonts w:eastAsia="Malgun Gothic"/>
          <w:bCs/>
          <w:sz w:val="20"/>
          <w:szCs w:val="20"/>
          <w:lang w:eastAsia="ko-KR"/>
        </w:rPr>
      </w:pPr>
      <w:r>
        <w:rPr>
          <w:rStyle w:val="a5"/>
          <w:rFonts w:eastAsia="Malgun Gothic"/>
          <w:sz w:val="20"/>
          <w:szCs w:val="20"/>
          <w:lang w:eastAsia="ko-KR"/>
        </w:rPr>
        <w:t>Wideband CLI-RSSI reporting</w:t>
      </w:r>
    </w:p>
    <w:p w14:paraId="3EA76664" w14:textId="77777777" w:rsidR="00EF154C" w:rsidRDefault="00710387">
      <w:pPr>
        <w:pStyle w:val="afe"/>
        <w:numPr>
          <w:ilvl w:val="0"/>
          <w:numId w:val="4"/>
        </w:numPr>
        <w:spacing w:before="0" w:line="240" w:lineRule="auto"/>
        <w:rPr>
          <w:rStyle w:val="a5"/>
          <w:bCs/>
          <w:sz w:val="20"/>
          <w:szCs w:val="20"/>
        </w:rPr>
      </w:pPr>
      <w:r>
        <w:rPr>
          <w:rStyle w:val="a5"/>
          <w:sz w:val="20"/>
          <w:szCs w:val="20"/>
        </w:rPr>
        <w:t>FFS: Subband CLI-RSSI reporting</w:t>
      </w:r>
    </w:p>
    <w:p w14:paraId="370FD52F" w14:textId="77777777" w:rsidR="00EF154C" w:rsidRDefault="00EF154C">
      <w:pPr>
        <w:spacing w:before="0" w:line="240" w:lineRule="auto"/>
      </w:pPr>
    </w:p>
    <w:p w14:paraId="75723128" w14:textId="77777777" w:rsidR="00EF154C" w:rsidRDefault="00710387">
      <w:pPr>
        <w:spacing w:before="0" w:line="240" w:lineRule="auto"/>
        <w:rPr>
          <w:b/>
          <w:bCs/>
        </w:rPr>
      </w:pPr>
      <w:r>
        <w:rPr>
          <w:b/>
          <w:bCs/>
          <w:highlight w:val="green"/>
        </w:rPr>
        <w:t>Agreement</w:t>
      </w:r>
      <w:r>
        <w:rPr>
          <w:b/>
          <w:bCs/>
        </w:rPr>
        <w:t xml:space="preserve"> </w:t>
      </w:r>
    </w:p>
    <w:p w14:paraId="38D4B781" w14:textId="77777777" w:rsidR="00EF154C" w:rsidRDefault="00710387">
      <w:pPr>
        <w:spacing w:before="0" w:line="240" w:lineRule="auto"/>
        <w:rPr>
          <w:color w:val="000000"/>
          <w:szCs w:val="20"/>
        </w:rPr>
      </w:pPr>
      <w:r>
        <w:rPr>
          <w:rFonts w:eastAsia="宋体"/>
          <w:szCs w:val="20"/>
        </w:rPr>
        <w:t xml:space="preserve">For </w:t>
      </w:r>
      <w:r>
        <w:rPr>
          <w:szCs w:val="20"/>
        </w:rPr>
        <w:t xml:space="preserve">L1 UE-to-UE </w:t>
      </w:r>
      <w:r>
        <w:rPr>
          <w:rStyle w:val="a5"/>
          <w:rFonts w:eastAsia="Malgun Gothic"/>
          <w:color w:val="000000"/>
          <w:sz w:val="20"/>
          <w:szCs w:val="20"/>
          <w:lang w:eastAsia="ko-KR"/>
        </w:rPr>
        <w:t xml:space="preserve">CLI measurement and reporting, </w:t>
      </w:r>
      <w:r>
        <w:rPr>
          <w:color w:val="000000"/>
          <w:szCs w:val="20"/>
        </w:rPr>
        <w:t xml:space="preserve">support two additional report quantities {‘cli-RSSI’, ‘cli-SRS-RSRP’} to the higher layer parameter </w:t>
      </w:r>
      <w:r>
        <w:rPr>
          <w:i/>
          <w:iCs/>
          <w:color w:val="000000"/>
          <w:szCs w:val="20"/>
        </w:rPr>
        <w:t>reportQuantity.</w:t>
      </w:r>
    </w:p>
    <w:p w14:paraId="53909FF6" w14:textId="77777777" w:rsidR="00EF154C" w:rsidRDefault="00710387">
      <w:pPr>
        <w:pStyle w:val="afe"/>
        <w:numPr>
          <w:ilvl w:val="0"/>
          <w:numId w:val="4"/>
        </w:numPr>
        <w:spacing w:before="0" w:line="240" w:lineRule="auto"/>
        <w:rPr>
          <w:color w:val="000000"/>
          <w:szCs w:val="20"/>
        </w:rPr>
      </w:pPr>
      <w:r>
        <w:rPr>
          <w:color w:val="000000"/>
          <w:szCs w:val="20"/>
        </w:rPr>
        <w:t xml:space="preserve">FFS: configuration of number of reported CLI resources in the </w:t>
      </w:r>
      <w:r>
        <w:rPr>
          <w:i/>
          <w:color w:val="000000"/>
          <w:szCs w:val="20"/>
        </w:rPr>
        <w:t>reportConfig</w:t>
      </w:r>
      <w:r>
        <w:rPr>
          <w:color w:val="000000"/>
          <w:szCs w:val="20"/>
        </w:rPr>
        <w:t xml:space="preserve"> </w:t>
      </w:r>
    </w:p>
    <w:p w14:paraId="6E5580DF" w14:textId="77777777" w:rsidR="00EF154C" w:rsidRDefault="00710387">
      <w:pPr>
        <w:pStyle w:val="afe"/>
        <w:numPr>
          <w:ilvl w:val="0"/>
          <w:numId w:val="4"/>
        </w:numPr>
        <w:spacing w:before="0" w:line="240" w:lineRule="auto"/>
        <w:rPr>
          <w:rStyle w:val="a5"/>
          <w:color w:val="000000"/>
          <w:sz w:val="20"/>
          <w:szCs w:val="20"/>
        </w:rPr>
      </w:pPr>
      <w:r>
        <w:rPr>
          <w:rStyle w:val="a5"/>
          <w:color w:val="000000"/>
          <w:sz w:val="20"/>
          <w:szCs w:val="20"/>
        </w:rPr>
        <w:t>FFS: reporting criteria</w:t>
      </w:r>
    </w:p>
    <w:p w14:paraId="613DE96A" w14:textId="77777777" w:rsidR="00EF154C" w:rsidRDefault="00EF154C">
      <w:pPr>
        <w:spacing w:before="93"/>
      </w:pPr>
    </w:p>
    <w:p w14:paraId="1F3071D5" w14:textId="77777777" w:rsidR="00EF154C" w:rsidRDefault="00710387">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208BC88E" w14:textId="77777777" w:rsidR="00EF154C" w:rsidRDefault="00710387">
      <w:pPr>
        <w:spacing w:before="0" w:line="240" w:lineRule="auto"/>
        <w:rPr>
          <w:b/>
          <w:bCs/>
        </w:rPr>
      </w:pPr>
      <w:r>
        <w:rPr>
          <w:b/>
          <w:bCs/>
          <w:highlight w:val="green"/>
        </w:rPr>
        <w:t>Agreement</w:t>
      </w:r>
    </w:p>
    <w:p w14:paraId="2D99B0B3" w14:textId="77777777" w:rsidR="00EF154C" w:rsidRDefault="00710387">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7C1C96F2" w14:textId="77777777" w:rsidR="00EF154C" w:rsidRDefault="00710387">
      <w:pPr>
        <w:pStyle w:val="afe"/>
        <w:widowControl/>
        <w:numPr>
          <w:ilvl w:val="0"/>
          <w:numId w:val="4"/>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6FD7AC89" w14:textId="77777777" w:rsidR="00EF154C" w:rsidRDefault="00710387">
      <w:pPr>
        <w:pStyle w:val="afe"/>
        <w:widowControl/>
        <w:numPr>
          <w:ilvl w:val="0"/>
          <w:numId w:val="4"/>
        </w:numPr>
        <w:spacing w:before="0" w:line="240" w:lineRule="auto"/>
        <w:jc w:val="left"/>
        <w:textAlignment w:val="baseline"/>
        <w:rPr>
          <w:iCs/>
        </w:rPr>
      </w:pPr>
      <w:r>
        <w:t>Note: No new usage needs to be defined for SRS resource sets</w:t>
      </w:r>
    </w:p>
    <w:p w14:paraId="4002EFE4" w14:textId="77777777" w:rsidR="00EF154C" w:rsidRDefault="00EF154C">
      <w:pPr>
        <w:spacing w:before="0" w:line="240" w:lineRule="auto"/>
      </w:pPr>
    </w:p>
    <w:p w14:paraId="4BB9DBDD" w14:textId="77777777" w:rsidR="00EF154C" w:rsidRDefault="00710387">
      <w:pPr>
        <w:spacing w:before="0" w:line="240" w:lineRule="auto"/>
        <w:rPr>
          <w:b/>
          <w:bCs/>
        </w:rPr>
      </w:pPr>
      <w:r>
        <w:rPr>
          <w:b/>
          <w:bCs/>
          <w:highlight w:val="green"/>
        </w:rPr>
        <w:t>Agreement</w:t>
      </w:r>
    </w:p>
    <w:p w14:paraId="3434858D" w14:textId="77777777" w:rsidR="00EF154C" w:rsidRDefault="00710387">
      <w:pPr>
        <w:spacing w:before="0" w:line="240" w:lineRule="auto"/>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5DF44B03" w14:textId="77777777" w:rsidR="00EF154C" w:rsidRDefault="00710387">
      <w:pPr>
        <w:pStyle w:val="afe"/>
        <w:widowControl/>
        <w:numPr>
          <w:ilvl w:val="0"/>
          <w:numId w:val="4"/>
        </w:numPr>
        <w:spacing w:before="0" w:line="240" w:lineRule="auto"/>
        <w:jc w:val="left"/>
        <w:textAlignment w:val="baseline"/>
      </w:pPr>
      <w:r>
        <w:t>FFS: Whether to reuse the legacy SRS resource set</w:t>
      </w:r>
    </w:p>
    <w:p w14:paraId="7FEE954B" w14:textId="77777777" w:rsidR="00EF154C" w:rsidRDefault="00710387">
      <w:pPr>
        <w:pStyle w:val="afe"/>
        <w:widowControl/>
        <w:numPr>
          <w:ilvl w:val="0"/>
          <w:numId w:val="4"/>
        </w:numPr>
        <w:spacing w:before="0" w:line="240" w:lineRule="auto"/>
        <w:jc w:val="left"/>
        <w:textAlignment w:val="baseline"/>
      </w:pPr>
      <w:r>
        <w:t>FFS: Whether available slot offset list is also reused</w:t>
      </w:r>
    </w:p>
    <w:p w14:paraId="7EE24AF7" w14:textId="77777777" w:rsidR="00EF154C" w:rsidRDefault="00710387">
      <w:pPr>
        <w:spacing w:before="0" w:line="240" w:lineRule="auto"/>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4A62D526" w14:textId="77777777" w:rsidR="00EF154C" w:rsidRDefault="00EF154C">
      <w:pPr>
        <w:spacing w:before="0" w:line="240" w:lineRule="auto"/>
      </w:pPr>
    </w:p>
    <w:p w14:paraId="4C97F08A" w14:textId="77777777" w:rsidR="00EF154C" w:rsidRDefault="00710387">
      <w:pPr>
        <w:spacing w:before="0" w:line="240" w:lineRule="auto"/>
        <w:rPr>
          <w:b/>
          <w:bCs/>
        </w:rPr>
      </w:pPr>
      <w:r>
        <w:rPr>
          <w:b/>
          <w:bCs/>
          <w:highlight w:val="green"/>
        </w:rPr>
        <w:t>Agreement</w:t>
      </w:r>
    </w:p>
    <w:p w14:paraId="7BF3C0E3" w14:textId="77777777" w:rsidR="00EF154C" w:rsidRDefault="00710387">
      <w:pPr>
        <w:spacing w:before="0" w:line="240" w:lineRule="auto"/>
      </w:pPr>
      <w:r>
        <w:t>To determine the time location of UL muting symbol(s) in a slot for a PUSCH, one of the following options is selected for DG PUSCH and Type 2 CG PUSCH</w:t>
      </w:r>
    </w:p>
    <w:p w14:paraId="513BADBD" w14:textId="77777777" w:rsidR="00EF154C" w:rsidRDefault="00710387">
      <w:pPr>
        <w:pStyle w:val="afe"/>
        <w:widowControl/>
        <w:numPr>
          <w:ilvl w:val="0"/>
          <w:numId w:val="4"/>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14:paraId="79850D70" w14:textId="77777777" w:rsidR="00EF154C" w:rsidRDefault="00710387">
      <w:pPr>
        <w:pStyle w:val="afe"/>
        <w:widowControl/>
        <w:numPr>
          <w:ilvl w:val="0"/>
          <w:numId w:val="4"/>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00618378" w14:textId="77777777" w:rsidR="00EF154C" w:rsidRDefault="00710387">
      <w:pPr>
        <w:pStyle w:val="afe"/>
        <w:widowControl/>
        <w:numPr>
          <w:ilvl w:val="0"/>
          <w:numId w:val="4"/>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14:paraId="37FD36C9" w14:textId="77777777" w:rsidR="00EF154C" w:rsidRDefault="00710387">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14:paraId="082B8C99" w14:textId="77777777" w:rsidR="00EF154C" w:rsidRDefault="00710387">
      <w:pPr>
        <w:tabs>
          <w:tab w:val="left" w:pos="432"/>
        </w:tabs>
        <w:spacing w:before="0" w:line="240" w:lineRule="auto"/>
      </w:pPr>
      <w:r>
        <w:t>FFS: details of semi-static configuration and dynamic indication (if supported)</w:t>
      </w:r>
    </w:p>
    <w:p w14:paraId="09BD87B4" w14:textId="77777777" w:rsidR="00EF154C" w:rsidRDefault="00710387">
      <w:pPr>
        <w:spacing w:before="0" w:line="240" w:lineRule="auto"/>
      </w:pPr>
      <w:r>
        <w:t>FFS: how to handle UL resource muting for PUSCH repetition and for multi-PUSCH scheduled by a single DCI</w:t>
      </w:r>
    </w:p>
    <w:p w14:paraId="470BA7C2" w14:textId="77777777" w:rsidR="00EF154C" w:rsidRDefault="00EF154C">
      <w:pPr>
        <w:spacing w:before="0" w:line="240" w:lineRule="auto"/>
      </w:pPr>
    </w:p>
    <w:p w14:paraId="252F8D21" w14:textId="77777777" w:rsidR="00EF154C" w:rsidRDefault="00710387">
      <w:pPr>
        <w:spacing w:before="0" w:line="240" w:lineRule="auto"/>
        <w:rPr>
          <w:b/>
          <w:bCs/>
        </w:rPr>
      </w:pPr>
      <w:r>
        <w:rPr>
          <w:b/>
          <w:bCs/>
          <w:highlight w:val="green"/>
        </w:rPr>
        <w:t>Agreement</w:t>
      </w:r>
    </w:p>
    <w:p w14:paraId="2C45E1B0" w14:textId="77777777" w:rsidR="00EF154C" w:rsidRDefault="00710387">
      <w:pPr>
        <w:spacing w:before="0" w:line="240" w:lineRule="auto"/>
      </w:pPr>
      <w:r>
        <w:t xml:space="preserve">For UCI rate matching, to determine the number of coded </w:t>
      </w:r>
      <w:r>
        <w:rPr>
          <w:lang w:eastAsia="ja-JP"/>
        </w:rPr>
        <w:t>modulation symbols</w:t>
      </w:r>
      <w:r>
        <w:t xml:space="preserve"> per layer for UCI transmission </w:t>
      </w:r>
      <w:r>
        <w:lastRenderedPageBreak/>
        <w:t>on PUSCH, the following option is adopted</w:t>
      </w:r>
    </w:p>
    <w:p w14:paraId="0FEFE758" w14:textId="77777777" w:rsidR="00EF154C" w:rsidRDefault="00710387">
      <w:pPr>
        <w:pStyle w:val="afe"/>
        <w:widowControl/>
        <w:numPr>
          <w:ilvl w:val="0"/>
          <w:numId w:val="4"/>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018ADC9C" w14:textId="77777777" w:rsidR="00EF154C" w:rsidRDefault="00EF154C">
      <w:pPr>
        <w:spacing w:before="0" w:line="240" w:lineRule="auto"/>
      </w:pPr>
    </w:p>
    <w:p w14:paraId="473E04A5" w14:textId="77777777" w:rsidR="00EF154C" w:rsidRDefault="00710387">
      <w:pPr>
        <w:spacing w:before="0" w:line="240" w:lineRule="auto"/>
        <w:rPr>
          <w:b/>
          <w:bCs/>
        </w:rPr>
      </w:pPr>
      <w:r>
        <w:rPr>
          <w:b/>
          <w:bCs/>
          <w:highlight w:val="darkYellow"/>
        </w:rPr>
        <w:t>Working Assumption</w:t>
      </w:r>
    </w:p>
    <w:p w14:paraId="3144FBB8" w14:textId="77777777" w:rsidR="00EF154C" w:rsidRDefault="00710387">
      <w:pPr>
        <w:spacing w:before="0" w:line="240" w:lineRule="auto"/>
      </w:pPr>
      <w:r>
        <w:t xml:space="preserve">UL resource muting is allowed on PUSCH symbols that carry UCI, i.e., UCI is not mapped on muted REs </w:t>
      </w:r>
    </w:p>
    <w:p w14:paraId="3E79959D" w14:textId="77777777" w:rsidR="00EF154C" w:rsidRDefault="00710387">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596D84B8" w14:textId="77777777" w:rsidR="00EF154C" w:rsidRDefault="00EF154C">
      <w:pPr>
        <w:spacing w:before="0" w:line="240" w:lineRule="auto"/>
      </w:pPr>
    </w:p>
    <w:p w14:paraId="59897B22" w14:textId="77777777" w:rsidR="00EF154C" w:rsidRDefault="00710387">
      <w:pPr>
        <w:spacing w:before="0" w:line="240" w:lineRule="auto"/>
        <w:rPr>
          <w:b/>
          <w:bCs/>
        </w:rPr>
      </w:pPr>
      <w:r>
        <w:rPr>
          <w:b/>
          <w:bCs/>
          <w:highlight w:val="green"/>
        </w:rPr>
        <w:t>Agreement</w:t>
      </w:r>
    </w:p>
    <w:p w14:paraId="0A459D99" w14:textId="77777777" w:rsidR="00EF154C" w:rsidRDefault="00710387">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2BBBACAF" w14:textId="77777777" w:rsidR="00EF154C" w:rsidRDefault="00710387">
      <w:pPr>
        <w:pStyle w:val="afe"/>
        <w:widowControl/>
        <w:numPr>
          <w:ilvl w:val="0"/>
          <w:numId w:val="4"/>
        </w:numPr>
        <w:spacing w:before="0" w:line="240" w:lineRule="auto"/>
        <w:jc w:val="left"/>
        <w:textAlignment w:val="baseline"/>
        <w:rPr>
          <w:iCs/>
        </w:rPr>
      </w:pPr>
      <w:r>
        <w:t>A single wideband RSSI measurement report is supported</w:t>
      </w:r>
    </w:p>
    <w:p w14:paraId="59DC6E98" w14:textId="77777777" w:rsidR="00EF154C" w:rsidRDefault="00710387">
      <w:pPr>
        <w:pStyle w:val="afe"/>
        <w:widowControl/>
        <w:numPr>
          <w:ilvl w:val="1"/>
          <w:numId w:val="4"/>
        </w:numPr>
        <w:spacing w:before="0" w:line="240" w:lineRule="auto"/>
        <w:jc w:val="left"/>
        <w:textAlignment w:val="baseline"/>
        <w:rPr>
          <w:iCs/>
        </w:rPr>
      </w:pPr>
      <w:r>
        <w:t>FFS: two per-DL-subband CLI-RSSI measurements reports with wideband report in each DL-subband.</w:t>
      </w:r>
    </w:p>
    <w:p w14:paraId="788B9FD2" w14:textId="77777777" w:rsidR="00EF154C" w:rsidRDefault="00EF154C">
      <w:pPr>
        <w:spacing w:before="0" w:line="240" w:lineRule="auto"/>
      </w:pPr>
    </w:p>
    <w:p w14:paraId="1F7F3CFE" w14:textId="77777777" w:rsidR="00EF154C" w:rsidRDefault="00710387">
      <w:pPr>
        <w:spacing w:before="0" w:line="240" w:lineRule="auto"/>
        <w:rPr>
          <w:b/>
          <w:bCs/>
        </w:rPr>
      </w:pPr>
      <w:r>
        <w:rPr>
          <w:b/>
          <w:bCs/>
          <w:highlight w:val="green"/>
        </w:rPr>
        <w:t>Agreement</w:t>
      </w:r>
    </w:p>
    <w:p w14:paraId="6F539FEE" w14:textId="77777777" w:rsidR="00EF154C" w:rsidRDefault="00710387">
      <w:pPr>
        <w:spacing w:before="0" w:line="240" w:lineRule="auto"/>
        <w:rPr>
          <w:color w:val="000000"/>
        </w:rPr>
      </w:pPr>
      <w:r>
        <w:rPr>
          <w:color w:val="000000"/>
        </w:rPr>
        <w:t>For aperiodic CLI reporting on PUSCH</w:t>
      </w:r>
    </w:p>
    <w:p w14:paraId="762B6E7C" w14:textId="77777777" w:rsidR="00EF154C" w:rsidRDefault="00710387">
      <w:pPr>
        <w:pStyle w:val="afe"/>
        <w:widowControl/>
        <w:numPr>
          <w:ilvl w:val="0"/>
          <w:numId w:val="4"/>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7B3A8327" w14:textId="77777777" w:rsidR="00EF154C" w:rsidRDefault="00710387">
      <w:pPr>
        <w:pStyle w:val="afe"/>
        <w:widowControl/>
        <w:numPr>
          <w:ilvl w:val="0"/>
          <w:numId w:val="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0EC675F8" w14:textId="77777777" w:rsidR="00EF154C" w:rsidRDefault="00710387">
      <w:pPr>
        <w:pStyle w:val="afe"/>
        <w:widowControl/>
        <w:numPr>
          <w:ilvl w:val="0"/>
          <w:numId w:val="4"/>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6EA855E0" w14:textId="77777777" w:rsidR="00EF154C" w:rsidRDefault="00EF154C">
      <w:pPr>
        <w:spacing w:before="0" w:line="240" w:lineRule="auto"/>
      </w:pPr>
    </w:p>
    <w:p w14:paraId="4AF367B6" w14:textId="77777777" w:rsidR="00EF154C" w:rsidRDefault="00710387">
      <w:pPr>
        <w:spacing w:before="0" w:line="240" w:lineRule="auto"/>
        <w:rPr>
          <w:b/>
          <w:bCs/>
        </w:rPr>
      </w:pPr>
      <w:r>
        <w:rPr>
          <w:b/>
          <w:bCs/>
          <w:highlight w:val="green"/>
        </w:rPr>
        <w:t>Agreement</w:t>
      </w:r>
    </w:p>
    <w:p w14:paraId="76DE9C56" w14:textId="77777777" w:rsidR="00EF154C" w:rsidRDefault="00710387">
      <w:pPr>
        <w:pStyle w:val="afe"/>
        <w:widowControl/>
        <w:numPr>
          <w:ilvl w:val="0"/>
          <w:numId w:val="4"/>
        </w:numPr>
        <w:spacing w:before="0" w:line="240" w:lineRule="auto"/>
        <w:jc w:val="left"/>
        <w:textAlignment w:val="baseline"/>
      </w:pPr>
      <w:r>
        <w:t>For L1 CLI-RSSI measurement, DL timing is used for Method #1 (UE measures RSSI within DL subband).</w:t>
      </w:r>
    </w:p>
    <w:p w14:paraId="55208CAC" w14:textId="77777777" w:rsidR="00EF154C" w:rsidRDefault="00EF154C">
      <w:pPr>
        <w:spacing w:before="0" w:line="240" w:lineRule="auto"/>
      </w:pPr>
    </w:p>
    <w:p w14:paraId="5CC17F05" w14:textId="77777777" w:rsidR="00EF154C" w:rsidRDefault="00710387">
      <w:pPr>
        <w:spacing w:before="0" w:line="240" w:lineRule="auto"/>
        <w:rPr>
          <w:b/>
          <w:bCs/>
        </w:rPr>
      </w:pPr>
      <w:r>
        <w:rPr>
          <w:b/>
          <w:bCs/>
          <w:highlight w:val="green"/>
        </w:rPr>
        <w:t>Agreement</w:t>
      </w:r>
    </w:p>
    <w:p w14:paraId="0632C92C" w14:textId="77777777" w:rsidR="00EF154C" w:rsidRDefault="00710387">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655C551B" w14:textId="77777777" w:rsidR="00EF154C" w:rsidRDefault="00EF154C">
      <w:pPr>
        <w:spacing w:before="0" w:line="240" w:lineRule="auto"/>
      </w:pPr>
    </w:p>
    <w:p w14:paraId="2239C886" w14:textId="77777777" w:rsidR="00EF154C" w:rsidRDefault="00710387">
      <w:pPr>
        <w:spacing w:before="0" w:line="240" w:lineRule="auto"/>
        <w:rPr>
          <w:b/>
          <w:bCs/>
        </w:rPr>
      </w:pPr>
      <w:r>
        <w:rPr>
          <w:b/>
          <w:bCs/>
          <w:highlight w:val="green"/>
        </w:rPr>
        <w:t>Agreement</w:t>
      </w:r>
    </w:p>
    <w:p w14:paraId="1DCE7CBF" w14:textId="77777777" w:rsidR="00EF154C" w:rsidRDefault="00710387">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15946A7B" w14:textId="77777777" w:rsidR="00EF154C" w:rsidRDefault="00710387">
      <w:pPr>
        <w:pStyle w:val="afe"/>
        <w:widowControl/>
        <w:numPr>
          <w:ilvl w:val="0"/>
          <w:numId w:val="4"/>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79C5A1E9" w14:textId="77777777" w:rsidR="00EF154C" w:rsidRDefault="00710387">
      <w:pPr>
        <w:widowControl/>
        <w:numPr>
          <w:ilvl w:val="1"/>
          <w:numId w:val="43"/>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2DE14E73" w14:textId="77777777" w:rsidR="00EF154C" w:rsidRDefault="00710387">
      <w:pPr>
        <w:pStyle w:val="afe"/>
        <w:widowControl/>
        <w:numPr>
          <w:ilvl w:val="0"/>
          <w:numId w:val="4"/>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378B4D59" w14:textId="77777777" w:rsidR="00EF154C" w:rsidRDefault="00710387">
      <w:pPr>
        <w:widowControl/>
        <w:numPr>
          <w:ilvl w:val="1"/>
          <w:numId w:val="43"/>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76231251" w14:textId="77777777" w:rsidR="00EF154C" w:rsidRDefault="00710387">
      <w:pPr>
        <w:widowControl/>
        <w:numPr>
          <w:ilvl w:val="2"/>
          <w:numId w:val="43"/>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3A82961A" w14:textId="77777777" w:rsidR="00EF154C" w:rsidRDefault="00710387">
      <w:pPr>
        <w:widowControl/>
        <w:numPr>
          <w:ilvl w:val="1"/>
          <w:numId w:val="43"/>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3EC533D8" w14:textId="77777777" w:rsidR="00EF154C" w:rsidRDefault="00710387">
      <w:pPr>
        <w:widowControl/>
        <w:numPr>
          <w:ilvl w:val="2"/>
          <w:numId w:val="43"/>
        </w:numPr>
        <w:spacing w:before="0" w:line="240" w:lineRule="auto"/>
        <w:jc w:val="left"/>
        <w:rPr>
          <w:rFonts w:eastAsia="宋体"/>
        </w:rPr>
      </w:pPr>
      <w:r>
        <w:rPr>
          <w:rFonts w:eastAsia="宋体"/>
        </w:rPr>
        <w:t>“Indicated” DL only/joint TCI state as specified in TS 38.214</w:t>
      </w:r>
    </w:p>
    <w:p w14:paraId="2E62BB7D" w14:textId="77777777" w:rsidR="00EF154C" w:rsidRDefault="00710387">
      <w:pPr>
        <w:widowControl/>
        <w:numPr>
          <w:ilvl w:val="1"/>
          <w:numId w:val="43"/>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1CBF71F8" w14:textId="77777777" w:rsidR="00EF154C" w:rsidRDefault="00710387">
      <w:pPr>
        <w:spacing w:before="0" w:line="240" w:lineRule="auto"/>
        <w:rPr>
          <w:rFonts w:eastAsia="宋体"/>
        </w:rPr>
      </w:pPr>
      <w:r>
        <w:rPr>
          <w:rFonts w:eastAsia="宋体"/>
        </w:rPr>
        <w:t>FFS: details of configuration of TCI state(s) for aperiodic reporting based on periodic and semi-persistent CLI measurement resources</w:t>
      </w:r>
    </w:p>
    <w:p w14:paraId="7783FC79" w14:textId="77777777" w:rsidR="00EF154C" w:rsidRDefault="00EF154C">
      <w:pPr>
        <w:spacing w:before="0" w:line="240" w:lineRule="auto"/>
      </w:pPr>
    </w:p>
    <w:p w14:paraId="1D79B5CE" w14:textId="77777777" w:rsidR="00EF154C" w:rsidRDefault="00710387">
      <w:pPr>
        <w:spacing w:before="0" w:line="240" w:lineRule="auto"/>
        <w:rPr>
          <w:b/>
          <w:bCs/>
        </w:rPr>
      </w:pPr>
      <w:r>
        <w:rPr>
          <w:b/>
          <w:bCs/>
          <w:highlight w:val="green"/>
        </w:rPr>
        <w:lastRenderedPageBreak/>
        <w:t>Agreement</w:t>
      </w:r>
    </w:p>
    <w:p w14:paraId="61405F73" w14:textId="77777777" w:rsidR="00EF154C" w:rsidRDefault="00710387">
      <w:pPr>
        <w:spacing w:before="0" w:line="240" w:lineRule="auto"/>
      </w:pPr>
      <w:r>
        <w:t xml:space="preserve">Update previous agreement as follows (update in </w:t>
      </w:r>
      <w:r>
        <w:rPr>
          <w:color w:val="FF0000"/>
        </w:rPr>
        <w:t>red</w:t>
      </w:r>
      <w:r>
        <w:t>).</w:t>
      </w:r>
    </w:p>
    <w:p w14:paraId="7D9AA0C8" w14:textId="77777777" w:rsidR="00EF154C" w:rsidRDefault="00710387">
      <w:pPr>
        <w:spacing w:before="0" w:line="240" w:lineRule="auto"/>
        <w:rPr>
          <w:b/>
          <w:bCs/>
        </w:rPr>
      </w:pPr>
      <w:r>
        <w:rPr>
          <w:b/>
          <w:bCs/>
          <w:highlight w:val="green"/>
        </w:rPr>
        <w:t>Agreement</w:t>
      </w:r>
    </w:p>
    <w:p w14:paraId="301708FA" w14:textId="77777777" w:rsidR="00EF154C" w:rsidRDefault="00710387">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7EC01D15" w14:textId="77777777" w:rsidR="00EF154C" w:rsidRDefault="00710387">
      <w:pPr>
        <w:pStyle w:val="afe"/>
        <w:widowControl/>
        <w:numPr>
          <w:ilvl w:val="0"/>
          <w:numId w:val="4"/>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2B28ACA9" w14:textId="77777777" w:rsidR="00EF154C" w:rsidRDefault="00710387">
      <w:pPr>
        <w:pStyle w:val="afe"/>
        <w:widowControl/>
        <w:numPr>
          <w:ilvl w:val="0"/>
          <w:numId w:val="4"/>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527496F3" w14:textId="77777777" w:rsidR="00EF154C" w:rsidRDefault="00710387">
      <w:pPr>
        <w:pStyle w:val="afe"/>
        <w:widowControl/>
        <w:numPr>
          <w:ilvl w:val="0"/>
          <w:numId w:val="4"/>
        </w:numPr>
        <w:spacing w:before="0" w:line="240" w:lineRule="auto"/>
        <w:jc w:val="left"/>
        <w:textAlignment w:val="baseline"/>
        <w:rPr>
          <w:iCs/>
        </w:rPr>
      </w:pPr>
      <w:r>
        <w:t>Note: No new usage needs to be defined for SRS resource sets</w:t>
      </w:r>
    </w:p>
    <w:p w14:paraId="5DCFD406" w14:textId="77777777" w:rsidR="00EF154C" w:rsidRDefault="00EF154C">
      <w:pPr>
        <w:spacing w:before="0" w:line="240" w:lineRule="auto"/>
      </w:pPr>
    </w:p>
    <w:p w14:paraId="0905CBAA" w14:textId="77777777" w:rsidR="00EF154C" w:rsidRDefault="00710387">
      <w:pPr>
        <w:spacing w:before="0" w:line="240" w:lineRule="auto"/>
        <w:rPr>
          <w:b/>
          <w:bCs/>
        </w:rPr>
      </w:pPr>
      <w:r>
        <w:rPr>
          <w:b/>
          <w:bCs/>
          <w:highlight w:val="green"/>
        </w:rPr>
        <w:t>Agreement</w:t>
      </w:r>
    </w:p>
    <w:p w14:paraId="3E62F84C" w14:textId="77777777" w:rsidR="00EF154C" w:rsidRDefault="00710387">
      <w:pPr>
        <w:spacing w:before="0" w:line="240" w:lineRule="auto"/>
      </w:pPr>
      <w:r>
        <w:t xml:space="preserve">Update the following agreement (update in </w:t>
      </w:r>
      <w:r>
        <w:rPr>
          <w:color w:val="FF0000"/>
        </w:rPr>
        <w:t>red</w:t>
      </w:r>
      <w:r>
        <w:t>).</w:t>
      </w:r>
    </w:p>
    <w:p w14:paraId="75DC56A5" w14:textId="77777777" w:rsidR="00EF154C" w:rsidRDefault="00710387">
      <w:pPr>
        <w:spacing w:before="0" w:line="240" w:lineRule="auto"/>
        <w:rPr>
          <w:b/>
          <w:bCs/>
        </w:rPr>
      </w:pPr>
      <w:r>
        <w:rPr>
          <w:b/>
          <w:bCs/>
          <w:highlight w:val="green"/>
        </w:rPr>
        <w:t>Agreement</w:t>
      </w:r>
    </w:p>
    <w:p w14:paraId="20F4EC62" w14:textId="77777777" w:rsidR="00EF154C" w:rsidRDefault="00710387">
      <w:pPr>
        <w:spacing w:before="0" w:line="240" w:lineRule="auto"/>
        <w:rPr>
          <w:color w:val="000000"/>
        </w:rPr>
      </w:pPr>
      <w:r>
        <w:rPr>
          <w:color w:val="000000"/>
        </w:rPr>
        <w:t>For aperiodic CLI reporting on PUSCH</w:t>
      </w:r>
    </w:p>
    <w:p w14:paraId="6F1D2991" w14:textId="77777777" w:rsidR="00EF154C" w:rsidRDefault="00710387">
      <w:pPr>
        <w:pStyle w:val="afe"/>
        <w:widowControl/>
        <w:numPr>
          <w:ilvl w:val="0"/>
          <w:numId w:val="4"/>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4CD081D5" w14:textId="77777777" w:rsidR="00EF154C" w:rsidRDefault="00710387">
      <w:pPr>
        <w:pStyle w:val="afe"/>
        <w:widowControl/>
        <w:numPr>
          <w:ilvl w:val="0"/>
          <w:numId w:val="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7611A06B" w14:textId="77777777" w:rsidR="00EF154C" w:rsidRDefault="00710387">
      <w:pPr>
        <w:pStyle w:val="afe"/>
        <w:widowControl/>
        <w:numPr>
          <w:ilvl w:val="0"/>
          <w:numId w:val="4"/>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1D44131F" w14:textId="77777777" w:rsidR="00EF154C" w:rsidRDefault="00710387">
      <w:pPr>
        <w:pStyle w:val="afe"/>
        <w:widowControl/>
        <w:numPr>
          <w:ilvl w:val="0"/>
          <w:numId w:val="4"/>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579E559E" w14:textId="77777777" w:rsidR="00EF154C" w:rsidRDefault="00EF154C">
      <w:pPr>
        <w:spacing w:before="0" w:line="240" w:lineRule="auto"/>
        <w:rPr>
          <w:b/>
          <w:bCs/>
          <w:highlight w:val="yellow"/>
        </w:rPr>
      </w:pPr>
    </w:p>
    <w:p w14:paraId="70476191" w14:textId="77777777" w:rsidR="00EF154C" w:rsidRDefault="00710387">
      <w:pPr>
        <w:spacing w:before="0" w:line="240" w:lineRule="auto"/>
        <w:rPr>
          <w:b/>
          <w:bCs/>
        </w:rPr>
      </w:pPr>
      <w:r>
        <w:rPr>
          <w:b/>
          <w:bCs/>
          <w:highlight w:val="green"/>
        </w:rPr>
        <w:t>Agreement</w:t>
      </w:r>
    </w:p>
    <w:p w14:paraId="7D76E957" w14:textId="77777777" w:rsidR="00EF154C" w:rsidRDefault="00710387">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55E29D93" w14:textId="77777777" w:rsidR="00EF154C" w:rsidRDefault="00710387">
      <w:pPr>
        <w:pStyle w:val="afe"/>
        <w:widowControl/>
        <w:numPr>
          <w:ilvl w:val="0"/>
          <w:numId w:val="4"/>
        </w:numPr>
        <w:spacing w:before="0" w:line="240" w:lineRule="auto"/>
        <w:jc w:val="left"/>
        <w:textAlignment w:val="baseline"/>
      </w:pPr>
      <w:r>
        <w:t xml:space="preserve">Option 1-2: Reusing existing </w:t>
      </w:r>
      <w:r>
        <w:rPr>
          <w:i/>
        </w:rPr>
        <w:t>k</w:t>
      </w:r>
      <w:r>
        <w:t xml:space="preserve"> value, </w:t>
      </w:r>
      <w:r>
        <w:rPr>
          <w:i/>
        </w:rPr>
        <w:t>k</w:t>
      </w:r>
      <w:r>
        <w:t xml:space="preserve"> = 1</w:t>
      </w:r>
    </w:p>
    <w:p w14:paraId="71C3EAB0" w14:textId="77777777" w:rsidR="00EF154C" w:rsidRDefault="00EF154C">
      <w:pPr>
        <w:spacing w:before="0" w:line="240" w:lineRule="auto"/>
      </w:pPr>
    </w:p>
    <w:p w14:paraId="040F5D6C" w14:textId="77777777" w:rsidR="00EF154C" w:rsidRDefault="00710387">
      <w:pPr>
        <w:spacing w:before="0" w:line="240" w:lineRule="auto"/>
        <w:rPr>
          <w:b/>
          <w:bCs/>
        </w:rPr>
      </w:pPr>
      <w:r>
        <w:rPr>
          <w:b/>
          <w:bCs/>
          <w:highlight w:val="green"/>
        </w:rPr>
        <w:t>Agreement</w:t>
      </w:r>
    </w:p>
    <w:p w14:paraId="5C7FB8E5" w14:textId="77777777" w:rsidR="00EF154C" w:rsidRDefault="00710387">
      <w:pPr>
        <w:spacing w:before="0" w:line="240" w:lineRule="auto"/>
      </w:pPr>
      <w:r>
        <w:t>If UL resource muting is applied on a symbol for a PUSCH, a comb-2 pattern is applied for all of the allocated PRBs of the PUSCH on that symbol.</w:t>
      </w:r>
    </w:p>
    <w:p w14:paraId="2AE52007" w14:textId="77777777" w:rsidR="00EF154C" w:rsidRDefault="00EF154C">
      <w:pPr>
        <w:spacing w:before="93"/>
      </w:pPr>
    </w:p>
    <w:sectPr w:rsidR="00EF154C">
      <w:headerReference w:type="default" r:id="rId38"/>
      <w:footerReference w:type="default" r:id="rId39"/>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59CDC" w14:textId="77777777" w:rsidR="00FB5E78" w:rsidRDefault="00FB5E78">
      <w:pPr>
        <w:spacing w:before="0" w:line="240" w:lineRule="auto"/>
      </w:pPr>
      <w:r>
        <w:separator/>
      </w:r>
    </w:p>
  </w:endnote>
  <w:endnote w:type="continuationSeparator" w:id="0">
    <w:p w14:paraId="7819BD23" w14:textId="77777777" w:rsidR="00FB5E78" w:rsidRDefault="00FB5E7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altName w:val="宋体"/>
    <w:charset w:val="00"/>
    <w:family w:val="roman"/>
    <w:pitch w:val="default"/>
  </w:font>
  <w:font w:name="Lohit Devanagari">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049F" w14:textId="77777777" w:rsidR="00EF154C" w:rsidRDefault="00EF154C">
    <w:pPr>
      <w:pStyle w:val="af7"/>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14FAE" w14:textId="77777777" w:rsidR="00FB5E78" w:rsidRDefault="00FB5E78">
      <w:pPr>
        <w:spacing w:before="0" w:line="240" w:lineRule="auto"/>
      </w:pPr>
      <w:r>
        <w:separator/>
      </w:r>
    </w:p>
  </w:footnote>
  <w:footnote w:type="continuationSeparator" w:id="0">
    <w:p w14:paraId="24D21D9A" w14:textId="77777777" w:rsidR="00FB5E78" w:rsidRDefault="00FB5E7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CF63" w14:textId="77777777" w:rsidR="00EF154C" w:rsidRDefault="00EF154C">
    <w:pPr>
      <w:pStyle w:val="af8"/>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32E"/>
    <w:multiLevelType w:val="multilevel"/>
    <w:tmpl w:val="4D58AF2C"/>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0CC3AD3"/>
    <w:multiLevelType w:val="multilevel"/>
    <w:tmpl w:val="FC5AC016"/>
    <w:lvl w:ilvl="0">
      <w:start w:val="1"/>
      <w:numFmt w:val="bullet"/>
      <w:lvlText w:val="-"/>
      <w:lvlJc w:val="left"/>
      <w:pPr>
        <w:tabs>
          <w:tab w:val="num" w:pos="360"/>
        </w:tabs>
        <w:ind w:left="360" w:hanging="360"/>
      </w:pPr>
      <w:rPr>
        <w:rFonts w:ascii="Times" w:hAnsi="Times" w:cs="Times" w:hint="default"/>
      </w:rPr>
    </w:lvl>
    <w:lvl w:ilvl="1">
      <w:start w:val="1"/>
      <w:numFmt w:val="bullet"/>
      <w:lvlText w:val="-"/>
      <w:lvlJc w:val="left"/>
      <w:pPr>
        <w:tabs>
          <w:tab w:val="num" w:pos="1080"/>
        </w:tabs>
        <w:ind w:left="1080" w:hanging="360"/>
      </w:pPr>
      <w:rPr>
        <w:rFonts w:ascii="Times" w:hAnsi="Times" w:cs="Times" w:hint="default"/>
      </w:rPr>
    </w:lvl>
    <w:lvl w:ilvl="2">
      <w:start w:val="1"/>
      <w:numFmt w:val="bullet"/>
      <w:lvlText w:val="-"/>
      <w:lvlJc w:val="left"/>
      <w:pPr>
        <w:tabs>
          <w:tab w:val="num" w:pos="1800"/>
        </w:tabs>
        <w:ind w:left="1800" w:hanging="360"/>
      </w:pPr>
      <w:rPr>
        <w:rFonts w:ascii="Times" w:hAnsi="Times" w:cs="Times" w:hint="default"/>
      </w:rPr>
    </w:lvl>
    <w:lvl w:ilvl="3">
      <w:start w:val="1"/>
      <w:numFmt w:val="bullet"/>
      <w:lvlText w:val="-"/>
      <w:lvlJc w:val="left"/>
      <w:pPr>
        <w:tabs>
          <w:tab w:val="num" w:pos="2520"/>
        </w:tabs>
        <w:ind w:left="2520" w:hanging="360"/>
      </w:pPr>
      <w:rPr>
        <w:rFonts w:ascii="Times" w:hAnsi="Times" w:cs="Times" w:hint="default"/>
      </w:rPr>
    </w:lvl>
    <w:lvl w:ilvl="4">
      <w:start w:val="1"/>
      <w:numFmt w:val="bullet"/>
      <w:lvlText w:val="-"/>
      <w:lvlJc w:val="left"/>
      <w:pPr>
        <w:tabs>
          <w:tab w:val="num" w:pos="3240"/>
        </w:tabs>
        <w:ind w:left="3240" w:hanging="360"/>
      </w:pPr>
      <w:rPr>
        <w:rFonts w:ascii="Times" w:hAnsi="Times" w:cs="Times" w:hint="default"/>
      </w:rPr>
    </w:lvl>
    <w:lvl w:ilvl="5">
      <w:start w:val="1"/>
      <w:numFmt w:val="bullet"/>
      <w:lvlText w:val="-"/>
      <w:lvlJc w:val="left"/>
      <w:pPr>
        <w:tabs>
          <w:tab w:val="num" w:pos="3960"/>
        </w:tabs>
        <w:ind w:left="3960" w:hanging="360"/>
      </w:pPr>
      <w:rPr>
        <w:rFonts w:ascii="Times" w:hAnsi="Times" w:cs="Times" w:hint="default"/>
      </w:rPr>
    </w:lvl>
    <w:lvl w:ilvl="6">
      <w:start w:val="1"/>
      <w:numFmt w:val="bullet"/>
      <w:lvlText w:val="-"/>
      <w:lvlJc w:val="left"/>
      <w:pPr>
        <w:tabs>
          <w:tab w:val="num" w:pos="4680"/>
        </w:tabs>
        <w:ind w:left="4680" w:hanging="360"/>
      </w:pPr>
      <w:rPr>
        <w:rFonts w:ascii="Times" w:hAnsi="Times" w:cs="Times" w:hint="default"/>
      </w:rPr>
    </w:lvl>
    <w:lvl w:ilvl="7">
      <w:start w:val="1"/>
      <w:numFmt w:val="bullet"/>
      <w:lvlText w:val="-"/>
      <w:lvlJc w:val="left"/>
      <w:pPr>
        <w:tabs>
          <w:tab w:val="num" w:pos="5400"/>
        </w:tabs>
        <w:ind w:left="5400" w:hanging="360"/>
      </w:pPr>
      <w:rPr>
        <w:rFonts w:ascii="Times" w:hAnsi="Times" w:cs="Times" w:hint="default"/>
      </w:rPr>
    </w:lvl>
    <w:lvl w:ilvl="8">
      <w:start w:val="1"/>
      <w:numFmt w:val="bullet"/>
      <w:lvlText w:val="-"/>
      <w:lvlJc w:val="left"/>
      <w:pPr>
        <w:tabs>
          <w:tab w:val="num" w:pos="6120"/>
        </w:tabs>
        <w:ind w:left="6120" w:hanging="360"/>
      </w:pPr>
      <w:rPr>
        <w:rFonts w:ascii="Times" w:hAnsi="Times" w:cs="Times" w:hint="default"/>
      </w:rPr>
    </w:lvl>
  </w:abstractNum>
  <w:abstractNum w:abstractNumId="2" w15:restartNumberingAfterBreak="0">
    <w:nsid w:val="01DD39EF"/>
    <w:multiLevelType w:val="multilevel"/>
    <w:tmpl w:val="6A06E80A"/>
    <w:lvl w:ilvl="0">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 w15:restartNumberingAfterBreak="0">
    <w:nsid w:val="06B32B6D"/>
    <w:multiLevelType w:val="multilevel"/>
    <w:tmpl w:val="44F28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525DF0"/>
    <w:multiLevelType w:val="multilevel"/>
    <w:tmpl w:val="F3301D0E"/>
    <w:lvl w:ilvl="0">
      <w:start w:val="150"/>
      <w:numFmt w:val="bullet"/>
      <w:lvlText w:val="-"/>
      <w:lvlJc w:val="left"/>
      <w:pPr>
        <w:tabs>
          <w:tab w:val="num" w:pos="0"/>
        </w:tabs>
        <w:ind w:left="862" w:hanging="360"/>
      </w:pPr>
      <w:rPr>
        <w:rFonts w:ascii="Times" w:hAnsi="Times" w:cs="Times"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5" w15:restartNumberingAfterBreak="0">
    <w:nsid w:val="0AE819C8"/>
    <w:multiLevelType w:val="multilevel"/>
    <w:tmpl w:val="99D4019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C473FBC"/>
    <w:multiLevelType w:val="multilevel"/>
    <w:tmpl w:val="A086C69C"/>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CD50702"/>
    <w:multiLevelType w:val="multilevel"/>
    <w:tmpl w:val="11DC796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0F556481"/>
    <w:multiLevelType w:val="multilevel"/>
    <w:tmpl w:val="E31C464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0930C61"/>
    <w:multiLevelType w:val="multilevel"/>
    <w:tmpl w:val="0D9A34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4C32D9E"/>
    <w:multiLevelType w:val="multilevel"/>
    <w:tmpl w:val="7512BFC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5632E0D"/>
    <w:multiLevelType w:val="multilevel"/>
    <w:tmpl w:val="B47EF92C"/>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 w15:restartNumberingAfterBreak="0">
    <w:nsid w:val="18FB13D1"/>
    <w:multiLevelType w:val="multilevel"/>
    <w:tmpl w:val="E2289872"/>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AC2490E"/>
    <w:multiLevelType w:val="multilevel"/>
    <w:tmpl w:val="AB50B3DA"/>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B53711F"/>
    <w:multiLevelType w:val="multilevel"/>
    <w:tmpl w:val="21DE96E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C0A6BC6"/>
    <w:multiLevelType w:val="multilevel"/>
    <w:tmpl w:val="CFA69BDE"/>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1F7217F1"/>
    <w:multiLevelType w:val="multilevel"/>
    <w:tmpl w:val="449C6FC0"/>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0243BBC"/>
    <w:multiLevelType w:val="multilevel"/>
    <w:tmpl w:val="AEAA4748"/>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0744A57"/>
    <w:multiLevelType w:val="multilevel"/>
    <w:tmpl w:val="7B18C7C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46B578D"/>
    <w:multiLevelType w:val="multilevel"/>
    <w:tmpl w:val="E8E4325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260C5EE3"/>
    <w:multiLevelType w:val="multilevel"/>
    <w:tmpl w:val="FAC022BA"/>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65C6231"/>
    <w:multiLevelType w:val="multilevel"/>
    <w:tmpl w:val="6CC2E6D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AA65FA4"/>
    <w:multiLevelType w:val="multilevel"/>
    <w:tmpl w:val="9D94CF6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C531874"/>
    <w:multiLevelType w:val="multilevel"/>
    <w:tmpl w:val="A20E91E8"/>
    <w:lvl w:ilvl="0">
      <w:start w:val="1"/>
      <w:numFmt w:val="bullet"/>
      <w:lvlText w:val="•"/>
      <w:lvlJc w:val="left"/>
      <w:pPr>
        <w:tabs>
          <w:tab w:val="num" w:pos="0"/>
        </w:tabs>
        <w:ind w:left="420" w:hanging="420"/>
      </w:pPr>
      <w:rPr>
        <w:rFonts w:ascii="Arial" w:hAnsi="Arial" w:cs="Aria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401174"/>
    <w:multiLevelType w:val="multilevel"/>
    <w:tmpl w:val="9AF0524E"/>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o"/>
      <w:lvlJc w:val="left"/>
      <w:pPr>
        <w:tabs>
          <w:tab w:val="num" w:pos="0"/>
        </w:tabs>
        <w:ind w:left="1680" w:hanging="420"/>
      </w:pPr>
      <w:rPr>
        <w:rFonts w:ascii="Courier New" w:hAnsi="Courier New" w:cs="Courier New"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7" w15:restartNumberingAfterBreak="0">
    <w:nsid w:val="2F800881"/>
    <w:multiLevelType w:val="multilevel"/>
    <w:tmpl w:val="B9F6941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F8B22F7"/>
    <w:multiLevelType w:val="multilevel"/>
    <w:tmpl w:val="2CAC31F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306F4AF6"/>
    <w:multiLevelType w:val="multilevel"/>
    <w:tmpl w:val="03B2054C"/>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15:restartNumberingAfterBreak="0">
    <w:nsid w:val="318452F8"/>
    <w:multiLevelType w:val="multilevel"/>
    <w:tmpl w:val="737CC6DE"/>
    <w:lvl w:ilvl="0">
      <w:start w:val="1"/>
      <w:numFmt w:val="bullet"/>
      <w:lvlText w:val=""/>
      <w:lvlJc w:val="left"/>
      <w:pPr>
        <w:tabs>
          <w:tab w:val="num" w:pos="0"/>
        </w:tabs>
        <w:ind w:left="648" w:hanging="360"/>
      </w:pPr>
      <w:rPr>
        <w:rFonts w:ascii="Wingdings" w:hAnsi="Wingdings" w:cs="Wingdings" w:hint="default"/>
      </w:rPr>
    </w:lvl>
    <w:lvl w:ilvl="1">
      <w:start w:val="1"/>
      <w:numFmt w:val="bullet"/>
      <w:lvlText w:val="o"/>
      <w:lvlJc w:val="left"/>
      <w:pPr>
        <w:tabs>
          <w:tab w:val="num" w:pos="0"/>
        </w:tabs>
        <w:ind w:left="1368" w:hanging="360"/>
      </w:pPr>
      <w:rPr>
        <w:rFonts w:ascii="Courier New" w:hAnsi="Courier New" w:cs="Courier New" w:hint="default"/>
      </w:rPr>
    </w:lvl>
    <w:lvl w:ilvl="2">
      <w:start w:val="1"/>
      <w:numFmt w:val="bullet"/>
      <w:lvlText w:val=""/>
      <w:lvlJc w:val="left"/>
      <w:pPr>
        <w:tabs>
          <w:tab w:val="num" w:pos="0"/>
        </w:tabs>
        <w:ind w:left="2088" w:hanging="360"/>
      </w:pPr>
      <w:rPr>
        <w:rFonts w:ascii="Wingdings" w:hAnsi="Wingdings" w:cs="Wingdings" w:hint="default"/>
      </w:rPr>
    </w:lvl>
    <w:lvl w:ilvl="3">
      <w:start w:val="1"/>
      <w:numFmt w:val="bullet"/>
      <w:lvlText w:val=""/>
      <w:lvlJc w:val="left"/>
      <w:pPr>
        <w:tabs>
          <w:tab w:val="num" w:pos="0"/>
        </w:tabs>
        <w:ind w:left="2808" w:hanging="360"/>
      </w:pPr>
      <w:rPr>
        <w:rFonts w:ascii="Symbol" w:hAnsi="Symbol" w:cs="Symbol" w:hint="default"/>
      </w:rPr>
    </w:lvl>
    <w:lvl w:ilvl="4">
      <w:start w:val="1"/>
      <w:numFmt w:val="bullet"/>
      <w:lvlText w:val="o"/>
      <w:lvlJc w:val="left"/>
      <w:pPr>
        <w:tabs>
          <w:tab w:val="num" w:pos="0"/>
        </w:tabs>
        <w:ind w:left="3528" w:hanging="360"/>
      </w:pPr>
      <w:rPr>
        <w:rFonts w:ascii="Courier New" w:hAnsi="Courier New" w:cs="Courier New" w:hint="default"/>
      </w:rPr>
    </w:lvl>
    <w:lvl w:ilvl="5">
      <w:start w:val="1"/>
      <w:numFmt w:val="bullet"/>
      <w:lvlText w:val=""/>
      <w:lvlJc w:val="left"/>
      <w:pPr>
        <w:tabs>
          <w:tab w:val="num" w:pos="0"/>
        </w:tabs>
        <w:ind w:left="4248" w:hanging="360"/>
      </w:pPr>
      <w:rPr>
        <w:rFonts w:ascii="Wingdings" w:hAnsi="Wingdings" w:cs="Wingdings" w:hint="default"/>
      </w:rPr>
    </w:lvl>
    <w:lvl w:ilvl="6">
      <w:start w:val="1"/>
      <w:numFmt w:val="bullet"/>
      <w:lvlText w:val=""/>
      <w:lvlJc w:val="left"/>
      <w:pPr>
        <w:tabs>
          <w:tab w:val="num" w:pos="0"/>
        </w:tabs>
        <w:ind w:left="4968" w:hanging="360"/>
      </w:pPr>
      <w:rPr>
        <w:rFonts w:ascii="Symbol" w:hAnsi="Symbol" w:cs="Symbol" w:hint="default"/>
      </w:rPr>
    </w:lvl>
    <w:lvl w:ilvl="7">
      <w:start w:val="1"/>
      <w:numFmt w:val="bullet"/>
      <w:lvlText w:val="o"/>
      <w:lvlJc w:val="left"/>
      <w:pPr>
        <w:tabs>
          <w:tab w:val="num" w:pos="0"/>
        </w:tabs>
        <w:ind w:left="5688" w:hanging="360"/>
      </w:pPr>
      <w:rPr>
        <w:rFonts w:ascii="Courier New" w:hAnsi="Courier New" w:cs="Courier New" w:hint="default"/>
      </w:rPr>
    </w:lvl>
    <w:lvl w:ilvl="8">
      <w:start w:val="1"/>
      <w:numFmt w:val="bullet"/>
      <w:lvlText w:val=""/>
      <w:lvlJc w:val="left"/>
      <w:pPr>
        <w:tabs>
          <w:tab w:val="num" w:pos="0"/>
        </w:tabs>
        <w:ind w:left="6408" w:hanging="360"/>
      </w:pPr>
      <w:rPr>
        <w:rFonts w:ascii="Wingdings" w:hAnsi="Wingdings" w:cs="Wingdings" w:hint="default"/>
      </w:rPr>
    </w:lvl>
  </w:abstractNum>
  <w:abstractNum w:abstractNumId="31" w15:restartNumberingAfterBreak="0">
    <w:nsid w:val="32AD5563"/>
    <w:multiLevelType w:val="multilevel"/>
    <w:tmpl w:val="0D5CF7E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34D50022"/>
    <w:multiLevelType w:val="multilevel"/>
    <w:tmpl w:val="A3CA247A"/>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34E91165"/>
    <w:multiLevelType w:val="multilevel"/>
    <w:tmpl w:val="F1E448B6"/>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350D68CA"/>
    <w:multiLevelType w:val="multilevel"/>
    <w:tmpl w:val="96CC9F44"/>
    <w:lvl w:ilvl="0">
      <w:numFmt w:val="bullet"/>
      <w:lvlText w:val=""/>
      <w:lvlJc w:val="left"/>
      <w:pPr>
        <w:tabs>
          <w:tab w:val="num" w:pos="0"/>
        </w:tabs>
        <w:ind w:left="840" w:hanging="420"/>
      </w:pPr>
      <w:rPr>
        <w:rFonts w:ascii="Symbol" w:hAnsi="Symbol" w:cs="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5" w15:restartNumberingAfterBreak="0">
    <w:nsid w:val="36BA35E0"/>
    <w:multiLevelType w:val="multilevel"/>
    <w:tmpl w:val="43FC6EDE"/>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6" w15:restartNumberingAfterBreak="0">
    <w:nsid w:val="3A087755"/>
    <w:multiLevelType w:val="multilevel"/>
    <w:tmpl w:val="7DDE15C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3AE1068D"/>
    <w:multiLevelType w:val="multilevel"/>
    <w:tmpl w:val="E356DA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B381A0A"/>
    <w:multiLevelType w:val="multilevel"/>
    <w:tmpl w:val="36B65FC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15:restartNumberingAfterBreak="0">
    <w:nsid w:val="3B4E5924"/>
    <w:multiLevelType w:val="multilevel"/>
    <w:tmpl w:val="22160E6E"/>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3BFE39EF"/>
    <w:multiLevelType w:val="multilevel"/>
    <w:tmpl w:val="953A7030"/>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3C321392"/>
    <w:multiLevelType w:val="multilevel"/>
    <w:tmpl w:val="149AC4A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3C595EAC"/>
    <w:multiLevelType w:val="multilevel"/>
    <w:tmpl w:val="89D8BCD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3DDF4A12"/>
    <w:multiLevelType w:val="multilevel"/>
    <w:tmpl w:val="9FF4FCB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3F1C5A28"/>
    <w:multiLevelType w:val="multilevel"/>
    <w:tmpl w:val="E1B68F9C"/>
    <w:lvl w:ilvl="0">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5" w15:restartNumberingAfterBreak="0">
    <w:nsid w:val="43332C0F"/>
    <w:multiLevelType w:val="multilevel"/>
    <w:tmpl w:val="CBDA16D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44AE1AEC"/>
    <w:multiLevelType w:val="multilevel"/>
    <w:tmpl w:val="038C8C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6363666"/>
    <w:multiLevelType w:val="multilevel"/>
    <w:tmpl w:val="43DE1C14"/>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8" w15:restartNumberingAfterBreak="0">
    <w:nsid w:val="47974016"/>
    <w:multiLevelType w:val="multilevel"/>
    <w:tmpl w:val="8A08EC6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49BF6C68"/>
    <w:multiLevelType w:val="multilevel"/>
    <w:tmpl w:val="480C4E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9D815F9"/>
    <w:multiLevelType w:val="multilevel"/>
    <w:tmpl w:val="2FCA9FB6"/>
    <w:lvl w:ilvl="0">
      <w:start w:val="1"/>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4A2C4FFF"/>
    <w:multiLevelType w:val="multilevel"/>
    <w:tmpl w:val="6F0EDDCE"/>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 w15:restartNumberingAfterBreak="0">
    <w:nsid w:val="4A445BE7"/>
    <w:multiLevelType w:val="multilevel"/>
    <w:tmpl w:val="0E42557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A6F4308"/>
    <w:multiLevelType w:val="multilevel"/>
    <w:tmpl w:val="80FCD8A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4" w15:restartNumberingAfterBreak="0">
    <w:nsid w:val="4AF55A33"/>
    <w:multiLevelType w:val="multilevel"/>
    <w:tmpl w:val="1B3C203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DAF64F5"/>
    <w:multiLevelType w:val="multilevel"/>
    <w:tmpl w:val="C7F8FE2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DE633B8"/>
    <w:multiLevelType w:val="multilevel"/>
    <w:tmpl w:val="A7B09562"/>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4EC8130E"/>
    <w:multiLevelType w:val="multilevel"/>
    <w:tmpl w:val="5F12B16C"/>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22F1CAE"/>
    <w:multiLevelType w:val="multilevel"/>
    <w:tmpl w:val="D26874D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525B31E6"/>
    <w:multiLevelType w:val="multilevel"/>
    <w:tmpl w:val="2918E64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52F254D8"/>
    <w:multiLevelType w:val="multilevel"/>
    <w:tmpl w:val="4D7E5FB4"/>
    <w:lvl w:ilvl="0">
      <w:start w:val="1"/>
      <w:numFmt w:val="bullet"/>
      <w:lvlText w:val=""/>
      <w:lvlJc w:val="left"/>
      <w:pPr>
        <w:tabs>
          <w:tab w:val="num" w:pos="0"/>
        </w:tabs>
        <w:ind w:left="520" w:hanging="420"/>
      </w:pPr>
      <w:rPr>
        <w:rFonts w:ascii="Wingdings" w:hAnsi="Wingdings" w:cs="Wingdings" w:hint="default"/>
      </w:rPr>
    </w:lvl>
    <w:lvl w:ilvl="1">
      <w:start w:val="1"/>
      <w:numFmt w:val="bullet"/>
      <w:lvlText w:val=""/>
      <w:lvlJc w:val="left"/>
      <w:pPr>
        <w:tabs>
          <w:tab w:val="num" w:pos="0"/>
        </w:tabs>
        <w:ind w:left="940" w:hanging="420"/>
      </w:pPr>
      <w:rPr>
        <w:rFonts w:ascii="Wingdings" w:hAnsi="Wingdings" w:cs="Wingdings" w:hint="default"/>
      </w:rPr>
    </w:lvl>
    <w:lvl w:ilvl="2">
      <w:start w:val="1"/>
      <w:numFmt w:val="bullet"/>
      <w:lvlText w:val=""/>
      <w:lvlJc w:val="left"/>
      <w:pPr>
        <w:tabs>
          <w:tab w:val="num" w:pos="0"/>
        </w:tabs>
        <w:ind w:left="1360" w:hanging="420"/>
      </w:pPr>
      <w:rPr>
        <w:rFonts w:ascii="Wingdings" w:hAnsi="Wingdings" w:cs="Wingdings" w:hint="default"/>
      </w:rPr>
    </w:lvl>
    <w:lvl w:ilvl="3">
      <w:start w:val="1"/>
      <w:numFmt w:val="bullet"/>
      <w:lvlText w:val=""/>
      <w:lvlJc w:val="left"/>
      <w:pPr>
        <w:tabs>
          <w:tab w:val="num" w:pos="0"/>
        </w:tabs>
        <w:ind w:left="1780" w:hanging="420"/>
      </w:pPr>
      <w:rPr>
        <w:rFonts w:ascii="Wingdings" w:hAnsi="Wingdings" w:cs="Wingdings" w:hint="default"/>
      </w:rPr>
    </w:lvl>
    <w:lvl w:ilvl="4">
      <w:start w:val="1"/>
      <w:numFmt w:val="bullet"/>
      <w:lvlText w:val=""/>
      <w:lvlJc w:val="left"/>
      <w:pPr>
        <w:tabs>
          <w:tab w:val="num" w:pos="0"/>
        </w:tabs>
        <w:ind w:left="2200" w:hanging="420"/>
      </w:pPr>
      <w:rPr>
        <w:rFonts w:ascii="Wingdings" w:hAnsi="Wingdings" w:cs="Wingdings" w:hint="default"/>
      </w:rPr>
    </w:lvl>
    <w:lvl w:ilvl="5">
      <w:start w:val="1"/>
      <w:numFmt w:val="bullet"/>
      <w:lvlText w:val=""/>
      <w:lvlJc w:val="left"/>
      <w:pPr>
        <w:tabs>
          <w:tab w:val="num" w:pos="0"/>
        </w:tabs>
        <w:ind w:left="2620" w:hanging="420"/>
      </w:pPr>
      <w:rPr>
        <w:rFonts w:ascii="Wingdings" w:hAnsi="Wingdings" w:cs="Wingdings" w:hint="default"/>
      </w:rPr>
    </w:lvl>
    <w:lvl w:ilvl="6">
      <w:start w:val="1"/>
      <w:numFmt w:val="bullet"/>
      <w:lvlText w:val=""/>
      <w:lvlJc w:val="left"/>
      <w:pPr>
        <w:tabs>
          <w:tab w:val="num" w:pos="0"/>
        </w:tabs>
        <w:ind w:left="3040" w:hanging="420"/>
      </w:pPr>
      <w:rPr>
        <w:rFonts w:ascii="Wingdings" w:hAnsi="Wingdings" w:cs="Wingdings" w:hint="default"/>
      </w:rPr>
    </w:lvl>
    <w:lvl w:ilvl="7">
      <w:start w:val="1"/>
      <w:numFmt w:val="bullet"/>
      <w:lvlText w:val=""/>
      <w:lvlJc w:val="left"/>
      <w:pPr>
        <w:tabs>
          <w:tab w:val="num" w:pos="0"/>
        </w:tabs>
        <w:ind w:left="3460" w:hanging="420"/>
      </w:pPr>
      <w:rPr>
        <w:rFonts w:ascii="Wingdings" w:hAnsi="Wingdings" w:cs="Wingdings" w:hint="default"/>
      </w:rPr>
    </w:lvl>
    <w:lvl w:ilvl="8">
      <w:start w:val="1"/>
      <w:numFmt w:val="bullet"/>
      <w:lvlText w:val=""/>
      <w:lvlJc w:val="left"/>
      <w:pPr>
        <w:tabs>
          <w:tab w:val="num" w:pos="0"/>
        </w:tabs>
        <w:ind w:left="3880" w:hanging="420"/>
      </w:pPr>
      <w:rPr>
        <w:rFonts w:ascii="Wingdings" w:hAnsi="Wingdings" w:cs="Wingdings" w:hint="default"/>
      </w:rPr>
    </w:lvl>
  </w:abstractNum>
  <w:abstractNum w:abstractNumId="61" w15:restartNumberingAfterBreak="0">
    <w:nsid w:val="53565CB6"/>
    <w:multiLevelType w:val="multilevel"/>
    <w:tmpl w:val="12CEAAA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53787862"/>
    <w:multiLevelType w:val="multilevel"/>
    <w:tmpl w:val="4DCC046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3" w15:restartNumberingAfterBreak="0">
    <w:nsid w:val="553D5111"/>
    <w:multiLevelType w:val="multilevel"/>
    <w:tmpl w:val="67C2DD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53D550E"/>
    <w:multiLevelType w:val="multilevel"/>
    <w:tmpl w:val="7ED8998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58BC68FC"/>
    <w:multiLevelType w:val="multilevel"/>
    <w:tmpl w:val="BA840E3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58C82C29"/>
    <w:multiLevelType w:val="multilevel"/>
    <w:tmpl w:val="B26E93D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58ED4124"/>
    <w:multiLevelType w:val="multilevel"/>
    <w:tmpl w:val="9CF2818C"/>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8" w15:restartNumberingAfterBreak="0">
    <w:nsid w:val="59165BEA"/>
    <w:multiLevelType w:val="multilevel"/>
    <w:tmpl w:val="BEFE957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50"/>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9" w15:restartNumberingAfterBreak="0">
    <w:nsid w:val="5A786CC8"/>
    <w:multiLevelType w:val="multilevel"/>
    <w:tmpl w:val="E8966E48"/>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0" w15:restartNumberingAfterBreak="0">
    <w:nsid w:val="5B296C58"/>
    <w:multiLevelType w:val="multilevel"/>
    <w:tmpl w:val="65B2B46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5BCA16CF"/>
    <w:multiLevelType w:val="multilevel"/>
    <w:tmpl w:val="55E0D92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15:restartNumberingAfterBreak="0">
    <w:nsid w:val="5BFB66F4"/>
    <w:multiLevelType w:val="multilevel"/>
    <w:tmpl w:val="D75809CA"/>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5CB7147F"/>
    <w:multiLevelType w:val="multilevel"/>
    <w:tmpl w:val="F4A4C05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4" w15:restartNumberingAfterBreak="0">
    <w:nsid w:val="5E1A473A"/>
    <w:multiLevelType w:val="multilevel"/>
    <w:tmpl w:val="A0F42D22"/>
    <w:lvl w:ilvl="0">
      <w:start w:val="3"/>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636F6F76"/>
    <w:multiLevelType w:val="multilevel"/>
    <w:tmpl w:val="8DFED108"/>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6" w15:restartNumberingAfterBreak="0">
    <w:nsid w:val="657E58AE"/>
    <w:multiLevelType w:val="multilevel"/>
    <w:tmpl w:val="8E12E7A2"/>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7" w15:restartNumberingAfterBreak="0">
    <w:nsid w:val="664826D6"/>
    <w:multiLevelType w:val="multilevel"/>
    <w:tmpl w:val="14E868D0"/>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o"/>
      <w:lvlJc w:val="left"/>
      <w:pPr>
        <w:tabs>
          <w:tab w:val="num" w:pos="0"/>
        </w:tabs>
        <w:ind w:left="1680" w:hanging="420"/>
      </w:pPr>
      <w:rPr>
        <w:rFonts w:ascii="Courier New" w:hAnsi="Courier New" w:cs="Courier New"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8"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AF301C"/>
    <w:multiLevelType w:val="multilevel"/>
    <w:tmpl w:val="9D22AFA8"/>
    <w:lvl w:ilvl="0">
      <w:start w:val="1"/>
      <w:numFmt w:val="bullet"/>
      <w:lvlText w:val=""/>
      <w:lvlJc w:val="left"/>
      <w:pPr>
        <w:tabs>
          <w:tab w:val="num" w:pos="0"/>
        </w:tabs>
        <w:ind w:left="840" w:hanging="420"/>
      </w:pPr>
      <w:rPr>
        <w:rFonts w:ascii="Symbol" w:hAnsi="Symbol" w:cs="Symbo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0" w15:restartNumberingAfterBreak="0">
    <w:nsid w:val="69E40B5D"/>
    <w:multiLevelType w:val="multilevel"/>
    <w:tmpl w:val="5A8C00FE"/>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6B57352C"/>
    <w:multiLevelType w:val="multilevel"/>
    <w:tmpl w:val="1FC079DC"/>
    <w:lvl w:ilvl="0">
      <w:start w:val="150"/>
      <w:numFmt w:val="bullet"/>
      <w:lvlText w:val="-"/>
      <w:lvlJc w:val="left"/>
      <w:pPr>
        <w:tabs>
          <w:tab w:val="num" w:pos="0"/>
        </w:tabs>
        <w:ind w:left="495" w:hanging="420"/>
      </w:pPr>
      <w:rPr>
        <w:rFonts w:ascii="Times" w:hAnsi="Times" w:cs="Times" w:hint="default"/>
      </w:rPr>
    </w:lvl>
    <w:lvl w:ilvl="1">
      <w:start w:val="1"/>
      <w:numFmt w:val="bullet"/>
      <w:lvlText w:val=""/>
      <w:lvlJc w:val="left"/>
      <w:pPr>
        <w:tabs>
          <w:tab w:val="num" w:pos="0"/>
        </w:tabs>
        <w:ind w:left="915" w:hanging="420"/>
      </w:pPr>
      <w:rPr>
        <w:rFonts w:ascii="Wingdings" w:hAnsi="Wingdings" w:cs="Wingdings" w:hint="default"/>
      </w:rPr>
    </w:lvl>
    <w:lvl w:ilvl="2">
      <w:start w:val="1"/>
      <w:numFmt w:val="bullet"/>
      <w:lvlText w:val=""/>
      <w:lvlJc w:val="left"/>
      <w:pPr>
        <w:tabs>
          <w:tab w:val="num" w:pos="0"/>
        </w:tabs>
        <w:ind w:left="1335" w:hanging="420"/>
      </w:pPr>
      <w:rPr>
        <w:rFonts w:ascii="Wingdings" w:hAnsi="Wingdings" w:cs="Wingdings" w:hint="default"/>
      </w:rPr>
    </w:lvl>
    <w:lvl w:ilvl="3">
      <w:start w:val="1"/>
      <w:numFmt w:val="bullet"/>
      <w:lvlText w:val=""/>
      <w:lvlJc w:val="left"/>
      <w:pPr>
        <w:tabs>
          <w:tab w:val="num" w:pos="0"/>
        </w:tabs>
        <w:ind w:left="1755" w:hanging="420"/>
      </w:pPr>
      <w:rPr>
        <w:rFonts w:ascii="Wingdings" w:hAnsi="Wingdings" w:cs="Wingdings" w:hint="default"/>
      </w:rPr>
    </w:lvl>
    <w:lvl w:ilvl="4">
      <w:start w:val="1"/>
      <w:numFmt w:val="bullet"/>
      <w:lvlText w:val=""/>
      <w:lvlJc w:val="left"/>
      <w:pPr>
        <w:tabs>
          <w:tab w:val="num" w:pos="0"/>
        </w:tabs>
        <w:ind w:left="2175" w:hanging="420"/>
      </w:pPr>
      <w:rPr>
        <w:rFonts w:ascii="Wingdings" w:hAnsi="Wingdings" w:cs="Wingdings" w:hint="default"/>
      </w:rPr>
    </w:lvl>
    <w:lvl w:ilvl="5">
      <w:start w:val="1"/>
      <w:numFmt w:val="bullet"/>
      <w:lvlText w:val=""/>
      <w:lvlJc w:val="left"/>
      <w:pPr>
        <w:tabs>
          <w:tab w:val="num" w:pos="0"/>
        </w:tabs>
        <w:ind w:left="2595" w:hanging="420"/>
      </w:pPr>
      <w:rPr>
        <w:rFonts w:ascii="Wingdings" w:hAnsi="Wingdings" w:cs="Wingdings" w:hint="default"/>
      </w:rPr>
    </w:lvl>
    <w:lvl w:ilvl="6">
      <w:start w:val="1"/>
      <w:numFmt w:val="bullet"/>
      <w:lvlText w:val=""/>
      <w:lvlJc w:val="left"/>
      <w:pPr>
        <w:tabs>
          <w:tab w:val="num" w:pos="0"/>
        </w:tabs>
        <w:ind w:left="3015" w:hanging="420"/>
      </w:pPr>
      <w:rPr>
        <w:rFonts w:ascii="Wingdings" w:hAnsi="Wingdings" w:cs="Wingdings" w:hint="default"/>
      </w:rPr>
    </w:lvl>
    <w:lvl w:ilvl="7">
      <w:start w:val="1"/>
      <w:numFmt w:val="bullet"/>
      <w:lvlText w:val=""/>
      <w:lvlJc w:val="left"/>
      <w:pPr>
        <w:tabs>
          <w:tab w:val="num" w:pos="0"/>
        </w:tabs>
        <w:ind w:left="3435" w:hanging="420"/>
      </w:pPr>
      <w:rPr>
        <w:rFonts w:ascii="Wingdings" w:hAnsi="Wingdings" w:cs="Wingdings" w:hint="default"/>
      </w:rPr>
    </w:lvl>
    <w:lvl w:ilvl="8">
      <w:start w:val="1"/>
      <w:numFmt w:val="bullet"/>
      <w:lvlText w:val=""/>
      <w:lvlJc w:val="left"/>
      <w:pPr>
        <w:tabs>
          <w:tab w:val="num" w:pos="0"/>
        </w:tabs>
        <w:ind w:left="3855" w:hanging="420"/>
      </w:pPr>
      <w:rPr>
        <w:rFonts w:ascii="Wingdings" w:hAnsi="Wingdings" w:cs="Wingdings" w:hint="default"/>
      </w:rPr>
    </w:lvl>
  </w:abstractNum>
  <w:abstractNum w:abstractNumId="82" w15:restartNumberingAfterBreak="0">
    <w:nsid w:val="6C820E99"/>
    <w:multiLevelType w:val="multilevel"/>
    <w:tmpl w:val="587AD10A"/>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3" w15:restartNumberingAfterBreak="0">
    <w:nsid w:val="6CD87676"/>
    <w:multiLevelType w:val="multilevel"/>
    <w:tmpl w:val="E27E7FD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4" w15:restartNumberingAfterBreak="0">
    <w:nsid w:val="6CF53760"/>
    <w:multiLevelType w:val="multilevel"/>
    <w:tmpl w:val="275E9A3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5" w15:restartNumberingAfterBreak="0">
    <w:nsid w:val="6D3B5269"/>
    <w:multiLevelType w:val="multilevel"/>
    <w:tmpl w:val="9ED2586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6D563EA0"/>
    <w:multiLevelType w:val="multilevel"/>
    <w:tmpl w:val="76ECDA72"/>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7" w15:restartNumberingAfterBreak="0">
    <w:nsid w:val="6F207DCA"/>
    <w:multiLevelType w:val="multilevel"/>
    <w:tmpl w:val="0D5A9FC4"/>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8" w15:restartNumberingAfterBreak="0">
    <w:nsid w:val="703F76B6"/>
    <w:multiLevelType w:val="multilevel"/>
    <w:tmpl w:val="044E95CE"/>
    <w:lvl w:ilvl="0">
      <w:start w:val="1"/>
      <w:numFmt w:val="bullet"/>
      <w:lvlText w:val="o"/>
      <w:lvlJc w:val="left"/>
      <w:pPr>
        <w:tabs>
          <w:tab w:val="num" w:pos="0"/>
        </w:tabs>
        <w:ind w:left="1680" w:hanging="420"/>
      </w:pPr>
      <w:rPr>
        <w:rFonts w:ascii="Courier New" w:hAnsi="Courier New" w:cs="Courier New" w:hint="default"/>
      </w:rPr>
    </w:lvl>
    <w:lvl w:ilvl="1">
      <w:start w:val="1"/>
      <w:numFmt w:val="bullet"/>
      <w:lvlText w:val=""/>
      <w:lvlJc w:val="left"/>
      <w:pPr>
        <w:tabs>
          <w:tab w:val="num" w:pos="0"/>
        </w:tabs>
        <w:ind w:left="2100" w:hanging="420"/>
      </w:pPr>
      <w:rPr>
        <w:rFonts w:ascii="Wingdings" w:hAnsi="Wingdings" w:cs="Wingdings" w:hint="default"/>
      </w:rPr>
    </w:lvl>
    <w:lvl w:ilvl="2">
      <w:start w:val="1"/>
      <w:numFmt w:val="bullet"/>
      <w:lvlText w:val=""/>
      <w:lvlJc w:val="left"/>
      <w:pPr>
        <w:tabs>
          <w:tab w:val="num" w:pos="0"/>
        </w:tabs>
        <w:ind w:left="2520" w:hanging="420"/>
      </w:pPr>
      <w:rPr>
        <w:rFonts w:ascii="Wingdings" w:hAnsi="Wingdings" w:cs="Wingdings" w:hint="default"/>
      </w:rPr>
    </w:lvl>
    <w:lvl w:ilvl="3">
      <w:start w:val="1"/>
      <w:numFmt w:val="bullet"/>
      <w:lvlText w:val=""/>
      <w:lvlJc w:val="left"/>
      <w:pPr>
        <w:tabs>
          <w:tab w:val="num" w:pos="0"/>
        </w:tabs>
        <w:ind w:left="2940" w:hanging="420"/>
      </w:pPr>
      <w:rPr>
        <w:rFonts w:ascii="Wingdings" w:hAnsi="Wingdings" w:cs="Wingdings" w:hint="default"/>
      </w:rPr>
    </w:lvl>
    <w:lvl w:ilvl="4">
      <w:start w:val="1"/>
      <w:numFmt w:val="bullet"/>
      <w:lvlText w:val=""/>
      <w:lvlJc w:val="left"/>
      <w:pPr>
        <w:tabs>
          <w:tab w:val="num" w:pos="0"/>
        </w:tabs>
        <w:ind w:left="3360" w:hanging="420"/>
      </w:pPr>
      <w:rPr>
        <w:rFonts w:ascii="Wingdings" w:hAnsi="Wingdings" w:cs="Wingdings" w:hint="default"/>
      </w:rPr>
    </w:lvl>
    <w:lvl w:ilvl="5">
      <w:start w:val="1"/>
      <w:numFmt w:val="bullet"/>
      <w:lvlText w:val=""/>
      <w:lvlJc w:val="left"/>
      <w:pPr>
        <w:tabs>
          <w:tab w:val="num" w:pos="0"/>
        </w:tabs>
        <w:ind w:left="3780" w:hanging="420"/>
      </w:pPr>
      <w:rPr>
        <w:rFonts w:ascii="Wingdings" w:hAnsi="Wingdings" w:cs="Wingdings" w:hint="default"/>
      </w:rPr>
    </w:lvl>
    <w:lvl w:ilvl="6">
      <w:start w:val="1"/>
      <w:numFmt w:val="bullet"/>
      <w:lvlText w:val=""/>
      <w:lvlJc w:val="left"/>
      <w:pPr>
        <w:tabs>
          <w:tab w:val="num" w:pos="0"/>
        </w:tabs>
        <w:ind w:left="4200" w:hanging="420"/>
      </w:pPr>
      <w:rPr>
        <w:rFonts w:ascii="Wingdings" w:hAnsi="Wingdings" w:cs="Wingdings" w:hint="default"/>
      </w:rPr>
    </w:lvl>
    <w:lvl w:ilvl="7">
      <w:start w:val="1"/>
      <w:numFmt w:val="bullet"/>
      <w:lvlText w:val=""/>
      <w:lvlJc w:val="left"/>
      <w:pPr>
        <w:tabs>
          <w:tab w:val="num" w:pos="0"/>
        </w:tabs>
        <w:ind w:left="4620" w:hanging="420"/>
      </w:pPr>
      <w:rPr>
        <w:rFonts w:ascii="Wingdings" w:hAnsi="Wingdings" w:cs="Wingdings" w:hint="default"/>
      </w:rPr>
    </w:lvl>
    <w:lvl w:ilvl="8">
      <w:start w:val="1"/>
      <w:numFmt w:val="bullet"/>
      <w:lvlText w:val=""/>
      <w:lvlJc w:val="left"/>
      <w:pPr>
        <w:tabs>
          <w:tab w:val="num" w:pos="0"/>
        </w:tabs>
        <w:ind w:left="5040" w:hanging="420"/>
      </w:pPr>
      <w:rPr>
        <w:rFonts w:ascii="Wingdings" w:hAnsi="Wingdings" w:cs="Wingdings" w:hint="default"/>
      </w:rPr>
    </w:lvl>
  </w:abstractNum>
  <w:abstractNum w:abstractNumId="89" w15:restartNumberingAfterBreak="0">
    <w:nsid w:val="7057781E"/>
    <w:multiLevelType w:val="multilevel"/>
    <w:tmpl w:val="7057781E"/>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11F7BF9"/>
    <w:multiLevelType w:val="multilevel"/>
    <w:tmpl w:val="C5E43260"/>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1" w15:restartNumberingAfterBreak="0">
    <w:nsid w:val="74E842B5"/>
    <w:multiLevelType w:val="multilevel"/>
    <w:tmpl w:val="9272871C"/>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2" w15:restartNumberingAfterBreak="0">
    <w:nsid w:val="75161EAC"/>
    <w:multiLevelType w:val="multilevel"/>
    <w:tmpl w:val="B622BE1E"/>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420" w:hanging="420"/>
      </w:pPr>
      <w:rPr>
        <w:rFonts w:ascii="Wingdings" w:hAnsi="Wingdings" w:cs="Wingdings" w:hint="default"/>
      </w:rPr>
    </w:lvl>
    <w:lvl w:ilvl="2">
      <w:start w:val="1"/>
      <w:numFmt w:val="bullet"/>
      <w:lvlText w:val=""/>
      <w:lvlJc w:val="left"/>
      <w:pPr>
        <w:tabs>
          <w:tab w:val="num" w:pos="0"/>
        </w:tabs>
        <w:ind w:left="0" w:hanging="420"/>
      </w:pPr>
      <w:rPr>
        <w:rFonts w:ascii="Wingdings" w:hAnsi="Wingdings" w:cs="Wingdings" w:hint="default"/>
      </w:rPr>
    </w:lvl>
    <w:lvl w:ilvl="3">
      <w:start w:val="1"/>
      <w:numFmt w:val="bullet"/>
      <w:lvlText w:val=""/>
      <w:lvlJc w:val="left"/>
      <w:pPr>
        <w:tabs>
          <w:tab w:val="num" w:pos="0"/>
        </w:tabs>
        <w:ind w:left="420" w:hanging="420"/>
      </w:pPr>
      <w:rPr>
        <w:rFonts w:ascii="Wingdings" w:hAnsi="Wingdings" w:cs="Wingdings" w:hint="default"/>
      </w:rPr>
    </w:lvl>
    <w:lvl w:ilvl="4">
      <w:start w:val="1"/>
      <w:numFmt w:val="bullet"/>
      <w:lvlText w:val=""/>
      <w:lvlJc w:val="left"/>
      <w:pPr>
        <w:tabs>
          <w:tab w:val="num" w:pos="0"/>
        </w:tabs>
        <w:ind w:left="840" w:hanging="420"/>
      </w:pPr>
      <w:rPr>
        <w:rFonts w:ascii="Wingdings" w:hAnsi="Wingdings" w:cs="Wingdings" w:hint="default"/>
      </w:rPr>
    </w:lvl>
    <w:lvl w:ilvl="5">
      <w:start w:val="1"/>
      <w:numFmt w:val="bullet"/>
      <w:lvlText w:val=""/>
      <w:lvlJc w:val="left"/>
      <w:pPr>
        <w:tabs>
          <w:tab w:val="num" w:pos="0"/>
        </w:tabs>
        <w:ind w:left="1260" w:hanging="420"/>
      </w:pPr>
      <w:rPr>
        <w:rFonts w:ascii="Wingdings" w:hAnsi="Wingdings" w:cs="Wingdings" w:hint="default"/>
      </w:rPr>
    </w:lvl>
    <w:lvl w:ilvl="6">
      <w:start w:val="1"/>
      <w:numFmt w:val="bullet"/>
      <w:lvlText w:val=""/>
      <w:lvlJc w:val="left"/>
      <w:pPr>
        <w:tabs>
          <w:tab w:val="num" w:pos="0"/>
        </w:tabs>
        <w:ind w:left="1680" w:hanging="420"/>
      </w:pPr>
      <w:rPr>
        <w:rFonts w:ascii="Wingdings" w:hAnsi="Wingdings" w:cs="Wingdings" w:hint="default"/>
      </w:rPr>
    </w:lvl>
    <w:lvl w:ilvl="7">
      <w:start w:val="1"/>
      <w:numFmt w:val="bullet"/>
      <w:lvlText w:val=""/>
      <w:lvlJc w:val="left"/>
      <w:pPr>
        <w:tabs>
          <w:tab w:val="num" w:pos="0"/>
        </w:tabs>
        <w:ind w:left="2100" w:hanging="420"/>
      </w:pPr>
      <w:rPr>
        <w:rFonts w:ascii="Wingdings" w:hAnsi="Wingdings" w:cs="Wingdings" w:hint="default"/>
      </w:rPr>
    </w:lvl>
    <w:lvl w:ilvl="8">
      <w:start w:val="1"/>
      <w:numFmt w:val="bullet"/>
      <w:lvlText w:val=""/>
      <w:lvlJc w:val="left"/>
      <w:pPr>
        <w:tabs>
          <w:tab w:val="num" w:pos="0"/>
        </w:tabs>
        <w:ind w:left="2520" w:hanging="420"/>
      </w:pPr>
      <w:rPr>
        <w:rFonts w:ascii="Wingdings" w:hAnsi="Wingdings" w:cs="Wingdings" w:hint="default"/>
      </w:rPr>
    </w:lvl>
  </w:abstractNum>
  <w:abstractNum w:abstractNumId="93" w15:restartNumberingAfterBreak="0">
    <w:nsid w:val="7523164D"/>
    <w:multiLevelType w:val="multilevel"/>
    <w:tmpl w:val="7523164D"/>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94" w15:restartNumberingAfterBreak="0">
    <w:nsid w:val="756C7157"/>
    <w:multiLevelType w:val="multilevel"/>
    <w:tmpl w:val="C75A517E"/>
    <w:lvl w:ilvl="0">
      <w:start w:val="1"/>
      <w:numFmt w:val="bullet"/>
      <w:lvlText w:val=""/>
      <w:lvlJc w:val="left"/>
      <w:pPr>
        <w:tabs>
          <w:tab w:val="num" w:pos="0"/>
        </w:tabs>
        <w:ind w:left="300" w:hanging="420"/>
      </w:pPr>
      <w:rPr>
        <w:rFonts w:ascii="Wingdings" w:hAnsi="Wingdings" w:cs="Wingdings" w:hint="default"/>
      </w:rPr>
    </w:lvl>
    <w:lvl w:ilvl="1">
      <w:start w:val="1"/>
      <w:numFmt w:val="bullet"/>
      <w:lvlText w:val=""/>
      <w:lvlJc w:val="left"/>
      <w:pPr>
        <w:tabs>
          <w:tab w:val="num" w:pos="0"/>
        </w:tabs>
        <w:ind w:left="720" w:hanging="420"/>
      </w:pPr>
      <w:rPr>
        <w:rFonts w:ascii="Wingdings" w:hAnsi="Wingdings" w:cs="Wingdings" w:hint="default"/>
      </w:rPr>
    </w:lvl>
    <w:lvl w:ilvl="2">
      <w:start w:val="1"/>
      <w:numFmt w:val="bullet"/>
      <w:lvlText w:val=""/>
      <w:lvlJc w:val="left"/>
      <w:pPr>
        <w:tabs>
          <w:tab w:val="num" w:pos="0"/>
        </w:tabs>
        <w:ind w:left="1140" w:hanging="420"/>
      </w:pPr>
      <w:rPr>
        <w:rFonts w:ascii="Wingdings" w:hAnsi="Wingdings" w:cs="Wingdings" w:hint="default"/>
      </w:rPr>
    </w:lvl>
    <w:lvl w:ilvl="3">
      <w:start w:val="1"/>
      <w:numFmt w:val="bullet"/>
      <w:lvlText w:val=""/>
      <w:lvlJc w:val="left"/>
      <w:pPr>
        <w:tabs>
          <w:tab w:val="num" w:pos="0"/>
        </w:tabs>
        <w:ind w:left="1560" w:hanging="420"/>
      </w:pPr>
      <w:rPr>
        <w:rFonts w:ascii="Wingdings" w:hAnsi="Wingdings" w:cs="Wingdings" w:hint="default"/>
      </w:rPr>
    </w:lvl>
    <w:lvl w:ilvl="4">
      <w:start w:val="1"/>
      <w:numFmt w:val="bullet"/>
      <w:lvlText w:val=""/>
      <w:lvlJc w:val="left"/>
      <w:pPr>
        <w:tabs>
          <w:tab w:val="num" w:pos="0"/>
        </w:tabs>
        <w:ind w:left="1980" w:hanging="420"/>
      </w:pPr>
      <w:rPr>
        <w:rFonts w:ascii="Wingdings" w:hAnsi="Wingdings" w:cs="Wingdings" w:hint="default"/>
      </w:rPr>
    </w:lvl>
    <w:lvl w:ilvl="5">
      <w:start w:val="1"/>
      <w:numFmt w:val="bullet"/>
      <w:lvlText w:val=""/>
      <w:lvlJc w:val="left"/>
      <w:pPr>
        <w:tabs>
          <w:tab w:val="num" w:pos="0"/>
        </w:tabs>
        <w:ind w:left="2400" w:hanging="420"/>
      </w:pPr>
      <w:rPr>
        <w:rFonts w:ascii="Wingdings" w:hAnsi="Wingdings" w:cs="Wingdings" w:hint="default"/>
      </w:rPr>
    </w:lvl>
    <w:lvl w:ilvl="6">
      <w:start w:val="1"/>
      <w:numFmt w:val="bullet"/>
      <w:lvlText w:val=""/>
      <w:lvlJc w:val="left"/>
      <w:pPr>
        <w:tabs>
          <w:tab w:val="num" w:pos="0"/>
        </w:tabs>
        <w:ind w:left="2820" w:hanging="420"/>
      </w:pPr>
      <w:rPr>
        <w:rFonts w:ascii="Wingdings" w:hAnsi="Wingdings" w:cs="Wingdings" w:hint="default"/>
      </w:rPr>
    </w:lvl>
    <w:lvl w:ilvl="7">
      <w:start w:val="1"/>
      <w:numFmt w:val="bullet"/>
      <w:lvlText w:val=""/>
      <w:lvlJc w:val="left"/>
      <w:pPr>
        <w:tabs>
          <w:tab w:val="num" w:pos="0"/>
        </w:tabs>
        <w:ind w:left="3240" w:hanging="420"/>
      </w:pPr>
      <w:rPr>
        <w:rFonts w:ascii="Wingdings" w:hAnsi="Wingdings" w:cs="Wingdings" w:hint="default"/>
      </w:rPr>
    </w:lvl>
    <w:lvl w:ilvl="8">
      <w:start w:val="1"/>
      <w:numFmt w:val="bullet"/>
      <w:lvlText w:val=""/>
      <w:lvlJc w:val="left"/>
      <w:pPr>
        <w:tabs>
          <w:tab w:val="num" w:pos="0"/>
        </w:tabs>
        <w:ind w:left="3660" w:hanging="420"/>
      </w:pPr>
      <w:rPr>
        <w:rFonts w:ascii="Wingdings" w:hAnsi="Wingdings" w:cs="Wingdings" w:hint="default"/>
      </w:rPr>
    </w:lvl>
  </w:abstractNum>
  <w:abstractNum w:abstractNumId="95"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79261BF"/>
    <w:multiLevelType w:val="multilevel"/>
    <w:tmpl w:val="46FCBED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7" w15:restartNumberingAfterBreak="0">
    <w:nsid w:val="787E3F1D"/>
    <w:multiLevelType w:val="multilevel"/>
    <w:tmpl w:val="FA2C1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791F759C"/>
    <w:multiLevelType w:val="multilevel"/>
    <w:tmpl w:val="4BD0C73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9" w15:restartNumberingAfterBreak="0">
    <w:nsid w:val="7969169A"/>
    <w:multiLevelType w:val="multilevel"/>
    <w:tmpl w:val="AAD07328"/>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0" w15:restartNumberingAfterBreak="0">
    <w:nsid w:val="7B843C49"/>
    <w:multiLevelType w:val="multilevel"/>
    <w:tmpl w:val="EB42E93E"/>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1" w15:restartNumberingAfterBreak="0">
    <w:nsid w:val="7C17565A"/>
    <w:multiLevelType w:val="multilevel"/>
    <w:tmpl w:val="186E81C2"/>
    <w:lvl w:ilvl="0">
      <w:start w:val="1"/>
      <w:numFmt w:val="bullet"/>
      <w:lvlText w:val=""/>
      <w:lvlJc w:val="left"/>
      <w:pPr>
        <w:tabs>
          <w:tab w:val="num" w:pos="2963"/>
        </w:tabs>
        <w:ind w:left="2963" w:hanging="1304"/>
      </w:pPr>
      <w:rPr>
        <w:rFonts w:ascii="Symbol" w:hAnsi="Symbol" w:cs="Symbol" w:hint="default"/>
      </w:rPr>
    </w:lvl>
    <w:lvl w:ilvl="1">
      <w:start w:val="1"/>
      <w:numFmt w:val="bullet"/>
      <w:lvlText w:val=""/>
      <w:lvlJc w:val="left"/>
      <w:pPr>
        <w:tabs>
          <w:tab w:val="num" w:pos="0"/>
        </w:tabs>
        <w:ind w:left="2379" w:hanging="360"/>
      </w:pPr>
      <w:rPr>
        <w:rFonts w:ascii="Symbol" w:hAnsi="Symbol" w:cs="Symbol" w:hint="default"/>
      </w:rPr>
    </w:lvl>
    <w:lvl w:ilvl="2">
      <w:start w:val="1"/>
      <w:numFmt w:val="bullet"/>
      <w:lvlText w:val=""/>
      <w:lvlJc w:val="left"/>
      <w:pPr>
        <w:tabs>
          <w:tab w:val="num" w:pos="0"/>
        </w:tabs>
        <w:ind w:left="3999" w:hanging="360"/>
      </w:pPr>
      <w:rPr>
        <w:rFonts w:ascii="Symbol" w:hAnsi="Symbol" w:cs="Symbol" w:hint="default"/>
      </w:rPr>
    </w:lvl>
    <w:lvl w:ilvl="3">
      <w:start w:val="1"/>
      <w:numFmt w:val="decimal"/>
      <w:lvlText w:val="%4."/>
      <w:lvlJc w:val="left"/>
      <w:pPr>
        <w:tabs>
          <w:tab w:val="num" w:pos="4539"/>
        </w:tabs>
        <w:ind w:left="4539" w:hanging="360"/>
      </w:pPr>
    </w:lvl>
    <w:lvl w:ilvl="4">
      <w:start w:val="1"/>
      <w:numFmt w:val="bullet"/>
      <w:lvlText w:val=""/>
      <w:lvlJc w:val="left"/>
      <w:pPr>
        <w:tabs>
          <w:tab w:val="num" w:pos="0"/>
        </w:tabs>
        <w:ind w:left="2379" w:hanging="360"/>
      </w:pPr>
      <w:rPr>
        <w:rFonts w:ascii="Symbol" w:hAnsi="Symbol" w:cs="Symbol" w:hint="default"/>
      </w:rPr>
    </w:lvl>
    <w:lvl w:ilvl="5">
      <w:start w:val="1"/>
      <w:numFmt w:val="lowerRoman"/>
      <w:lvlText w:val="%6."/>
      <w:lvlJc w:val="right"/>
      <w:pPr>
        <w:tabs>
          <w:tab w:val="num" w:pos="5979"/>
        </w:tabs>
        <w:ind w:left="5979" w:hanging="180"/>
      </w:pPr>
    </w:lvl>
    <w:lvl w:ilvl="6">
      <w:start w:val="1"/>
      <w:numFmt w:val="decimal"/>
      <w:lvlText w:val="%7."/>
      <w:lvlJc w:val="left"/>
      <w:pPr>
        <w:tabs>
          <w:tab w:val="num" w:pos="6699"/>
        </w:tabs>
        <w:ind w:left="6699" w:hanging="360"/>
      </w:pPr>
    </w:lvl>
    <w:lvl w:ilvl="7">
      <w:start w:val="1"/>
      <w:numFmt w:val="lowerLetter"/>
      <w:lvlText w:val="%8."/>
      <w:lvlJc w:val="left"/>
      <w:pPr>
        <w:tabs>
          <w:tab w:val="num" w:pos="7419"/>
        </w:tabs>
        <w:ind w:left="7419" w:hanging="360"/>
      </w:pPr>
    </w:lvl>
    <w:lvl w:ilvl="8">
      <w:start w:val="1"/>
      <w:numFmt w:val="lowerRoman"/>
      <w:lvlText w:val="%9."/>
      <w:lvlJc w:val="right"/>
      <w:pPr>
        <w:tabs>
          <w:tab w:val="num" w:pos="8139"/>
        </w:tabs>
        <w:ind w:left="8139" w:hanging="180"/>
      </w:pPr>
    </w:lvl>
  </w:abstractNum>
  <w:abstractNum w:abstractNumId="102" w15:restartNumberingAfterBreak="0">
    <w:nsid w:val="7E5D7910"/>
    <w:multiLevelType w:val="multilevel"/>
    <w:tmpl w:val="7F22BDF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3" w15:restartNumberingAfterBreak="0">
    <w:nsid w:val="7FC20B6B"/>
    <w:multiLevelType w:val="multilevel"/>
    <w:tmpl w:val="5AD4062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9"/>
  </w:num>
  <w:num w:numId="2">
    <w:abstractNumId w:val="61"/>
  </w:num>
  <w:num w:numId="3">
    <w:abstractNumId w:val="68"/>
  </w:num>
  <w:num w:numId="4">
    <w:abstractNumId w:val="10"/>
  </w:num>
  <w:num w:numId="5">
    <w:abstractNumId w:val="54"/>
  </w:num>
  <w:num w:numId="6">
    <w:abstractNumId w:val="1"/>
  </w:num>
  <w:num w:numId="7">
    <w:abstractNumId w:val="55"/>
  </w:num>
  <w:num w:numId="8">
    <w:abstractNumId w:val="99"/>
  </w:num>
  <w:num w:numId="9">
    <w:abstractNumId w:val="19"/>
  </w:num>
  <w:num w:numId="10">
    <w:abstractNumId w:val="36"/>
  </w:num>
  <w:num w:numId="11">
    <w:abstractNumId w:val="69"/>
  </w:num>
  <w:num w:numId="12">
    <w:abstractNumId w:val="11"/>
  </w:num>
  <w:num w:numId="13">
    <w:abstractNumId w:val="76"/>
  </w:num>
  <w:num w:numId="14">
    <w:abstractNumId w:val="79"/>
  </w:num>
  <w:num w:numId="15">
    <w:abstractNumId w:val="26"/>
  </w:num>
  <w:num w:numId="16">
    <w:abstractNumId w:val="88"/>
  </w:num>
  <w:num w:numId="17">
    <w:abstractNumId w:val="43"/>
  </w:num>
  <w:num w:numId="18">
    <w:abstractNumId w:val="41"/>
  </w:num>
  <w:num w:numId="19">
    <w:abstractNumId w:val="0"/>
  </w:num>
  <w:num w:numId="20">
    <w:abstractNumId w:val="84"/>
  </w:num>
  <w:num w:numId="21">
    <w:abstractNumId w:val="45"/>
  </w:num>
  <w:num w:numId="22">
    <w:abstractNumId w:val="40"/>
  </w:num>
  <w:num w:numId="23">
    <w:abstractNumId w:val="17"/>
  </w:num>
  <w:num w:numId="24">
    <w:abstractNumId w:val="60"/>
  </w:num>
  <w:num w:numId="25">
    <w:abstractNumId w:val="3"/>
  </w:num>
  <w:num w:numId="26">
    <w:abstractNumId w:val="92"/>
  </w:num>
  <w:num w:numId="27">
    <w:abstractNumId w:val="8"/>
  </w:num>
  <w:num w:numId="28">
    <w:abstractNumId w:val="48"/>
  </w:num>
  <w:num w:numId="29">
    <w:abstractNumId w:val="38"/>
  </w:num>
  <w:num w:numId="30">
    <w:abstractNumId w:val="66"/>
  </w:num>
  <w:num w:numId="31">
    <w:abstractNumId w:val="33"/>
  </w:num>
  <w:num w:numId="32">
    <w:abstractNumId w:val="96"/>
  </w:num>
  <w:num w:numId="33">
    <w:abstractNumId w:val="57"/>
  </w:num>
  <w:num w:numId="34">
    <w:abstractNumId w:val="100"/>
  </w:num>
  <w:num w:numId="35">
    <w:abstractNumId w:val="39"/>
  </w:num>
  <w:num w:numId="36">
    <w:abstractNumId w:val="87"/>
  </w:num>
  <w:num w:numId="37">
    <w:abstractNumId w:val="53"/>
  </w:num>
  <w:num w:numId="38">
    <w:abstractNumId w:val="82"/>
  </w:num>
  <w:num w:numId="39">
    <w:abstractNumId w:val="4"/>
  </w:num>
  <w:num w:numId="40">
    <w:abstractNumId w:val="101"/>
  </w:num>
  <w:num w:numId="41">
    <w:abstractNumId w:val="30"/>
  </w:num>
  <w:num w:numId="42">
    <w:abstractNumId w:val="65"/>
  </w:num>
  <w:num w:numId="43">
    <w:abstractNumId w:val="63"/>
  </w:num>
  <w:num w:numId="44">
    <w:abstractNumId w:val="80"/>
  </w:num>
  <w:num w:numId="45">
    <w:abstractNumId w:val="22"/>
  </w:num>
  <w:num w:numId="46">
    <w:abstractNumId w:val="31"/>
  </w:num>
  <w:num w:numId="47">
    <w:abstractNumId w:val="12"/>
  </w:num>
  <w:num w:numId="48">
    <w:abstractNumId w:val="58"/>
  </w:num>
  <w:num w:numId="49">
    <w:abstractNumId w:val="27"/>
  </w:num>
  <w:num w:numId="50">
    <w:abstractNumId w:val="7"/>
  </w:num>
  <w:num w:numId="51">
    <w:abstractNumId w:val="90"/>
  </w:num>
  <w:num w:numId="52">
    <w:abstractNumId w:val="85"/>
  </w:num>
  <w:num w:numId="53">
    <w:abstractNumId w:val="81"/>
  </w:num>
  <w:num w:numId="54">
    <w:abstractNumId w:val="42"/>
  </w:num>
  <w:num w:numId="55">
    <w:abstractNumId w:val="46"/>
  </w:num>
  <w:num w:numId="56">
    <w:abstractNumId w:val="74"/>
  </w:num>
  <w:num w:numId="57">
    <w:abstractNumId w:val="91"/>
  </w:num>
  <w:num w:numId="58">
    <w:abstractNumId w:val="64"/>
  </w:num>
  <w:num w:numId="59">
    <w:abstractNumId w:val="32"/>
  </w:num>
  <w:num w:numId="60">
    <w:abstractNumId w:val="83"/>
  </w:num>
  <w:num w:numId="61">
    <w:abstractNumId w:val="56"/>
  </w:num>
  <w:num w:numId="62">
    <w:abstractNumId w:val="21"/>
  </w:num>
  <w:num w:numId="63">
    <w:abstractNumId w:val="62"/>
  </w:num>
  <w:num w:numId="64">
    <w:abstractNumId w:val="6"/>
  </w:num>
  <w:num w:numId="65">
    <w:abstractNumId w:val="98"/>
  </w:num>
  <w:num w:numId="66">
    <w:abstractNumId w:val="16"/>
  </w:num>
  <w:num w:numId="67">
    <w:abstractNumId w:val="2"/>
  </w:num>
  <w:num w:numId="68">
    <w:abstractNumId w:val="34"/>
  </w:num>
  <w:num w:numId="69">
    <w:abstractNumId w:val="44"/>
  </w:num>
  <w:num w:numId="70">
    <w:abstractNumId w:val="71"/>
  </w:num>
  <w:num w:numId="71">
    <w:abstractNumId w:val="14"/>
  </w:num>
  <w:num w:numId="72">
    <w:abstractNumId w:val="28"/>
  </w:num>
  <w:num w:numId="73">
    <w:abstractNumId w:val="24"/>
  </w:num>
  <w:num w:numId="74">
    <w:abstractNumId w:val="5"/>
  </w:num>
  <w:num w:numId="75">
    <w:abstractNumId w:val="23"/>
  </w:num>
  <w:num w:numId="76">
    <w:abstractNumId w:val="35"/>
  </w:num>
  <w:num w:numId="77">
    <w:abstractNumId w:val="51"/>
  </w:num>
  <w:num w:numId="78">
    <w:abstractNumId w:val="73"/>
  </w:num>
  <w:num w:numId="79">
    <w:abstractNumId w:val="20"/>
  </w:num>
  <w:num w:numId="80">
    <w:abstractNumId w:val="77"/>
  </w:num>
  <w:num w:numId="81">
    <w:abstractNumId w:val="52"/>
  </w:num>
  <w:num w:numId="82">
    <w:abstractNumId w:val="59"/>
  </w:num>
  <w:num w:numId="83">
    <w:abstractNumId w:val="47"/>
  </w:num>
  <w:num w:numId="84">
    <w:abstractNumId w:val="50"/>
  </w:num>
  <w:num w:numId="85">
    <w:abstractNumId w:val="72"/>
  </w:num>
  <w:num w:numId="86">
    <w:abstractNumId w:val="94"/>
  </w:num>
  <w:num w:numId="87">
    <w:abstractNumId w:val="75"/>
  </w:num>
  <w:num w:numId="88">
    <w:abstractNumId w:val="86"/>
  </w:num>
  <w:num w:numId="89">
    <w:abstractNumId w:val="102"/>
  </w:num>
  <w:num w:numId="90">
    <w:abstractNumId w:val="9"/>
  </w:num>
  <w:num w:numId="91">
    <w:abstractNumId w:val="67"/>
  </w:num>
  <w:num w:numId="92">
    <w:abstractNumId w:val="18"/>
  </w:num>
  <w:num w:numId="93">
    <w:abstractNumId w:val="97"/>
  </w:num>
  <w:num w:numId="94">
    <w:abstractNumId w:val="103"/>
  </w:num>
  <w:num w:numId="95">
    <w:abstractNumId w:val="37"/>
  </w:num>
  <w:num w:numId="96">
    <w:abstractNumId w:val="15"/>
  </w:num>
  <w:num w:numId="97">
    <w:abstractNumId w:val="13"/>
  </w:num>
  <w:num w:numId="98">
    <w:abstractNumId w:val="70"/>
  </w:num>
  <w:num w:numId="99">
    <w:abstractNumId w:val="49"/>
  </w:num>
  <w:num w:numId="100">
    <w:abstractNumId w:val="25"/>
  </w:num>
  <w:num w:numId="101">
    <w:abstractNumId w:val="89"/>
  </w:num>
  <w:num w:numId="102">
    <w:abstractNumId w:val="78"/>
  </w:num>
  <w:num w:numId="103">
    <w:abstractNumId w:val="95"/>
  </w:num>
  <w:num w:numId="104">
    <w:abstractNumId w:val="9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4C"/>
    <w:rsid w:val="000D60A0"/>
    <w:rsid w:val="0017479B"/>
    <w:rsid w:val="00366898"/>
    <w:rsid w:val="004D2FE5"/>
    <w:rsid w:val="00710387"/>
    <w:rsid w:val="00C77C85"/>
    <w:rsid w:val="00DC0C70"/>
    <w:rsid w:val="00EF154C"/>
    <w:rsid w:val="00FB5E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1057D"/>
  <w15:docId w15:val="{C8B9ECCF-AF95-439B-8448-9354F91F7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outlineLvl w:val="4"/>
    </w:pPr>
    <w:rPr>
      <w:bCs w:val="0"/>
      <w:i w:val="0"/>
      <w:sz w:val="18"/>
    </w:rPr>
  </w:style>
  <w:style w:type="paragraph" w:styleId="6">
    <w:name w:val="heading 6"/>
    <w:basedOn w:val="H6"/>
    <w:next w:val="a"/>
    <w:uiPriority w:val="9"/>
    <w:qFormat/>
    <w:pPr>
      <w:numPr>
        <w:ilvl w:val="5"/>
        <w:numId w:val="1"/>
      </w:numPr>
      <w:suppressAutoHyphens/>
      <w:spacing w:before="240" w:after="60"/>
      <w:outlineLvl w:val="5"/>
    </w:pPr>
    <w:rPr>
      <w:rFonts w:eastAsia="Batang"/>
      <w:b/>
      <w:bCs/>
      <w:i/>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a4">
    <w:name w:val="Hyperlink"/>
    <w:uiPriority w:val="99"/>
    <w:qFormat/>
    <w:rPr>
      <w:color w:val="0000FF"/>
      <w:u w:val="single"/>
    </w:rPr>
  </w:style>
  <w:style w:type="character" w:styleId="a5">
    <w:name w:val="annotation reference"/>
    <w:uiPriority w:val="99"/>
    <w:qFormat/>
    <w:rPr>
      <w:sz w:val="21"/>
      <w:szCs w:val="21"/>
    </w:rPr>
  </w:style>
  <w:style w:type="character" w:customStyle="1" w:styleId="a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0">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7">
    <w:name w:val="正文文本 字符"/>
    <w:basedOn w:val="a0"/>
    <w:qFormat/>
    <w:rPr>
      <w:rFonts w:ascii="Times New Roman" w:eastAsia="MS Mincho" w:hAnsi="Times New Roman" w:cs="Times New Roman"/>
      <w:kern w:val="0"/>
      <w:sz w:val="20"/>
      <w:szCs w:val="24"/>
      <w:lang w:eastAsia="en-US"/>
    </w:rPr>
  </w:style>
  <w:style w:type="character" w:customStyle="1" w:styleId="a8">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9">
    <w:name w:val="标题 字符"/>
    <w:basedOn w:val="a0"/>
    <w:uiPriority w:val="10"/>
    <w:qFormat/>
    <w:rPr>
      <w:rFonts w:asciiTheme="majorHAnsi" w:eastAsiaTheme="majorEastAsia" w:hAnsiTheme="majorHAnsi" w:cstheme="majorBidi"/>
      <w:b/>
      <w:bCs/>
      <w:sz w:val="32"/>
      <w:szCs w:val="32"/>
    </w:rPr>
  </w:style>
  <w:style w:type="character" w:customStyle="1" w:styleId="aa">
    <w:name w:val="副标题 字符"/>
    <w:basedOn w:val="a0"/>
    <w:uiPriority w:val="11"/>
    <w:qFormat/>
    <w:rPr>
      <w:b/>
      <w:bCs/>
      <w:kern w:val="2"/>
      <w:sz w:val="32"/>
      <w:szCs w:val="32"/>
    </w:rPr>
  </w:style>
  <w:style w:type="character" w:customStyle="1" w:styleId="ab">
    <w:name w:val="页眉 字符"/>
    <w:basedOn w:val="a0"/>
    <w:uiPriority w:val="99"/>
    <w:qFormat/>
    <w:rPr>
      <w:rFonts w:ascii="Times New Roman" w:hAnsi="Times New Roman"/>
      <w:sz w:val="18"/>
      <w:szCs w:val="18"/>
    </w:rPr>
  </w:style>
  <w:style w:type="character" w:customStyle="1" w:styleId="ac">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character" w:customStyle="1" w:styleId="ad">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e">
    <w:name w:val="批注主题 字符"/>
    <w:basedOn w:val="ad"/>
    <w:uiPriority w:val="99"/>
    <w:semiHidden/>
    <w:qFormat/>
    <w:rPr>
      <w:rFonts w:ascii="Times New Roman" w:eastAsia="Batang" w:hAnsi="Times New Roman" w:cs="Times New Roman"/>
      <w:b/>
      <w:bCs/>
      <w:kern w:val="0"/>
      <w:sz w:val="22"/>
      <w:szCs w:val="24"/>
      <w:lang w:val="en-GB" w:eastAsia="en-US"/>
    </w:rPr>
  </w:style>
  <w:style w:type="character" w:customStyle="1" w:styleId="af">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character" w:styleId="af0">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character" w:customStyle="1" w:styleId="B4Char">
    <w:name w:val="B4 Char"/>
    <w:link w:val="B4"/>
    <w:qFormat/>
    <w:rPr>
      <w:rFonts w:ascii="Times New Roman" w:eastAsia="Times New Roman" w:hAnsi="Times New Roman" w:cs="Times New Roman"/>
      <w:lang w:val="en-GB"/>
    </w:rPr>
  </w:style>
  <w:style w:type="character" w:customStyle="1" w:styleId="B5Char">
    <w:name w:val="B5 Char"/>
    <w:link w:val="B5"/>
    <w:qFormat/>
    <w:rPr>
      <w:rFonts w:ascii="Times New Roman" w:eastAsia="Times New Roman" w:hAnsi="Times New Roman" w:cs="Times New Roman"/>
      <w:lang w:val="en-GB"/>
    </w:rPr>
  </w:style>
  <w:style w:type="character" w:customStyle="1" w:styleId="B6Char">
    <w:name w:val="B6 Char"/>
    <w:link w:val="B6"/>
    <w:qFormat/>
    <w:rPr>
      <w:rFonts w:ascii="Times New Roman" w:eastAsia="Times New Roman" w:hAnsi="Times New Roman" w:cs="Times New Roman"/>
    </w:rPr>
  </w:style>
  <w:style w:type="character" w:customStyle="1" w:styleId="31">
    <w:name w:val="列表段落 字符3"/>
    <w:uiPriority w:val="34"/>
    <w:qFormat/>
    <w:rPr>
      <w:rFonts w:ascii="Times" w:eastAsia="Batang" w:hAnsi="Times"/>
      <w:szCs w:val="24"/>
      <w:lang w:val="en-GB" w:eastAsia="zh-CN"/>
    </w:rPr>
  </w:style>
  <w:style w:type="paragraph" w:customStyle="1" w:styleId="Heading">
    <w:name w:val="Heading"/>
    <w:basedOn w:val="a"/>
    <w:next w:val="af1"/>
    <w:qFormat/>
    <w:pPr>
      <w:keepNext/>
      <w:spacing w:before="240" w:after="120"/>
    </w:pPr>
    <w:rPr>
      <w:rFonts w:ascii="Liberation Sans" w:eastAsia="Noto Sans CJK SC" w:hAnsi="Liberation Sans" w:cs="Lohit Devanagari"/>
      <w:sz w:val="28"/>
      <w:szCs w:val="28"/>
    </w:rPr>
  </w:style>
  <w:style w:type="paragraph" w:styleId="af1">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f2">
    <w:name w:val="List"/>
    <w:basedOn w:val="a"/>
    <w:uiPriority w:val="99"/>
    <w:semiHidden/>
    <w:unhideWhenUsed/>
    <w:qFormat/>
    <w:pPr>
      <w:ind w:left="200" w:hanging="200"/>
      <w:contextualSpacing/>
    </w:pPr>
  </w:style>
  <w:style w:type="paragraph" w:styleId="af3">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f4">
    <w:name w:val="List Bullet"/>
    <w:basedOn w:val="a"/>
    <w:uiPriority w:val="99"/>
    <w:unhideWhenUsed/>
    <w:qFormat/>
    <w:pPr>
      <w:contextualSpacing/>
    </w:pPr>
  </w:style>
  <w:style w:type="paragraph" w:styleId="af5">
    <w:name w:val="annotation text"/>
    <w:basedOn w:val="a"/>
    <w:qFormat/>
    <w:pPr>
      <w:widowControl/>
      <w:snapToGrid/>
      <w:spacing w:before="0" w:line="240" w:lineRule="auto"/>
      <w:jc w:val="left"/>
    </w:pPr>
    <w:rPr>
      <w:rFonts w:ascii="Times" w:eastAsia="Batang" w:hAnsi="Times" w:cs="Times New Roman"/>
      <w:kern w:val="0"/>
      <w:sz w:val="20"/>
      <w:szCs w:val="24"/>
      <w:lang w:val="en-GB" w:eastAsia="en-US"/>
    </w:rPr>
  </w:style>
  <w:style w:type="paragraph" w:styleId="af6">
    <w:name w:val="Balloon Text"/>
    <w:basedOn w:val="a"/>
    <w:uiPriority w:val="99"/>
    <w:semiHidden/>
    <w:unhideWhenUsed/>
    <w:qFormat/>
    <w:pPr>
      <w:spacing w:before="0" w:line="240" w:lineRule="auto"/>
    </w:pPr>
    <w:rPr>
      <w:sz w:val="18"/>
      <w:szCs w:val="18"/>
    </w:rPr>
  </w:style>
  <w:style w:type="paragraph" w:customStyle="1" w:styleId="HeaderandFooter">
    <w:name w:val="Header and Footer"/>
    <w:basedOn w:val="a"/>
    <w:qFormat/>
  </w:style>
  <w:style w:type="paragraph" w:styleId="af7">
    <w:name w:val="footer"/>
    <w:basedOn w:val="a"/>
    <w:uiPriority w:val="99"/>
    <w:unhideWhenUsed/>
    <w:qFormat/>
    <w:pPr>
      <w:tabs>
        <w:tab w:val="center" w:pos="4153"/>
        <w:tab w:val="right" w:pos="8306"/>
      </w:tabs>
      <w:spacing w:line="240" w:lineRule="atLeast"/>
      <w:jc w:val="left"/>
    </w:pPr>
    <w:rPr>
      <w:sz w:val="18"/>
      <w:szCs w:val="18"/>
    </w:rPr>
  </w:style>
  <w:style w:type="paragraph" w:styleId="af8">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pacing w:before="120"/>
      <w:ind w:left="567" w:right="425" w:hanging="567"/>
      <w:textAlignment w:val="baseline"/>
    </w:pPr>
    <w:rPr>
      <w:rFonts w:ascii="Times New Roman" w:hAnsi="Times New Roman" w:cs="Times New Roman"/>
      <w:sz w:val="22"/>
      <w:lang w:eastAsia="en-US"/>
    </w:rPr>
  </w:style>
  <w:style w:type="paragraph" w:styleId="af9">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a">
    <w:name w:val="List Number"/>
    <w:basedOn w:val="a"/>
    <w:uiPriority w:val="99"/>
    <w:semiHidden/>
    <w:unhideWhenUsed/>
    <w:qFormat/>
    <w:pPr>
      <w:ind w:left="100" w:hanging="200"/>
      <w:contextualSpacing/>
    </w:pPr>
  </w:style>
  <w:style w:type="paragraph" w:styleId="afb">
    <w:name w:val="table of figures"/>
    <w:basedOn w:val="af1"/>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51">
    <w:name w:val="List Bullet 5"/>
    <w:basedOn w:val="a"/>
    <w:uiPriority w:val="99"/>
    <w:semiHidden/>
    <w:unhideWhenUsed/>
    <w:qFormat/>
    <w:pPr>
      <w:ind w:left="100" w:hanging="200"/>
      <w:contextualSpacing/>
    </w:pPr>
  </w:style>
  <w:style w:type="paragraph" w:styleId="afc">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d">
    <w:name w:val="annotation subject"/>
    <w:basedOn w:val="af5"/>
    <w:next w:val="af5"/>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paragraph" w:styleId="afe">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2"/>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1"/>
    <w:link w:val="3GPPNormalTextChar"/>
    <w:qFormat/>
    <w:pPr>
      <w:spacing w:before="60" w:after="60" w:line="288" w:lineRule="auto"/>
    </w:pPr>
    <w:rPr>
      <w:lang w:eastAsia="zh-TW"/>
    </w:rPr>
  </w:style>
  <w:style w:type="paragraph" w:customStyle="1" w:styleId="Proposal">
    <w:name w:val="Proposal"/>
    <w:basedOn w:val="af1"/>
    <w:link w:val="ProposalChar"/>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kern w:val="2"/>
      <w:sz w:val="16"/>
      <w:szCs w:val="22"/>
      <w:lang w:val="en-GB" w:eastAsia="sv-SE"/>
    </w:rPr>
  </w:style>
  <w:style w:type="paragraph" w:customStyle="1" w:styleId="TAH">
    <w:name w:val="TAH"/>
    <w:basedOn w:val="TAC"/>
    <w:link w:val="TAHCar"/>
    <w:qFormat/>
    <w:rPr>
      <w:b/>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paragraph" w:customStyle="1" w:styleId="references0">
    <w:name w:val="references"/>
    <w:uiPriority w:val="99"/>
    <w:qFormat/>
    <w:pPr>
      <w:spacing w:before="120" w:after="50" w:line="180" w:lineRule="exact"/>
      <w:jc w:val="both"/>
    </w:pPr>
    <w:rPr>
      <w:rFonts w:ascii="Times New Roman" w:eastAsia="MS Mincho" w:hAnsi="Times New Roman" w:cs="Times New Roman"/>
      <w:sz w:val="16"/>
      <w:szCs w:val="16"/>
      <w:lang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paragraph" w:customStyle="1" w:styleId="B4">
    <w:name w:val="B4"/>
    <w:basedOn w:val="51"/>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paragraph" w:customStyle="1" w:styleId="B5">
    <w:name w:val="B5"/>
    <w:basedOn w:val="afa"/>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paragraph" w:customStyle="1" w:styleId="B6">
    <w:name w:val="B6"/>
    <w:basedOn w:val="B5"/>
    <w:link w:val="B6Char"/>
    <w:qFormat/>
    <w:pPr>
      <w:ind w:left="1985"/>
    </w:pPr>
    <w:rPr>
      <w:lang w:val="en-US"/>
    </w:rPr>
  </w:style>
  <w:style w:type="paragraph" w:customStyle="1" w:styleId="Revision1">
    <w:name w:val="Revision1"/>
    <w:uiPriority w:val="99"/>
    <w:unhideWhenUsed/>
    <w:qFormat/>
    <w:rPr>
      <w:rFonts w:ascii="Times New Roman" w:hAnsi="Times New Roman"/>
      <w:kern w:val="2"/>
      <w:sz w:val="22"/>
      <w:szCs w:val="22"/>
      <w:lang w:eastAsia="zh-CN"/>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table" w:styleId="af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image" Target="media/image16.png"/><Relationship Id="rId39" Type="http://schemas.openxmlformats.org/officeDocument/2006/relationships/footer" Target="footer1.xml"/><Relationship Id="rId21" Type="http://schemas.openxmlformats.org/officeDocument/2006/relationships/image" Target="media/image11.png"/><Relationship Id="rId34" Type="http://schemas.openxmlformats.org/officeDocument/2006/relationships/hyperlink" Target="mailto:hiroki.harada.sv@nttdocomo.com"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10.png"/><Relationship Id="rId29" Type="http://schemas.openxmlformats.org/officeDocument/2006/relationships/hyperlink" Target="mailto:Zhang_bohang@nec.c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hyperlink" Target="mailto:youngsoo.yuk@nokia.com" TargetMode="External"/><Relationship Id="rId37" Type="http://schemas.openxmlformats.org/officeDocument/2006/relationships/hyperlink" Target="mailto:shrinivasb@tejasnetworks.com"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hyperlink" Target="mailto:xingyanping@catt.cn" TargetMode="External"/><Relationship Id="rId36" Type="http://schemas.openxmlformats.org/officeDocument/2006/relationships/hyperlink" Target="mailto:virendrar@tejasnetworks.com" TargetMode="Externa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hyperlink" Target="mailto:nevillechou@googl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hyperlink" Target="mailto:asalah@google.com" TargetMode="External"/><Relationship Id="rId35" Type="http://schemas.openxmlformats.org/officeDocument/2006/relationships/hyperlink" Target="mailto:piqp@docomolabs-beijing.com.cn"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microsoft.com/office/2007/relationships/hdphoto" Target="media/hdphoto1.wdp"/><Relationship Id="rId33" Type="http://schemas.openxmlformats.org/officeDocument/2006/relationships/hyperlink" Target="mailto:nhat-quang.nhan@nokia.com" TargetMode="External"/><Relationship Id="rId3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7D2F4-2789-47E0-A4F1-6EFB10B5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78</Pages>
  <Words>31711</Words>
  <Characters>180754</Characters>
  <Application>Microsoft Office Word</Application>
  <DocSecurity>0</DocSecurity>
  <Lines>1506</Lines>
  <Paragraphs>424</Paragraphs>
  <ScaleCrop>false</ScaleCrop>
  <Company>Huawei Technologies Co.,Ltd.</Company>
  <LinksUpToDate>false</LinksUpToDate>
  <CharactersWithSpaces>212041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sxh2411</dc:creator>
  <dc:description/>
  <cp:lastModifiedBy>sxh2411</cp:lastModifiedBy>
  <cp:revision>4</cp:revision>
  <dcterms:created xsi:type="dcterms:W3CDTF">2024-11-19T12:42:00Z</dcterms:created>
  <dcterms:modified xsi:type="dcterms:W3CDTF">2024-11-19T12:48:00Z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40c3065089df11ef8000679400006794">
    <vt:lpwstr>CWMq3uDmvoMd95i2M9jwrl5n7OJhd/NtbG0zPimtsgNwIXMvaN7rlTkDCi3Lc3sRE8DAhIFjc+snxge+dHaOUWmtA==</vt:lpwstr>
  </property>
  <property fmtid="{D5CDD505-2E9C-101B-9397-08002B2CF9AE}" pid="5" name="Company">
    <vt:lpwstr>Huawei Technologies Co.,Ltd.</vt:lpwstr>
  </property>
  <property fmtid="{D5CDD505-2E9C-101B-9397-08002B2CF9AE}" pid="6" name="DocSecurity">
    <vt:i4>0</vt:i4>
  </property>
  <property fmtid="{D5CDD505-2E9C-101B-9397-08002B2CF9AE}" pid="7" name="GrammarlyDocumentId">
    <vt:lpwstr>a84ef14d6857f3aca881a9bc3f55eb3b7e59c971fd66f0c8cfcc8a280f498a46</vt:lpwstr>
  </property>
  <property fmtid="{D5CDD505-2E9C-101B-9397-08002B2CF9AE}" pid="8" name="HyperlinksChanged">
    <vt:bool>false</vt:bool>
  </property>
  <property fmtid="{D5CDD505-2E9C-101B-9397-08002B2CF9AE}" pid="9" name="ICV">
    <vt:lpwstr>1F4DE40620F545D0A1C982A78645AF66_13</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7950ca97-7c87-4868-8774-02968a8b676e</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2024-10-14T01:18:43Z</vt:lpwstr>
  </property>
  <property fmtid="{D5CDD505-2E9C-101B-9397-08002B2CF9AE}" pid="18" name="MSIP_Label_4d2f777e-4347-4fc6-823a-b44ab313546a_SiteId">
    <vt:lpwstr>e351b779-f6d5-4e50-8568-80e922d180ae</vt:lpwstr>
  </property>
  <property fmtid="{D5CDD505-2E9C-101B-9397-08002B2CF9AE}" pid="19" name="ScaleCrop">
    <vt:bool>false</vt:bool>
  </property>
  <property fmtid="{D5CDD505-2E9C-101B-9397-08002B2CF9AE}" pid="20" name="ShareDoc">
    <vt:bool>false</vt:bool>
  </property>
  <property fmtid="{D5CDD505-2E9C-101B-9397-08002B2CF9AE}" pid="21"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2"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3" name="_2015_ms_pID_7253432">
    <vt:lpwstr>jg==</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1729141909</vt:lpwstr>
  </property>
</Properties>
</file>