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8BE66" w14:textId="457F7307" w:rsidR="00D46090" w:rsidRDefault="00435D40">
      <w:pPr>
        <w:pStyle w:val="af7"/>
        <w:tabs>
          <w:tab w:val="clear" w:pos="4536"/>
          <w:tab w:val="clear" w:pos="9072"/>
          <w:tab w:val="right" w:pos="9282"/>
          <w:tab w:val="right" w:pos="9492"/>
        </w:tabs>
        <w:spacing w:beforeLines="0" w:before="0" w:afterLines="0" w:after="0"/>
        <w:rPr>
          <w:rFonts w:eastAsia="宋体" w:cs="Arial"/>
          <w:sz w:val="22"/>
          <w:szCs w:val="22"/>
          <w:lang w:eastAsia="zh-CN"/>
        </w:rPr>
      </w:pPr>
      <w:r>
        <w:rPr>
          <w:rFonts w:cs="Arial"/>
          <w:sz w:val="22"/>
          <w:szCs w:val="22"/>
        </w:rPr>
        <w:t>3GPP TSG RAN WG1 Meeting #1</w:t>
      </w:r>
      <w:r>
        <w:rPr>
          <w:rFonts w:eastAsia="宋体" w:cs="Arial"/>
          <w:sz w:val="22"/>
          <w:szCs w:val="22"/>
          <w:lang w:eastAsia="zh-CN"/>
        </w:rPr>
        <w:t>19</w:t>
      </w:r>
      <w:r>
        <w:rPr>
          <w:rFonts w:eastAsia="宋体" w:cs="Arial"/>
          <w:sz w:val="22"/>
          <w:szCs w:val="22"/>
          <w:lang w:eastAsia="zh-CN"/>
        </w:rPr>
        <w:tab/>
      </w:r>
      <w:r w:rsidRPr="0067277A">
        <w:rPr>
          <w:rFonts w:cs="Arial"/>
          <w:sz w:val="22"/>
          <w:szCs w:val="22"/>
          <w:lang w:eastAsia="ja-JP"/>
        </w:rPr>
        <w:t>R1-</w:t>
      </w:r>
      <w:r w:rsidR="0067277A" w:rsidRPr="0067277A">
        <w:t xml:space="preserve"> </w:t>
      </w:r>
      <w:r w:rsidR="0067277A" w:rsidRPr="0067277A">
        <w:rPr>
          <w:rFonts w:eastAsia="宋体" w:cs="Arial"/>
          <w:sz w:val="22"/>
          <w:szCs w:val="22"/>
          <w:lang w:eastAsia="zh-CN"/>
        </w:rPr>
        <w:t>2410772</w:t>
      </w:r>
    </w:p>
    <w:p w14:paraId="5CDD37E1" w14:textId="77777777" w:rsidR="00D46090" w:rsidRDefault="00435D40">
      <w:pPr>
        <w:adjustRightInd w:val="0"/>
        <w:spacing w:before="0" w:beforeAutospacing="0" w:after="180"/>
        <w:rPr>
          <w:rFonts w:ascii="Arial" w:hAnsi="Arial" w:cs="Arial"/>
          <w:b/>
          <w:sz w:val="22"/>
        </w:rPr>
      </w:pPr>
      <w:r>
        <w:rPr>
          <w:rFonts w:ascii="Arial" w:hAnsi="Arial" w:cs="Arial"/>
          <w:b/>
          <w:sz w:val="22"/>
        </w:rPr>
        <w:t>Orlando,</w:t>
      </w:r>
      <w:r>
        <w:rPr>
          <w:rFonts w:ascii="Arial" w:hAnsi="Arial" w:cs="Arial"/>
          <w:b/>
          <w:sz w:val="22"/>
          <w:lang w:eastAsia="ja-JP"/>
        </w:rPr>
        <w:t xml:space="preserve"> US</w:t>
      </w:r>
      <w:r>
        <w:rPr>
          <w:rFonts w:ascii="Arial" w:hAnsi="Arial" w:cs="Arial"/>
          <w:b/>
          <w:sz w:val="22"/>
        </w:rPr>
        <w:t>, November</w:t>
      </w:r>
      <w:r>
        <w:rPr>
          <w:rFonts w:ascii="Arial" w:hAnsi="Arial" w:cs="Arial" w:hint="eastAsia"/>
          <w:b/>
          <w:sz w:val="22"/>
        </w:rPr>
        <w:t xml:space="preserve"> </w:t>
      </w:r>
      <w:r>
        <w:rPr>
          <w:rFonts w:ascii="Arial" w:hAnsi="Arial" w:cs="Arial"/>
          <w:b/>
          <w:sz w:val="22"/>
        </w:rPr>
        <w:t>18</w:t>
      </w:r>
      <w:r>
        <w:rPr>
          <w:rFonts w:ascii="Arial" w:hAnsi="Arial" w:cs="Arial"/>
          <w:b/>
          <w:sz w:val="22"/>
          <w:vertAlign w:val="superscript"/>
        </w:rPr>
        <w:t>th</w:t>
      </w:r>
      <w:r>
        <w:rPr>
          <w:rFonts w:ascii="Arial" w:eastAsia="MS Mincho" w:hAnsi="Arial" w:cs="Arial"/>
          <w:b/>
          <w:sz w:val="22"/>
          <w:lang w:eastAsia="ja-JP"/>
        </w:rPr>
        <w:t xml:space="preserve"> –</w:t>
      </w:r>
      <w:r>
        <w:rPr>
          <w:rFonts w:ascii="Arial" w:eastAsia="MS Mincho" w:hAnsi="Arial" w:cs="Arial"/>
          <w:b/>
          <w:sz w:val="22"/>
          <w:lang w:eastAsia="en-US"/>
        </w:rPr>
        <w:t xml:space="preserve"> 22</w:t>
      </w:r>
      <w:r>
        <w:rPr>
          <w:rFonts w:ascii="Arial" w:hAnsi="Arial" w:cs="Arial"/>
          <w:b/>
          <w:sz w:val="22"/>
          <w:vertAlign w:val="superscript"/>
        </w:rPr>
        <w:t>nd</w:t>
      </w:r>
      <w:r>
        <w:rPr>
          <w:rFonts w:ascii="Arial" w:eastAsia="MS Mincho" w:hAnsi="Arial" w:cs="Arial"/>
          <w:b/>
          <w:sz w:val="22"/>
          <w:lang w:eastAsia="ja-JP"/>
        </w:rPr>
        <w:t>, 20</w:t>
      </w:r>
      <w:r>
        <w:rPr>
          <w:rFonts w:ascii="Arial" w:hAnsi="Arial" w:cs="Arial"/>
          <w:b/>
          <w:sz w:val="22"/>
        </w:rPr>
        <w:t>24</w:t>
      </w:r>
    </w:p>
    <w:p w14:paraId="2DB59100" w14:textId="77777777" w:rsidR="00D46090" w:rsidRDefault="00D46090">
      <w:pPr>
        <w:pStyle w:val="af7"/>
        <w:tabs>
          <w:tab w:val="clear" w:pos="4536"/>
          <w:tab w:val="left" w:pos="1805"/>
        </w:tabs>
        <w:spacing w:beforeLines="0" w:before="0" w:afterLines="0" w:after="0"/>
        <w:ind w:left="1803" w:hanging="1803"/>
        <w:rPr>
          <w:rFonts w:cs="Arial"/>
          <w:sz w:val="22"/>
          <w:szCs w:val="22"/>
          <w:lang w:eastAsia="zh-CN"/>
        </w:rPr>
      </w:pPr>
    </w:p>
    <w:p w14:paraId="298873CF" w14:textId="77777777" w:rsidR="00D46090" w:rsidRDefault="00435D40">
      <w:pPr>
        <w:pStyle w:val="af7"/>
        <w:tabs>
          <w:tab w:val="clear" w:pos="4536"/>
          <w:tab w:val="left" w:pos="1805"/>
        </w:tabs>
        <w:spacing w:beforeLines="0" w:before="0" w:afterLines="0" w:after="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eastAsia="宋体" w:cs="Arial" w:hint="eastAsia"/>
          <w:bCs/>
          <w:sz w:val="22"/>
          <w:szCs w:val="22"/>
          <w:lang w:eastAsia="zh-CN"/>
        </w:rPr>
        <w:t>Moderator (Huawei</w:t>
      </w:r>
      <w:r>
        <w:rPr>
          <w:rFonts w:cs="Arial" w:hint="eastAsia"/>
          <w:sz w:val="22"/>
          <w:szCs w:val="22"/>
          <w:lang w:eastAsia="zh-CN"/>
        </w:rPr>
        <w:t>)</w:t>
      </w:r>
    </w:p>
    <w:p w14:paraId="72CF98A0" w14:textId="77777777" w:rsidR="00D46090" w:rsidRDefault="00435D40">
      <w:pPr>
        <w:pStyle w:val="af7"/>
        <w:tabs>
          <w:tab w:val="left" w:pos="1800"/>
        </w:tabs>
        <w:spacing w:beforeLines="0" w:before="0" w:afterLines="0" w:after="0"/>
        <w:ind w:left="1840" w:hangingChars="833" w:hanging="1840"/>
        <w:rPr>
          <w:rFonts w:eastAsia="宋体" w:cs="Arial"/>
          <w:sz w:val="22"/>
          <w:szCs w:val="22"/>
          <w:lang w:eastAsia="zh-CN"/>
        </w:rPr>
      </w:pPr>
      <w:r>
        <w:rPr>
          <w:rFonts w:cs="Arial"/>
          <w:sz w:val="22"/>
          <w:szCs w:val="22"/>
          <w:lang w:eastAsia="zh-CN"/>
        </w:rPr>
        <w:t>Title:</w:t>
      </w:r>
      <w:r>
        <w:rPr>
          <w:rFonts w:eastAsia="宋体" w:cs="Arial"/>
          <w:bCs/>
          <w:sz w:val="22"/>
          <w:szCs w:val="22"/>
          <w:lang w:eastAsia="zh-CN"/>
        </w:rPr>
        <w:tab/>
        <w:t>Discussion s</w:t>
      </w:r>
      <w:r>
        <w:rPr>
          <w:rFonts w:eastAsia="宋体" w:cs="Arial" w:hint="eastAsia"/>
          <w:bCs/>
          <w:sz w:val="22"/>
          <w:szCs w:val="22"/>
          <w:lang w:eastAsia="zh-CN"/>
        </w:rPr>
        <w:t xml:space="preserve">ummary of </w:t>
      </w:r>
      <w:r>
        <w:rPr>
          <w:bCs/>
        </w:rPr>
        <w:t>Corrections to SSB-RO association for LTM in TS38.213</w:t>
      </w:r>
    </w:p>
    <w:p w14:paraId="211F1675" w14:textId="77777777" w:rsidR="00D46090" w:rsidRDefault="00435D40">
      <w:pPr>
        <w:pStyle w:val="af7"/>
        <w:tabs>
          <w:tab w:val="left" w:pos="1800"/>
        </w:tabs>
        <w:spacing w:beforeLines="0" w:before="0" w:afterLines="0" w:after="0"/>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t>8.1</w:t>
      </w:r>
    </w:p>
    <w:p w14:paraId="40AD425F" w14:textId="77777777" w:rsidR="00D46090" w:rsidRDefault="00435D40">
      <w:pPr>
        <w:pBdr>
          <w:bottom w:val="single" w:sz="6" w:space="1" w:color="auto"/>
        </w:pBdr>
        <w:adjustRightInd w:val="0"/>
        <w:spacing w:before="0" w:beforeAutospacing="0" w:after="180" w:line="264" w:lineRule="auto"/>
        <w:ind w:left="1800" w:hanging="1800"/>
        <w:rPr>
          <w:rFonts w:ascii="Arial" w:hAnsi="Arial" w:cs="Arial"/>
          <w:b/>
          <w:sz w:val="22"/>
          <w:lang w:eastAsia="ja-JP"/>
        </w:rPr>
      </w:pPr>
      <w:r>
        <w:rPr>
          <w:rFonts w:ascii="Arial" w:eastAsia="MS Mincho" w:hAnsi="Arial" w:cs="Arial"/>
          <w:b/>
          <w:sz w:val="22"/>
          <w:lang w:eastAsia="en-US"/>
        </w:rPr>
        <w:t>Document for:</w:t>
      </w:r>
      <w:r>
        <w:rPr>
          <w:rFonts w:ascii="Arial" w:hAnsi="Arial" w:cs="Arial"/>
          <w:b/>
          <w:sz w:val="22"/>
          <w:lang w:eastAsia="ja-JP"/>
        </w:rPr>
        <w:tab/>
      </w:r>
      <w:r>
        <w:rPr>
          <w:rFonts w:ascii="Arial" w:eastAsia="MS Mincho" w:hAnsi="Arial" w:cs="Arial"/>
          <w:b/>
          <w:sz w:val="22"/>
          <w:lang w:eastAsia="ja-JP"/>
        </w:rPr>
        <w:t>Discussion and Decision</w:t>
      </w:r>
    </w:p>
    <w:p w14:paraId="51D8155F" w14:textId="77777777" w:rsidR="00D46090" w:rsidRDefault="00435D40">
      <w:pPr>
        <w:pStyle w:val="1"/>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14:paraId="69B8B5B3" w14:textId="77777777" w:rsidR="00D46090" w:rsidRDefault="00435D40">
      <w:pPr>
        <w:adjustRightInd w:val="0"/>
        <w:spacing w:before="108" w:after="180"/>
        <w:jc w:val="both"/>
      </w:pPr>
      <w:r>
        <w:t xml:space="preserve">This document contains discussion on the following draft CR on the SSB-RO association for LTM in TS38.213. </w:t>
      </w:r>
    </w:p>
    <w:p w14:paraId="6E1F8C36" w14:textId="77777777" w:rsidR="00D46090" w:rsidRDefault="00435D40">
      <w:pPr>
        <w:tabs>
          <w:tab w:val="left" w:pos="1206"/>
          <w:tab w:val="left" w:pos="1598"/>
          <w:tab w:val="left" w:pos="2397"/>
          <w:tab w:val="left" w:pos="3196"/>
          <w:tab w:val="left" w:pos="3995"/>
          <w:tab w:val="left" w:pos="4794"/>
          <w:tab w:val="left" w:pos="5593"/>
          <w:tab w:val="left" w:pos="6392"/>
          <w:tab w:val="left" w:pos="7191"/>
          <w:tab w:val="left" w:pos="7990"/>
          <w:tab w:val="right" w:pos="9641"/>
        </w:tabs>
        <w:snapToGrid/>
        <w:spacing w:before="0" w:beforeAutospacing="0" w:afterLines="0"/>
        <w:rPr>
          <w:rFonts w:ascii="Times" w:eastAsia="Batang" w:hAnsi="Times"/>
          <w:bCs/>
          <w:szCs w:val="36"/>
          <w:lang w:val="en-GB" w:eastAsia="en-US"/>
        </w:rPr>
      </w:pPr>
      <w:r>
        <w:rPr>
          <w:rFonts w:ascii="Times" w:eastAsia="Batang" w:hAnsi="Times"/>
          <w:b/>
          <w:szCs w:val="36"/>
          <w:lang w:val="en-GB" w:eastAsia="en-US"/>
        </w:rPr>
        <w:t>R1-2410599</w:t>
      </w:r>
      <w:r>
        <w:rPr>
          <w:rFonts w:ascii="Times" w:eastAsia="Batang" w:hAnsi="Times"/>
          <w:bCs/>
          <w:szCs w:val="36"/>
          <w:lang w:val="en-GB" w:eastAsia="en-US"/>
        </w:rPr>
        <w:tab/>
        <w:t>Corrections to SSB-RO association for LTM in TS38.213</w:t>
      </w:r>
      <w:r>
        <w:rPr>
          <w:rFonts w:ascii="Times" w:eastAsia="Batang" w:hAnsi="Times"/>
          <w:bCs/>
          <w:szCs w:val="36"/>
          <w:lang w:val="en-GB" w:eastAsia="en-US"/>
        </w:rPr>
        <w:tab/>
        <w:t xml:space="preserve">Huawei, </w:t>
      </w:r>
      <w:proofErr w:type="spellStart"/>
      <w:r>
        <w:rPr>
          <w:rFonts w:ascii="Times" w:eastAsia="Batang" w:hAnsi="Times"/>
          <w:bCs/>
          <w:szCs w:val="36"/>
          <w:lang w:val="en-GB" w:eastAsia="en-US"/>
        </w:rPr>
        <w:t>HiSilicon</w:t>
      </w:r>
      <w:proofErr w:type="spellEnd"/>
    </w:p>
    <w:p w14:paraId="4B52DAF1" w14:textId="77777777" w:rsidR="00D46090" w:rsidRDefault="00435D40">
      <w:pPr>
        <w:pStyle w:val="1"/>
        <w:keepNext/>
        <w:tabs>
          <w:tab w:val="left" w:pos="3686"/>
          <w:tab w:val="left" w:pos="4536"/>
        </w:tabs>
        <w:spacing w:beforeLines="100" w:before="360" w:after="108" w:line="240" w:lineRule="auto"/>
        <w:textAlignment w:val="baseline"/>
        <w:rPr>
          <w:szCs w:val="20"/>
          <w:lang w:val="en-US"/>
        </w:rPr>
      </w:pPr>
      <w:r>
        <w:rPr>
          <w:szCs w:val="20"/>
          <w:lang w:val="en-US"/>
        </w:rPr>
        <w:t>Discussion</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6090" w14:paraId="12AC7547" w14:textId="77777777">
        <w:tc>
          <w:tcPr>
            <w:tcW w:w="2694" w:type="dxa"/>
            <w:tcBorders>
              <w:top w:val="single" w:sz="4" w:space="0" w:color="auto"/>
              <w:left w:val="single" w:sz="4" w:space="0" w:color="auto"/>
            </w:tcBorders>
          </w:tcPr>
          <w:p w14:paraId="44A63BF9" w14:textId="77777777" w:rsidR="00D46090" w:rsidRDefault="00435D40">
            <w:pPr>
              <w:tabs>
                <w:tab w:val="right" w:pos="2184"/>
              </w:tabs>
              <w:snapToGrid/>
              <w:spacing w:before="0" w:beforeAutospacing="0" w:afterLines="0"/>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85792EE" w14:textId="77777777" w:rsidR="00D46090" w:rsidRDefault="00435D40">
            <w:pPr>
              <w:snapToGrid/>
              <w:spacing w:before="0" w:beforeAutospacing="0" w:after="180"/>
              <w:ind w:left="102"/>
              <w:rPr>
                <w:rFonts w:ascii="Arial" w:eastAsia="宋体" w:hAnsi="Arial"/>
                <w:sz w:val="20"/>
                <w:szCs w:val="20"/>
              </w:rPr>
            </w:pPr>
            <w:r>
              <w:rPr>
                <w:rFonts w:ascii="Arial" w:eastAsia="宋体" w:hAnsi="Arial"/>
                <w:sz w:val="20"/>
                <w:szCs w:val="20"/>
              </w:rPr>
              <w:t xml:space="preserve">In TS38.331, the early RACH configuration for LTM is provided in </w:t>
            </w:r>
            <w:proofErr w:type="spellStart"/>
            <w:r>
              <w:rPr>
                <w:rFonts w:ascii="Arial" w:eastAsia="宋体" w:hAnsi="Arial"/>
                <w:i/>
                <w:iCs/>
                <w:sz w:val="20"/>
                <w:szCs w:val="20"/>
              </w:rPr>
              <w:t>EarlyUL-SyncConfig</w:t>
            </w:r>
            <w:proofErr w:type="spellEnd"/>
            <w:r>
              <w:rPr>
                <w:rFonts w:ascii="Arial" w:eastAsia="宋体" w:hAnsi="Arial"/>
                <w:i/>
                <w:iCs/>
                <w:sz w:val="20"/>
                <w:szCs w:val="20"/>
              </w:rPr>
              <w:t xml:space="preserve"> </w:t>
            </w:r>
            <w:r>
              <w:rPr>
                <w:rFonts w:ascii="Arial" w:eastAsia="宋体" w:hAnsi="Arial"/>
                <w:sz w:val="20"/>
                <w:szCs w:val="20"/>
              </w:rPr>
              <w:t xml:space="preserve">in which the field of </w:t>
            </w:r>
            <w:r>
              <w:rPr>
                <w:rFonts w:ascii="Arial" w:eastAsia="宋体" w:hAnsi="Arial"/>
                <w:i/>
                <w:iCs/>
                <w:sz w:val="20"/>
                <w:szCs w:val="20"/>
              </w:rPr>
              <w:t>ssb-PerRACH-Occasion-r18</w:t>
            </w:r>
            <w:r>
              <w:rPr>
                <w:rFonts w:ascii="Arial" w:eastAsia="宋体" w:hAnsi="Arial"/>
                <w:sz w:val="20"/>
                <w:szCs w:val="20"/>
              </w:rPr>
              <w:t xml:space="preserve"> is used to indicate the number of SSBs for RACH occasion. However, the procedure of UE to determine number of SSB per RACH occasion for early RACH transmission on a candidate cell is not specified in TS38.213</w:t>
            </w:r>
          </w:p>
        </w:tc>
      </w:tr>
      <w:tr w:rsidR="00D46090" w14:paraId="1A9E8775" w14:textId="77777777">
        <w:tc>
          <w:tcPr>
            <w:tcW w:w="2694" w:type="dxa"/>
            <w:tcBorders>
              <w:left w:val="single" w:sz="4" w:space="0" w:color="auto"/>
            </w:tcBorders>
          </w:tcPr>
          <w:p w14:paraId="7D1BDCD6" w14:textId="77777777" w:rsidR="00D46090" w:rsidRDefault="00D46090">
            <w:pPr>
              <w:snapToGrid/>
              <w:spacing w:before="0" w:beforeAutospacing="0" w:afterLines="0"/>
              <w:rPr>
                <w:rFonts w:ascii="Arial" w:eastAsia="宋体" w:hAnsi="Arial"/>
                <w:b/>
                <w:i/>
                <w:sz w:val="8"/>
                <w:szCs w:val="8"/>
                <w:lang w:val="en-GB" w:eastAsia="en-US"/>
              </w:rPr>
            </w:pPr>
          </w:p>
        </w:tc>
        <w:tc>
          <w:tcPr>
            <w:tcW w:w="6946" w:type="dxa"/>
            <w:tcBorders>
              <w:right w:val="single" w:sz="4" w:space="0" w:color="auto"/>
            </w:tcBorders>
          </w:tcPr>
          <w:p w14:paraId="30F3F8DA" w14:textId="77777777" w:rsidR="00D46090" w:rsidRDefault="00D46090">
            <w:pPr>
              <w:snapToGrid/>
              <w:spacing w:before="0" w:beforeAutospacing="0" w:afterLines="0"/>
              <w:rPr>
                <w:rFonts w:ascii="Arial" w:eastAsia="宋体" w:hAnsi="Arial"/>
                <w:sz w:val="8"/>
                <w:szCs w:val="8"/>
                <w:lang w:val="en-GB" w:eastAsia="en-US"/>
              </w:rPr>
            </w:pPr>
          </w:p>
        </w:tc>
      </w:tr>
      <w:tr w:rsidR="00D46090" w14:paraId="6A861A60" w14:textId="77777777">
        <w:tc>
          <w:tcPr>
            <w:tcW w:w="2694" w:type="dxa"/>
            <w:tcBorders>
              <w:left w:val="single" w:sz="4" w:space="0" w:color="auto"/>
            </w:tcBorders>
          </w:tcPr>
          <w:p w14:paraId="4EBF5930" w14:textId="77777777" w:rsidR="00D46090" w:rsidRDefault="00435D40">
            <w:pPr>
              <w:tabs>
                <w:tab w:val="right" w:pos="2184"/>
              </w:tabs>
              <w:snapToGrid/>
              <w:spacing w:before="0" w:beforeAutospacing="0" w:afterLines="0"/>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1DCD5D6F" w14:textId="77777777" w:rsidR="00D46090" w:rsidRDefault="00435D40">
            <w:pPr>
              <w:snapToGrid/>
              <w:spacing w:before="0" w:beforeAutospacing="0" w:after="180"/>
              <w:ind w:left="102"/>
              <w:rPr>
                <w:rFonts w:ascii="Arial" w:eastAsia="宋体" w:hAnsi="Arial"/>
                <w:sz w:val="20"/>
                <w:szCs w:val="20"/>
                <w:lang w:val="en-GB"/>
              </w:rPr>
            </w:pPr>
            <w:r>
              <w:rPr>
                <w:rFonts w:ascii="Arial" w:eastAsia="宋体" w:hAnsi="Arial"/>
                <w:sz w:val="20"/>
                <w:szCs w:val="20"/>
                <w:lang w:val="en-GB"/>
              </w:rPr>
              <w:t xml:space="preserve">Add the description that for a UE configured with </w:t>
            </w:r>
            <w:proofErr w:type="spellStart"/>
            <w:r>
              <w:rPr>
                <w:rFonts w:ascii="Arial" w:eastAsia="宋体" w:hAnsi="Arial"/>
                <w:i/>
                <w:iCs/>
                <w:sz w:val="20"/>
                <w:szCs w:val="20"/>
              </w:rPr>
              <w:t>EarlyUL-SyncConfig</w:t>
            </w:r>
            <w:proofErr w:type="spellEnd"/>
            <w:r>
              <w:rPr>
                <w:rFonts w:ascii="Arial" w:eastAsia="宋体" w:hAnsi="Arial"/>
                <w:sz w:val="20"/>
                <w:szCs w:val="20"/>
                <w:lang w:val="en-GB"/>
              </w:rPr>
              <w:t xml:space="preserve">, the number of SSB per RACH occasion for a candidate cell is provided by </w:t>
            </w:r>
            <w:r>
              <w:rPr>
                <w:rFonts w:ascii="Arial" w:eastAsia="宋体" w:hAnsi="Arial"/>
                <w:i/>
                <w:iCs/>
                <w:sz w:val="20"/>
                <w:szCs w:val="20"/>
              </w:rPr>
              <w:t>ssb-PerRACH-Occasion-r18</w:t>
            </w:r>
          </w:p>
        </w:tc>
      </w:tr>
      <w:tr w:rsidR="00D46090" w14:paraId="6F3C81A3" w14:textId="77777777">
        <w:tc>
          <w:tcPr>
            <w:tcW w:w="2694" w:type="dxa"/>
            <w:tcBorders>
              <w:left w:val="single" w:sz="4" w:space="0" w:color="auto"/>
            </w:tcBorders>
          </w:tcPr>
          <w:p w14:paraId="35AED7C7" w14:textId="77777777" w:rsidR="00D46090" w:rsidRDefault="00D46090">
            <w:pPr>
              <w:snapToGrid/>
              <w:spacing w:before="0" w:beforeAutospacing="0" w:afterLines="0"/>
              <w:rPr>
                <w:rFonts w:ascii="Arial" w:eastAsia="宋体" w:hAnsi="Arial"/>
                <w:b/>
                <w:i/>
                <w:sz w:val="8"/>
                <w:szCs w:val="8"/>
                <w:lang w:val="en-GB" w:eastAsia="en-US"/>
              </w:rPr>
            </w:pPr>
          </w:p>
        </w:tc>
        <w:tc>
          <w:tcPr>
            <w:tcW w:w="6946" w:type="dxa"/>
            <w:tcBorders>
              <w:right w:val="single" w:sz="4" w:space="0" w:color="auto"/>
            </w:tcBorders>
          </w:tcPr>
          <w:p w14:paraId="0F98AD49" w14:textId="77777777" w:rsidR="00D46090" w:rsidRDefault="00D46090">
            <w:pPr>
              <w:snapToGrid/>
              <w:spacing w:before="0" w:beforeAutospacing="0" w:afterLines="0"/>
              <w:rPr>
                <w:rFonts w:ascii="Arial" w:eastAsia="宋体" w:hAnsi="Arial"/>
                <w:sz w:val="8"/>
                <w:szCs w:val="8"/>
                <w:lang w:val="en-GB" w:eastAsia="en-US"/>
              </w:rPr>
            </w:pPr>
          </w:p>
        </w:tc>
      </w:tr>
      <w:tr w:rsidR="00D46090" w14:paraId="0AAB513B" w14:textId="77777777">
        <w:tc>
          <w:tcPr>
            <w:tcW w:w="2694" w:type="dxa"/>
            <w:tcBorders>
              <w:left w:val="single" w:sz="4" w:space="0" w:color="auto"/>
              <w:bottom w:val="single" w:sz="4" w:space="0" w:color="auto"/>
            </w:tcBorders>
          </w:tcPr>
          <w:p w14:paraId="7F464C49" w14:textId="77777777" w:rsidR="00D46090" w:rsidRDefault="00435D40">
            <w:pPr>
              <w:tabs>
                <w:tab w:val="right" w:pos="2184"/>
              </w:tabs>
              <w:snapToGrid/>
              <w:spacing w:before="0" w:beforeAutospacing="0" w:afterLines="0"/>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46E9994F" w14:textId="77777777" w:rsidR="00D46090" w:rsidRDefault="00435D40">
            <w:pPr>
              <w:snapToGrid/>
              <w:spacing w:before="0" w:beforeAutospacing="0" w:afterLines="0"/>
              <w:ind w:left="100"/>
              <w:rPr>
                <w:rFonts w:ascii="Arial" w:eastAsia="宋体" w:hAnsi="Arial"/>
                <w:sz w:val="20"/>
                <w:szCs w:val="20"/>
                <w:lang w:val="en-GB"/>
              </w:rPr>
            </w:pPr>
            <w:r>
              <w:rPr>
                <w:rFonts w:ascii="Arial" w:eastAsia="宋体" w:hAnsi="Arial"/>
                <w:sz w:val="20"/>
                <w:szCs w:val="20"/>
                <w:lang w:val="en-GB"/>
              </w:rPr>
              <w:t>The procedure for UE to determine the early RACH transmission is not complete.</w:t>
            </w:r>
          </w:p>
        </w:tc>
      </w:tr>
    </w:tbl>
    <w:p w14:paraId="6957FCA1" w14:textId="12CFECE6" w:rsidR="00D46090" w:rsidRDefault="00435D40">
      <w:pPr>
        <w:spacing w:after="180"/>
        <w:rPr>
          <w:rFonts w:eastAsiaTheme="minorEastAsia"/>
          <w:lang w:val="en-GB"/>
        </w:rPr>
      </w:pPr>
      <w:r>
        <w:rPr>
          <w:rFonts w:eastAsiaTheme="minorEastAsia"/>
          <w:lang w:val="en-GB"/>
        </w:rPr>
        <w:t>The TP in the draft CR of R1-2410599 are copied below</w:t>
      </w:r>
      <w:r w:rsidR="002B1829">
        <w:rPr>
          <w:rFonts w:eastAsiaTheme="minorEastAsia"/>
          <w:lang w:val="en-GB"/>
        </w:rPr>
        <w:t xml:space="preserve"> </w:t>
      </w:r>
      <w:r w:rsidR="002B1829">
        <w:rPr>
          <w:rFonts w:eastAsiaTheme="minorEastAsia" w:hint="eastAsia"/>
          <w:lang w:val="en-GB"/>
        </w:rPr>
        <w:t>with</w:t>
      </w:r>
      <w:r w:rsidR="002B1829">
        <w:rPr>
          <w:rFonts w:eastAsiaTheme="minorEastAsia"/>
          <w:lang w:val="en-GB"/>
        </w:rPr>
        <w:t xml:space="preserve"> updates </w:t>
      </w:r>
      <w:r w:rsidR="002B1829" w:rsidRPr="002B1829">
        <w:rPr>
          <w:rFonts w:eastAsiaTheme="minorEastAsia"/>
          <w:highlight w:val="yellow"/>
          <w:lang w:val="en-GB"/>
        </w:rPr>
        <w:t>highlighted</w:t>
      </w:r>
      <w:r>
        <w:rPr>
          <w:rFonts w:eastAsiaTheme="minorEastAsia"/>
          <w:lang w:val="en-GB"/>
        </w:rPr>
        <w:t xml:space="preserve">. </w:t>
      </w:r>
    </w:p>
    <w:p w14:paraId="6F838F2B" w14:textId="77777777" w:rsidR="00D46090" w:rsidRDefault="00D46090">
      <w:pPr>
        <w:spacing w:after="180"/>
        <w:rPr>
          <w:rFonts w:eastAsiaTheme="minorEastAsia"/>
          <w:sz w:val="21"/>
          <w:szCs w:val="21"/>
          <w:lang w:val="en-GB"/>
        </w:rPr>
      </w:pPr>
    </w:p>
    <w:tbl>
      <w:tblPr>
        <w:tblStyle w:val="afc"/>
        <w:tblW w:w="0" w:type="auto"/>
        <w:tblLook w:val="04A0" w:firstRow="1" w:lastRow="0" w:firstColumn="1" w:lastColumn="0" w:noHBand="0" w:noVBand="1"/>
      </w:tblPr>
      <w:tblGrid>
        <w:gridCol w:w="9350"/>
      </w:tblGrid>
      <w:tr w:rsidR="00D46090" w14:paraId="74348C7A" w14:textId="77777777">
        <w:tc>
          <w:tcPr>
            <w:tcW w:w="9350" w:type="dxa"/>
          </w:tcPr>
          <w:p w14:paraId="251846EE" w14:textId="77777777" w:rsidR="00D46090" w:rsidRDefault="00435D40">
            <w:pPr>
              <w:keepNext/>
              <w:keepLines/>
              <w:spacing w:before="180" w:after="180"/>
              <w:ind w:left="850" w:hanging="850"/>
              <w:outlineLvl w:val="1"/>
              <w:rPr>
                <w:rFonts w:ascii="Arial" w:hAnsi="Arial"/>
                <w:sz w:val="32"/>
              </w:rPr>
            </w:pPr>
            <w:bookmarkStart w:id="1" w:name="_Toc29894830"/>
            <w:bookmarkStart w:id="2" w:name="_Toc26719399"/>
            <w:bookmarkStart w:id="3" w:name="_Toc29899129"/>
            <w:bookmarkStart w:id="4" w:name="_Ref491452917"/>
            <w:bookmarkStart w:id="5" w:name="_Toc29917284"/>
            <w:bookmarkStart w:id="6" w:name="_Toc12021462"/>
            <w:bookmarkStart w:id="7" w:name="_Toc20311574"/>
            <w:bookmarkStart w:id="8" w:name="_Toc29899547"/>
            <w:bookmarkStart w:id="9" w:name="_Toc45699184"/>
            <w:bookmarkStart w:id="10" w:name="_Toc36498158"/>
            <w:bookmarkStart w:id="11" w:name="_Toc176421741"/>
            <w:r>
              <w:rPr>
                <w:rFonts w:ascii="Arial" w:hAnsi="Arial"/>
                <w:sz w:val="32"/>
              </w:rPr>
              <w:lastRenderedPageBreak/>
              <w:t>8</w:t>
            </w:r>
            <w:r>
              <w:rPr>
                <w:rFonts w:ascii="Arial" w:hAnsi="Arial" w:hint="eastAsia"/>
                <w:sz w:val="32"/>
              </w:rPr>
              <w:t>.1</w:t>
            </w:r>
            <w:r>
              <w:rPr>
                <w:rFonts w:ascii="Arial" w:hAnsi="Arial" w:hint="eastAsia"/>
                <w:sz w:val="32"/>
              </w:rPr>
              <w:tab/>
            </w:r>
            <w:r>
              <w:rPr>
                <w:rFonts w:ascii="Arial" w:hAnsi="Arial"/>
                <w:sz w:val="32"/>
              </w:rPr>
              <w:t>Random access preamble</w:t>
            </w:r>
            <w:bookmarkEnd w:id="1"/>
            <w:bookmarkEnd w:id="2"/>
            <w:bookmarkEnd w:id="3"/>
            <w:bookmarkEnd w:id="4"/>
            <w:bookmarkEnd w:id="5"/>
            <w:bookmarkEnd w:id="6"/>
            <w:bookmarkEnd w:id="7"/>
            <w:bookmarkEnd w:id="8"/>
            <w:bookmarkEnd w:id="9"/>
            <w:bookmarkEnd w:id="10"/>
            <w:bookmarkEnd w:id="11"/>
          </w:p>
          <w:p w14:paraId="2F65D7ED" w14:textId="77777777" w:rsidR="00D46090" w:rsidRDefault="00435D40">
            <w:pPr>
              <w:spacing w:after="180"/>
            </w:pPr>
            <w:r>
              <w:t xml:space="preserve">Physical </w:t>
            </w:r>
            <w:proofErr w:type="gramStart"/>
            <w:r>
              <w:t>random access</w:t>
            </w:r>
            <w:proofErr w:type="gramEnd"/>
            <w:r>
              <w:t xml:space="preserve"> procedure for a UE is triggered upon request of a PRACH transmission by higher layers or by a PDCCH order or LTM Cell Switch Command MAC CE in clause 6.1.3.75 [11, TS 38.321] for a cell. A configuration by higher layers for a PRACH transmission includes the following: </w:t>
            </w:r>
          </w:p>
          <w:p w14:paraId="7119732A" w14:textId="77777777" w:rsidR="00D46090" w:rsidRPr="002B1829" w:rsidRDefault="00435D40">
            <w:pPr>
              <w:spacing w:after="180"/>
              <w:ind w:left="568" w:hanging="284"/>
            </w:pPr>
            <w:r w:rsidRPr="002B1829">
              <w:t>-</w:t>
            </w:r>
            <w:r w:rsidRPr="002B1829">
              <w:tab/>
              <w:t xml:space="preserve">A configuration for PRACH transmission on the cell [4, TS 38.211]. </w:t>
            </w:r>
          </w:p>
          <w:p w14:paraId="78640AD0" w14:textId="77777777" w:rsidR="00D46090" w:rsidRPr="002B1829" w:rsidRDefault="00435D40">
            <w:pPr>
              <w:spacing w:after="180"/>
              <w:ind w:left="568" w:hanging="284"/>
            </w:pPr>
            <w:r w:rsidRPr="002B1829">
              <w:t>-</w:t>
            </w:r>
            <w:r w:rsidRPr="002B1829">
              <w:tab/>
              <w:t xml:space="preserve">A preamble index, a preamble SCS, </w:t>
            </w:r>
            <m:oMath>
              <m:sSub>
                <m:sSubPr>
                  <m:ctrlPr>
                    <w:rPr>
                      <w:rFonts w:ascii="Cambria Math" w:hAnsi="Cambria Math"/>
                      <w:i/>
                      <w:lang w:val="zh-CN"/>
                    </w:rPr>
                  </m:ctrlPr>
                </m:sSubPr>
                <m:e>
                  <m:r>
                    <w:rPr>
                      <w:rFonts w:ascii="Cambria Math" w:hAnsi="Cambria Math"/>
                      <w:lang w:val="zh-CN"/>
                    </w:rPr>
                    <m:t>P</m:t>
                  </m:r>
                </m:e>
                <m:sub>
                  <m:r>
                    <m:rPr>
                      <m:sty m:val="p"/>
                    </m:rPr>
                    <w:rPr>
                      <w:rFonts w:ascii="Cambria Math" w:hAnsi="Cambria Math"/>
                    </w:rPr>
                    <m:t>PRACH,target</m:t>
                  </m:r>
                </m:sub>
              </m:sSub>
            </m:oMath>
            <w:r w:rsidRPr="002B1829">
              <w:t>, a corresponding RA-RNTI</w:t>
            </w:r>
            <w:r>
              <w:t xml:space="preserve"> </w:t>
            </w:r>
            <w:r w:rsidRPr="002B1829">
              <w:t>when applicable [11, TS 38.321], and a PRACH resource</w:t>
            </w:r>
            <w:r>
              <w:t xml:space="preserve"> for the cell</w:t>
            </w:r>
            <w:r w:rsidRPr="002B1829">
              <w:t xml:space="preserve">. </w:t>
            </w:r>
          </w:p>
          <w:p w14:paraId="30FFD7CE" w14:textId="77777777" w:rsidR="00D46090" w:rsidRDefault="00435D40">
            <w:pPr>
              <w:spacing w:after="180"/>
              <w:ind w:left="568" w:hanging="284"/>
            </w:pPr>
            <w:r w:rsidRPr="002B1829">
              <w:t>-</w:t>
            </w:r>
            <w:r w:rsidRPr="002B1829">
              <w:tab/>
              <w:t xml:space="preserve">A number of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2B1829">
              <w:t xml:space="preserve"> preamble repetitions for the PRACH transmission if the UE would transmit the PRACH with repetitions. </w:t>
            </w:r>
          </w:p>
          <w:p w14:paraId="6206D89E" w14:textId="77777777" w:rsidR="00D46090" w:rsidRDefault="00435D40">
            <w:pPr>
              <w:spacing w:after="180"/>
            </w:pPr>
            <w:r>
              <w:t xml:space="preserve">A UE transmits a PRACH on a cell using the selected PRACH format with transmission power </w:t>
            </w:r>
            <m:oMath>
              <m:sSub>
                <m:sSubPr>
                  <m:ctrlPr>
                    <w:rPr>
                      <w:rFonts w:ascii="Cambria Math" w:hAnsi="Cambria Math"/>
                      <w:i/>
                      <w:lang w:val="zh-CN"/>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m:t>
              </m:r>
              <m:r>
                <w:rPr>
                  <w:rFonts w:ascii="Cambria Math" w:hAnsi="Cambria Math"/>
                  <w:lang w:val="zh-CN"/>
                </w:rPr>
                <m:t>i</m:t>
              </m:r>
              <m:r>
                <w:rPr>
                  <w:rFonts w:ascii="Cambria Math" w:hAnsi="Cambria Math"/>
                </w:rPr>
                <m:t>)</m:t>
              </m:r>
            </m:oMath>
            <w:r>
              <w:t>,</w:t>
            </w:r>
            <w:r>
              <w:rPr>
                <w:vertAlign w:val="subscript"/>
              </w:rPr>
              <w:t xml:space="preserve"> </w:t>
            </w:r>
            <w:r>
              <w:t>as described in clause 7.4, on the indicated PRACH resource</w:t>
            </w:r>
            <w:r>
              <w:rPr>
                <w:kern w:val="2"/>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w:t>
            </w:r>
          </w:p>
          <w:p w14:paraId="3BB11CFC" w14:textId="77777777" w:rsidR="00D46090" w:rsidRDefault="00435D40">
            <w:pPr>
              <w:spacing w:after="180"/>
            </w:pPr>
            <w:r>
              <w:t xml:space="preserve">For Type-1 random access procedure, a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w:t>
            </w:r>
            <w:proofErr w:type="gramStart"/>
            <w:r>
              <w:t>contention based</w:t>
            </w:r>
            <w:proofErr w:type="gramEnd"/>
            <w:r>
              <w:t xml:space="preserve"> preambles per SS/PBCH block index per valid PRACH occasion by </w:t>
            </w:r>
            <w:proofErr w:type="spellStart"/>
            <w:r>
              <w:rPr>
                <w:i/>
              </w:rPr>
              <w:t>ssb-perRACH-OccasionAndCB-PreamblesPerSSB</w:t>
            </w:r>
            <w:proofErr w:type="spellEnd"/>
            <w:r>
              <w:t xml:space="preserve">. </w:t>
            </w:r>
          </w:p>
          <w:p w14:paraId="14B1C57E" w14:textId="77777777" w:rsidR="00D46090" w:rsidRDefault="00435D40">
            <w:pPr>
              <w:spacing w:after="180"/>
            </w:pPr>
            <w:r>
              <w:t xml:space="preserve">For Type-2 random access procedure with common configuration of PRACH occasions with Type-1 random access procedure, a UE is provided a number </w:t>
            </w:r>
            <m:oMath>
              <m:r>
                <w:rPr>
                  <w:rFonts w:ascii="Cambria Math"/>
                </w:rPr>
                <m:t>N</m:t>
              </m:r>
            </m:oMath>
            <w:r>
              <w:t xml:space="preserve"> of SS/PBCH block indexes associated with one PRACH occasion by </w:t>
            </w:r>
            <w:proofErr w:type="spellStart"/>
            <w:r>
              <w:rPr>
                <w:i/>
              </w:rPr>
              <w:t>ssb-perRACH-OccasionAndCB-PreamblesPerSSB</w:t>
            </w:r>
            <w:proofErr w:type="spellEnd"/>
            <w:r>
              <w:t xml:space="preserve"> and a number </w:t>
            </w:r>
            <m:oMath>
              <m:r>
                <w:rPr>
                  <w:rFonts w:ascii="Cambria Math" w:hAnsi="Cambria Math"/>
                </w:rPr>
                <m:t>Q</m:t>
              </m:r>
            </m:oMath>
            <w:r>
              <w:t xml:space="preserve"> of </w:t>
            </w:r>
            <w:proofErr w:type="gramStart"/>
            <w:r>
              <w:t>contention based</w:t>
            </w:r>
            <w:proofErr w:type="gramEnd"/>
            <w:r>
              <w:t xml:space="preserve"> preambles per SS/PBCH block index per valid PRACH occasion by </w:t>
            </w:r>
            <w:proofErr w:type="spellStart"/>
            <w:r>
              <w:rPr>
                <w:i/>
              </w:rPr>
              <w:t>msgA</w:t>
            </w:r>
            <w:proofErr w:type="spellEnd"/>
            <w:r>
              <w:rPr>
                <w:i/>
              </w:rPr>
              <w:t>-CB-</w:t>
            </w:r>
            <w:proofErr w:type="spellStart"/>
            <w:r>
              <w:rPr>
                <w:i/>
              </w:rPr>
              <w:t>PreamblesPerSSB</w:t>
            </w:r>
            <w:proofErr w:type="spellEnd"/>
            <w:r>
              <w:rPr>
                <w:i/>
              </w:rPr>
              <w:t>-</w:t>
            </w:r>
            <w:proofErr w:type="spellStart"/>
            <w:r>
              <w:rPr>
                <w:i/>
              </w:rPr>
              <w:t>PerSharedRO</w:t>
            </w:r>
            <w:proofErr w:type="spellEnd"/>
            <w:r>
              <w:t xml:space="preserve">. </w:t>
            </w:r>
            <w:r>
              <w:rPr>
                <w:shd w:val="clear" w:color="auto" w:fill="FFFFFF"/>
              </w:rPr>
              <w:t xml:space="preserve">The PRACH transmission can be on a subset of PRACH occasions associated with a same SS/PBCH block index </w:t>
            </w:r>
            <w:r>
              <w:rPr>
                <w:rFonts w:hint="eastAsia"/>
                <w:shd w:val="clear" w:color="auto" w:fill="FFFFFF"/>
              </w:rPr>
              <w:t>within a</w:t>
            </w:r>
            <w:r>
              <w:rPr>
                <w:shd w:val="clear" w:color="auto" w:fill="FFFFFF"/>
              </w:rPr>
              <w:t>n</w:t>
            </w:r>
            <w:r>
              <w:rPr>
                <w:rFonts w:hint="eastAsia"/>
                <w:shd w:val="clear" w:color="auto" w:fill="FFFFFF"/>
              </w:rPr>
              <w:t xml:space="preserve"> SSB-RO mapping cycle</w:t>
            </w:r>
            <w:r>
              <w:rPr>
                <w:shd w:val="clear" w:color="auto" w:fill="FFFFFF"/>
              </w:rPr>
              <w:t xml:space="preserve"> for a UE provided with a PRACH mask index by </w:t>
            </w:r>
            <w:proofErr w:type="spellStart"/>
            <w:r>
              <w:rPr>
                <w:i/>
                <w:iCs/>
                <w:shd w:val="clear" w:color="auto" w:fill="FFFFFF"/>
              </w:rPr>
              <w:t>msgA</w:t>
            </w:r>
            <w:proofErr w:type="spellEnd"/>
            <w:r>
              <w:rPr>
                <w:i/>
                <w:iCs/>
                <w:shd w:val="clear" w:color="auto" w:fill="FFFFFF"/>
              </w:rPr>
              <w:t>-SSB-</w:t>
            </w:r>
            <w:proofErr w:type="spellStart"/>
            <w:r>
              <w:rPr>
                <w:i/>
                <w:iCs/>
                <w:shd w:val="clear" w:color="auto" w:fill="FFFFFF"/>
              </w:rPr>
              <w:t>SharedRO</w:t>
            </w:r>
            <w:proofErr w:type="spellEnd"/>
            <w:r>
              <w:rPr>
                <w:i/>
                <w:iCs/>
                <w:shd w:val="clear" w:color="auto" w:fill="FFFFFF"/>
              </w:rPr>
              <w:t>-</w:t>
            </w:r>
            <w:proofErr w:type="spellStart"/>
            <w:r>
              <w:rPr>
                <w:i/>
                <w:iCs/>
                <w:shd w:val="clear" w:color="auto" w:fill="FFFFFF"/>
              </w:rPr>
              <w:t>MaskIndex</w:t>
            </w:r>
            <w:proofErr w:type="spellEnd"/>
            <w:r>
              <w:rPr>
                <w:shd w:val="clear" w:color="auto" w:fill="FFFFFF"/>
              </w:rPr>
              <w:t xml:space="preserve"> according to [11, TS 38.321]</w:t>
            </w:r>
            <w:r>
              <w:t>.</w:t>
            </w:r>
          </w:p>
          <w:p w14:paraId="02F2335E" w14:textId="77777777" w:rsidR="00D46090" w:rsidRDefault="00435D40">
            <w:pPr>
              <w:spacing w:after="180"/>
            </w:pPr>
            <w:r>
              <w:t xml:space="preserve">For Type-2 random access procedure with separate configuration of PRACH occasions with Type-1 random access procedure, a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w:t>
            </w:r>
            <w:proofErr w:type="gramStart"/>
            <w:r>
              <w:t>contention based</w:t>
            </w:r>
            <w:proofErr w:type="gramEnd"/>
            <w:r>
              <w:t xml:space="preserve"> preambles per SS/PBCH block index per valid PRACH occasion by </w:t>
            </w:r>
            <w:proofErr w:type="spellStart"/>
            <w:r>
              <w:rPr>
                <w:i/>
              </w:rPr>
              <w:t>msgA</w:t>
            </w:r>
            <w:proofErr w:type="spellEnd"/>
            <w:r>
              <w:rPr>
                <w:i/>
              </w:rPr>
              <w:t>-SSB-</w:t>
            </w:r>
            <w:proofErr w:type="spellStart"/>
            <w:r>
              <w:rPr>
                <w:i/>
              </w:rPr>
              <w:t>PerRACH</w:t>
            </w:r>
            <w:proofErr w:type="spellEnd"/>
            <w:r>
              <w:rPr>
                <w:i/>
              </w:rPr>
              <w:t>-</w:t>
            </w:r>
            <w:proofErr w:type="spellStart"/>
            <w:r>
              <w:rPr>
                <w:i/>
              </w:rPr>
              <w:t>OccasionAndCB-PreamblesPerSSB</w:t>
            </w:r>
            <w:proofErr w:type="spellEnd"/>
            <w:r>
              <w:rPr>
                <w:iCs/>
              </w:rPr>
              <w:t xml:space="preserve"> when provided; otherwise, by </w:t>
            </w:r>
            <w:proofErr w:type="spellStart"/>
            <w:r>
              <w:rPr>
                <w:i/>
                <w:iCs/>
              </w:rPr>
              <w:t>ssb-perRACH-OccasionAndCB-PreamblesPerSSB</w:t>
            </w:r>
            <w:proofErr w:type="spellEnd"/>
            <w:r>
              <w:t>.</w:t>
            </w:r>
          </w:p>
          <w:p w14:paraId="20A9404B" w14:textId="77777777" w:rsidR="00D46090" w:rsidRDefault="00435D40">
            <w:pPr>
              <w:spacing w:after="180" w:line="259" w:lineRule="auto"/>
            </w:pPr>
            <w:r>
              <w:t xml:space="preserve">For a </w:t>
            </w:r>
            <w:proofErr w:type="gramStart"/>
            <w:r>
              <w:t>random access</w:t>
            </w:r>
            <w:proofErr w:type="gramEnd"/>
            <w:r>
              <w:t xml:space="preserve"> procedure associated with a feature combination indicated by </w:t>
            </w:r>
            <w:proofErr w:type="spellStart"/>
            <w:r>
              <w:rPr>
                <w:i/>
              </w:rPr>
              <w:t>FeatureCombinationPreambles</w:t>
            </w:r>
            <w:proofErr w:type="spellEnd"/>
            <w:r>
              <w:t xml:space="preserve">, a UE is provided a number </w:t>
            </w:r>
            <m:oMath>
              <m:r>
                <w:rPr>
                  <w:rFonts w:ascii="Cambria Math"/>
                </w:rPr>
                <m:t>N</m:t>
              </m:r>
            </m:oMath>
            <w:r>
              <w:t xml:space="preserve"> of SS/PBCH block indexes associated with one PRACH occasion by </w:t>
            </w:r>
            <w:proofErr w:type="spellStart"/>
            <w:r>
              <w:rPr>
                <w:i/>
              </w:rPr>
              <w:t>ssb-perRACH-OccasionAndCB-PreamblesPerSSB</w:t>
            </w:r>
            <w:proofErr w:type="spellEnd"/>
            <w:r>
              <w:t xml:space="preserve"> or </w:t>
            </w:r>
            <w:proofErr w:type="spellStart"/>
            <w:r>
              <w:rPr>
                <w:i/>
              </w:rPr>
              <w:t>msgA</w:t>
            </w:r>
            <w:proofErr w:type="spellEnd"/>
            <w:r>
              <w:rPr>
                <w:i/>
              </w:rPr>
              <w:t>-SSB-</w:t>
            </w:r>
            <w:proofErr w:type="spellStart"/>
            <w:r>
              <w:rPr>
                <w:i/>
              </w:rPr>
              <w:t>PerRACH</w:t>
            </w:r>
            <w:proofErr w:type="spellEnd"/>
            <w:r>
              <w:rPr>
                <w:i/>
              </w:rPr>
              <w:t>-</w:t>
            </w:r>
            <w:proofErr w:type="spellStart"/>
            <w:r>
              <w:rPr>
                <w:i/>
              </w:rPr>
              <w:t>OccasionAndCB-PreamblesPerSSB</w:t>
            </w:r>
            <w:proofErr w:type="spellEnd"/>
            <w:r>
              <w:rPr>
                <w:iCs/>
              </w:rPr>
              <w:t xml:space="preserve"> when provided </w:t>
            </w:r>
            <w:r>
              <w:t xml:space="preserve">and a number </w:t>
            </w:r>
            <m:oMath>
              <m:r>
                <w:rPr>
                  <w:rFonts w:ascii="Cambria Math"/>
                </w:rPr>
                <m:t>S</m:t>
              </m:r>
            </m:oMath>
            <w:r>
              <w:t xml:space="preserve"> of </w:t>
            </w:r>
            <w:r>
              <w:lastRenderedPageBreak/>
              <w:t xml:space="preserve">contention based preambles per SS/PBCH block index per valid PRACH occasion by </w:t>
            </w:r>
            <w:proofErr w:type="spellStart"/>
            <w:r>
              <w:rPr>
                <w:i/>
              </w:rPr>
              <w:t>startPreambleForThisPartition</w:t>
            </w:r>
            <w:proofErr w:type="spellEnd"/>
            <w:r>
              <w:t xml:space="preserve"> and </w:t>
            </w:r>
            <w:proofErr w:type="spellStart"/>
            <w:r>
              <w:rPr>
                <w:rFonts w:hint="eastAsia"/>
                <w:i/>
              </w:rPr>
              <w:t>n</w:t>
            </w:r>
            <w:r>
              <w:rPr>
                <w:i/>
              </w:rPr>
              <w:t>umberOfPreamblesPerSSB-ForThisPartition</w:t>
            </w:r>
            <w:proofErr w:type="spellEnd"/>
            <w:r>
              <w:t xml:space="preserve">. </w:t>
            </w:r>
            <w:r>
              <w:rPr>
                <w:shd w:val="clear" w:color="auto" w:fill="FFFFFF"/>
              </w:rPr>
              <w:t xml:space="preserve">The PRACH transmission can be on a subset of PRACH occasions associated with a same SS/PBCH block index </w:t>
            </w:r>
            <w:r>
              <w:rPr>
                <w:rFonts w:hint="eastAsia"/>
                <w:shd w:val="clear" w:color="auto" w:fill="FFFFFF"/>
              </w:rPr>
              <w:t>within a</w:t>
            </w:r>
            <w:r>
              <w:rPr>
                <w:shd w:val="clear" w:color="auto" w:fill="FFFFFF"/>
              </w:rPr>
              <w:t>n</w:t>
            </w:r>
            <w:r>
              <w:rPr>
                <w:rFonts w:hint="eastAsia"/>
                <w:shd w:val="clear" w:color="auto" w:fill="FFFFFF"/>
              </w:rPr>
              <w:t xml:space="preserve"> SSB-RO mapping cycle</w:t>
            </w:r>
            <w:r>
              <w:rPr>
                <w:shd w:val="clear" w:color="auto" w:fill="FFFFFF"/>
              </w:rPr>
              <w:t xml:space="preserve"> for a UE provided with a PRACH mask index by </w:t>
            </w:r>
            <w:proofErr w:type="spellStart"/>
            <w:r>
              <w:rPr>
                <w:i/>
              </w:rPr>
              <w:t>ssb-SharedRO-MaskIndex</w:t>
            </w:r>
            <w:proofErr w:type="spellEnd"/>
            <w:r>
              <w:rPr>
                <w:shd w:val="clear" w:color="auto" w:fill="FFFFFF"/>
              </w:rPr>
              <w:t xml:space="preserve"> according to [11, TS 38.321]</w:t>
            </w:r>
            <w:r>
              <w:t>.</w:t>
            </w:r>
          </w:p>
          <w:p w14:paraId="181437FF" w14:textId="77777777" w:rsidR="00D46090" w:rsidRDefault="00435D40">
            <w:pPr>
              <w:spacing w:after="180"/>
            </w:pPr>
            <w:r>
              <w:t xml:space="preserve">For Type-1 random access procedure, or for Type-2 random access procedure with separate configuration of PRACH occasions from Type 1 random access procedure, if </w:t>
            </w:r>
            <m:oMath>
              <m:r>
                <w:rPr>
                  <w:rFonts w:ascii="Cambria Math"/>
                </w:rPr>
                <m:t>N&lt;1</m:t>
              </m:r>
            </m:oMath>
            <w:r>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t xml:space="preserve"> consecutive valid PRACH occasions and </w:t>
            </w:r>
            <m:oMath>
              <m:r>
                <w:rPr>
                  <w:rFonts w:ascii="Cambria Math" w:hAnsi="Cambria Math"/>
                </w:rPr>
                <m:t>R</m:t>
              </m:r>
            </m:oMath>
            <w:r>
              <w:t xml:space="preserve"> </w:t>
            </w:r>
            <w:proofErr w:type="gramStart"/>
            <w:r>
              <w:t>contention based</w:t>
            </w:r>
            <w:proofErr w:type="gramEnd"/>
            <w:r>
              <w:t xml:space="preserve"> preambles with consecutive indexes associated with the SS/PBCH block index per valid PRACH occasion start from preamble index 0. If </w:t>
            </w:r>
            <m:oMath>
              <m:r>
                <w:rPr>
                  <w:rFonts w:ascii="Cambria Math"/>
                </w:rPr>
                <m:t>N</m:t>
              </m:r>
              <m:r>
                <w:rPr>
                  <w:rFonts w:ascii="Cambria Math" w:hAnsi="Cambria Math"/>
                </w:rPr>
                <m:t>≥</m:t>
              </m:r>
              <m:r>
                <w:rPr>
                  <w:rFonts w:ascii="Cambria Math"/>
                </w:rPr>
                <m:t>1</m:t>
              </m:r>
            </m:oMath>
            <w:r>
              <w:t xml:space="preserve">, </w:t>
            </w:r>
            <m:oMath>
              <m:r>
                <w:rPr>
                  <w:rFonts w:ascii="Cambria Math" w:hAnsi="Cambria Math"/>
                </w:rPr>
                <m:t>R</m:t>
              </m:r>
            </m:oMath>
            <w:r>
              <w:t xml:space="preserve"> contention based preambles with consecutive indexes associated with SS/PBCH block index </w:t>
            </w:r>
            <m:oMath>
              <m:r>
                <w:rPr>
                  <w:rFonts w:ascii="Cambria Math" w:hAnsi="Cambria Math"/>
                </w:rPr>
                <m:t>n</m:t>
              </m:r>
            </m:oMath>
            <w:r>
              <w:t xml:space="preserve">, </w:t>
            </w:r>
            <m:oMath>
              <m:r>
                <w:rPr>
                  <w:rFonts w:ascii="Cambria Math" w:hAnsi="Cambria Math"/>
                </w:rPr>
                <m:t>0≤n≤N-1</m:t>
              </m:r>
            </m:oMath>
            <w: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t xml:space="preserve"> is provided by </w:t>
            </w:r>
            <w:proofErr w:type="spellStart"/>
            <w:r>
              <w:rPr>
                <w:i/>
              </w:rPr>
              <w:t>totalNumberOfRA</w:t>
            </w:r>
            <w:proofErr w:type="spellEnd"/>
            <w:r>
              <w:rPr>
                <w:i/>
              </w:rPr>
              <w:t>-Preambles</w:t>
            </w:r>
            <w:r>
              <w:t xml:space="preserve"> for Type-1 random access procedure, or by </w:t>
            </w:r>
            <w:proofErr w:type="spellStart"/>
            <w:r>
              <w:rPr>
                <w:i/>
              </w:rPr>
              <w:t>msgA</w:t>
            </w:r>
            <w:proofErr w:type="spellEnd"/>
            <w:r>
              <w:rPr>
                <w:i/>
              </w:rPr>
              <w:t>-</w:t>
            </w:r>
            <w:proofErr w:type="spellStart"/>
            <w:r>
              <w:rPr>
                <w:i/>
              </w:rPr>
              <w:t>TotalNumberOfRA</w:t>
            </w:r>
            <w:proofErr w:type="spellEnd"/>
            <w:r>
              <w:rPr>
                <w:i/>
              </w:rPr>
              <w:t>-Preambles</w:t>
            </w:r>
            <w:r>
              <w:t xml:space="preserve"> for Type-2 random access procedure with separate configuration of PRACH occasions from a Type 1 random access procedure, and is an integer multiple of </w:t>
            </w:r>
            <m:oMath>
              <m:r>
                <w:rPr>
                  <w:rFonts w:ascii="Cambria Math"/>
                </w:rPr>
                <m:t>N</m:t>
              </m:r>
            </m:oMath>
            <w:r>
              <w:t xml:space="preserve">. </w:t>
            </w:r>
          </w:p>
          <w:p w14:paraId="5AB4E556" w14:textId="77777777" w:rsidR="00D46090" w:rsidRDefault="00435D40">
            <w:pPr>
              <w:spacing w:after="180"/>
            </w:pPr>
            <w:r>
              <w:t xml:space="preserve">For Type-2 random access procedure with common configuration of PRACH occasions with Type-1 random access procedure, if </w:t>
            </w:r>
            <m:oMath>
              <m:r>
                <w:rPr>
                  <w:rFonts w:ascii="Cambria Math"/>
                </w:rPr>
                <m:t>N&lt;1</m:t>
              </m:r>
            </m:oMath>
            <w:r>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t xml:space="preserve"> consecutive valid PRACH occasions and </w:t>
            </w:r>
            <m:oMath>
              <m:r>
                <w:rPr>
                  <w:rFonts w:ascii="Cambria Math"/>
                </w:rPr>
                <m:t>Q</m:t>
              </m:r>
            </m:oMath>
            <w:r>
              <w:t xml:space="preserve"> </w:t>
            </w:r>
            <w:proofErr w:type="gramStart"/>
            <w:r>
              <w:t>contention based</w:t>
            </w:r>
            <w:proofErr w:type="gramEnd"/>
            <w:r>
              <w:t xml:space="preserve"> preambles with consecutive indexes associated with the SS/PBCH block index per valid PRACH occasion start from preamble index </w:t>
            </w:r>
            <m:oMath>
              <m:r>
                <w:rPr>
                  <w:rFonts w:ascii="Cambria Math" w:hAnsi="Cambria Math"/>
                </w:rPr>
                <m:t>R</m:t>
              </m:r>
            </m:oMath>
            <w:r>
              <w:t xml:space="preserve">. If </w:t>
            </w:r>
            <m:oMath>
              <m:r>
                <w:rPr>
                  <w:rFonts w:ascii="Cambria Math"/>
                </w:rPr>
                <m:t>N</m:t>
              </m:r>
              <m:r>
                <w:rPr>
                  <w:rFonts w:ascii="Cambria Math" w:hAnsi="Cambria Math"/>
                </w:rPr>
                <m:t>≥</m:t>
              </m:r>
              <m:r>
                <w:rPr>
                  <w:rFonts w:ascii="Cambria Math"/>
                </w:rPr>
                <m:t>1</m:t>
              </m:r>
            </m:oMath>
            <w:r>
              <w:t xml:space="preserve">, </w:t>
            </w:r>
            <m:oMath>
              <m:r>
                <w:rPr>
                  <w:rFonts w:ascii="Cambria Math"/>
                </w:rPr>
                <m:t>Q</m:t>
              </m:r>
            </m:oMath>
            <w:r>
              <w:t xml:space="preserve"> </w:t>
            </w:r>
            <w:proofErr w:type="gramStart"/>
            <w:r>
              <w:t>contention based</w:t>
            </w:r>
            <w:proofErr w:type="gramEnd"/>
            <w:r>
              <w:t xml:space="preserve"> preambles with consecutive indexes associated with SS/PBCH block index </w:t>
            </w:r>
            <m:oMath>
              <m:r>
                <w:rPr>
                  <w:rFonts w:ascii="Cambria Math" w:hAnsi="Cambria Math"/>
                </w:rPr>
                <m:t>n</m:t>
              </m:r>
            </m:oMath>
            <w:r>
              <w:t xml:space="preserve">, </w:t>
            </w:r>
            <m:oMath>
              <m:r>
                <w:rPr>
                  <w:rFonts w:ascii="Cambria Math" w:hAnsi="Cambria Math"/>
                </w:rPr>
                <m:t>0≤n≤N-1</m:t>
              </m:r>
            </m:oMath>
            <w: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t xml:space="preserve"> is provided by </w:t>
            </w:r>
            <w:proofErr w:type="spellStart"/>
            <w:r>
              <w:rPr>
                <w:i/>
              </w:rPr>
              <w:t>totalNumberOfRA</w:t>
            </w:r>
            <w:proofErr w:type="spellEnd"/>
            <w:r>
              <w:rPr>
                <w:i/>
              </w:rPr>
              <w:t>-Preambles</w:t>
            </w:r>
            <w:r>
              <w:t xml:space="preserve"> for Type-1 random access procedure.</w:t>
            </w:r>
          </w:p>
          <w:p w14:paraId="68CEFAD1" w14:textId="2A997D38" w:rsidR="00D46090" w:rsidRDefault="00435D40">
            <w:pPr>
              <w:spacing w:after="180"/>
            </w:pPr>
            <w:r>
              <w:rPr>
                <w:color w:val="000000"/>
              </w:rPr>
              <w:t xml:space="preserve">For link recovery, 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proofErr w:type="spellStart"/>
            <w:r>
              <w:rPr>
                <w:i/>
                <w:iCs/>
                <w:color w:val="000000"/>
              </w:rPr>
              <w:t>BeamFailureRecoveryConfig</w:t>
            </w:r>
            <w:proofErr w:type="spellEnd"/>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 xml:space="preserve">. </w:t>
            </w:r>
            <w:ins w:id="12" w:author="Huawei" w:date="2024-10-22T16:30:00Z">
              <w:r>
                <w:t xml:space="preserve">For </w:t>
              </w:r>
              <w:r w:rsidRPr="00915C4B">
                <w:rPr>
                  <w:strike/>
                  <w:highlight w:val="yellow"/>
                </w:rPr>
                <w:t xml:space="preserve">a RACH configuration provided by </w:t>
              </w:r>
              <w:proofErr w:type="spellStart"/>
              <w:r w:rsidRPr="00915C4B">
                <w:rPr>
                  <w:i/>
                  <w:iCs/>
                  <w:strike/>
                  <w:highlight w:val="yellow"/>
                </w:rPr>
                <w:t>EarlyUL-SyncConfig</w:t>
              </w:r>
            </w:ins>
            <w:proofErr w:type="spellEnd"/>
            <w:ins w:id="13" w:author="zjy2411" w:date="2024-11-17T22:12:00Z">
              <w:r w:rsidR="002B1829">
                <w:t xml:space="preserve"> </w:t>
              </w:r>
            </w:ins>
            <w:ins w:id="14" w:author="zjy2411" w:date="2024-11-17T22:16:00Z">
              <w:r w:rsidR="002B1829">
                <w:rPr>
                  <w:highlight w:val="yellow"/>
                </w:rPr>
                <w:t xml:space="preserve">the </w:t>
              </w:r>
            </w:ins>
            <w:ins w:id="15" w:author="zjy2411" w:date="2024-11-17T22:12:00Z">
              <w:r w:rsidR="002B1829" w:rsidRPr="002B1829">
                <w:rPr>
                  <w:highlight w:val="yellow"/>
                </w:rPr>
                <w:t xml:space="preserve">PRACH transmission on </w:t>
              </w:r>
            </w:ins>
            <w:ins w:id="16" w:author="zjy2411" w:date="2024-11-17T22:16:00Z">
              <w:r w:rsidR="002B1829">
                <w:rPr>
                  <w:highlight w:val="yellow"/>
                </w:rPr>
                <w:t>a</w:t>
              </w:r>
            </w:ins>
            <w:ins w:id="17" w:author="zjy2411" w:date="2024-11-17T22:14:00Z">
              <w:r w:rsidR="002B1829" w:rsidRPr="002B1829">
                <w:rPr>
                  <w:highlight w:val="yellow"/>
                </w:rPr>
                <w:t xml:space="preserve"> </w:t>
              </w:r>
            </w:ins>
            <w:ins w:id="18" w:author="zjy2411" w:date="2024-11-17T22:12:00Z">
              <w:r w:rsidR="002B1829" w:rsidRPr="002B1829">
                <w:rPr>
                  <w:highlight w:val="yellow"/>
                </w:rPr>
                <w:t>candidate cell [38.213, clause 21]</w:t>
              </w:r>
            </w:ins>
            <w:ins w:id="19" w:author="Huawei" w:date="2024-10-22T16:30:00Z">
              <w:r>
                <w:t xml:space="preserve">, </w:t>
              </w:r>
              <w:r>
                <w:rPr>
                  <w:color w:val="000000"/>
                </w:rPr>
                <w:t xml:space="preserve">a UE is provided </w:t>
              </w:r>
            </w:ins>
            <m:oMath>
              <m:r>
                <w:ins w:id="20" w:author="Huawei" w:date="2024-10-22T16:30:00Z">
                  <w:rPr>
                    <w:rFonts w:ascii="Cambria Math"/>
                  </w:rPr>
                  <m:t>N</m:t>
                </w:ins>
              </m:r>
            </m:oMath>
            <w:ins w:id="21" w:author="Huawei" w:date="2024-10-22T16:30:00Z">
              <w:r>
                <w:rPr>
                  <w:color w:val="000000"/>
                </w:rPr>
                <w:t xml:space="preserve"> SS/PBCH block </w:t>
              </w:r>
              <w:r>
                <w:t xml:space="preserve">indexes </w:t>
              </w:r>
              <w:r>
                <w:rPr>
                  <w:color w:val="000000"/>
                </w:rPr>
                <w:t xml:space="preserve">associated with one PRACH occasion by </w:t>
              </w:r>
            </w:ins>
            <w:ins w:id="22" w:author="Huawei" w:date="2024-10-22T16:31:00Z">
              <w:r>
                <w:rPr>
                  <w:i/>
                  <w:iCs/>
                  <w:color w:val="000000"/>
                </w:rPr>
                <w:t>ssb-PerRACH-Occasion-r18</w:t>
              </w:r>
            </w:ins>
            <w:ins w:id="23" w:author="Huawei" w:date="2024-10-22T16:30:00Z">
              <w:r>
                <w:rPr>
                  <w:color w:val="000000"/>
                </w:rPr>
                <w:t xml:space="preserve"> in </w:t>
              </w:r>
              <w:proofErr w:type="spellStart"/>
              <w:r>
                <w:rPr>
                  <w:i/>
                  <w:iCs/>
                </w:rPr>
                <w:t>EarlyUL-SyncConfig</w:t>
              </w:r>
              <w:proofErr w:type="spellEnd"/>
              <w:r>
                <w:rPr>
                  <w:color w:val="000000"/>
                </w:rPr>
                <w:t>.</w:t>
              </w:r>
            </w:ins>
            <w:r>
              <w:rPr>
                <w:color w:val="000000"/>
              </w:rPr>
              <w:t xml:space="preserve"> If </w:t>
            </w:r>
            <m:oMath>
              <m:r>
                <w:rPr>
                  <w:rFonts w:ascii="Cambria Math"/>
                </w:rPr>
                <m:t>N&lt;1</m:t>
              </m:r>
            </m:oMath>
            <w:r>
              <w:rPr>
                <w:color w:val="000000"/>
              </w:rPr>
              <w:t>, one SS/PBCH block</w:t>
            </w:r>
            <w:r>
              <w:t xml:space="preserve"> index</w:t>
            </w:r>
            <w:r>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67791750" w14:textId="77777777" w:rsidR="00D46090" w:rsidRDefault="00435D40">
            <w:pPr>
              <w:spacing w:after="180"/>
              <w:jc w:val="center"/>
            </w:pPr>
            <w:r>
              <w:rPr>
                <w:color w:val="FF0000"/>
              </w:rPr>
              <w:t>&lt; Unchanged parts are omitted &gt;</w:t>
            </w:r>
          </w:p>
          <w:p w14:paraId="2B804DC7" w14:textId="77777777" w:rsidR="00D46090" w:rsidRDefault="00D46090">
            <w:pPr>
              <w:spacing w:after="180"/>
              <w:rPr>
                <w:rFonts w:eastAsiaTheme="minorEastAsia"/>
                <w:sz w:val="21"/>
                <w:szCs w:val="21"/>
                <w:lang w:val="en-GB"/>
              </w:rPr>
            </w:pPr>
          </w:p>
        </w:tc>
      </w:tr>
    </w:tbl>
    <w:p w14:paraId="1EFE2593" w14:textId="77777777" w:rsidR="00D46090" w:rsidRDefault="00D46090">
      <w:pPr>
        <w:spacing w:after="180"/>
        <w:rPr>
          <w:rFonts w:eastAsiaTheme="minorEastAsia"/>
          <w:sz w:val="21"/>
          <w:szCs w:val="21"/>
          <w:lang w:val="en-GB"/>
        </w:rPr>
      </w:pPr>
    </w:p>
    <w:p w14:paraId="16F4389E" w14:textId="77777777" w:rsidR="00D46090" w:rsidRDefault="00435D40">
      <w:pPr>
        <w:spacing w:after="180"/>
        <w:rPr>
          <w:rFonts w:eastAsia="宋体"/>
          <w:b/>
          <w:bCs/>
          <w:sz w:val="22"/>
          <w:szCs w:val="22"/>
        </w:rPr>
      </w:pPr>
      <w:r>
        <w:rPr>
          <w:color w:val="0000FF"/>
          <w:sz w:val="20"/>
          <w:szCs w:val="20"/>
        </w:rPr>
        <w:br w:type="page"/>
      </w:r>
      <w:r>
        <w:rPr>
          <w:rFonts w:eastAsia="宋体" w:hint="eastAsia"/>
          <w:b/>
          <w:bCs/>
          <w:sz w:val="22"/>
          <w:szCs w:val="22"/>
        </w:rPr>
        <w:lastRenderedPageBreak/>
        <w:t>Companies</w:t>
      </w:r>
      <w:r>
        <w:rPr>
          <w:rFonts w:eastAsia="宋体"/>
          <w:b/>
          <w:bCs/>
          <w:sz w:val="22"/>
          <w:szCs w:val="22"/>
        </w:rPr>
        <w:t>’</w:t>
      </w:r>
      <w:r>
        <w:rPr>
          <w:rFonts w:eastAsia="宋体" w:hint="eastAsia"/>
          <w:b/>
          <w:bCs/>
          <w:sz w:val="22"/>
          <w:szCs w:val="22"/>
        </w:rPr>
        <w:t xml:space="preserve"> views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315"/>
      </w:tblGrid>
      <w:tr w:rsidR="00D46090" w14:paraId="725A2176" w14:textId="77777777">
        <w:tc>
          <w:tcPr>
            <w:tcW w:w="2035" w:type="dxa"/>
          </w:tcPr>
          <w:p w14:paraId="322CD26D" w14:textId="77777777" w:rsidR="00D46090" w:rsidRDefault="00435D40">
            <w:pPr>
              <w:spacing w:before="108" w:after="180"/>
              <w:jc w:val="both"/>
              <w:rPr>
                <w:rFonts w:eastAsia="宋体"/>
                <w:b/>
                <w:bCs/>
                <w:sz w:val="20"/>
                <w:szCs w:val="20"/>
              </w:rPr>
            </w:pPr>
            <w:r>
              <w:rPr>
                <w:rFonts w:eastAsia="宋体" w:hint="eastAsia"/>
                <w:b/>
                <w:bCs/>
                <w:sz w:val="20"/>
                <w:szCs w:val="20"/>
              </w:rPr>
              <w:t>Company</w:t>
            </w:r>
          </w:p>
        </w:tc>
        <w:tc>
          <w:tcPr>
            <w:tcW w:w="7315" w:type="dxa"/>
          </w:tcPr>
          <w:p w14:paraId="7C916EF1" w14:textId="77777777" w:rsidR="00D46090" w:rsidRDefault="00435D40">
            <w:pPr>
              <w:spacing w:before="108" w:after="180"/>
              <w:jc w:val="both"/>
              <w:rPr>
                <w:rFonts w:eastAsia="宋体"/>
                <w:b/>
                <w:bCs/>
                <w:sz w:val="20"/>
                <w:szCs w:val="20"/>
              </w:rPr>
            </w:pPr>
            <w:r>
              <w:rPr>
                <w:rFonts w:eastAsia="宋体" w:hint="eastAsia"/>
                <w:b/>
                <w:bCs/>
                <w:sz w:val="20"/>
                <w:szCs w:val="20"/>
              </w:rPr>
              <w:t>Comments</w:t>
            </w:r>
          </w:p>
        </w:tc>
      </w:tr>
      <w:tr w:rsidR="00D46090" w14:paraId="5C4A153C" w14:textId="77777777">
        <w:tc>
          <w:tcPr>
            <w:tcW w:w="2035" w:type="dxa"/>
          </w:tcPr>
          <w:p w14:paraId="06C2AD46" w14:textId="77777777" w:rsidR="00D46090" w:rsidRDefault="00435D40">
            <w:pPr>
              <w:spacing w:before="108" w:after="180"/>
              <w:jc w:val="both"/>
              <w:rPr>
                <w:rFonts w:eastAsia="宋体"/>
                <w:sz w:val="20"/>
                <w:szCs w:val="20"/>
              </w:rPr>
            </w:pPr>
            <w:r>
              <w:rPr>
                <w:rFonts w:eastAsia="宋体"/>
                <w:sz w:val="20"/>
                <w:szCs w:val="20"/>
              </w:rPr>
              <w:t>Ericsson</w:t>
            </w:r>
          </w:p>
        </w:tc>
        <w:tc>
          <w:tcPr>
            <w:tcW w:w="7315" w:type="dxa"/>
          </w:tcPr>
          <w:p w14:paraId="757DFE37" w14:textId="77777777" w:rsidR="00D46090" w:rsidRDefault="00435D40">
            <w:pPr>
              <w:spacing w:before="108" w:after="180"/>
              <w:jc w:val="both"/>
              <w:rPr>
                <w:rFonts w:eastAsia="宋体"/>
                <w:sz w:val="20"/>
                <w:szCs w:val="20"/>
              </w:rPr>
            </w:pPr>
            <w:r>
              <w:rPr>
                <w:rFonts w:eastAsia="宋体"/>
                <w:sz w:val="20"/>
                <w:szCs w:val="20"/>
              </w:rPr>
              <w:t>OK with the intention, but for the other use cases, we start with the purpose. As the edit looks now, it is simply the RRC specification reformulated in words. We propose the following small modification:</w:t>
            </w:r>
          </w:p>
          <w:p w14:paraId="7D8E6F20" w14:textId="77777777" w:rsidR="00D46090" w:rsidRDefault="00435D40">
            <w:pPr>
              <w:spacing w:before="108" w:after="180"/>
              <w:jc w:val="both"/>
              <w:rPr>
                <w:rFonts w:eastAsia="宋体"/>
                <w:sz w:val="20"/>
                <w:szCs w:val="20"/>
              </w:rPr>
            </w:pPr>
            <w:r>
              <w:rPr>
                <w:rFonts w:eastAsia="宋体"/>
                <w:sz w:val="20"/>
                <w:szCs w:val="20"/>
              </w:rPr>
              <w:t>For PRACH transmission on candidate cells [38.213, clause 21], the</w:t>
            </w:r>
            <w:r>
              <w:rPr>
                <w:color w:val="000000"/>
                <w:sz w:val="20"/>
                <w:szCs w:val="20"/>
              </w:rPr>
              <w:t xml:space="preserve"> UE is provided </w:t>
            </w:r>
            <m:oMath>
              <m:r>
                <w:rPr>
                  <w:rFonts w:ascii="Cambria Math" w:hAnsi="Cambria Math"/>
                  <w:sz w:val="20"/>
                  <w:szCs w:val="20"/>
                </w:rPr>
                <m:t>N</m:t>
              </m:r>
            </m:oMath>
            <w:r>
              <w:rPr>
                <w:color w:val="000000"/>
                <w:sz w:val="20"/>
                <w:szCs w:val="20"/>
              </w:rPr>
              <w:t xml:space="preserve"> SS/PBCH block </w:t>
            </w:r>
            <w:r>
              <w:rPr>
                <w:sz w:val="20"/>
                <w:szCs w:val="20"/>
              </w:rPr>
              <w:t xml:space="preserve">indexes </w:t>
            </w:r>
            <w:r>
              <w:rPr>
                <w:color w:val="000000"/>
                <w:sz w:val="20"/>
                <w:szCs w:val="20"/>
              </w:rPr>
              <w:t xml:space="preserve">associated with one PRACH occasion by </w:t>
            </w:r>
            <w:proofErr w:type="spellStart"/>
            <w:r>
              <w:rPr>
                <w:i/>
                <w:iCs/>
                <w:color w:val="000000"/>
                <w:sz w:val="20"/>
                <w:szCs w:val="20"/>
              </w:rPr>
              <w:t>ssb</w:t>
            </w:r>
            <w:proofErr w:type="spellEnd"/>
            <w:r>
              <w:rPr>
                <w:i/>
                <w:iCs/>
                <w:color w:val="000000"/>
                <w:sz w:val="20"/>
                <w:szCs w:val="20"/>
              </w:rPr>
              <w:t>-</w:t>
            </w:r>
            <w:proofErr w:type="spellStart"/>
            <w:r>
              <w:rPr>
                <w:i/>
                <w:iCs/>
                <w:color w:val="000000"/>
                <w:sz w:val="20"/>
                <w:szCs w:val="20"/>
              </w:rPr>
              <w:t>PerRACH</w:t>
            </w:r>
            <w:proofErr w:type="spellEnd"/>
            <w:r>
              <w:rPr>
                <w:i/>
                <w:iCs/>
                <w:color w:val="000000"/>
                <w:sz w:val="20"/>
                <w:szCs w:val="20"/>
              </w:rPr>
              <w:t>-Occasion</w:t>
            </w:r>
            <w:r>
              <w:rPr>
                <w:color w:val="000000"/>
                <w:sz w:val="20"/>
                <w:szCs w:val="20"/>
              </w:rPr>
              <w:t xml:space="preserve"> in </w:t>
            </w:r>
            <w:proofErr w:type="spellStart"/>
            <w:r>
              <w:rPr>
                <w:i/>
                <w:iCs/>
                <w:sz w:val="20"/>
                <w:szCs w:val="20"/>
              </w:rPr>
              <w:t>EarlyUL-SyncConfig</w:t>
            </w:r>
            <w:proofErr w:type="spellEnd"/>
          </w:p>
        </w:tc>
      </w:tr>
      <w:tr w:rsidR="00D46090" w14:paraId="2C8FC5AE" w14:textId="77777777">
        <w:tc>
          <w:tcPr>
            <w:tcW w:w="2035" w:type="dxa"/>
          </w:tcPr>
          <w:p w14:paraId="211D8D51" w14:textId="77777777" w:rsidR="00D46090" w:rsidRDefault="00435D40">
            <w:pPr>
              <w:spacing w:before="108" w:after="180"/>
              <w:jc w:val="both"/>
              <w:rPr>
                <w:rFonts w:eastAsia="宋体"/>
                <w:sz w:val="20"/>
                <w:szCs w:val="20"/>
              </w:rPr>
            </w:pPr>
            <w:r>
              <w:rPr>
                <w:rFonts w:eastAsia="宋体"/>
                <w:sz w:val="20"/>
                <w:szCs w:val="20"/>
              </w:rPr>
              <w:t>Nokia</w:t>
            </w:r>
          </w:p>
        </w:tc>
        <w:tc>
          <w:tcPr>
            <w:tcW w:w="7315" w:type="dxa"/>
          </w:tcPr>
          <w:p w14:paraId="05C33332" w14:textId="77777777" w:rsidR="00D46090" w:rsidRDefault="00435D40">
            <w:pPr>
              <w:spacing w:before="108" w:after="180"/>
              <w:jc w:val="both"/>
              <w:rPr>
                <w:rFonts w:eastAsia="宋体"/>
                <w:sz w:val="20"/>
                <w:szCs w:val="20"/>
              </w:rPr>
            </w:pPr>
            <w:r>
              <w:rPr>
                <w:rFonts w:eastAsia="宋体"/>
                <w:sz w:val="20"/>
                <w:szCs w:val="20"/>
              </w:rPr>
              <w:t xml:space="preserve">Support, but suggestion from Ericsson looks better. </w:t>
            </w:r>
          </w:p>
        </w:tc>
      </w:tr>
      <w:tr w:rsidR="00D46090" w14:paraId="6C8F6281" w14:textId="77777777">
        <w:tc>
          <w:tcPr>
            <w:tcW w:w="2035" w:type="dxa"/>
          </w:tcPr>
          <w:p w14:paraId="229F66C0" w14:textId="77777777" w:rsidR="00D46090" w:rsidRDefault="00435D40">
            <w:pPr>
              <w:spacing w:before="108" w:after="180"/>
              <w:jc w:val="both"/>
              <w:rPr>
                <w:rFonts w:eastAsia="宋体"/>
                <w:sz w:val="20"/>
                <w:szCs w:val="20"/>
              </w:rPr>
            </w:pPr>
            <w:r>
              <w:rPr>
                <w:rFonts w:eastAsia="宋体" w:hint="eastAsia"/>
                <w:sz w:val="20"/>
                <w:szCs w:val="20"/>
              </w:rPr>
              <w:t>ZTE</w:t>
            </w:r>
          </w:p>
        </w:tc>
        <w:tc>
          <w:tcPr>
            <w:tcW w:w="7315" w:type="dxa"/>
          </w:tcPr>
          <w:p w14:paraId="5835929D" w14:textId="77777777" w:rsidR="00D46090" w:rsidRDefault="00435D40">
            <w:pPr>
              <w:spacing w:before="108" w:after="180"/>
              <w:jc w:val="both"/>
              <w:rPr>
                <w:rFonts w:eastAsia="宋体"/>
                <w:sz w:val="20"/>
                <w:szCs w:val="20"/>
              </w:rPr>
            </w:pPr>
            <w:r>
              <w:rPr>
                <w:rFonts w:eastAsia="宋体" w:hint="eastAsia"/>
                <w:sz w:val="20"/>
                <w:szCs w:val="20"/>
              </w:rPr>
              <w:t xml:space="preserve">For this CR, we have a general issue. At </w:t>
            </w:r>
            <w:proofErr w:type="gramStart"/>
            <w:r>
              <w:rPr>
                <w:rFonts w:eastAsia="宋体" w:hint="eastAsia"/>
                <w:sz w:val="20"/>
                <w:szCs w:val="20"/>
              </w:rPr>
              <w:t>last</w:t>
            </w:r>
            <w:proofErr w:type="gramEnd"/>
            <w:r>
              <w:rPr>
                <w:rFonts w:eastAsia="宋体" w:hint="eastAsia"/>
                <w:sz w:val="20"/>
                <w:szCs w:val="20"/>
              </w:rPr>
              <w:t xml:space="preserve"> RAN1 meeting, SSB-to-RO mapping for early UL sync has been raised by Google and approved, corresponding spec changes are copied as below. We want to confirm whether the change raised by HW is still needed. </w:t>
            </w:r>
          </w:p>
          <w:tbl>
            <w:tblPr>
              <w:tblStyle w:val="afc"/>
              <w:tblpPr w:leftFromText="180" w:rightFromText="180" w:vertAnchor="text" w:horzAnchor="page" w:tblpX="1931" w:tblpY="3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9"/>
            </w:tblGrid>
            <w:tr w:rsidR="00D46090" w14:paraId="16D04FC6" w14:textId="77777777">
              <w:tc>
                <w:tcPr>
                  <w:tcW w:w="8378" w:type="dxa"/>
                </w:tcPr>
                <w:p w14:paraId="1A467A16" w14:textId="77777777" w:rsidR="00D46090" w:rsidRDefault="00435D40">
                  <w:pPr>
                    <w:spacing w:after="180"/>
                    <w:rPr>
                      <w:rFonts w:eastAsia="宋体"/>
                    </w:rPr>
                  </w:pPr>
                  <w:r>
                    <w:rPr>
                      <w:rFonts w:eastAsia="宋体"/>
                    </w:rPr>
                    <w:t xml:space="preserve">SS/PBCH block indexes </w:t>
                  </w:r>
                  <w:r>
                    <w:rPr>
                      <w:rFonts w:eastAsia="宋体" w:hint="eastAsia"/>
                    </w:rPr>
                    <w:t>provided by</w:t>
                  </w:r>
                  <w:r>
                    <w:rPr>
                      <w:rFonts w:eastAsia="宋体"/>
                    </w:rPr>
                    <w:t xml:space="preserve"> </w:t>
                  </w:r>
                  <w:proofErr w:type="spellStart"/>
                  <w:r>
                    <w:rPr>
                      <w:rFonts w:eastAsia="宋体"/>
                      <w:i/>
                    </w:rPr>
                    <w:t>ssb-PositionsInBurst</w:t>
                  </w:r>
                  <w:proofErr w:type="spellEnd"/>
                  <w:r>
                    <w:rPr>
                      <w:rFonts w:eastAsia="宋体"/>
                    </w:rPr>
                    <w:t xml:space="preserve"> in </w:t>
                  </w:r>
                  <w:r>
                    <w:rPr>
                      <w:rFonts w:eastAsia="宋体"/>
                      <w:i/>
                    </w:rPr>
                    <w:t>S</w:t>
                  </w:r>
                  <w:r>
                    <w:rPr>
                      <w:rFonts w:eastAsia="宋体" w:hint="eastAsia"/>
                      <w:i/>
                    </w:rPr>
                    <w:t>IB</w:t>
                  </w:r>
                  <w:r>
                    <w:rPr>
                      <w:rFonts w:eastAsia="宋体"/>
                      <w:i/>
                    </w:rPr>
                    <w:t>1</w:t>
                  </w:r>
                  <w:r>
                    <w:rPr>
                      <w:rFonts w:eastAsia="宋体"/>
                    </w:rPr>
                    <w:t xml:space="preserve"> or in </w:t>
                  </w:r>
                  <w:proofErr w:type="spellStart"/>
                  <w:r>
                    <w:rPr>
                      <w:rFonts w:eastAsia="宋体"/>
                      <w:i/>
                    </w:rPr>
                    <w:t>ServingCellConfigCommon</w:t>
                  </w:r>
                  <w:proofErr w:type="spellEnd"/>
                  <w:r>
                    <w:rPr>
                      <w:rFonts w:eastAsia="宋体"/>
                    </w:rPr>
                    <w:t xml:space="preserve"> or in </w:t>
                  </w:r>
                  <w:r>
                    <w:rPr>
                      <w:rFonts w:eastAsia="宋体"/>
                      <w:i/>
                      <w:iCs/>
                    </w:rPr>
                    <w:t>SSB-MTC-</w:t>
                  </w:r>
                  <w:proofErr w:type="spellStart"/>
                  <w:r>
                    <w:rPr>
                      <w:rFonts w:eastAsia="宋体"/>
                      <w:i/>
                      <w:iCs/>
                    </w:rPr>
                    <w:t>AdditionalPCI</w:t>
                  </w:r>
                  <w:proofErr w:type="spellEnd"/>
                  <w:r>
                    <w:rPr>
                      <w:rFonts w:eastAsia="宋体"/>
                    </w:rPr>
                    <w:t xml:space="preserve"> </w:t>
                  </w:r>
                  <w:ins w:id="24" w:author="Alex Liou" w:date="2024-10-02T22:12:00Z">
                    <w:r>
                      <w:rPr>
                        <w:rFonts w:eastAsia="宋体"/>
                      </w:rPr>
                      <w:t xml:space="preserve">or in </w:t>
                    </w:r>
                    <w:r>
                      <w:rPr>
                        <w:rFonts w:eastAsia="宋体"/>
                        <w:i/>
                      </w:rPr>
                      <w:t>LTM-SSB-Config</w:t>
                    </w:r>
                    <w:r>
                      <w:rPr>
                        <w:rFonts w:eastAsia="宋体"/>
                      </w:rPr>
                      <w:t xml:space="preserve"> </w:t>
                    </w:r>
                  </w:ins>
                  <w:r>
                    <w:rPr>
                      <w:rFonts w:eastAsia="宋体"/>
                    </w:rPr>
                    <w:t>are mapped to valid PRACH occasions in the following order where the parameters are described in [4, TS 38.211].</w:t>
                  </w:r>
                </w:p>
                <w:p w14:paraId="1CC66ACC" w14:textId="77777777" w:rsidR="00D46090" w:rsidRDefault="00435D40">
                  <w:pPr>
                    <w:spacing w:after="180"/>
                    <w:ind w:left="568" w:hanging="284"/>
                    <w:rPr>
                      <w:rFonts w:eastAsia="宋体"/>
                    </w:rPr>
                  </w:pPr>
                  <w:r w:rsidRPr="002B1829">
                    <w:rPr>
                      <w:rFonts w:eastAsia="宋体"/>
                    </w:rPr>
                    <w:t>-</w:t>
                  </w:r>
                  <w:r w:rsidRPr="002B1829">
                    <w:rPr>
                      <w:rFonts w:eastAsia="宋体"/>
                    </w:rPr>
                    <w:tab/>
                    <w:t>First</w:t>
                  </w:r>
                  <w:r>
                    <w:rPr>
                      <w:rFonts w:eastAsia="宋体"/>
                    </w:rPr>
                    <w:t>,</w:t>
                  </w:r>
                  <w:r w:rsidRPr="002B1829">
                    <w:rPr>
                      <w:rFonts w:eastAsia="宋体"/>
                    </w:rPr>
                    <w:t xml:space="preserve"> in increasing </w:t>
                  </w:r>
                  <w:r>
                    <w:rPr>
                      <w:rFonts w:eastAsia="宋体"/>
                    </w:rPr>
                    <w:t xml:space="preserve">order of </w:t>
                  </w:r>
                  <w:r w:rsidRPr="002B1829">
                    <w:rPr>
                      <w:rFonts w:eastAsia="宋体"/>
                    </w:rPr>
                    <w:t>preamble ind</w:t>
                  </w:r>
                  <w:r>
                    <w:rPr>
                      <w:rFonts w:eastAsia="宋体"/>
                    </w:rPr>
                    <w:t>exes</w:t>
                  </w:r>
                  <w:r w:rsidRPr="002B1829">
                    <w:rPr>
                      <w:rFonts w:eastAsia="宋体"/>
                    </w:rPr>
                    <w:t xml:space="preserve"> within a single </w:t>
                  </w:r>
                  <w:r>
                    <w:rPr>
                      <w:rFonts w:eastAsia="宋体"/>
                    </w:rPr>
                    <w:t>P</w:t>
                  </w:r>
                  <w:r w:rsidRPr="002B1829">
                    <w:rPr>
                      <w:rFonts w:eastAsia="宋体"/>
                    </w:rPr>
                    <w:t>RACH occasion</w:t>
                  </w:r>
                </w:p>
                <w:p w14:paraId="02FBCE8F" w14:textId="77777777" w:rsidR="00D46090" w:rsidRDefault="00435D40">
                  <w:pPr>
                    <w:spacing w:after="180"/>
                    <w:ind w:left="568" w:hanging="284"/>
                    <w:rPr>
                      <w:rFonts w:eastAsia="宋体"/>
                    </w:rPr>
                  </w:pPr>
                  <w:r>
                    <w:rPr>
                      <w:rFonts w:eastAsia="宋体"/>
                    </w:rPr>
                    <w:t>-</w:t>
                  </w:r>
                  <w:r w:rsidRPr="002B1829">
                    <w:rPr>
                      <w:rFonts w:eastAsia="宋体"/>
                    </w:rPr>
                    <w:tab/>
                  </w:r>
                  <w:r>
                    <w:rPr>
                      <w:rFonts w:eastAsia="宋体"/>
                    </w:rPr>
                    <w:t>Second,</w:t>
                  </w:r>
                  <w:r w:rsidRPr="002B1829">
                    <w:rPr>
                      <w:rFonts w:eastAsia="宋体"/>
                    </w:rPr>
                    <w:t xml:space="preserve"> in increasing </w:t>
                  </w:r>
                  <w:r>
                    <w:rPr>
                      <w:rFonts w:eastAsia="宋体"/>
                    </w:rPr>
                    <w:t>order</w:t>
                  </w:r>
                  <w:r w:rsidRPr="002B1829">
                    <w:rPr>
                      <w:rFonts w:eastAsia="宋体"/>
                    </w:rPr>
                    <w:t xml:space="preserve"> of </w:t>
                  </w:r>
                  <w:r>
                    <w:rPr>
                      <w:rFonts w:eastAsia="宋体"/>
                    </w:rPr>
                    <w:t xml:space="preserve">frequency resource indexes for </w:t>
                  </w:r>
                  <w:r w:rsidRPr="002B1829">
                    <w:rPr>
                      <w:rFonts w:eastAsia="宋体"/>
                    </w:rPr>
                    <w:t xml:space="preserve">frequency multiplexed </w:t>
                  </w:r>
                  <w:r>
                    <w:rPr>
                      <w:rFonts w:eastAsia="宋体"/>
                    </w:rPr>
                    <w:t>P</w:t>
                  </w:r>
                  <w:r w:rsidRPr="002B1829">
                    <w:rPr>
                      <w:rFonts w:eastAsia="宋体"/>
                    </w:rPr>
                    <w:t>RACH occasion</w:t>
                  </w:r>
                  <w:r>
                    <w:rPr>
                      <w:rFonts w:eastAsia="宋体"/>
                    </w:rPr>
                    <w:t>s</w:t>
                  </w:r>
                </w:p>
                <w:p w14:paraId="112FEB24" w14:textId="77777777" w:rsidR="00D46090" w:rsidRDefault="00435D40">
                  <w:pPr>
                    <w:spacing w:after="180"/>
                    <w:ind w:left="568" w:hanging="284"/>
                    <w:rPr>
                      <w:rFonts w:eastAsia="宋体"/>
                    </w:rPr>
                  </w:pPr>
                  <w:r>
                    <w:rPr>
                      <w:rFonts w:eastAsia="宋体"/>
                    </w:rPr>
                    <w:t>-</w:t>
                  </w:r>
                  <w:r w:rsidRPr="002B1829">
                    <w:rPr>
                      <w:rFonts w:eastAsia="宋体"/>
                    </w:rPr>
                    <w:tab/>
                  </w:r>
                  <w:r>
                    <w:rPr>
                      <w:rFonts w:eastAsia="宋体"/>
                    </w:rPr>
                    <w:t>Third,</w:t>
                  </w:r>
                  <w:r w:rsidRPr="002B1829">
                    <w:rPr>
                      <w:rFonts w:eastAsia="宋体"/>
                    </w:rPr>
                    <w:t xml:space="preserve"> in increasing </w:t>
                  </w:r>
                  <w:r>
                    <w:rPr>
                      <w:rFonts w:eastAsia="宋体"/>
                    </w:rPr>
                    <w:t>order of time resource indexes for</w:t>
                  </w:r>
                  <w:r w:rsidRPr="002B1829">
                    <w:rPr>
                      <w:rFonts w:eastAsia="宋体"/>
                    </w:rPr>
                    <w:t xml:space="preserve"> time</w:t>
                  </w:r>
                  <w:r>
                    <w:rPr>
                      <w:rFonts w:eastAsia="宋体"/>
                    </w:rPr>
                    <w:t xml:space="preserve"> multiplexed</w:t>
                  </w:r>
                  <w:r w:rsidRPr="002B1829">
                    <w:rPr>
                      <w:rFonts w:eastAsia="宋体"/>
                    </w:rPr>
                    <w:t xml:space="preserve"> </w:t>
                  </w:r>
                  <w:r>
                    <w:rPr>
                      <w:rFonts w:eastAsia="宋体"/>
                    </w:rPr>
                    <w:t>P</w:t>
                  </w:r>
                  <w:r w:rsidRPr="002B1829">
                    <w:rPr>
                      <w:rFonts w:eastAsia="宋体"/>
                    </w:rPr>
                    <w:t>RACH occasion</w:t>
                  </w:r>
                  <w:r>
                    <w:rPr>
                      <w:rFonts w:eastAsia="宋体"/>
                    </w:rPr>
                    <w:t>s</w:t>
                  </w:r>
                  <w:r w:rsidRPr="002B1829">
                    <w:rPr>
                      <w:rFonts w:eastAsia="宋体"/>
                    </w:rPr>
                    <w:t xml:space="preserve"> within a </w:t>
                  </w:r>
                  <w:r>
                    <w:rPr>
                      <w:rFonts w:eastAsia="宋体"/>
                    </w:rPr>
                    <w:t>P</w:t>
                  </w:r>
                  <w:r w:rsidRPr="002B1829">
                    <w:rPr>
                      <w:rFonts w:eastAsia="宋体"/>
                    </w:rPr>
                    <w:t>RACH slot</w:t>
                  </w:r>
                </w:p>
                <w:p w14:paraId="765C777A" w14:textId="77777777" w:rsidR="00D46090" w:rsidRDefault="00435D40">
                  <w:pPr>
                    <w:spacing w:after="180"/>
                    <w:ind w:left="568" w:hanging="284"/>
                    <w:rPr>
                      <w:rFonts w:eastAsia="宋体"/>
                    </w:rPr>
                  </w:pPr>
                  <w:r w:rsidRPr="002B1829">
                    <w:rPr>
                      <w:rFonts w:eastAsia="宋体"/>
                    </w:rPr>
                    <w:t>-</w:t>
                  </w:r>
                  <w:r w:rsidRPr="002B1829">
                    <w:rPr>
                      <w:rFonts w:eastAsia="宋体"/>
                    </w:rPr>
                    <w:tab/>
                  </w:r>
                  <w:r>
                    <w:rPr>
                      <w:rFonts w:eastAsia="宋体"/>
                    </w:rPr>
                    <w:t>Fourth,</w:t>
                  </w:r>
                  <w:r w:rsidRPr="002B1829">
                    <w:rPr>
                      <w:rFonts w:eastAsia="宋体"/>
                    </w:rPr>
                    <w:t xml:space="preserve"> in increasing </w:t>
                  </w:r>
                  <w:r>
                    <w:rPr>
                      <w:rFonts w:eastAsia="宋体"/>
                    </w:rPr>
                    <w:t>order of indexes for P</w:t>
                  </w:r>
                  <w:r w:rsidRPr="002B1829">
                    <w:rPr>
                      <w:rFonts w:eastAsia="宋体"/>
                    </w:rPr>
                    <w:t>RACH slots</w:t>
                  </w:r>
                </w:p>
                <w:p w14:paraId="54608B64" w14:textId="77777777" w:rsidR="00D46090" w:rsidRDefault="00435D40">
                  <w:pPr>
                    <w:spacing w:after="180"/>
                    <w:rPr>
                      <w:highlight w:val="yellow"/>
                    </w:rPr>
                  </w:pPr>
                  <w:r>
                    <w:rPr>
                      <w:rFonts w:eastAsia="宋体"/>
                    </w:rPr>
                    <w:t xml:space="preserve">An association period, starting from frame 0, for mapping SS/PBCH block indexes to PRACH occasions is the smallest integer number in the set determined by the PRACH configuration period according Table 8.1-1 such that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Tx</m:t>
                        </m:r>
                      </m:sub>
                      <m:sup>
                        <m:r>
                          <m:rPr>
                            <m:sty m:val="p"/>
                          </m:rPr>
                          <w:rPr>
                            <w:rFonts w:ascii="Cambria Math" w:eastAsia="宋体" w:hAnsi="Cambria Math"/>
                          </w:rPr>
                          <m:t>SSB</m:t>
                        </m:r>
                      </m:sup>
                    </m:sSubSup>
                  </m:oMath>
                  <w:r>
                    <w:rPr>
                      <w:rFonts w:eastAsia="宋体"/>
                    </w:rPr>
                    <w:t xml:space="preserve"> SS/PBCH block indexes are mapped at least once to the PRACH occasions within the association period, where a UE obtains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Tx</m:t>
                        </m:r>
                      </m:sub>
                      <m:sup>
                        <m:r>
                          <m:rPr>
                            <m:sty m:val="p"/>
                          </m:rPr>
                          <w:rPr>
                            <w:rFonts w:ascii="Cambria Math" w:eastAsia="宋体" w:hAnsi="Cambria Math"/>
                          </w:rPr>
                          <m:t>SSB</m:t>
                        </m:r>
                      </m:sup>
                    </m:sSubSup>
                  </m:oMath>
                  <w:r>
                    <w:rPr>
                      <w:rFonts w:eastAsia="宋体"/>
                    </w:rPr>
                    <w:t xml:space="preserve"> from the value of </w:t>
                  </w:r>
                  <w:proofErr w:type="spellStart"/>
                  <w:r>
                    <w:rPr>
                      <w:rFonts w:eastAsia="宋体"/>
                      <w:i/>
                    </w:rPr>
                    <w:t>ssb-PositionsInBurst</w:t>
                  </w:r>
                  <w:proofErr w:type="spellEnd"/>
                  <w:r>
                    <w:rPr>
                      <w:rFonts w:eastAsia="宋体"/>
                    </w:rPr>
                    <w:t xml:space="preserve"> in </w:t>
                  </w:r>
                  <w:r>
                    <w:rPr>
                      <w:rFonts w:eastAsia="宋体"/>
                      <w:i/>
                    </w:rPr>
                    <w:t>S</w:t>
                  </w:r>
                  <w:r>
                    <w:rPr>
                      <w:rFonts w:eastAsia="宋体" w:hint="eastAsia"/>
                      <w:i/>
                    </w:rPr>
                    <w:t>IB</w:t>
                  </w:r>
                  <w:r>
                    <w:rPr>
                      <w:rFonts w:eastAsia="宋体"/>
                      <w:i/>
                    </w:rPr>
                    <w:t>1</w:t>
                  </w:r>
                  <w:r>
                    <w:rPr>
                      <w:rFonts w:eastAsia="宋体"/>
                    </w:rPr>
                    <w:t xml:space="preserve"> or in </w:t>
                  </w:r>
                  <w:proofErr w:type="spellStart"/>
                  <w:r>
                    <w:rPr>
                      <w:rFonts w:eastAsia="宋体"/>
                      <w:i/>
                    </w:rPr>
                    <w:t>ServingCellConfigCommon</w:t>
                  </w:r>
                  <w:proofErr w:type="spellEnd"/>
                  <w:r>
                    <w:rPr>
                      <w:rFonts w:eastAsia="宋体"/>
                      <w:i/>
                    </w:rPr>
                    <w:t xml:space="preserve"> </w:t>
                  </w:r>
                  <w:r>
                    <w:rPr>
                      <w:rFonts w:eastAsia="宋体"/>
                    </w:rPr>
                    <w:t xml:space="preserve">or in </w:t>
                  </w:r>
                  <w:r>
                    <w:rPr>
                      <w:rFonts w:eastAsia="宋体"/>
                      <w:i/>
                      <w:iCs/>
                    </w:rPr>
                    <w:t>SSB-MTC-</w:t>
                  </w:r>
                  <w:proofErr w:type="spellStart"/>
                  <w:r>
                    <w:rPr>
                      <w:rFonts w:eastAsia="宋体"/>
                      <w:i/>
                      <w:iCs/>
                    </w:rPr>
                    <w:t>AdditionalPCI</w:t>
                  </w:r>
                  <w:proofErr w:type="spellEnd"/>
                  <w:ins w:id="25" w:author="Alex Liou" w:date="2024-10-02T22:13:00Z">
                    <w:r>
                      <w:t xml:space="preserve"> </w:t>
                    </w:r>
                    <w:r>
                      <w:rPr>
                        <w:rFonts w:eastAsia="宋体"/>
                        <w:iCs/>
                      </w:rPr>
                      <w:t>or in</w:t>
                    </w:r>
                    <w:r>
                      <w:rPr>
                        <w:rFonts w:eastAsia="宋体"/>
                        <w:i/>
                        <w:iCs/>
                      </w:rPr>
                      <w:t xml:space="preserve"> LTM-SSB-Config</w:t>
                    </w:r>
                  </w:ins>
                  <w:r>
                    <w:rPr>
                      <w:rFonts w:eastAsia="宋体"/>
                      <w:i/>
                      <w:iCs/>
                    </w:rPr>
                    <w:t>.</w:t>
                  </w:r>
                </w:p>
              </w:tc>
            </w:tr>
          </w:tbl>
          <w:p w14:paraId="50912D9B" w14:textId="77777777" w:rsidR="00D46090" w:rsidRDefault="00D46090">
            <w:pPr>
              <w:spacing w:before="108" w:after="180"/>
              <w:jc w:val="both"/>
              <w:rPr>
                <w:rFonts w:eastAsia="宋体"/>
                <w:sz w:val="20"/>
                <w:szCs w:val="20"/>
              </w:rPr>
            </w:pPr>
          </w:p>
        </w:tc>
      </w:tr>
      <w:tr w:rsidR="00D46090" w14:paraId="6C3D908C" w14:textId="77777777">
        <w:tc>
          <w:tcPr>
            <w:tcW w:w="2035" w:type="dxa"/>
          </w:tcPr>
          <w:p w14:paraId="53C2EED7" w14:textId="299D0CFE" w:rsidR="00D46090" w:rsidRDefault="002B1829">
            <w:pPr>
              <w:spacing w:before="108" w:after="180"/>
              <w:jc w:val="both"/>
              <w:rPr>
                <w:rFonts w:eastAsiaTheme="minorEastAsia"/>
                <w:sz w:val="20"/>
                <w:szCs w:val="20"/>
              </w:rPr>
            </w:pPr>
            <w:r>
              <w:rPr>
                <w:rFonts w:eastAsiaTheme="minorEastAsia" w:hint="eastAsia"/>
                <w:sz w:val="20"/>
                <w:szCs w:val="20"/>
              </w:rPr>
              <w:t>Moderator</w:t>
            </w:r>
          </w:p>
        </w:tc>
        <w:tc>
          <w:tcPr>
            <w:tcW w:w="7315" w:type="dxa"/>
          </w:tcPr>
          <w:p w14:paraId="789AC8C6" w14:textId="60ECE63F" w:rsidR="00D46090" w:rsidRDefault="002B1829">
            <w:pPr>
              <w:spacing w:before="108" w:after="180"/>
              <w:jc w:val="both"/>
              <w:rPr>
                <w:rFonts w:eastAsiaTheme="minorEastAsia"/>
                <w:sz w:val="20"/>
                <w:szCs w:val="20"/>
              </w:rPr>
            </w:pPr>
            <w:r>
              <w:rPr>
                <w:rFonts w:eastAsiaTheme="minorEastAsia"/>
                <w:sz w:val="20"/>
                <w:szCs w:val="20"/>
              </w:rPr>
              <w:t xml:space="preserve">Please check the </w:t>
            </w:r>
            <w:r w:rsidRPr="00087341">
              <w:rPr>
                <w:rFonts w:eastAsiaTheme="minorEastAsia"/>
                <w:sz w:val="20"/>
                <w:szCs w:val="20"/>
                <w:highlight w:val="yellow"/>
              </w:rPr>
              <w:t>updated</w:t>
            </w:r>
            <w:r>
              <w:rPr>
                <w:rFonts w:eastAsiaTheme="minorEastAsia"/>
                <w:sz w:val="20"/>
                <w:szCs w:val="20"/>
              </w:rPr>
              <w:t xml:space="preserve"> text following the suggestion from Ericsson</w:t>
            </w:r>
            <w:r w:rsidR="00087341">
              <w:rPr>
                <w:rFonts w:eastAsiaTheme="minorEastAsia"/>
                <w:sz w:val="20"/>
                <w:szCs w:val="20"/>
              </w:rPr>
              <w:t xml:space="preserve"> and Nokia</w:t>
            </w:r>
            <w:r>
              <w:rPr>
                <w:rFonts w:eastAsiaTheme="minorEastAsia"/>
                <w:sz w:val="20"/>
                <w:szCs w:val="20"/>
              </w:rPr>
              <w:t xml:space="preserve">. I change the plural form to singular form because the </w:t>
            </w:r>
            <w:r w:rsidRPr="002B1829">
              <w:rPr>
                <w:rFonts w:eastAsiaTheme="minorEastAsia"/>
                <w:i/>
                <w:iCs/>
                <w:sz w:val="20"/>
                <w:szCs w:val="20"/>
              </w:rPr>
              <w:t>N</w:t>
            </w:r>
            <w:r>
              <w:rPr>
                <w:rFonts w:eastAsiaTheme="minorEastAsia"/>
                <w:i/>
                <w:iCs/>
                <w:sz w:val="20"/>
                <w:szCs w:val="20"/>
              </w:rPr>
              <w:t xml:space="preserve"> </w:t>
            </w:r>
            <w:r>
              <w:rPr>
                <w:rFonts w:eastAsiaTheme="minorEastAsia"/>
                <w:sz w:val="20"/>
                <w:szCs w:val="20"/>
              </w:rPr>
              <w:t>is just for a candidate cell. Different cell will have differ</w:t>
            </w:r>
            <w:r w:rsidR="00087341">
              <w:rPr>
                <w:rFonts w:eastAsiaTheme="minorEastAsia"/>
                <w:sz w:val="20"/>
                <w:szCs w:val="20"/>
              </w:rPr>
              <w:t>ent configuration parameter.</w:t>
            </w:r>
          </w:p>
          <w:p w14:paraId="7851913C" w14:textId="35F8C2FB" w:rsidR="00087341" w:rsidRPr="002B1829" w:rsidRDefault="00087341">
            <w:pPr>
              <w:spacing w:before="108" w:after="180"/>
              <w:jc w:val="both"/>
              <w:rPr>
                <w:rFonts w:eastAsiaTheme="minorEastAsia"/>
                <w:sz w:val="20"/>
                <w:szCs w:val="20"/>
              </w:rPr>
            </w:pPr>
            <w:r>
              <w:rPr>
                <w:rFonts w:eastAsiaTheme="minorEastAsia"/>
                <w:sz w:val="20"/>
                <w:szCs w:val="20"/>
              </w:rPr>
              <w:lastRenderedPageBreak/>
              <w:t xml:space="preserve">As for the comment by ZTE, the change from Google last time is just for the SSB index used for SSB-RO association. The change in this CR is the number of SSB per RO, they are different parameters and both them are required in the mapping procedure. </w:t>
            </w:r>
          </w:p>
        </w:tc>
      </w:tr>
      <w:tr w:rsidR="007432F9" w14:paraId="3D43FAA8" w14:textId="77777777">
        <w:tc>
          <w:tcPr>
            <w:tcW w:w="2035" w:type="dxa"/>
          </w:tcPr>
          <w:p w14:paraId="23A0BB91" w14:textId="770DFFD1" w:rsidR="007432F9" w:rsidRPr="007432F9" w:rsidRDefault="007432F9">
            <w:pPr>
              <w:spacing w:before="108" w:after="180"/>
              <w:jc w:val="both"/>
              <w:rPr>
                <w:rFonts w:eastAsia="MS Mincho"/>
                <w:sz w:val="20"/>
                <w:szCs w:val="20"/>
                <w:lang w:eastAsia="ja-JP"/>
              </w:rPr>
            </w:pPr>
            <w:r>
              <w:rPr>
                <w:rFonts w:eastAsia="MS Mincho" w:hint="eastAsia"/>
                <w:sz w:val="20"/>
                <w:szCs w:val="20"/>
                <w:lang w:eastAsia="ja-JP"/>
              </w:rPr>
              <w:lastRenderedPageBreak/>
              <w:t>NTT DOCOMO</w:t>
            </w:r>
          </w:p>
        </w:tc>
        <w:tc>
          <w:tcPr>
            <w:tcW w:w="7315" w:type="dxa"/>
          </w:tcPr>
          <w:p w14:paraId="68486B29" w14:textId="7B4B2296" w:rsidR="007432F9" w:rsidRPr="007432F9" w:rsidRDefault="007432F9">
            <w:pPr>
              <w:spacing w:before="108" w:after="180"/>
              <w:jc w:val="both"/>
              <w:rPr>
                <w:rFonts w:eastAsia="MS Mincho"/>
                <w:sz w:val="20"/>
                <w:szCs w:val="20"/>
                <w:lang w:eastAsia="ja-JP"/>
              </w:rPr>
            </w:pPr>
            <w:r>
              <w:rPr>
                <w:rFonts w:eastAsia="MS Mincho" w:hint="eastAsia"/>
                <w:sz w:val="20"/>
                <w:szCs w:val="20"/>
                <w:lang w:eastAsia="ja-JP"/>
              </w:rPr>
              <w:t>We are OK with updated version.</w:t>
            </w:r>
          </w:p>
        </w:tc>
      </w:tr>
      <w:tr w:rsidR="00D46090" w14:paraId="624EAEAC" w14:textId="77777777">
        <w:tc>
          <w:tcPr>
            <w:tcW w:w="2035" w:type="dxa"/>
          </w:tcPr>
          <w:p w14:paraId="10DF3E7A" w14:textId="77777777" w:rsidR="00D46090" w:rsidRDefault="00D46090">
            <w:pPr>
              <w:spacing w:before="108" w:after="180"/>
              <w:jc w:val="both"/>
              <w:rPr>
                <w:sz w:val="20"/>
                <w:szCs w:val="20"/>
              </w:rPr>
            </w:pPr>
          </w:p>
        </w:tc>
        <w:tc>
          <w:tcPr>
            <w:tcW w:w="7315" w:type="dxa"/>
          </w:tcPr>
          <w:p w14:paraId="5F6C8C49" w14:textId="77777777" w:rsidR="00D46090" w:rsidRDefault="00D46090">
            <w:pPr>
              <w:spacing w:before="108" w:after="180"/>
              <w:jc w:val="both"/>
              <w:rPr>
                <w:sz w:val="20"/>
                <w:szCs w:val="20"/>
              </w:rPr>
            </w:pPr>
          </w:p>
        </w:tc>
      </w:tr>
      <w:tr w:rsidR="00D46090" w14:paraId="0F9921E8" w14:textId="77777777">
        <w:tc>
          <w:tcPr>
            <w:tcW w:w="2035" w:type="dxa"/>
          </w:tcPr>
          <w:p w14:paraId="7F8FFABC" w14:textId="77777777" w:rsidR="00D46090" w:rsidRDefault="00D46090">
            <w:pPr>
              <w:spacing w:before="108" w:after="180"/>
              <w:jc w:val="both"/>
              <w:rPr>
                <w:rFonts w:eastAsia="宋体"/>
                <w:sz w:val="20"/>
                <w:szCs w:val="20"/>
              </w:rPr>
            </w:pPr>
          </w:p>
        </w:tc>
        <w:tc>
          <w:tcPr>
            <w:tcW w:w="7315" w:type="dxa"/>
          </w:tcPr>
          <w:p w14:paraId="519300F9" w14:textId="77777777" w:rsidR="00D46090" w:rsidRDefault="00D46090">
            <w:pPr>
              <w:spacing w:before="108" w:after="180"/>
              <w:jc w:val="both"/>
              <w:rPr>
                <w:rFonts w:cs="Times"/>
                <w:sz w:val="20"/>
                <w:lang w:bidi="ar"/>
              </w:rPr>
            </w:pPr>
          </w:p>
        </w:tc>
      </w:tr>
      <w:tr w:rsidR="00D46090" w14:paraId="48775860" w14:textId="77777777">
        <w:tc>
          <w:tcPr>
            <w:tcW w:w="2035" w:type="dxa"/>
          </w:tcPr>
          <w:p w14:paraId="00B685C5" w14:textId="77777777" w:rsidR="00D46090" w:rsidRDefault="00D46090">
            <w:pPr>
              <w:spacing w:before="108" w:after="180"/>
              <w:jc w:val="both"/>
              <w:rPr>
                <w:rFonts w:eastAsia="宋体"/>
                <w:sz w:val="20"/>
                <w:szCs w:val="20"/>
              </w:rPr>
            </w:pPr>
          </w:p>
        </w:tc>
        <w:tc>
          <w:tcPr>
            <w:tcW w:w="7315" w:type="dxa"/>
          </w:tcPr>
          <w:p w14:paraId="75368ACA" w14:textId="77777777" w:rsidR="00D46090" w:rsidRDefault="00D46090">
            <w:pPr>
              <w:spacing w:before="108" w:after="180"/>
              <w:jc w:val="both"/>
              <w:rPr>
                <w:rFonts w:cs="Times"/>
                <w:sz w:val="20"/>
                <w:lang w:bidi="ar"/>
              </w:rPr>
            </w:pPr>
          </w:p>
        </w:tc>
      </w:tr>
    </w:tbl>
    <w:p w14:paraId="25863CF5" w14:textId="143B5A25" w:rsidR="00D46090" w:rsidRDefault="00791BA9">
      <w:pPr>
        <w:pStyle w:val="1"/>
        <w:keepNext/>
        <w:tabs>
          <w:tab w:val="left" w:pos="3686"/>
          <w:tab w:val="left" w:pos="4536"/>
        </w:tabs>
        <w:spacing w:beforeLines="100" w:before="360" w:after="108" w:line="240" w:lineRule="auto"/>
        <w:textAlignment w:val="baseline"/>
        <w:rPr>
          <w:rFonts w:eastAsia="Arial Unicode MS"/>
          <w:sz w:val="28"/>
          <w:szCs w:val="28"/>
          <w:lang w:val="en-US"/>
        </w:rPr>
      </w:pPr>
      <w:r>
        <w:rPr>
          <w:rFonts w:eastAsia="Arial Unicode MS"/>
          <w:sz w:val="28"/>
          <w:szCs w:val="28"/>
          <w:lang w:val="en-US"/>
        </w:rPr>
        <w:t>Summary</w:t>
      </w:r>
    </w:p>
    <w:p w14:paraId="29DD53EE" w14:textId="45F10CFF" w:rsidR="00D46090" w:rsidRPr="001238DB" w:rsidRDefault="00791BA9">
      <w:pPr>
        <w:adjustRightInd w:val="0"/>
        <w:spacing w:before="108" w:after="180" w:line="256" w:lineRule="auto"/>
        <w:jc w:val="both"/>
        <w:rPr>
          <w:rFonts w:eastAsia="宋体"/>
        </w:rPr>
      </w:pPr>
      <w:r w:rsidRPr="001238DB">
        <w:rPr>
          <w:rFonts w:eastAsia="宋体"/>
        </w:rPr>
        <w:t xml:space="preserve">Based on the feedback from companies, moderator propose to bring the following TP for online approval. </w:t>
      </w:r>
    </w:p>
    <w:tbl>
      <w:tblPr>
        <w:tblStyle w:val="afc"/>
        <w:tblW w:w="0" w:type="auto"/>
        <w:tblLook w:val="04A0" w:firstRow="1" w:lastRow="0" w:firstColumn="1" w:lastColumn="0" w:noHBand="0" w:noVBand="1"/>
      </w:tblPr>
      <w:tblGrid>
        <w:gridCol w:w="9350"/>
      </w:tblGrid>
      <w:tr w:rsidR="00791BA9" w14:paraId="4BDA9A20" w14:textId="77777777" w:rsidTr="00521387">
        <w:tc>
          <w:tcPr>
            <w:tcW w:w="9350" w:type="dxa"/>
          </w:tcPr>
          <w:p w14:paraId="66DC6276" w14:textId="77777777" w:rsidR="00791BA9" w:rsidRDefault="00791BA9" w:rsidP="00521387">
            <w:pPr>
              <w:keepNext/>
              <w:keepLines/>
              <w:spacing w:before="180" w:after="180"/>
              <w:ind w:left="850" w:hanging="850"/>
              <w:outlineLvl w:val="1"/>
              <w:rPr>
                <w:rFonts w:ascii="Arial" w:hAnsi="Arial"/>
                <w:sz w:val="32"/>
              </w:rPr>
            </w:pPr>
            <w:r>
              <w:rPr>
                <w:rFonts w:ascii="Arial" w:hAnsi="Arial"/>
                <w:sz w:val="32"/>
              </w:rPr>
              <w:lastRenderedPageBreak/>
              <w:t>8</w:t>
            </w:r>
            <w:r>
              <w:rPr>
                <w:rFonts w:ascii="Arial" w:hAnsi="Arial" w:hint="eastAsia"/>
                <w:sz w:val="32"/>
              </w:rPr>
              <w:t>.1</w:t>
            </w:r>
            <w:r>
              <w:rPr>
                <w:rFonts w:ascii="Arial" w:hAnsi="Arial" w:hint="eastAsia"/>
                <w:sz w:val="32"/>
              </w:rPr>
              <w:tab/>
            </w:r>
            <w:r>
              <w:rPr>
                <w:rFonts w:ascii="Arial" w:hAnsi="Arial"/>
                <w:sz w:val="32"/>
              </w:rPr>
              <w:t>Random access preamble</w:t>
            </w:r>
          </w:p>
          <w:p w14:paraId="2FBA4028" w14:textId="77777777" w:rsidR="00791BA9" w:rsidRDefault="00791BA9" w:rsidP="00521387">
            <w:pPr>
              <w:spacing w:after="180"/>
            </w:pPr>
            <w:r>
              <w:t xml:space="preserve">Physical </w:t>
            </w:r>
            <w:proofErr w:type="gramStart"/>
            <w:r>
              <w:t>random access</w:t>
            </w:r>
            <w:proofErr w:type="gramEnd"/>
            <w:r>
              <w:t xml:space="preserve"> procedure for a UE is triggered upon request of a PRACH transmission by higher layers or by a PDCCH order or LTM Cell Switch Command MAC CE in clause 6.1.3.75 [11, TS 38.321] for a cell. A configuration by higher layers for a PRACH transmission includes the following: </w:t>
            </w:r>
          </w:p>
          <w:p w14:paraId="173BF89A" w14:textId="77777777" w:rsidR="00791BA9" w:rsidRPr="002B1829" w:rsidRDefault="00791BA9" w:rsidP="00521387">
            <w:pPr>
              <w:spacing w:after="180"/>
              <w:ind w:left="568" w:hanging="284"/>
            </w:pPr>
            <w:r w:rsidRPr="002B1829">
              <w:t>-</w:t>
            </w:r>
            <w:r w:rsidRPr="002B1829">
              <w:tab/>
              <w:t xml:space="preserve">A configuration for PRACH transmission on the cell [4, TS 38.211]. </w:t>
            </w:r>
          </w:p>
          <w:p w14:paraId="72BCFD04" w14:textId="77777777" w:rsidR="00791BA9" w:rsidRPr="002B1829" w:rsidRDefault="00791BA9" w:rsidP="00521387">
            <w:pPr>
              <w:spacing w:after="180"/>
              <w:ind w:left="568" w:hanging="284"/>
            </w:pPr>
            <w:r w:rsidRPr="002B1829">
              <w:t>-</w:t>
            </w:r>
            <w:r w:rsidRPr="002B1829">
              <w:tab/>
              <w:t xml:space="preserve">A preamble index, a preamble SCS, </w:t>
            </w:r>
            <m:oMath>
              <m:sSub>
                <m:sSubPr>
                  <m:ctrlPr>
                    <w:rPr>
                      <w:rFonts w:ascii="Cambria Math" w:hAnsi="Cambria Math"/>
                      <w:i/>
                      <w:lang w:val="zh-CN"/>
                    </w:rPr>
                  </m:ctrlPr>
                </m:sSubPr>
                <m:e>
                  <m:r>
                    <w:rPr>
                      <w:rFonts w:ascii="Cambria Math" w:hAnsi="Cambria Math"/>
                      <w:lang w:val="zh-CN"/>
                    </w:rPr>
                    <m:t>P</m:t>
                  </m:r>
                </m:e>
                <m:sub>
                  <m:r>
                    <m:rPr>
                      <m:sty m:val="p"/>
                    </m:rPr>
                    <w:rPr>
                      <w:rFonts w:ascii="Cambria Math" w:hAnsi="Cambria Math"/>
                    </w:rPr>
                    <m:t>PRACH,target</m:t>
                  </m:r>
                </m:sub>
              </m:sSub>
            </m:oMath>
            <w:r w:rsidRPr="002B1829">
              <w:t>, a corresponding RA-RNTI</w:t>
            </w:r>
            <w:r>
              <w:t xml:space="preserve"> </w:t>
            </w:r>
            <w:r w:rsidRPr="002B1829">
              <w:t>when applicable [11, TS 38.321], and a PRACH resource</w:t>
            </w:r>
            <w:r>
              <w:t xml:space="preserve"> for the cell</w:t>
            </w:r>
            <w:r w:rsidRPr="002B1829">
              <w:t xml:space="preserve">. </w:t>
            </w:r>
          </w:p>
          <w:p w14:paraId="574370D2" w14:textId="77777777" w:rsidR="00791BA9" w:rsidRDefault="00791BA9" w:rsidP="00521387">
            <w:pPr>
              <w:spacing w:after="180"/>
              <w:ind w:left="568" w:hanging="284"/>
            </w:pPr>
            <w:r w:rsidRPr="002B1829">
              <w:t>-</w:t>
            </w:r>
            <w:r w:rsidRPr="002B1829">
              <w:tab/>
              <w:t xml:space="preserve">A number of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2B1829">
              <w:t xml:space="preserve"> preamble repetitions for the PRACH transmission if the UE would transmit the PRACH with repetitions. </w:t>
            </w:r>
          </w:p>
          <w:p w14:paraId="514C178F" w14:textId="77777777" w:rsidR="00791BA9" w:rsidRDefault="00791BA9" w:rsidP="00521387">
            <w:pPr>
              <w:spacing w:after="180"/>
            </w:pPr>
            <w:r>
              <w:t xml:space="preserve">A UE transmits a PRACH on a cell using the selected PRACH format with transmission power </w:t>
            </w:r>
            <m:oMath>
              <m:sSub>
                <m:sSubPr>
                  <m:ctrlPr>
                    <w:rPr>
                      <w:rFonts w:ascii="Cambria Math" w:hAnsi="Cambria Math"/>
                      <w:i/>
                      <w:lang w:val="zh-CN"/>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m:t>
              </m:r>
              <m:r>
                <w:rPr>
                  <w:rFonts w:ascii="Cambria Math" w:hAnsi="Cambria Math"/>
                  <w:lang w:val="zh-CN"/>
                </w:rPr>
                <m:t>i</m:t>
              </m:r>
              <m:r>
                <w:rPr>
                  <w:rFonts w:ascii="Cambria Math" w:hAnsi="Cambria Math"/>
                </w:rPr>
                <m:t>)</m:t>
              </m:r>
            </m:oMath>
            <w:r>
              <w:t>,</w:t>
            </w:r>
            <w:r>
              <w:rPr>
                <w:vertAlign w:val="subscript"/>
              </w:rPr>
              <w:t xml:space="preserve"> </w:t>
            </w:r>
            <w:r>
              <w:t>as described in clause 7.4, on the indicated PRACH resource</w:t>
            </w:r>
            <w:r>
              <w:rPr>
                <w:kern w:val="2"/>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w:t>
            </w:r>
          </w:p>
          <w:p w14:paraId="6F3098AC" w14:textId="77777777" w:rsidR="00791BA9" w:rsidRDefault="00791BA9" w:rsidP="00521387">
            <w:pPr>
              <w:spacing w:after="180"/>
            </w:pPr>
            <w:r>
              <w:t xml:space="preserve">For Type-1 random access procedure, a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w:t>
            </w:r>
            <w:proofErr w:type="gramStart"/>
            <w:r>
              <w:t>contention based</w:t>
            </w:r>
            <w:proofErr w:type="gramEnd"/>
            <w:r>
              <w:t xml:space="preserve"> preambles per SS/PBCH block index per valid PRACH occasion by </w:t>
            </w:r>
            <w:proofErr w:type="spellStart"/>
            <w:r>
              <w:rPr>
                <w:i/>
              </w:rPr>
              <w:t>ssb-perRACH-OccasionAndCB-PreamblesPerSSB</w:t>
            </w:r>
            <w:proofErr w:type="spellEnd"/>
            <w:r>
              <w:t xml:space="preserve">. </w:t>
            </w:r>
          </w:p>
          <w:p w14:paraId="365DE284" w14:textId="77777777" w:rsidR="00791BA9" w:rsidRDefault="00791BA9" w:rsidP="00521387">
            <w:pPr>
              <w:spacing w:after="180"/>
            </w:pPr>
            <w:r>
              <w:t xml:space="preserve">For Type-2 random access procedure with common configuration of PRACH occasions with Type-1 random access procedure, a UE is provided a number </w:t>
            </w:r>
            <m:oMath>
              <m:r>
                <w:rPr>
                  <w:rFonts w:ascii="Cambria Math"/>
                </w:rPr>
                <m:t>N</m:t>
              </m:r>
            </m:oMath>
            <w:r>
              <w:t xml:space="preserve"> of SS/PBCH block indexes associated with one PRACH occasion by </w:t>
            </w:r>
            <w:proofErr w:type="spellStart"/>
            <w:r>
              <w:rPr>
                <w:i/>
              </w:rPr>
              <w:t>ssb-perRACH-OccasionAndCB-PreamblesPerSSB</w:t>
            </w:r>
            <w:proofErr w:type="spellEnd"/>
            <w:r>
              <w:t xml:space="preserve"> and a number </w:t>
            </w:r>
            <m:oMath>
              <m:r>
                <w:rPr>
                  <w:rFonts w:ascii="Cambria Math" w:hAnsi="Cambria Math"/>
                </w:rPr>
                <m:t>Q</m:t>
              </m:r>
            </m:oMath>
            <w:r>
              <w:t xml:space="preserve"> of </w:t>
            </w:r>
            <w:proofErr w:type="gramStart"/>
            <w:r>
              <w:t>contention based</w:t>
            </w:r>
            <w:proofErr w:type="gramEnd"/>
            <w:r>
              <w:t xml:space="preserve"> preambles per SS/PBCH block index per valid PRACH occasion by </w:t>
            </w:r>
            <w:proofErr w:type="spellStart"/>
            <w:r>
              <w:rPr>
                <w:i/>
              </w:rPr>
              <w:t>msgA</w:t>
            </w:r>
            <w:proofErr w:type="spellEnd"/>
            <w:r>
              <w:rPr>
                <w:i/>
              </w:rPr>
              <w:t>-CB-</w:t>
            </w:r>
            <w:proofErr w:type="spellStart"/>
            <w:r>
              <w:rPr>
                <w:i/>
              </w:rPr>
              <w:t>PreamblesPerSSB</w:t>
            </w:r>
            <w:proofErr w:type="spellEnd"/>
            <w:r>
              <w:rPr>
                <w:i/>
              </w:rPr>
              <w:t>-</w:t>
            </w:r>
            <w:proofErr w:type="spellStart"/>
            <w:r>
              <w:rPr>
                <w:i/>
              </w:rPr>
              <w:t>PerSharedRO</w:t>
            </w:r>
            <w:proofErr w:type="spellEnd"/>
            <w:r>
              <w:t xml:space="preserve">. </w:t>
            </w:r>
            <w:r>
              <w:rPr>
                <w:shd w:val="clear" w:color="auto" w:fill="FFFFFF"/>
              </w:rPr>
              <w:t xml:space="preserve">The PRACH transmission can be on a subset of PRACH occasions associated with a same SS/PBCH block index </w:t>
            </w:r>
            <w:r>
              <w:rPr>
                <w:rFonts w:hint="eastAsia"/>
                <w:shd w:val="clear" w:color="auto" w:fill="FFFFFF"/>
              </w:rPr>
              <w:t>within a</w:t>
            </w:r>
            <w:r>
              <w:rPr>
                <w:shd w:val="clear" w:color="auto" w:fill="FFFFFF"/>
              </w:rPr>
              <w:t>n</w:t>
            </w:r>
            <w:r>
              <w:rPr>
                <w:rFonts w:hint="eastAsia"/>
                <w:shd w:val="clear" w:color="auto" w:fill="FFFFFF"/>
              </w:rPr>
              <w:t xml:space="preserve"> SSB-RO mapping cycle</w:t>
            </w:r>
            <w:r>
              <w:rPr>
                <w:shd w:val="clear" w:color="auto" w:fill="FFFFFF"/>
              </w:rPr>
              <w:t xml:space="preserve"> for a UE provided with a PRACH mask index by </w:t>
            </w:r>
            <w:proofErr w:type="spellStart"/>
            <w:r>
              <w:rPr>
                <w:i/>
                <w:iCs/>
                <w:shd w:val="clear" w:color="auto" w:fill="FFFFFF"/>
              </w:rPr>
              <w:t>msgA</w:t>
            </w:r>
            <w:proofErr w:type="spellEnd"/>
            <w:r>
              <w:rPr>
                <w:i/>
                <w:iCs/>
                <w:shd w:val="clear" w:color="auto" w:fill="FFFFFF"/>
              </w:rPr>
              <w:t>-SSB-</w:t>
            </w:r>
            <w:proofErr w:type="spellStart"/>
            <w:r>
              <w:rPr>
                <w:i/>
                <w:iCs/>
                <w:shd w:val="clear" w:color="auto" w:fill="FFFFFF"/>
              </w:rPr>
              <w:t>SharedRO</w:t>
            </w:r>
            <w:proofErr w:type="spellEnd"/>
            <w:r>
              <w:rPr>
                <w:i/>
                <w:iCs/>
                <w:shd w:val="clear" w:color="auto" w:fill="FFFFFF"/>
              </w:rPr>
              <w:t>-</w:t>
            </w:r>
            <w:proofErr w:type="spellStart"/>
            <w:r>
              <w:rPr>
                <w:i/>
                <w:iCs/>
                <w:shd w:val="clear" w:color="auto" w:fill="FFFFFF"/>
              </w:rPr>
              <w:t>MaskIndex</w:t>
            </w:r>
            <w:proofErr w:type="spellEnd"/>
            <w:r>
              <w:rPr>
                <w:shd w:val="clear" w:color="auto" w:fill="FFFFFF"/>
              </w:rPr>
              <w:t xml:space="preserve"> according to [11, TS 38.321]</w:t>
            </w:r>
            <w:r>
              <w:t>.</w:t>
            </w:r>
          </w:p>
          <w:p w14:paraId="4AC7A84F" w14:textId="77777777" w:rsidR="00791BA9" w:rsidRDefault="00791BA9" w:rsidP="00521387">
            <w:pPr>
              <w:spacing w:after="180"/>
            </w:pPr>
            <w:r>
              <w:t xml:space="preserve">For Type-2 random access procedure with separate configuration of PRACH occasions with Type-1 random access procedure, a UE is provided a number </w:t>
            </w:r>
            <m:oMath>
              <m:r>
                <w:rPr>
                  <w:rFonts w:ascii="Cambria Math"/>
                </w:rPr>
                <m:t>N</m:t>
              </m:r>
            </m:oMath>
            <w:r>
              <w:t xml:space="preserve"> of SS/PBCH block indexes associated with one PRACH occasion and a number </w:t>
            </w:r>
            <m:oMath>
              <m:r>
                <w:rPr>
                  <w:rFonts w:ascii="Cambria Math"/>
                </w:rPr>
                <m:t>R</m:t>
              </m:r>
            </m:oMath>
            <w:r>
              <w:t xml:space="preserve"> of </w:t>
            </w:r>
            <w:proofErr w:type="gramStart"/>
            <w:r>
              <w:t>contention based</w:t>
            </w:r>
            <w:proofErr w:type="gramEnd"/>
            <w:r>
              <w:t xml:space="preserve"> preambles per SS/PBCH block index per valid PRACH occasion by </w:t>
            </w:r>
            <w:proofErr w:type="spellStart"/>
            <w:r>
              <w:rPr>
                <w:i/>
              </w:rPr>
              <w:t>msgA</w:t>
            </w:r>
            <w:proofErr w:type="spellEnd"/>
            <w:r>
              <w:rPr>
                <w:i/>
              </w:rPr>
              <w:t>-SSB-</w:t>
            </w:r>
            <w:proofErr w:type="spellStart"/>
            <w:r>
              <w:rPr>
                <w:i/>
              </w:rPr>
              <w:t>PerRACH</w:t>
            </w:r>
            <w:proofErr w:type="spellEnd"/>
            <w:r>
              <w:rPr>
                <w:i/>
              </w:rPr>
              <w:t>-</w:t>
            </w:r>
            <w:proofErr w:type="spellStart"/>
            <w:r>
              <w:rPr>
                <w:i/>
              </w:rPr>
              <w:t>OccasionAndCB-PreamblesPerSSB</w:t>
            </w:r>
            <w:proofErr w:type="spellEnd"/>
            <w:r>
              <w:rPr>
                <w:iCs/>
              </w:rPr>
              <w:t xml:space="preserve"> when provided; otherwise, by </w:t>
            </w:r>
            <w:proofErr w:type="spellStart"/>
            <w:r>
              <w:rPr>
                <w:i/>
                <w:iCs/>
              </w:rPr>
              <w:t>ssb-perRACH-OccasionAndCB-PreamblesPerSSB</w:t>
            </w:r>
            <w:proofErr w:type="spellEnd"/>
            <w:r>
              <w:t>.</w:t>
            </w:r>
          </w:p>
          <w:p w14:paraId="6890CE0A" w14:textId="77777777" w:rsidR="00791BA9" w:rsidRDefault="00791BA9" w:rsidP="00521387">
            <w:pPr>
              <w:spacing w:after="180" w:line="259" w:lineRule="auto"/>
            </w:pPr>
            <w:r>
              <w:t xml:space="preserve">For a </w:t>
            </w:r>
            <w:proofErr w:type="gramStart"/>
            <w:r>
              <w:t>random access</w:t>
            </w:r>
            <w:proofErr w:type="gramEnd"/>
            <w:r>
              <w:t xml:space="preserve"> procedure associated with a feature combination indicated by </w:t>
            </w:r>
            <w:proofErr w:type="spellStart"/>
            <w:r>
              <w:rPr>
                <w:i/>
              </w:rPr>
              <w:t>FeatureCombinationPreambles</w:t>
            </w:r>
            <w:proofErr w:type="spellEnd"/>
            <w:r>
              <w:t xml:space="preserve">, a UE is provided a number </w:t>
            </w:r>
            <m:oMath>
              <m:r>
                <w:rPr>
                  <w:rFonts w:ascii="Cambria Math"/>
                </w:rPr>
                <m:t>N</m:t>
              </m:r>
            </m:oMath>
            <w:r>
              <w:t xml:space="preserve"> of SS/PBCH block indexes associated with one PRACH occasion by </w:t>
            </w:r>
            <w:proofErr w:type="spellStart"/>
            <w:r>
              <w:rPr>
                <w:i/>
              </w:rPr>
              <w:t>ssb-perRACH-OccasionAndCB-PreamblesPerSSB</w:t>
            </w:r>
            <w:proofErr w:type="spellEnd"/>
            <w:r>
              <w:t xml:space="preserve"> or </w:t>
            </w:r>
            <w:proofErr w:type="spellStart"/>
            <w:r>
              <w:rPr>
                <w:i/>
              </w:rPr>
              <w:t>msgA</w:t>
            </w:r>
            <w:proofErr w:type="spellEnd"/>
            <w:r>
              <w:rPr>
                <w:i/>
              </w:rPr>
              <w:t>-SSB-</w:t>
            </w:r>
            <w:proofErr w:type="spellStart"/>
            <w:r>
              <w:rPr>
                <w:i/>
              </w:rPr>
              <w:t>PerRACH</w:t>
            </w:r>
            <w:proofErr w:type="spellEnd"/>
            <w:r>
              <w:rPr>
                <w:i/>
              </w:rPr>
              <w:t>-</w:t>
            </w:r>
            <w:proofErr w:type="spellStart"/>
            <w:r>
              <w:rPr>
                <w:i/>
              </w:rPr>
              <w:t>OccasionAndCB-PreamblesPerSSB</w:t>
            </w:r>
            <w:proofErr w:type="spellEnd"/>
            <w:r>
              <w:rPr>
                <w:iCs/>
              </w:rPr>
              <w:t xml:space="preserve"> when provided </w:t>
            </w:r>
            <w:r>
              <w:t xml:space="preserve">and a number </w:t>
            </w:r>
            <m:oMath>
              <m:r>
                <w:rPr>
                  <w:rFonts w:ascii="Cambria Math"/>
                </w:rPr>
                <m:t>S</m:t>
              </m:r>
            </m:oMath>
            <w:r>
              <w:t xml:space="preserve"> of </w:t>
            </w:r>
            <w:r>
              <w:lastRenderedPageBreak/>
              <w:t xml:space="preserve">contention based preambles per SS/PBCH block index per valid PRACH occasion by </w:t>
            </w:r>
            <w:proofErr w:type="spellStart"/>
            <w:r>
              <w:rPr>
                <w:i/>
              </w:rPr>
              <w:t>startPreambleForThisPartition</w:t>
            </w:r>
            <w:proofErr w:type="spellEnd"/>
            <w:r>
              <w:t xml:space="preserve"> and </w:t>
            </w:r>
            <w:proofErr w:type="spellStart"/>
            <w:r>
              <w:rPr>
                <w:rFonts w:hint="eastAsia"/>
                <w:i/>
              </w:rPr>
              <w:t>n</w:t>
            </w:r>
            <w:r>
              <w:rPr>
                <w:i/>
              </w:rPr>
              <w:t>umberOfPreamblesPerSSB-ForThisPartition</w:t>
            </w:r>
            <w:proofErr w:type="spellEnd"/>
            <w:r>
              <w:t xml:space="preserve">. </w:t>
            </w:r>
            <w:r>
              <w:rPr>
                <w:shd w:val="clear" w:color="auto" w:fill="FFFFFF"/>
              </w:rPr>
              <w:t xml:space="preserve">The PRACH transmission can be on a subset of PRACH occasions associated with a same SS/PBCH block index </w:t>
            </w:r>
            <w:r>
              <w:rPr>
                <w:rFonts w:hint="eastAsia"/>
                <w:shd w:val="clear" w:color="auto" w:fill="FFFFFF"/>
              </w:rPr>
              <w:t>within a</w:t>
            </w:r>
            <w:r>
              <w:rPr>
                <w:shd w:val="clear" w:color="auto" w:fill="FFFFFF"/>
              </w:rPr>
              <w:t>n</w:t>
            </w:r>
            <w:r>
              <w:rPr>
                <w:rFonts w:hint="eastAsia"/>
                <w:shd w:val="clear" w:color="auto" w:fill="FFFFFF"/>
              </w:rPr>
              <w:t xml:space="preserve"> SSB-RO mapping cycle</w:t>
            </w:r>
            <w:r>
              <w:rPr>
                <w:shd w:val="clear" w:color="auto" w:fill="FFFFFF"/>
              </w:rPr>
              <w:t xml:space="preserve"> for a UE provided with a PRACH mask index by </w:t>
            </w:r>
            <w:proofErr w:type="spellStart"/>
            <w:r>
              <w:rPr>
                <w:i/>
              </w:rPr>
              <w:t>ssb-SharedRO-MaskIndex</w:t>
            </w:r>
            <w:proofErr w:type="spellEnd"/>
            <w:r>
              <w:rPr>
                <w:shd w:val="clear" w:color="auto" w:fill="FFFFFF"/>
              </w:rPr>
              <w:t xml:space="preserve"> according to [11, TS 38.321]</w:t>
            </w:r>
            <w:r>
              <w:t>.</w:t>
            </w:r>
          </w:p>
          <w:p w14:paraId="163D52B1" w14:textId="77777777" w:rsidR="00791BA9" w:rsidRDefault="00791BA9" w:rsidP="00521387">
            <w:pPr>
              <w:spacing w:after="180"/>
            </w:pPr>
            <w:r>
              <w:t xml:space="preserve">For Type-1 random access procedure, or for Type-2 random access procedure with separate configuration of PRACH occasions from Type 1 random access procedure, if </w:t>
            </w:r>
            <m:oMath>
              <m:r>
                <w:rPr>
                  <w:rFonts w:ascii="Cambria Math"/>
                </w:rPr>
                <m:t>N&lt;1</m:t>
              </m:r>
            </m:oMath>
            <w:r>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t xml:space="preserve"> consecutive valid PRACH occasions and </w:t>
            </w:r>
            <m:oMath>
              <m:r>
                <w:rPr>
                  <w:rFonts w:ascii="Cambria Math" w:hAnsi="Cambria Math"/>
                </w:rPr>
                <m:t>R</m:t>
              </m:r>
            </m:oMath>
            <w:r>
              <w:t xml:space="preserve"> </w:t>
            </w:r>
            <w:proofErr w:type="gramStart"/>
            <w:r>
              <w:t>contention based</w:t>
            </w:r>
            <w:proofErr w:type="gramEnd"/>
            <w:r>
              <w:t xml:space="preserve"> preambles with consecutive indexes associated with the SS/PBCH block index per valid PRACH occasion start from preamble index 0. If </w:t>
            </w:r>
            <m:oMath>
              <m:r>
                <w:rPr>
                  <w:rFonts w:ascii="Cambria Math"/>
                </w:rPr>
                <m:t>N</m:t>
              </m:r>
              <m:r>
                <w:rPr>
                  <w:rFonts w:ascii="Cambria Math" w:hAnsi="Cambria Math"/>
                </w:rPr>
                <m:t>≥</m:t>
              </m:r>
              <m:r>
                <w:rPr>
                  <w:rFonts w:ascii="Cambria Math"/>
                </w:rPr>
                <m:t>1</m:t>
              </m:r>
            </m:oMath>
            <w:r>
              <w:t xml:space="preserve">, </w:t>
            </w:r>
            <m:oMath>
              <m:r>
                <w:rPr>
                  <w:rFonts w:ascii="Cambria Math" w:hAnsi="Cambria Math"/>
                </w:rPr>
                <m:t>R</m:t>
              </m:r>
            </m:oMath>
            <w:r>
              <w:t xml:space="preserve"> contention based preambles with consecutive indexes associated with SS/PBCH block index </w:t>
            </w:r>
            <m:oMath>
              <m:r>
                <w:rPr>
                  <w:rFonts w:ascii="Cambria Math" w:hAnsi="Cambria Math"/>
                </w:rPr>
                <m:t>n</m:t>
              </m:r>
            </m:oMath>
            <w:r>
              <w:t xml:space="preserve">, </w:t>
            </w:r>
            <m:oMath>
              <m:r>
                <w:rPr>
                  <w:rFonts w:ascii="Cambria Math" w:hAnsi="Cambria Math"/>
                </w:rPr>
                <m:t>0≤n≤N-1</m:t>
              </m:r>
            </m:oMath>
            <w: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t xml:space="preserve"> is provided by </w:t>
            </w:r>
            <w:proofErr w:type="spellStart"/>
            <w:r>
              <w:rPr>
                <w:i/>
              </w:rPr>
              <w:t>totalNumberOfRA</w:t>
            </w:r>
            <w:proofErr w:type="spellEnd"/>
            <w:r>
              <w:rPr>
                <w:i/>
              </w:rPr>
              <w:t>-Preambles</w:t>
            </w:r>
            <w:r>
              <w:t xml:space="preserve"> for Type-1 random access procedure, or by </w:t>
            </w:r>
            <w:proofErr w:type="spellStart"/>
            <w:r>
              <w:rPr>
                <w:i/>
              </w:rPr>
              <w:t>msgA</w:t>
            </w:r>
            <w:proofErr w:type="spellEnd"/>
            <w:r>
              <w:rPr>
                <w:i/>
              </w:rPr>
              <w:t>-</w:t>
            </w:r>
            <w:proofErr w:type="spellStart"/>
            <w:r>
              <w:rPr>
                <w:i/>
              </w:rPr>
              <w:t>TotalNumberOfRA</w:t>
            </w:r>
            <w:proofErr w:type="spellEnd"/>
            <w:r>
              <w:rPr>
                <w:i/>
              </w:rPr>
              <w:t>-Preambles</w:t>
            </w:r>
            <w:r>
              <w:t xml:space="preserve"> for Type-2 random access procedure with separate configuration of PRACH occasions from a Type 1 random access procedure, and is an integer multiple of </w:t>
            </w:r>
            <m:oMath>
              <m:r>
                <w:rPr>
                  <w:rFonts w:ascii="Cambria Math"/>
                </w:rPr>
                <m:t>N</m:t>
              </m:r>
            </m:oMath>
            <w:r>
              <w:t xml:space="preserve">. </w:t>
            </w:r>
          </w:p>
          <w:p w14:paraId="499A09D8" w14:textId="77777777" w:rsidR="00791BA9" w:rsidRDefault="00791BA9" w:rsidP="00521387">
            <w:pPr>
              <w:spacing w:after="180"/>
            </w:pPr>
            <w:r>
              <w:t xml:space="preserve">For Type-2 random access procedure with common configuration of PRACH occasions with Type-1 random access procedure, if </w:t>
            </w:r>
            <m:oMath>
              <m:r>
                <w:rPr>
                  <w:rFonts w:ascii="Cambria Math"/>
                </w:rPr>
                <m:t>N&lt;1</m:t>
              </m:r>
            </m:oMath>
            <w:r>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t xml:space="preserve"> consecutive valid PRACH occasions and </w:t>
            </w:r>
            <m:oMath>
              <m:r>
                <w:rPr>
                  <w:rFonts w:ascii="Cambria Math"/>
                </w:rPr>
                <m:t>Q</m:t>
              </m:r>
            </m:oMath>
            <w:r>
              <w:t xml:space="preserve"> </w:t>
            </w:r>
            <w:proofErr w:type="gramStart"/>
            <w:r>
              <w:t>contention based</w:t>
            </w:r>
            <w:proofErr w:type="gramEnd"/>
            <w:r>
              <w:t xml:space="preserve"> preambles with consecutive indexes associated with the SS/PBCH block index per valid PRACH occasion start from preamble index </w:t>
            </w:r>
            <m:oMath>
              <m:r>
                <w:rPr>
                  <w:rFonts w:ascii="Cambria Math" w:hAnsi="Cambria Math"/>
                </w:rPr>
                <m:t>R</m:t>
              </m:r>
            </m:oMath>
            <w:r>
              <w:t xml:space="preserve">. If </w:t>
            </w:r>
            <m:oMath>
              <m:r>
                <w:rPr>
                  <w:rFonts w:ascii="Cambria Math"/>
                </w:rPr>
                <m:t>N</m:t>
              </m:r>
              <m:r>
                <w:rPr>
                  <w:rFonts w:ascii="Cambria Math" w:hAnsi="Cambria Math"/>
                </w:rPr>
                <m:t>≥</m:t>
              </m:r>
              <m:r>
                <w:rPr>
                  <w:rFonts w:ascii="Cambria Math"/>
                </w:rPr>
                <m:t>1</m:t>
              </m:r>
            </m:oMath>
            <w:r>
              <w:t xml:space="preserve">, </w:t>
            </w:r>
            <m:oMath>
              <m:r>
                <w:rPr>
                  <w:rFonts w:ascii="Cambria Math"/>
                </w:rPr>
                <m:t>Q</m:t>
              </m:r>
            </m:oMath>
            <w:r>
              <w:t xml:space="preserve"> </w:t>
            </w:r>
            <w:proofErr w:type="gramStart"/>
            <w:r>
              <w:t>contention based</w:t>
            </w:r>
            <w:proofErr w:type="gramEnd"/>
            <w:r>
              <w:t xml:space="preserve"> preambles with consecutive indexes associated with SS/PBCH block index </w:t>
            </w:r>
            <m:oMath>
              <m:r>
                <w:rPr>
                  <w:rFonts w:ascii="Cambria Math" w:hAnsi="Cambria Math"/>
                </w:rPr>
                <m:t>n</m:t>
              </m:r>
            </m:oMath>
            <w:r>
              <w:t xml:space="preserve">, </w:t>
            </w:r>
            <m:oMath>
              <m:r>
                <w:rPr>
                  <w:rFonts w:ascii="Cambria Math" w:hAnsi="Cambria Math"/>
                </w:rPr>
                <m:t>0≤n≤N-1</m:t>
              </m:r>
            </m:oMath>
            <w: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t xml:space="preserve"> is provided by </w:t>
            </w:r>
            <w:proofErr w:type="spellStart"/>
            <w:r>
              <w:rPr>
                <w:i/>
              </w:rPr>
              <w:t>totalNumberOfRA</w:t>
            </w:r>
            <w:proofErr w:type="spellEnd"/>
            <w:r>
              <w:rPr>
                <w:i/>
              </w:rPr>
              <w:t>-Preambles</w:t>
            </w:r>
            <w:r>
              <w:t xml:space="preserve"> for Type-1 random access procedure.</w:t>
            </w:r>
          </w:p>
          <w:p w14:paraId="3578907E" w14:textId="59EB0AA0" w:rsidR="00791BA9" w:rsidRDefault="00791BA9" w:rsidP="00521387">
            <w:pPr>
              <w:spacing w:after="180"/>
            </w:pPr>
            <w:r>
              <w:rPr>
                <w:color w:val="000000"/>
              </w:rPr>
              <w:t xml:space="preserve">For link recovery, 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proofErr w:type="spellStart"/>
            <w:r>
              <w:rPr>
                <w:i/>
                <w:iCs/>
                <w:color w:val="000000"/>
              </w:rPr>
              <w:t>BeamFailureRecoveryConfig</w:t>
            </w:r>
            <w:proofErr w:type="spellEnd"/>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 xml:space="preserve">. </w:t>
            </w:r>
            <w:ins w:id="26" w:author="Huawei" w:date="2024-10-22T16:30:00Z">
              <w:r w:rsidRPr="00791BA9">
                <w:t>For</w:t>
              </w:r>
            </w:ins>
            <w:ins w:id="27" w:author="Huawei" w:date="2024-11-19T13:01:00Z">
              <w:r w:rsidRPr="00791BA9">
                <w:t xml:space="preserve"> the PRACH transmission on a candidate cell [38.213, clause 21]</w:t>
              </w:r>
            </w:ins>
            <w:ins w:id="28" w:author="Huawei" w:date="2024-10-22T16:30:00Z">
              <w:r w:rsidRPr="00791BA9">
                <w:t xml:space="preserve">, </w:t>
              </w:r>
              <w:r w:rsidRPr="00791BA9">
                <w:rPr>
                  <w:color w:val="000000"/>
                </w:rPr>
                <w:t xml:space="preserve">a UE is provided </w:t>
              </w:r>
            </w:ins>
            <m:oMath>
              <m:r>
                <w:ins w:id="29" w:author="Huawei" w:date="2024-10-22T16:30:00Z">
                  <w:rPr>
                    <w:rFonts w:ascii="Cambria Math"/>
                  </w:rPr>
                  <m:t>N</m:t>
                </w:ins>
              </m:r>
            </m:oMath>
            <w:ins w:id="30" w:author="Huawei" w:date="2024-10-22T16:30:00Z">
              <w:r w:rsidRPr="00791BA9">
                <w:rPr>
                  <w:color w:val="000000"/>
                </w:rPr>
                <w:t xml:space="preserve"> SS/PBCH block </w:t>
              </w:r>
              <w:r w:rsidRPr="00791BA9">
                <w:t xml:space="preserve">indexes </w:t>
              </w:r>
              <w:r w:rsidRPr="00791BA9">
                <w:rPr>
                  <w:color w:val="000000"/>
                </w:rPr>
                <w:t xml:space="preserve">associated with one PRACH occasion by </w:t>
              </w:r>
            </w:ins>
            <w:ins w:id="31" w:author="Huawei" w:date="2024-10-22T16:31:00Z">
              <w:r w:rsidRPr="00791BA9">
                <w:rPr>
                  <w:i/>
                  <w:iCs/>
                  <w:color w:val="000000"/>
                </w:rPr>
                <w:t>ssb-PerRACH-Occasion-r18</w:t>
              </w:r>
            </w:ins>
            <w:ins w:id="32" w:author="Huawei" w:date="2024-10-22T16:30:00Z">
              <w:r w:rsidRPr="00791BA9">
                <w:rPr>
                  <w:color w:val="000000"/>
                </w:rPr>
                <w:t xml:space="preserve"> in </w:t>
              </w:r>
              <w:proofErr w:type="spellStart"/>
              <w:r w:rsidRPr="00791BA9">
                <w:rPr>
                  <w:i/>
                  <w:iCs/>
                </w:rPr>
                <w:t>EarlyUL-SyncConfig</w:t>
              </w:r>
              <w:proofErr w:type="spellEnd"/>
              <w:r w:rsidRPr="00791BA9">
                <w:rPr>
                  <w:color w:val="000000"/>
                </w:rPr>
                <w:t>.</w:t>
              </w:r>
            </w:ins>
            <w:r>
              <w:rPr>
                <w:color w:val="000000"/>
              </w:rPr>
              <w:t xml:space="preserve"> If </w:t>
            </w:r>
            <m:oMath>
              <m:r>
                <w:rPr>
                  <w:rFonts w:ascii="Cambria Math"/>
                </w:rPr>
                <m:t>N&lt;1</m:t>
              </m:r>
            </m:oMath>
            <w:r>
              <w:rPr>
                <w:color w:val="000000"/>
              </w:rPr>
              <w:t>, one SS/PBCH block</w:t>
            </w:r>
            <w:r>
              <w:t xml:space="preserve"> index</w:t>
            </w:r>
            <w:r>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6D4BF043" w14:textId="77777777" w:rsidR="00791BA9" w:rsidRDefault="00791BA9" w:rsidP="00521387">
            <w:pPr>
              <w:spacing w:after="180"/>
              <w:jc w:val="center"/>
            </w:pPr>
            <w:r>
              <w:rPr>
                <w:color w:val="FF0000"/>
              </w:rPr>
              <w:t>&lt; Unchanged parts are omitted &gt;</w:t>
            </w:r>
          </w:p>
          <w:p w14:paraId="154D26EA" w14:textId="77777777" w:rsidR="00791BA9" w:rsidRDefault="00791BA9" w:rsidP="00521387">
            <w:pPr>
              <w:spacing w:after="180"/>
              <w:rPr>
                <w:rFonts w:eastAsiaTheme="minorEastAsia"/>
                <w:sz w:val="21"/>
                <w:szCs w:val="21"/>
                <w:lang w:val="en-GB"/>
              </w:rPr>
            </w:pPr>
          </w:p>
        </w:tc>
      </w:tr>
    </w:tbl>
    <w:p w14:paraId="1C57A388" w14:textId="77777777" w:rsidR="00791BA9" w:rsidRDefault="00791BA9" w:rsidP="00791BA9">
      <w:pPr>
        <w:spacing w:after="180"/>
        <w:rPr>
          <w:rFonts w:eastAsiaTheme="minorEastAsia"/>
          <w:sz w:val="21"/>
          <w:szCs w:val="21"/>
          <w:lang w:val="en-GB"/>
        </w:rPr>
      </w:pPr>
    </w:p>
    <w:p w14:paraId="4B8C77CA" w14:textId="77777777" w:rsidR="00791BA9" w:rsidRDefault="00791BA9">
      <w:pPr>
        <w:adjustRightInd w:val="0"/>
        <w:spacing w:before="108" w:after="180" w:line="256" w:lineRule="auto"/>
        <w:jc w:val="both"/>
        <w:rPr>
          <w:rFonts w:eastAsia="宋体"/>
          <w:sz w:val="20"/>
          <w:szCs w:val="20"/>
          <w:highlight w:val="yellow"/>
        </w:rPr>
      </w:pPr>
    </w:p>
    <w:sectPr w:rsidR="00791BA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2D3F8" w14:textId="77777777" w:rsidR="002B6F9A" w:rsidRDefault="002B6F9A">
      <w:pPr>
        <w:spacing w:before="0" w:after="120"/>
      </w:pPr>
      <w:r>
        <w:separator/>
      </w:r>
    </w:p>
  </w:endnote>
  <w:endnote w:type="continuationSeparator" w:id="0">
    <w:p w14:paraId="29BE6251" w14:textId="77777777" w:rsidR="002B6F9A" w:rsidRDefault="002B6F9A">
      <w:pPr>
        <w:spacing w:before="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D7184" w14:textId="77777777" w:rsidR="00D46090" w:rsidRDefault="00D46090">
    <w:pPr>
      <w:pStyle w:val="af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EF812" w14:textId="77777777" w:rsidR="00D46090" w:rsidRDefault="00D46090">
    <w:pPr>
      <w:pStyle w:val="af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B724E" w14:textId="77777777" w:rsidR="00D46090" w:rsidRDefault="00D46090">
    <w:pPr>
      <w:pStyle w:val="af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5D652" w14:textId="77777777" w:rsidR="002B6F9A" w:rsidRDefault="002B6F9A">
      <w:pPr>
        <w:spacing w:before="0" w:after="120"/>
      </w:pPr>
      <w:r>
        <w:separator/>
      </w:r>
    </w:p>
  </w:footnote>
  <w:footnote w:type="continuationSeparator" w:id="0">
    <w:p w14:paraId="048E3E2A" w14:textId="77777777" w:rsidR="002B6F9A" w:rsidRDefault="002B6F9A">
      <w:pPr>
        <w:spacing w:before="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DB159" w14:textId="77777777" w:rsidR="00D46090" w:rsidRDefault="00D46090">
    <w:pPr>
      <w:pStyle w:val="af7"/>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E88E" w14:textId="77777777" w:rsidR="00D46090" w:rsidRDefault="00D46090">
    <w:pPr>
      <w:pStyle w:val="af7"/>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CF645" w14:textId="77777777" w:rsidR="00D46090" w:rsidRDefault="00D46090">
    <w:pPr>
      <w:pStyle w:val="af7"/>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3"/>
  </w:num>
  <w:num w:numId="2">
    <w:abstractNumId w:val="0"/>
  </w:num>
  <w:num w:numId="3">
    <w:abstractNumId w:val="1"/>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jy2411">
    <w15:presenceInfo w15:providerId="AD" w15:userId="S-1-5-21-147214757-305610072-1517763936-11180807"/>
  </w15:person>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10"/>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7D1"/>
    <w:rsid w:val="00004C4A"/>
    <w:rsid w:val="00005308"/>
    <w:rsid w:val="0000535F"/>
    <w:rsid w:val="00005646"/>
    <w:rsid w:val="00005751"/>
    <w:rsid w:val="00005787"/>
    <w:rsid w:val="00005AF1"/>
    <w:rsid w:val="00005C22"/>
    <w:rsid w:val="00005F8F"/>
    <w:rsid w:val="00006227"/>
    <w:rsid w:val="000062AC"/>
    <w:rsid w:val="000066E7"/>
    <w:rsid w:val="000069CE"/>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0C35"/>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901"/>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DD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341"/>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720"/>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5E1"/>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669"/>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23A"/>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9BD"/>
    <w:rsid w:val="000C3AD9"/>
    <w:rsid w:val="000C4725"/>
    <w:rsid w:val="000C4D3B"/>
    <w:rsid w:val="000C4E4B"/>
    <w:rsid w:val="000C4ECD"/>
    <w:rsid w:val="000C4F2F"/>
    <w:rsid w:val="000C50C0"/>
    <w:rsid w:val="000C5343"/>
    <w:rsid w:val="000C53A1"/>
    <w:rsid w:val="000C556D"/>
    <w:rsid w:val="000C5AFE"/>
    <w:rsid w:val="000C5B0A"/>
    <w:rsid w:val="000C5BD2"/>
    <w:rsid w:val="000C622F"/>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0EC2"/>
    <w:rsid w:val="000E1319"/>
    <w:rsid w:val="000E191D"/>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3B6"/>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113"/>
    <w:rsid w:val="000F7565"/>
    <w:rsid w:val="000F7832"/>
    <w:rsid w:val="000F7878"/>
    <w:rsid w:val="00100143"/>
    <w:rsid w:val="0010027C"/>
    <w:rsid w:val="0010036E"/>
    <w:rsid w:val="001004B2"/>
    <w:rsid w:val="0010068C"/>
    <w:rsid w:val="001008C6"/>
    <w:rsid w:val="00100B26"/>
    <w:rsid w:val="00100D41"/>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BCB"/>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46"/>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0D4F"/>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8DB"/>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035"/>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A51"/>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D4B"/>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2CA"/>
    <w:rsid w:val="0019330C"/>
    <w:rsid w:val="00193BB3"/>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7D2"/>
    <w:rsid w:val="001C4ABB"/>
    <w:rsid w:val="001C4B19"/>
    <w:rsid w:val="001C4F71"/>
    <w:rsid w:val="001C505D"/>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5A1"/>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754"/>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0E5"/>
    <w:rsid w:val="00210284"/>
    <w:rsid w:val="0021029A"/>
    <w:rsid w:val="0021044B"/>
    <w:rsid w:val="002104D8"/>
    <w:rsid w:val="00210532"/>
    <w:rsid w:val="00210567"/>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638"/>
    <w:rsid w:val="00220BF7"/>
    <w:rsid w:val="00220C11"/>
    <w:rsid w:val="00220CC4"/>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4DDA"/>
    <w:rsid w:val="002551B6"/>
    <w:rsid w:val="00255237"/>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5C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8B6"/>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29"/>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6F9A"/>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087"/>
    <w:rsid w:val="002C2193"/>
    <w:rsid w:val="002C23A3"/>
    <w:rsid w:val="002C2522"/>
    <w:rsid w:val="002C29DD"/>
    <w:rsid w:val="002C2E27"/>
    <w:rsid w:val="002C2E5D"/>
    <w:rsid w:val="002C2E78"/>
    <w:rsid w:val="002C3053"/>
    <w:rsid w:val="002C30DF"/>
    <w:rsid w:val="002C3196"/>
    <w:rsid w:val="002C322B"/>
    <w:rsid w:val="002C341D"/>
    <w:rsid w:val="002C3597"/>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667"/>
    <w:rsid w:val="002D47EF"/>
    <w:rsid w:val="002D48FF"/>
    <w:rsid w:val="002D4B7C"/>
    <w:rsid w:val="002D4CDF"/>
    <w:rsid w:val="002D51BC"/>
    <w:rsid w:val="002D589E"/>
    <w:rsid w:val="002D5E53"/>
    <w:rsid w:val="002D6176"/>
    <w:rsid w:val="002D61E2"/>
    <w:rsid w:val="002D6230"/>
    <w:rsid w:val="002D6A75"/>
    <w:rsid w:val="002D6BD6"/>
    <w:rsid w:val="002D6C4B"/>
    <w:rsid w:val="002D6E3A"/>
    <w:rsid w:val="002D7103"/>
    <w:rsid w:val="002D7226"/>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144"/>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97"/>
    <w:rsid w:val="00363CDA"/>
    <w:rsid w:val="003640D0"/>
    <w:rsid w:val="00364827"/>
    <w:rsid w:val="00364A79"/>
    <w:rsid w:val="00364BE9"/>
    <w:rsid w:val="00364CA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7B2"/>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CA8"/>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0B7D"/>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4F80"/>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4A2"/>
    <w:rsid w:val="00407500"/>
    <w:rsid w:val="00407596"/>
    <w:rsid w:val="004078FD"/>
    <w:rsid w:val="00407CFB"/>
    <w:rsid w:val="00407D95"/>
    <w:rsid w:val="00407DCF"/>
    <w:rsid w:val="00407F34"/>
    <w:rsid w:val="004104A8"/>
    <w:rsid w:val="004107B3"/>
    <w:rsid w:val="00410BC4"/>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9A2"/>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67C"/>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5D40"/>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E2D"/>
    <w:rsid w:val="00443F31"/>
    <w:rsid w:val="0044428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523"/>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50D"/>
    <w:rsid w:val="0047663A"/>
    <w:rsid w:val="0047665E"/>
    <w:rsid w:val="00476851"/>
    <w:rsid w:val="00476AB4"/>
    <w:rsid w:val="00476D11"/>
    <w:rsid w:val="00476ECD"/>
    <w:rsid w:val="00476ED0"/>
    <w:rsid w:val="0047745D"/>
    <w:rsid w:val="004774FA"/>
    <w:rsid w:val="00477606"/>
    <w:rsid w:val="0047779A"/>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30"/>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79F"/>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69A"/>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904"/>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8F0"/>
    <w:rsid w:val="00525E27"/>
    <w:rsid w:val="005260A1"/>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9FA"/>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7C5"/>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1D50"/>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5CE"/>
    <w:rsid w:val="00555751"/>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137"/>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02A"/>
    <w:rsid w:val="005813F8"/>
    <w:rsid w:val="005814C3"/>
    <w:rsid w:val="00581AFA"/>
    <w:rsid w:val="00581C96"/>
    <w:rsid w:val="00581CDC"/>
    <w:rsid w:val="0058208A"/>
    <w:rsid w:val="00582127"/>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9F"/>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1E"/>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0E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2FE5"/>
    <w:rsid w:val="005C306F"/>
    <w:rsid w:val="005C30A0"/>
    <w:rsid w:val="005C35A0"/>
    <w:rsid w:val="005C38B5"/>
    <w:rsid w:val="005C3ACD"/>
    <w:rsid w:val="005C3DD3"/>
    <w:rsid w:val="005C3DE3"/>
    <w:rsid w:val="005C3E8F"/>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4A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E02"/>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82A"/>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62"/>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360"/>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77A"/>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0D"/>
    <w:rsid w:val="00691D76"/>
    <w:rsid w:val="00691DFA"/>
    <w:rsid w:val="00691ECC"/>
    <w:rsid w:val="006920F8"/>
    <w:rsid w:val="0069232B"/>
    <w:rsid w:val="00692B97"/>
    <w:rsid w:val="00692D75"/>
    <w:rsid w:val="00692E6B"/>
    <w:rsid w:val="00692F11"/>
    <w:rsid w:val="00693304"/>
    <w:rsid w:val="00693AA1"/>
    <w:rsid w:val="00693C6D"/>
    <w:rsid w:val="00693C7B"/>
    <w:rsid w:val="006945A7"/>
    <w:rsid w:val="006947CF"/>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E45"/>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55B"/>
    <w:rsid w:val="006A676A"/>
    <w:rsid w:val="006A676B"/>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BBF"/>
    <w:rsid w:val="006B62F8"/>
    <w:rsid w:val="006B63C1"/>
    <w:rsid w:val="006B64D6"/>
    <w:rsid w:val="006B64F8"/>
    <w:rsid w:val="006B676A"/>
    <w:rsid w:val="006B6841"/>
    <w:rsid w:val="006B6BFF"/>
    <w:rsid w:val="006B6EDC"/>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672"/>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B5F"/>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35"/>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0F8"/>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4E5"/>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3E3D"/>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B35"/>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BB2"/>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58"/>
    <w:rsid w:val="007340B2"/>
    <w:rsid w:val="00734209"/>
    <w:rsid w:val="007342B0"/>
    <w:rsid w:val="007342C7"/>
    <w:rsid w:val="007344A4"/>
    <w:rsid w:val="00734818"/>
    <w:rsid w:val="007349CA"/>
    <w:rsid w:val="00734A01"/>
    <w:rsid w:val="00734D48"/>
    <w:rsid w:val="00734E9B"/>
    <w:rsid w:val="00734EC1"/>
    <w:rsid w:val="0073507B"/>
    <w:rsid w:val="007351AF"/>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19C"/>
    <w:rsid w:val="007432F9"/>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0F"/>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C3F"/>
    <w:rsid w:val="00774D1F"/>
    <w:rsid w:val="0077537E"/>
    <w:rsid w:val="007753A4"/>
    <w:rsid w:val="007759DB"/>
    <w:rsid w:val="00775A01"/>
    <w:rsid w:val="0077602B"/>
    <w:rsid w:val="0077636F"/>
    <w:rsid w:val="007765BF"/>
    <w:rsid w:val="00776B4A"/>
    <w:rsid w:val="00776C83"/>
    <w:rsid w:val="00776ED8"/>
    <w:rsid w:val="00777247"/>
    <w:rsid w:val="007772D7"/>
    <w:rsid w:val="00777409"/>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0F3F"/>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051"/>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BA9"/>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D58"/>
    <w:rsid w:val="00796E89"/>
    <w:rsid w:val="00796F76"/>
    <w:rsid w:val="00797005"/>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1E"/>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299"/>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2E02"/>
    <w:rsid w:val="007C36CE"/>
    <w:rsid w:val="007C3AB7"/>
    <w:rsid w:val="007C4091"/>
    <w:rsid w:val="007C40B4"/>
    <w:rsid w:val="007C43F6"/>
    <w:rsid w:val="007C4C04"/>
    <w:rsid w:val="007C4C6F"/>
    <w:rsid w:val="007C4E21"/>
    <w:rsid w:val="007C4E68"/>
    <w:rsid w:val="007C4F63"/>
    <w:rsid w:val="007C506C"/>
    <w:rsid w:val="007C510A"/>
    <w:rsid w:val="007C515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165"/>
    <w:rsid w:val="007D035D"/>
    <w:rsid w:val="007D0622"/>
    <w:rsid w:val="007D06B7"/>
    <w:rsid w:val="007D0719"/>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172"/>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19EB"/>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0EA5"/>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1A"/>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1D"/>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8FC"/>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B1A"/>
    <w:rsid w:val="00877CAC"/>
    <w:rsid w:val="00877DD1"/>
    <w:rsid w:val="008800B9"/>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A71"/>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A4"/>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A95"/>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2BA"/>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69E"/>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649"/>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6B"/>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408"/>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4B"/>
    <w:rsid w:val="00915CD6"/>
    <w:rsid w:val="00916044"/>
    <w:rsid w:val="0091641F"/>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3EB"/>
    <w:rsid w:val="00923437"/>
    <w:rsid w:val="009235AE"/>
    <w:rsid w:val="00923667"/>
    <w:rsid w:val="009238AD"/>
    <w:rsid w:val="0092390D"/>
    <w:rsid w:val="00923A26"/>
    <w:rsid w:val="009240AE"/>
    <w:rsid w:val="00924378"/>
    <w:rsid w:val="00924546"/>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2B"/>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92F"/>
    <w:rsid w:val="00932BC5"/>
    <w:rsid w:val="00932D45"/>
    <w:rsid w:val="00932E8C"/>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58"/>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6E"/>
    <w:rsid w:val="00967582"/>
    <w:rsid w:val="00967634"/>
    <w:rsid w:val="00967742"/>
    <w:rsid w:val="00967833"/>
    <w:rsid w:val="0096798E"/>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CFD"/>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2BA7"/>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A38"/>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1C4"/>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8A"/>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9CC"/>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16"/>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2F7"/>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58B"/>
    <w:rsid w:val="00A12736"/>
    <w:rsid w:val="00A1276C"/>
    <w:rsid w:val="00A12B00"/>
    <w:rsid w:val="00A12F00"/>
    <w:rsid w:val="00A132B6"/>
    <w:rsid w:val="00A134B0"/>
    <w:rsid w:val="00A13506"/>
    <w:rsid w:val="00A13698"/>
    <w:rsid w:val="00A13E62"/>
    <w:rsid w:val="00A13FB6"/>
    <w:rsid w:val="00A13FC3"/>
    <w:rsid w:val="00A143FD"/>
    <w:rsid w:val="00A149AF"/>
    <w:rsid w:val="00A149F2"/>
    <w:rsid w:val="00A14AB5"/>
    <w:rsid w:val="00A14BA0"/>
    <w:rsid w:val="00A14C2C"/>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01C"/>
    <w:rsid w:val="00A354CE"/>
    <w:rsid w:val="00A3583C"/>
    <w:rsid w:val="00A3588F"/>
    <w:rsid w:val="00A35923"/>
    <w:rsid w:val="00A35BE0"/>
    <w:rsid w:val="00A35DF6"/>
    <w:rsid w:val="00A35F08"/>
    <w:rsid w:val="00A3600E"/>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7A9"/>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4C"/>
    <w:rsid w:val="00A44DB4"/>
    <w:rsid w:val="00A45795"/>
    <w:rsid w:val="00A45A5F"/>
    <w:rsid w:val="00A45C54"/>
    <w:rsid w:val="00A45F1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5DBD"/>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CB"/>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8E"/>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6AE"/>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BDC"/>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664"/>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17A"/>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73"/>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22"/>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91A"/>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03F"/>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A82"/>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4E97"/>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0A6"/>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945"/>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B5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C9B"/>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3A"/>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3A8"/>
    <w:rsid w:val="00BB2402"/>
    <w:rsid w:val="00BB24B8"/>
    <w:rsid w:val="00BB264A"/>
    <w:rsid w:val="00BB28BF"/>
    <w:rsid w:val="00BB29D0"/>
    <w:rsid w:val="00BB2D08"/>
    <w:rsid w:val="00BB3072"/>
    <w:rsid w:val="00BB31A2"/>
    <w:rsid w:val="00BB380F"/>
    <w:rsid w:val="00BB3979"/>
    <w:rsid w:val="00BB3A48"/>
    <w:rsid w:val="00BB3C0E"/>
    <w:rsid w:val="00BB3E51"/>
    <w:rsid w:val="00BB40F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CFD"/>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4DB"/>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A5C"/>
    <w:rsid w:val="00BE6BDE"/>
    <w:rsid w:val="00BE6DE2"/>
    <w:rsid w:val="00BE6F1F"/>
    <w:rsid w:val="00BE714C"/>
    <w:rsid w:val="00BE734B"/>
    <w:rsid w:val="00BE749C"/>
    <w:rsid w:val="00BE75AB"/>
    <w:rsid w:val="00BE79A6"/>
    <w:rsid w:val="00BE7CA5"/>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40A"/>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60"/>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337"/>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6D06"/>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40"/>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077"/>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6A7"/>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533"/>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641"/>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BFB"/>
    <w:rsid w:val="00CC2CFF"/>
    <w:rsid w:val="00CC2F26"/>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2B2"/>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781"/>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010"/>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3FCE"/>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D88"/>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B49"/>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090"/>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0FA7"/>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67"/>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111"/>
    <w:rsid w:val="00DC3262"/>
    <w:rsid w:val="00DC3439"/>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27"/>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E6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07EF3"/>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0B"/>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CD0"/>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1F5"/>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8A6"/>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1C60"/>
    <w:rsid w:val="00EB204E"/>
    <w:rsid w:val="00EB286D"/>
    <w:rsid w:val="00EB2A31"/>
    <w:rsid w:val="00EB2AC0"/>
    <w:rsid w:val="00EB2CD4"/>
    <w:rsid w:val="00EB2E9D"/>
    <w:rsid w:val="00EB2F36"/>
    <w:rsid w:val="00EB2F45"/>
    <w:rsid w:val="00EB311E"/>
    <w:rsid w:val="00EB32E0"/>
    <w:rsid w:val="00EB3519"/>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D03"/>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2F"/>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653"/>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89F"/>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45A"/>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02"/>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0E3D"/>
    <w:rsid w:val="00F31256"/>
    <w:rsid w:val="00F31793"/>
    <w:rsid w:val="00F318A7"/>
    <w:rsid w:val="00F31C12"/>
    <w:rsid w:val="00F31C57"/>
    <w:rsid w:val="00F31D92"/>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31E"/>
    <w:rsid w:val="00F364E7"/>
    <w:rsid w:val="00F367AB"/>
    <w:rsid w:val="00F36D9F"/>
    <w:rsid w:val="00F371B7"/>
    <w:rsid w:val="00F377C5"/>
    <w:rsid w:val="00F37811"/>
    <w:rsid w:val="00F37A0C"/>
    <w:rsid w:val="00F37C60"/>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750"/>
    <w:rsid w:val="00F55828"/>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413"/>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2C5"/>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380"/>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6F38"/>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8A5"/>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AF2"/>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87A"/>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A0"/>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4E1"/>
    <w:rsid w:val="00FD0DF5"/>
    <w:rsid w:val="00FD12BB"/>
    <w:rsid w:val="00FD13B3"/>
    <w:rsid w:val="00FD13CD"/>
    <w:rsid w:val="00FD1D82"/>
    <w:rsid w:val="00FD1E48"/>
    <w:rsid w:val="00FD21B1"/>
    <w:rsid w:val="00FD2244"/>
    <w:rsid w:val="00FD224D"/>
    <w:rsid w:val="00FD2726"/>
    <w:rsid w:val="00FD281B"/>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3E5A"/>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68"/>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046"/>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64D05"/>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03F4A"/>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C682A"/>
    <w:rsid w:val="05AE02AC"/>
    <w:rsid w:val="05AF0975"/>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39C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EE6566"/>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C4C93"/>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73920"/>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43D8D"/>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80589"/>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9E2944"/>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0F02C3"/>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149C6"/>
    <w:rsid w:val="10320EE0"/>
    <w:rsid w:val="10331CA1"/>
    <w:rsid w:val="103379B0"/>
    <w:rsid w:val="103410A6"/>
    <w:rsid w:val="103447BE"/>
    <w:rsid w:val="1034782C"/>
    <w:rsid w:val="10350B6A"/>
    <w:rsid w:val="10351C51"/>
    <w:rsid w:val="103568B8"/>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11910"/>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13DD7"/>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C5AC0"/>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2329D"/>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912F0"/>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47020"/>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52656"/>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97737"/>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20E49"/>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A7153"/>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03F62"/>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07390"/>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B6C81"/>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138B4"/>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14F47"/>
    <w:rsid w:val="20334824"/>
    <w:rsid w:val="20351E2D"/>
    <w:rsid w:val="203553D1"/>
    <w:rsid w:val="20364B27"/>
    <w:rsid w:val="203A0992"/>
    <w:rsid w:val="203C2121"/>
    <w:rsid w:val="203F57DD"/>
    <w:rsid w:val="2040595C"/>
    <w:rsid w:val="20435182"/>
    <w:rsid w:val="204569DA"/>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44934"/>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BB6FDF"/>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97A7E"/>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D12E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0599A"/>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1421A"/>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80DF9"/>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61B78"/>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5035"/>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76EBB"/>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C3C3D"/>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A0ED6"/>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24DD0"/>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E6B99"/>
    <w:rsid w:val="32BF42C8"/>
    <w:rsid w:val="32C12CFB"/>
    <w:rsid w:val="32C15F80"/>
    <w:rsid w:val="32C3115C"/>
    <w:rsid w:val="32C6485A"/>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70C56"/>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12E66"/>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87B4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1690"/>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4D04"/>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C2334"/>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60F79"/>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639D6"/>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460C1"/>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43BC"/>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46ABE"/>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9F021E"/>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54C0"/>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C7A46"/>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4F799D"/>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A4A2A"/>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5606C"/>
    <w:rsid w:val="42261274"/>
    <w:rsid w:val="42274EE1"/>
    <w:rsid w:val="422C131F"/>
    <w:rsid w:val="422C13AE"/>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7136D"/>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54DBA"/>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56A9D"/>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725CC"/>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D2A0B"/>
    <w:rsid w:val="440F0642"/>
    <w:rsid w:val="440F49DD"/>
    <w:rsid w:val="441058F2"/>
    <w:rsid w:val="44106909"/>
    <w:rsid w:val="44134828"/>
    <w:rsid w:val="441822CB"/>
    <w:rsid w:val="441C1204"/>
    <w:rsid w:val="441C7F84"/>
    <w:rsid w:val="441D2D64"/>
    <w:rsid w:val="441E2EA0"/>
    <w:rsid w:val="442356D3"/>
    <w:rsid w:val="44243658"/>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5FAB"/>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B1022"/>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A25E9"/>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72014"/>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23F94"/>
    <w:rsid w:val="4D233004"/>
    <w:rsid w:val="4D24678E"/>
    <w:rsid w:val="4D250901"/>
    <w:rsid w:val="4D263863"/>
    <w:rsid w:val="4D2A4684"/>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1907"/>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16A5"/>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37513"/>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113FA"/>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43D40"/>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140D8"/>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1EC9"/>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2AF8"/>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CF3EE7"/>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0C48"/>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3680"/>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08EE"/>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66063"/>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115D"/>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C10DD"/>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D721D"/>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630E2"/>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1B79"/>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63358"/>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435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A4F8E"/>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B148A"/>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671F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4211F"/>
    <w:rsid w:val="62A56970"/>
    <w:rsid w:val="62A8670C"/>
    <w:rsid w:val="62AB6F11"/>
    <w:rsid w:val="62AE4744"/>
    <w:rsid w:val="62B02D61"/>
    <w:rsid w:val="62B32CEF"/>
    <w:rsid w:val="62B96A7C"/>
    <w:rsid w:val="62BA1D9C"/>
    <w:rsid w:val="62BB1454"/>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A29"/>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55F25"/>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02B7"/>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7749B"/>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313E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65E9F"/>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84724"/>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34846"/>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6D7C"/>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B4A06"/>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77500"/>
    <w:rsid w:val="6F1A0A16"/>
    <w:rsid w:val="6F1C5E77"/>
    <w:rsid w:val="6F1E2C7C"/>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6DA9"/>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C0B2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474B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0D4FE0"/>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0585D"/>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C71142"/>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536B"/>
    <w:rsid w:val="760D7483"/>
    <w:rsid w:val="760F05AA"/>
    <w:rsid w:val="760F786B"/>
    <w:rsid w:val="761107CD"/>
    <w:rsid w:val="761311EB"/>
    <w:rsid w:val="76167A89"/>
    <w:rsid w:val="76171157"/>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276C"/>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275BE"/>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04D22"/>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177B0"/>
    <w:rsid w:val="7A926788"/>
    <w:rsid w:val="7A986168"/>
    <w:rsid w:val="7A98624C"/>
    <w:rsid w:val="7A993E33"/>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157DF"/>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42FFF"/>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0BB2"/>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06B71"/>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92474AF"/>
  <w15:docId w15:val="{C6AC688D-ABA8-445A-91A6-20ADD4E77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before="100" w:beforeAutospacing="1" w:afterLines="50"/>
    </w:pPr>
    <w:rPr>
      <w:rFonts w:eastAsia="Times New Roman"/>
      <w:sz w:val="24"/>
      <w:szCs w:val="24"/>
    </w:rPr>
  </w:style>
  <w:style w:type="paragraph" w:styleId="1">
    <w:name w:val="heading 1"/>
    <w:basedOn w:val="a"/>
    <w:next w:val="a"/>
    <w:link w:val="10"/>
    <w:uiPriority w:val="99"/>
    <w:qFormat/>
    <w:pPr>
      <w:widowControl w:val="0"/>
      <w:numPr>
        <w:numId w:val="1"/>
      </w:numPr>
      <w:autoSpaceDE w:val="0"/>
      <w:autoSpaceDN w:val="0"/>
      <w:adjustRightInd w:val="0"/>
      <w:spacing w:beforeLines="50" w:before="50" w:beforeAutospacing="0" w:afterLines="30" w:line="360" w:lineRule="auto"/>
      <w:ind w:left="431" w:hanging="431"/>
      <w:jc w:val="both"/>
      <w:outlineLvl w:val="0"/>
    </w:pPr>
    <w:rPr>
      <w:rFonts w:eastAsia="黑体"/>
      <w:b/>
      <w:bCs/>
      <w:sz w:val="30"/>
      <w:szCs w:val="30"/>
      <w:lang w:val="zh-CN"/>
    </w:rPr>
  </w:style>
  <w:style w:type="paragraph" w:styleId="2">
    <w:name w:val="heading 2"/>
    <w:basedOn w:val="1"/>
    <w:next w:val="a"/>
    <w:link w:val="20"/>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1"/>
    <w:uiPriority w:val="9"/>
    <w:qFormat/>
    <w:pPr>
      <w:numPr>
        <w:ilvl w:val="2"/>
        <w:numId w:val="2"/>
      </w:numPr>
      <w:tabs>
        <w:tab w:val="clear" w:pos="432"/>
        <w:tab w:val="left" w:pos="1140"/>
      </w:tabs>
      <w:spacing w:line="240" w:lineRule="auto"/>
      <w:outlineLvl w:val="2"/>
    </w:pPr>
    <w:rPr>
      <w:sz w:val="22"/>
      <w:szCs w:val="32"/>
    </w:rPr>
  </w:style>
  <w:style w:type="paragraph" w:styleId="4">
    <w:name w:val="heading 4"/>
    <w:basedOn w:val="3"/>
    <w:next w:val="a"/>
    <w:link w:val="40"/>
    <w:qFormat/>
    <w:pPr>
      <w:tabs>
        <w:tab w:val="clear" w:pos="720"/>
        <w:tab w:val="clear" w:pos="1140"/>
        <w:tab w:val="left" w:pos="432"/>
      </w:tabs>
      <w:overflowPunct w:val="0"/>
      <w:textAlignment w:val="baseline"/>
      <w:outlineLvl w:val="3"/>
    </w:pPr>
    <w:rPr>
      <w:szCs w:val="28"/>
    </w:rPr>
  </w:style>
  <w:style w:type="paragraph" w:styleId="5">
    <w:name w:val="heading 5"/>
    <w:basedOn w:val="4"/>
    <w:next w:val="a"/>
    <w:link w:val="50"/>
    <w:qFormat/>
    <w:pPr>
      <w:outlineLvl w:val="4"/>
    </w:pPr>
    <w:rPr>
      <w:szCs w:val="24"/>
    </w:rPr>
  </w:style>
  <w:style w:type="paragraph" w:styleId="6">
    <w:name w:val="heading 6"/>
    <w:basedOn w:val="a"/>
    <w:next w:val="a"/>
    <w:link w:val="60"/>
    <w:uiPriority w:val="9"/>
    <w:qFormat/>
    <w:pPr>
      <w:keepNext/>
      <w:keepLines/>
      <w:numPr>
        <w:ilvl w:val="5"/>
        <w:numId w:val="1"/>
      </w:numPr>
      <w:tabs>
        <w:tab w:val="left" w:pos="432"/>
      </w:tabs>
      <w:adjustRightInd w:val="0"/>
      <w:spacing w:beforeLines="30" w:before="240" w:beforeAutospacing="0" w:afterLines="30" w:after="64" w:line="320" w:lineRule="auto"/>
      <w:jc w:val="both"/>
      <w:outlineLvl w:val="5"/>
    </w:pPr>
    <w:rPr>
      <w:rFonts w:ascii="Cambria" w:eastAsia="宋体" w:hAnsi="Cambria" w:cs="黑体"/>
      <w:b/>
      <w:bCs/>
    </w:rPr>
  </w:style>
  <w:style w:type="paragraph" w:styleId="7">
    <w:name w:val="heading 7"/>
    <w:basedOn w:val="a"/>
    <w:next w:val="a"/>
    <w:link w:val="70"/>
    <w:uiPriority w:val="9"/>
    <w:qFormat/>
    <w:pPr>
      <w:keepNext/>
      <w:keepLines/>
      <w:numPr>
        <w:ilvl w:val="6"/>
        <w:numId w:val="1"/>
      </w:numPr>
      <w:tabs>
        <w:tab w:val="left" w:pos="432"/>
      </w:tabs>
      <w:adjustRightInd w:val="0"/>
      <w:spacing w:beforeLines="30" w:before="240" w:beforeAutospacing="0" w:afterLines="30" w:after="64" w:line="320" w:lineRule="auto"/>
      <w:jc w:val="both"/>
      <w:outlineLvl w:val="6"/>
    </w:pPr>
    <w:rPr>
      <w:rFonts w:eastAsia="宋体"/>
      <w:b/>
      <w:bCs/>
    </w:rPr>
  </w:style>
  <w:style w:type="paragraph" w:styleId="8">
    <w:name w:val="heading 8"/>
    <w:basedOn w:val="a"/>
    <w:next w:val="a"/>
    <w:link w:val="80"/>
    <w:uiPriority w:val="9"/>
    <w:qFormat/>
    <w:pPr>
      <w:keepNext/>
      <w:keepLines/>
      <w:numPr>
        <w:ilvl w:val="7"/>
        <w:numId w:val="1"/>
      </w:numPr>
      <w:tabs>
        <w:tab w:val="left" w:pos="432"/>
      </w:tabs>
      <w:adjustRightInd w:val="0"/>
      <w:spacing w:beforeLines="30" w:before="240" w:beforeAutospacing="0" w:afterLines="30" w:after="64" w:line="320" w:lineRule="auto"/>
      <w:jc w:val="both"/>
      <w:outlineLvl w:val="7"/>
    </w:pPr>
    <w:rPr>
      <w:rFonts w:ascii="Cambria" w:eastAsia="宋体" w:hAnsi="Cambria" w:cs="黑体"/>
    </w:rPr>
  </w:style>
  <w:style w:type="paragraph" w:styleId="9">
    <w:name w:val="heading 9"/>
    <w:basedOn w:val="a"/>
    <w:next w:val="a"/>
    <w:link w:val="90"/>
    <w:uiPriority w:val="9"/>
    <w:qFormat/>
    <w:pPr>
      <w:keepNext/>
      <w:keepLines/>
      <w:numPr>
        <w:ilvl w:val="8"/>
        <w:numId w:val="1"/>
      </w:numPr>
      <w:tabs>
        <w:tab w:val="left" w:pos="432"/>
      </w:tabs>
      <w:adjustRightInd w:val="0"/>
      <w:spacing w:beforeLines="30" w:before="240" w:beforeAutospacing="0" w:afterLines="30" w:after="64" w:line="320" w:lineRule="auto"/>
      <w:jc w:val="both"/>
      <w:outlineLvl w:val="8"/>
    </w:pPr>
    <w:rPr>
      <w:rFonts w:ascii="Cambria" w:eastAsia="宋体"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iPriority w:val="99"/>
    <w:unhideWhenUsed/>
    <w:qFormat/>
    <w:pPr>
      <w:adjustRightInd w:val="0"/>
      <w:spacing w:beforeLines="30" w:before="30" w:beforeAutospacing="0" w:afterLines="30" w:after="30" w:line="264" w:lineRule="auto"/>
      <w:ind w:leftChars="400" w:left="100" w:hangingChars="200" w:hanging="200"/>
      <w:contextualSpacing/>
      <w:jc w:val="both"/>
    </w:pPr>
    <w:rPr>
      <w:rFonts w:eastAsia="宋体"/>
      <w:szCs w:val="22"/>
    </w:rPr>
  </w:style>
  <w:style w:type="paragraph" w:styleId="a3">
    <w:name w:val="Normal Indent"/>
    <w:basedOn w:val="a"/>
    <w:qFormat/>
    <w:pPr>
      <w:widowControl w:val="0"/>
      <w:adjustRightInd w:val="0"/>
      <w:spacing w:beforeLines="30" w:before="30" w:beforeAutospacing="0" w:afterLines="30" w:after="30" w:line="264" w:lineRule="auto"/>
      <w:ind w:firstLine="420"/>
      <w:jc w:val="both"/>
    </w:pPr>
    <w:rPr>
      <w:rFonts w:eastAsia="宋体"/>
      <w:kern w:val="2"/>
      <w:sz w:val="21"/>
      <w:szCs w:val="20"/>
    </w:rPr>
  </w:style>
  <w:style w:type="paragraph" w:styleId="a4">
    <w:name w:val="caption"/>
    <w:basedOn w:val="a"/>
    <w:next w:val="a"/>
    <w:link w:val="a5"/>
    <w:qFormat/>
    <w:pPr>
      <w:tabs>
        <w:tab w:val="left" w:pos="1418"/>
      </w:tabs>
      <w:adjustRightInd w:val="0"/>
      <w:spacing w:beforeLines="30" w:before="120" w:beforeAutospacing="0" w:afterLines="30" w:after="120" w:line="264" w:lineRule="auto"/>
      <w:jc w:val="both"/>
    </w:pPr>
    <w:rPr>
      <w:rFonts w:eastAsia="宋体"/>
      <w:b/>
      <w:bCs/>
      <w:szCs w:val="20"/>
    </w:rPr>
  </w:style>
  <w:style w:type="paragraph" w:styleId="a6">
    <w:name w:val="Document Map"/>
    <w:basedOn w:val="a"/>
    <w:link w:val="a7"/>
    <w:unhideWhenUsed/>
    <w:qFormat/>
    <w:pPr>
      <w:adjustRightInd w:val="0"/>
      <w:spacing w:beforeLines="30" w:before="30" w:beforeAutospacing="0" w:afterLines="30" w:after="30" w:line="264" w:lineRule="auto"/>
      <w:jc w:val="both"/>
    </w:pPr>
    <w:rPr>
      <w:rFonts w:ascii="宋体" w:eastAsia="宋体"/>
      <w:sz w:val="18"/>
      <w:szCs w:val="18"/>
    </w:rPr>
  </w:style>
  <w:style w:type="paragraph" w:styleId="a8">
    <w:name w:val="annotation text"/>
    <w:basedOn w:val="a"/>
    <w:link w:val="a9"/>
    <w:uiPriority w:val="99"/>
    <w:unhideWhenUsed/>
    <w:qFormat/>
    <w:pPr>
      <w:adjustRightInd w:val="0"/>
      <w:spacing w:beforeLines="30" w:before="30" w:beforeAutospacing="0" w:afterLines="30" w:after="30" w:line="264" w:lineRule="auto"/>
      <w:jc w:val="both"/>
    </w:pPr>
    <w:rPr>
      <w:rFonts w:eastAsia="宋体"/>
      <w:szCs w:val="20"/>
    </w:rPr>
  </w:style>
  <w:style w:type="paragraph" w:styleId="aa">
    <w:name w:val="Body Text"/>
    <w:basedOn w:val="a"/>
    <w:link w:val="ab"/>
    <w:qFormat/>
    <w:pPr>
      <w:widowControl w:val="0"/>
      <w:adjustRightInd w:val="0"/>
      <w:spacing w:beforeLines="30" w:before="30" w:beforeAutospacing="0" w:afterLines="30" w:after="30" w:line="264" w:lineRule="auto"/>
      <w:jc w:val="both"/>
    </w:pPr>
    <w:rPr>
      <w:rFonts w:eastAsia="宋体"/>
      <w:color w:val="000000"/>
      <w:kern w:val="2"/>
      <w:sz w:val="21"/>
      <w:szCs w:val="20"/>
    </w:rPr>
  </w:style>
  <w:style w:type="paragraph" w:styleId="ac">
    <w:name w:val="Body Text Indent"/>
    <w:basedOn w:val="a"/>
    <w:link w:val="ad"/>
    <w:uiPriority w:val="99"/>
    <w:unhideWhenUsed/>
    <w:qFormat/>
    <w:pPr>
      <w:adjustRightInd w:val="0"/>
      <w:spacing w:beforeLines="30" w:before="30" w:beforeAutospacing="0" w:afterLines="30" w:after="120" w:line="264" w:lineRule="auto"/>
      <w:ind w:left="360"/>
      <w:jc w:val="both"/>
    </w:pPr>
    <w:rPr>
      <w:rFonts w:eastAsia="宋体"/>
      <w:szCs w:val="22"/>
    </w:rPr>
  </w:style>
  <w:style w:type="paragraph" w:styleId="30">
    <w:name w:val="List Number 3"/>
    <w:basedOn w:val="a"/>
    <w:qFormat/>
    <w:pPr>
      <w:numPr>
        <w:numId w:val="3"/>
      </w:numPr>
      <w:overflowPunct w:val="0"/>
      <w:autoSpaceDE w:val="0"/>
      <w:autoSpaceDN w:val="0"/>
      <w:adjustRightInd w:val="0"/>
      <w:spacing w:beforeLines="30" w:before="0" w:beforeAutospacing="0" w:afterLines="30" w:after="180" w:line="288" w:lineRule="auto"/>
      <w:jc w:val="both"/>
      <w:textAlignment w:val="baseline"/>
    </w:pPr>
    <w:rPr>
      <w:rFonts w:eastAsia="宋体"/>
      <w:szCs w:val="20"/>
      <w:lang w:val="en-GB" w:eastAsia="en-US"/>
    </w:rPr>
  </w:style>
  <w:style w:type="paragraph" w:styleId="21">
    <w:name w:val="List 2"/>
    <w:basedOn w:val="ae"/>
    <w:uiPriority w:val="99"/>
    <w:unhideWhenUsed/>
    <w:qFormat/>
    <w:pPr>
      <w:ind w:left="851"/>
    </w:pPr>
  </w:style>
  <w:style w:type="paragraph" w:styleId="ae">
    <w:name w:val="List"/>
    <w:basedOn w:val="a"/>
    <w:uiPriority w:val="99"/>
    <w:unhideWhenUsed/>
    <w:qFormat/>
    <w:pPr>
      <w:adjustRightInd w:val="0"/>
      <w:spacing w:beforeLines="30" w:before="30" w:beforeAutospacing="0" w:afterLines="30" w:after="30" w:line="264" w:lineRule="auto"/>
      <w:ind w:left="568" w:hanging="284"/>
      <w:jc w:val="both"/>
    </w:pPr>
    <w:rPr>
      <w:rFonts w:eastAsia="宋体"/>
      <w:szCs w:val="22"/>
    </w:rPr>
  </w:style>
  <w:style w:type="paragraph" w:styleId="af">
    <w:name w:val="Plain Text"/>
    <w:basedOn w:val="a"/>
    <w:link w:val="af0"/>
    <w:uiPriority w:val="99"/>
    <w:unhideWhenUsed/>
    <w:qFormat/>
    <w:pPr>
      <w:adjustRightInd w:val="0"/>
      <w:spacing w:beforeLines="30" w:before="30" w:beforeAutospacing="0" w:afterLines="30" w:after="30" w:line="264" w:lineRule="auto"/>
      <w:jc w:val="both"/>
    </w:pPr>
    <w:rPr>
      <w:rFonts w:eastAsia="Calibri"/>
      <w:szCs w:val="21"/>
      <w:lang w:eastAsia="en-US"/>
    </w:rPr>
  </w:style>
  <w:style w:type="paragraph" w:styleId="af1">
    <w:name w:val="Date"/>
    <w:basedOn w:val="a"/>
    <w:next w:val="a"/>
    <w:link w:val="af2"/>
    <w:uiPriority w:val="99"/>
    <w:unhideWhenUsed/>
    <w:qFormat/>
    <w:pPr>
      <w:adjustRightInd w:val="0"/>
      <w:spacing w:beforeLines="30" w:before="30" w:beforeAutospacing="0" w:afterLines="30" w:after="30" w:line="264" w:lineRule="auto"/>
      <w:ind w:leftChars="2500" w:left="100"/>
      <w:jc w:val="both"/>
    </w:pPr>
    <w:rPr>
      <w:rFonts w:eastAsia="宋体"/>
      <w:szCs w:val="22"/>
    </w:rPr>
  </w:style>
  <w:style w:type="paragraph" w:styleId="af3">
    <w:name w:val="Balloon Text"/>
    <w:basedOn w:val="a"/>
    <w:link w:val="af4"/>
    <w:uiPriority w:val="99"/>
    <w:unhideWhenUsed/>
    <w:qFormat/>
    <w:pPr>
      <w:adjustRightInd w:val="0"/>
      <w:spacing w:beforeLines="30" w:before="30" w:beforeAutospacing="0" w:afterLines="30" w:after="30" w:line="264" w:lineRule="auto"/>
      <w:jc w:val="both"/>
    </w:pPr>
    <w:rPr>
      <w:rFonts w:ascii="Tahoma" w:eastAsia="宋体" w:hAnsi="Tahoma"/>
      <w:sz w:val="16"/>
      <w:szCs w:val="16"/>
    </w:rPr>
  </w:style>
  <w:style w:type="paragraph" w:styleId="af5">
    <w:name w:val="footer"/>
    <w:basedOn w:val="a"/>
    <w:link w:val="af6"/>
    <w:uiPriority w:val="99"/>
    <w:unhideWhenUsed/>
    <w:qFormat/>
    <w:pPr>
      <w:tabs>
        <w:tab w:val="center" w:pos="4153"/>
        <w:tab w:val="right" w:pos="8306"/>
      </w:tabs>
      <w:adjustRightInd w:val="0"/>
      <w:spacing w:beforeLines="30" w:before="30" w:beforeAutospacing="0" w:afterLines="30" w:after="30" w:line="264" w:lineRule="auto"/>
      <w:jc w:val="both"/>
    </w:pPr>
    <w:rPr>
      <w:rFonts w:eastAsia="宋体"/>
      <w:sz w:val="18"/>
      <w:szCs w:val="18"/>
    </w:rPr>
  </w:style>
  <w:style w:type="paragraph" w:styleId="af7">
    <w:name w:val="header"/>
    <w:basedOn w:val="a"/>
    <w:link w:val="af8"/>
    <w:qFormat/>
    <w:pPr>
      <w:tabs>
        <w:tab w:val="center" w:pos="4536"/>
        <w:tab w:val="right" w:pos="9072"/>
      </w:tabs>
      <w:adjustRightInd w:val="0"/>
      <w:spacing w:beforeLines="30" w:before="30" w:beforeAutospacing="0" w:afterLines="30" w:after="30" w:line="264" w:lineRule="auto"/>
      <w:jc w:val="both"/>
    </w:pPr>
    <w:rPr>
      <w:rFonts w:ascii="Arial" w:eastAsia="MS Mincho" w:hAnsi="Arial"/>
      <w:b/>
      <w:lang w:eastAsia="en-US"/>
    </w:rPr>
  </w:style>
  <w:style w:type="paragraph" w:styleId="af9">
    <w:name w:val="Normal (Web)"/>
    <w:basedOn w:val="a"/>
    <w:uiPriority w:val="99"/>
    <w:unhideWhenUsed/>
    <w:qFormat/>
    <w:pPr>
      <w:adjustRightInd w:val="0"/>
      <w:spacing w:beforeLines="30" w:before="30" w:beforeAutospacing="0" w:afterLines="30" w:after="30" w:line="264" w:lineRule="auto"/>
      <w:jc w:val="both"/>
    </w:pPr>
    <w:rPr>
      <w:rFonts w:ascii="宋体" w:eastAsia="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bCs/>
    </w:rPr>
  </w:style>
  <w:style w:type="character" w:styleId="afe">
    <w:name w:val="Emphasis"/>
    <w:basedOn w:val="a0"/>
    <w:uiPriority w:val="20"/>
    <w:qFormat/>
    <w:rPr>
      <w:i/>
    </w:rPr>
  </w:style>
  <w:style w:type="character" w:styleId="aff">
    <w:name w:val="Hyperlink"/>
    <w:uiPriority w:val="99"/>
    <w:unhideWhenUsed/>
    <w:qFormat/>
    <w:rPr>
      <w:color w:val="0000FF"/>
      <w:u w:val="single"/>
    </w:rPr>
  </w:style>
  <w:style w:type="character" w:styleId="aff0">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20">
    <w:name w:val="标题 2 字符"/>
    <w:link w:val="2"/>
    <w:qFormat/>
    <w:rPr>
      <w:rFonts w:ascii="Times New Roman" w:eastAsia="宋体" w:hAnsi="Times New Roman"/>
      <w:b/>
      <w:bCs/>
      <w:kern w:val="2"/>
      <w:sz w:val="24"/>
      <w:szCs w:val="24"/>
      <w:lang w:val="zh-CN"/>
    </w:rPr>
  </w:style>
  <w:style w:type="character" w:customStyle="1" w:styleId="10">
    <w:name w:val="标题 1 字符"/>
    <w:link w:val="1"/>
    <w:uiPriority w:val="99"/>
    <w:qFormat/>
    <w:rPr>
      <w:rFonts w:ascii="Times New Roman" w:eastAsia="黑体" w:hAnsi="Times New Roman"/>
      <w:b/>
      <w:bCs/>
      <w:sz w:val="30"/>
      <w:szCs w:val="30"/>
      <w:lang w:val="zh-CN" w:eastAsia="zh-CN"/>
    </w:rPr>
  </w:style>
  <w:style w:type="character" w:customStyle="1" w:styleId="31">
    <w:name w:val="标题 3 字符"/>
    <w:link w:val="3"/>
    <w:uiPriority w:val="9"/>
    <w:qFormat/>
    <w:rPr>
      <w:rFonts w:ascii="Times New Roman" w:eastAsia="宋体" w:hAnsi="Times New Roman"/>
      <w:b/>
      <w:bCs/>
      <w:sz w:val="22"/>
      <w:szCs w:val="32"/>
      <w:lang w:val="en-US" w:eastAsia="zh-CN"/>
    </w:rPr>
  </w:style>
  <w:style w:type="paragraph" w:customStyle="1" w:styleId="TH">
    <w:name w:val="TH"/>
    <w:basedOn w:val="a"/>
    <w:link w:val="THChar"/>
    <w:qFormat/>
    <w:pPr>
      <w:keepNext/>
      <w:keepLines/>
      <w:adjustRightInd w:val="0"/>
      <w:spacing w:beforeLines="30" w:before="60" w:beforeAutospacing="0" w:afterLines="30" w:line="264" w:lineRule="auto"/>
      <w:jc w:val="center"/>
    </w:pPr>
    <w:rPr>
      <w:rFonts w:ascii="Arial" w:eastAsia="宋体" w:hAnsi="Arial"/>
      <w:b/>
      <w:szCs w:val="20"/>
      <w:lang w:eastAsia="en-US"/>
    </w:rPr>
  </w:style>
  <w:style w:type="paragraph" w:customStyle="1" w:styleId="51">
    <w:name w:val="列出段落5"/>
    <w:basedOn w:val="a"/>
    <w:uiPriority w:val="99"/>
    <w:unhideWhenUsed/>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EQ">
    <w:name w:val="EQ"/>
    <w:basedOn w:val="a"/>
    <w:next w:val="a"/>
    <w:qFormat/>
    <w:pPr>
      <w:keepLines/>
      <w:tabs>
        <w:tab w:val="center" w:pos="4536"/>
        <w:tab w:val="right" w:pos="9072"/>
      </w:tabs>
      <w:overflowPunct w:val="0"/>
      <w:adjustRightInd w:val="0"/>
      <w:spacing w:beforeLines="30" w:before="30" w:beforeAutospacing="0" w:afterLines="30" w:line="264" w:lineRule="auto"/>
      <w:jc w:val="both"/>
      <w:textAlignment w:val="baseline"/>
    </w:pPr>
    <w:rPr>
      <w:rFonts w:eastAsia="宋体"/>
      <w:szCs w:val="22"/>
    </w:rPr>
  </w:style>
  <w:style w:type="paragraph" w:customStyle="1" w:styleId="aff1">
    <w:name w:val="样式 ！正文"/>
    <w:basedOn w:val="a"/>
    <w:qFormat/>
    <w:pPr>
      <w:widowControl w:val="0"/>
      <w:adjustRightInd w:val="0"/>
      <w:spacing w:beforeLines="30" w:before="40" w:beforeAutospacing="0" w:afterLines="30" w:after="40" w:line="300" w:lineRule="auto"/>
      <w:ind w:firstLine="420"/>
      <w:jc w:val="both"/>
    </w:pPr>
    <w:rPr>
      <w:rFonts w:eastAsia="宋体" w:cs="宋体"/>
      <w:kern w:val="2"/>
      <w:sz w:val="21"/>
      <w:szCs w:val="20"/>
    </w:rPr>
  </w:style>
  <w:style w:type="paragraph" w:customStyle="1" w:styleId="ListParagraph5">
    <w:name w:val="List Paragraph5"/>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CRCoverPage">
    <w:name w:val="CR Cover Page"/>
    <w:qFormat/>
    <w:pPr>
      <w:spacing w:after="120" w:line="259" w:lineRule="auto"/>
    </w:pPr>
    <w:rPr>
      <w:rFonts w:ascii="Arial" w:eastAsia="宋体"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jc w:val="both"/>
    </w:pPr>
    <w:rPr>
      <w:rFonts w:ascii="Arial" w:eastAsia="宋体" w:hAnsi="Arial"/>
      <w:sz w:val="18"/>
      <w:szCs w:val="22"/>
    </w:rPr>
  </w:style>
  <w:style w:type="paragraph" w:customStyle="1" w:styleId="41">
    <w:name w:val="列出段落4"/>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LGTdoc">
    <w:name w:val="LGTdoc_본문"/>
    <w:basedOn w:val="a"/>
    <w:qFormat/>
    <w:pPr>
      <w:widowControl w:val="0"/>
      <w:autoSpaceDE w:val="0"/>
      <w:autoSpaceDN w:val="0"/>
      <w:adjustRightInd w:val="0"/>
      <w:spacing w:beforeLines="30" w:before="30" w:beforeAutospacing="0" w:afterLines="30" w:after="30" w:line="264" w:lineRule="auto"/>
      <w:jc w:val="both"/>
    </w:pPr>
    <w:rPr>
      <w:rFonts w:eastAsia="宋体"/>
      <w:kern w:val="2"/>
      <w:sz w:val="22"/>
      <w:szCs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TAN">
    <w:name w:val="TAN"/>
    <w:basedOn w:val="a"/>
    <w:qFormat/>
    <w:pPr>
      <w:keepNext/>
      <w:keepLines/>
      <w:adjustRightInd w:val="0"/>
      <w:spacing w:beforeLines="30" w:before="30" w:beforeAutospacing="0" w:afterLines="30" w:after="30" w:line="264" w:lineRule="auto"/>
      <w:ind w:left="851" w:hanging="851"/>
      <w:jc w:val="both"/>
    </w:pPr>
    <w:rPr>
      <w:rFonts w:ascii="Arial" w:eastAsia="宋体" w:hAnsi="Arial"/>
      <w:sz w:val="18"/>
      <w:szCs w:val="20"/>
      <w:lang w:eastAsia="en-US"/>
    </w:rPr>
  </w:style>
  <w:style w:type="paragraph" w:styleId="aff2">
    <w:name w:val="List Paragraph"/>
    <w:basedOn w:val="a"/>
    <w:link w:val="22"/>
    <w:uiPriority w:val="34"/>
    <w:qFormat/>
    <w:pPr>
      <w:adjustRightInd w:val="0"/>
      <w:spacing w:beforeLines="30" w:before="30" w:beforeAutospacing="0" w:afterLines="30" w:after="30" w:line="264" w:lineRule="auto"/>
      <w:ind w:leftChars="400" w:left="840"/>
      <w:jc w:val="both"/>
    </w:pPr>
    <w:rPr>
      <w:rFonts w:ascii="Times" w:eastAsia="Batang" w:hAnsi="Times"/>
      <w:lang w:val="en-GB"/>
    </w:rPr>
  </w:style>
  <w:style w:type="paragraph" w:customStyle="1" w:styleId="23">
    <w:name w:val="修订2"/>
    <w:uiPriority w:val="99"/>
    <w:semiHidden/>
    <w:qFormat/>
    <w:pPr>
      <w:spacing w:after="160" w:line="259" w:lineRule="auto"/>
    </w:pPr>
    <w:rPr>
      <w:rFonts w:eastAsia="宋体"/>
      <w:szCs w:val="22"/>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720"/>
      <w:contextualSpacing/>
      <w:jc w:val="both"/>
    </w:pPr>
    <w:rPr>
      <w:rFonts w:eastAsia="宋体"/>
      <w:szCs w:val="22"/>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firstLineChars="200" w:firstLine="420"/>
      <w:jc w:val="both"/>
    </w:pPr>
    <w:rPr>
      <w:rFonts w:eastAsia="宋体"/>
      <w:szCs w:val="22"/>
    </w:rPr>
  </w:style>
  <w:style w:type="paragraph" w:customStyle="1" w:styleId="ListParagraph3">
    <w:name w:val="List Paragraph3"/>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Doc-text2">
    <w:name w:val="Doc-text2"/>
    <w:basedOn w:val="a"/>
    <w:link w:val="Doc-text2Char"/>
    <w:qFormat/>
    <w:pPr>
      <w:tabs>
        <w:tab w:val="left" w:pos="1622"/>
      </w:tabs>
      <w:adjustRightInd w:val="0"/>
      <w:spacing w:beforeLines="30" w:before="30" w:beforeAutospacing="0" w:afterLines="30" w:after="30" w:line="264" w:lineRule="auto"/>
      <w:ind w:left="1622" w:hanging="363"/>
      <w:jc w:val="both"/>
    </w:pPr>
    <w:rPr>
      <w:rFonts w:ascii="Arial" w:eastAsia="MS Mincho" w:hAnsi="Arial"/>
    </w:rPr>
  </w:style>
  <w:style w:type="paragraph" w:customStyle="1" w:styleId="B2">
    <w:name w:val="B2"/>
    <w:basedOn w:val="21"/>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adjustRightInd w:val="0"/>
      <w:spacing w:beforeLines="30" w:before="30" w:beforeAutospacing="0" w:afterLines="30" w:after="30" w:line="264" w:lineRule="auto"/>
      <w:jc w:val="center"/>
    </w:pPr>
    <w:rPr>
      <w:rFonts w:ascii="Arial" w:eastAsia="宋体" w:hAnsi="Arial"/>
      <w:vanish/>
      <w:sz w:val="16"/>
      <w:szCs w:val="16"/>
    </w:rPr>
  </w:style>
  <w:style w:type="paragraph" w:customStyle="1" w:styleId="11">
    <w:name w:val="修订1"/>
    <w:uiPriority w:val="99"/>
    <w:semiHidden/>
    <w:qFormat/>
    <w:pPr>
      <w:spacing w:after="160" w:line="259" w:lineRule="auto"/>
    </w:pPr>
    <w:rPr>
      <w:rFonts w:ascii="Calibri" w:eastAsia="宋体" w:hAnsi="Calibri"/>
      <w:sz w:val="22"/>
      <w:szCs w:val="22"/>
    </w:rPr>
  </w:style>
  <w:style w:type="paragraph" w:customStyle="1" w:styleId="Style55">
    <w:name w:val="_Style 55"/>
    <w:uiPriority w:val="99"/>
    <w:unhideWhenUsed/>
    <w:qFormat/>
    <w:pPr>
      <w:spacing w:after="160" w:line="259" w:lineRule="auto"/>
    </w:pPr>
    <w:rPr>
      <w:rFonts w:eastAsia="Times New Roman"/>
      <w:szCs w:val="22"/>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Chars="400" w:left="840"/>
      <w:jc w:val="both"/>
    </w:pPr>
    <w:rPr>
      <w:rFonts w:eastAsia="宋体"/>
      <w:szCs w:val="22"/>
    </w:rPr>
  </w:style>
  <w:style w:type="paragraph" w:customStyle="1" w:styleId="B3">
    <w:name w:val="B3"/>
    <w:basedOn w:val="32"/>
    <w:qFormat/>
    <w:pPr>
      <w:spacing w:after="180"/>
      <w:ind w:leftChars="0" w:left="1135" w:firstLineChars="0" w:hanging="284"/>
    </w:pPr>
    <w:rPr>
      <w:rFonts w:eastAsia="MS Mincho"/>
      <w:szCs w:val="20"/>
      <w:lang w:eastAsia="en-US"/>
    </w:rPr>
  </w:style>
  <w:style w:type="paragraph" w:customStyle="1" w:styleId="RAN1text">
    <w:name w:val="RAN1 text"/>
    <w:basedOn w:val="aa"/>
    <w:qFormat/>
    <w:rPr>
      <w:rFonts w:eastAsia="MS Mincho"/>
    </w:rPr>
  </w:style>
  <w:style w:type="paragraph" w:customStyle="1" w:styleId="33">
    <w:name w:val="列出段落3"/>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Style1">
    <w:name w:val="_Style 1"/>
    <w:basedOn w:val="a"/>
    <w:uiPriority w:val="34"/>
    <w:qFormat/>
    <w:pPr>
      <w:adjustRightInd w:val="0"/>
      <w:spacing w:beforeLines="30" w:before="30" w:beforeAutospacing="0" w:afterLines="30" w:after="30" w:line="264" w:lineRule="auto"/>
      <w:ind w:leftChars="400" w:left="840"/>
      <w:jc w:val="both"/>
    </w:pPr>
    <w:rPr>
      <w:rFonts w:eastAsia="宋体"/>
      <w:szCs w:val="22"/>
    </w:rPr>
  </w:style>
  <w:style w:type="paragraph" w:customStyle="1" w:styleId="24">
    <w:name w:val="列出段落2"/>
    <w:basedOn w:val="a"/>
    <w:uiPriority w:val="99"/>
    <w:qFormat/>
    <w:pPr>
      <w:adjustRightInd w:val="0"/>
      <w:spacing w:beforeLines="30" w:before="30" w:beforeAutospacing="0" w:afterLines="30" w:after="30" w:line="264" w:lineRule="auto"/>
      <w:ind w:left="720"/>
      <w:contextualSpacing/>
      <w:jc w:val="both"/>
    </w:pPr>
    <w:rPr>
      <w:rFonts w:eastAsia="宋体"/>
      <w:szCs w:val="22"/>
    </w:rPr>
  </w:style>
  <w:style w:type="paragraph" w:customStyle="1" w:styleId="B1">
    <w:name w:val="B1"/>
    <w:basedOn w:val="ae"/>
    <w:qFormat/>
  </w:style>
  <w:style w:type="paragraph" w:customStyle="1" w:styleId="ListParagraph1">
    <w:name w:val="List Paragraph1"/>
    <w:basedOn w:val="a"/>
    <w:uiPriority w:val="99"/>
    <w:unhideWhenUsed/>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12">
    <w:name w:val="列出段落1"/>
    <w:basedOn w:val="a"/>
    <w:link w:val="Char"/>
    <w:uiPriority w:val="34"/>
    <w:qFormat/>
    <w:pPr>
      <w:widowControl w:val="0"/>
      <w:adjustRightInd w:val="0"/>
      <w:spacing w:beforeLines="30" w:before="30" w:beforeAutospacing="0" w:afterLines="30" w:after="30" w:line="264" w:lineRule="auto"/>
      <w:ind w:firstLineChars="200" w:firstLine="420"/>
      <w:jc w:val="both"/>
    </w:pPr>
    <w:rPr>
      <w:rFonts w:eastAsia="宋体"/>
      <w:kern w:val="2"/>
      <w:sz w:val="21"/>
    </w:rPr>
  </w:style>
  <w:style w:type="paragraph" w:customStyle="1" w:styleId="Revision2">
    <w:name w:val="Revision2"/>
    <w:uiPriority w:val="99"/>
    <w:unhideWhenUsed/>
    <w:qFormat/>
    <w:pPr>
      <w:spacing w:after="160" w:line="259" w:lineRule="auto"/>
    </w:pPr>
    <w:rPr>
      <w:rFonts w:eastAsia="Times New Roman"/>
      <w:szCs w:val="22"/>
    </w:rPr>
  </w:style>
  <w:style w:type="paragraph" w:customStyle="1" w:styleId="ListParagraph7">
    <w:name w:val="List Paragraph7"/>
    <w:basedOn w:val="a"/>
    <w:uiPriority w:val="34"/>
    <w:qFormat/>
    <w:pPr>
      <w:adjustRightInd w:val="0"/>
      <w:spacing w:beforeLines="30" w:before="30" w:beforeAutospacing="0" w:afterLines="30" w:after="30" w:line="264" w:lineRule="auto"/>
      <w:ind w:firstLine="420"/>
      <w:jc w:val="both"/>
    </w:pPr>
    <w:rPr>
      <w:rFonts w:ascii="MS PGothic" w:eastAsia="MS PGothic" w:hAnsi="MS PGothic" w:cs="宋体"/>
    </w:rPr>
  </w:style>
  <w:style w:type="paragraph" w:customStyle="1" w:styleId="aff3">
    <w:name w:val="表格文字居左"/>
    <w:basedOn w:val="a"/>
    <w:next w:val="a"/>
    <w:qFormat/>
    <w:pPr>
      <w:widowControl w:val="0"/>
      <w:adjustRightInd w:val="0"/>
      <w:spacing w:beforeLines="30" w:before="30" w:beforeAutospacing="0" w:afterLines="30" w:after="30" w:line="264" w:lineRule="auto"/>
      <w:jc w:val="both"/>
    </w:pPr>
    <w:rPr>
      <w:rFonts w:ascii="Arial" w:eastAsia="宋体" w:hAnsi="Arial" w:cs="宋体"/>
      <w:kern w:val="2"/>
      <w:sz w:val="21"/>
      <w:szCs w:val="20"/>
    </w:rPr>
  </w:style>
  <w:style w:type="paragraph" w:customStyle="1" w:styleId="Style3">
    <w:name w:val="_Style 3"/>
    <w:basedOn w:val="a"/>
    <w:uiPriority w:val="34"/>
    <w:qFormat/>
    <w:pPr>
      <w:adjustRightInd w:val="0"/>
      <w:spacing w:beforeLines="30" w:before="30" w:beforeAutospacing="0" w:afterLines="30" w:after="30" w:line="264" w:lineRule="auto"/>
      <w:ind w:leftChars="400" w:left="840"/>
      <w:jc w:val="both"/>
    </w:pPr>
    <w:rPr>
      <w:rFonts w:eastAsia="宋体"/>
      <w:szCs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szCs w:val="22"/>
    </w:rPr>
  </w:style>
  <w:style w:type="paragraph" w:customStyle="1" w:styleId="ListParagraph6">
    <w:name w:val="List Paragraph6"/>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tablecell">
    <w:name w:val="tablecell"/>
    <w:basedOn w:val="a"/>
    <w:qFormat/>
    <w:pPr>
      <w:autoSpaceDE w:val="0"/>
      <w:autoSpaceDN w:val="0"/>
      <w:adjustRightInd w:val="0"/>
      <w:spacing w:beforeLines="30" w:before="40" w:beforeAutospacing="0" w:afterLines="30" w:after="40" w:line="264" w:lineRule="auto"/>
      <w:jc w:val="both"/>
    </w:pPr>
    <w:rPr>
      <w:rFonts w:eastAsia="宋体"/>
      <w:szCs w:val="22"/>
      <w:lang w:eastAsia="en-US"/>
    </w:rPr>
  </w:style>
  <w:style w:type="paragraph" w:customStyle="1" w:styleId="tableheader">
    <w:name w:val="tableheader"/>
    <w:basedOn w:val="a"/>
    <w:qFormat/>
    <w:pPr>
      <w:adjustRightInd w:val="0"/>
      <w:spacing w:beforeLines="30" w:before="40" w:beforeAutospacing="0" w:afterLines="30" w:after="40" w:line="264" w:lineRule="auto"/>
      <w:jc w:val="center"/>
    </w:pPr>
    <w:rPr>
      <w:rFonts w:eastAsia="宋体" w:cs="Calibri"/>
      <w:b/>
      <w:bCs/>
      <w:color w:val="000000"/>
      <w:szCs w:val="22"/>
      <w:lang w:eastAsia="en-US"/>
    </w:rPr>
  </w:style>
  <w:style w:type="paragraph" w:customStyle="1" w:styleId="Test">
    <w:name w:val="Test"/>
    <w:basedOn w:val="a"/>
    <w:qFormat/>
    <w:pPr>
      <w:adjustRightInd w:val="0"/>
      <w:spacing w:beforeLines="30" w:before="60" w:beforeAutospacing="0" w:afterLines="30" w:after="60" w:line="280" w:lineRule="atLeast"/>
      <w:ind w:left="2160"/>
      <w:jc w:val="both"/>
    </w:pPr>
    <w:rPr>
      <w:rFonts w:eastAsia="MS Mincho"/>
      <w:szCs w:val="20"/>
      <w:lang w:eastAsia="en-US"/>
    </w:rPr>
  </w:style>
  <w:style w:type="paragraph" w:customStyle="1" w:styleId="maintext">
    <w:name w:val="main text"/>
    <w:basedOn w:val="a"/>
    <w:link w:val="maintextChar"/>
    <w:qFormat/>
    <w:pPr>
      <w:adjustRightInd w:val="0"/>
      <w:spacing w:beforeLines="30" w:before="60" w:beforeAutospacing="0" w:afterLines="30" w:after="60" w:line="264" w:lineRule="auto"/>
      <w:ind w:firstLineChars="200" w:firstLine="200"/>
      <w:jc w:val="both"/>
    </w:pPr>
    <w:rPr>
      <w:rFonts w:eastAsia="Malgun Gothic"/>
      <w:szCs w:val="20"/>
      <w:lang w:eastAsia="ko-KR"/>
    </w:rPr>
  </w:style>
  <w:style w:type="paragraph" w:customStyle="1" w:styleId="Revision1">
    <w:name w:val="Revision1"/>
    <w:uiPriority w:val="99"/>
    <w:semiHidden/>
    <w:qFormat/>
    <w:pPr>
      <w:spacing w:after="160" w:line="259" w:lineRule="auto"/>
    </w:pPr>
    <w:rPr>
      <w:rFonts w:eastAsia="宋体"/>
      <w:szCs w:val="22"/>
    </w:rPr>
  </w:style>
  <w:style w:type="paragraph" w:customStyle="1" w:styleId="RAN1bullet1">
    <w:name w:val="RAN1 bullet1"/>
    <w:basedOn w:val="a"/>
    <w:qFormat/>
    <w:pPr>
      <w:numPr>
        <w:numId w:val="4"/>
      </w:numPr>
      <w:adjustRightInd w:val="0"/>
      <w:spacing w:beforeLines="30" w:before="30" w:beforeAutospacing="0" w:afterLines="30" w:after="30" w:line="264" w:lineRule="auto"/>
      <w:jc w:val="both"/>
    </w:pPr>
    <w:rPr>
      <w:rFonts w:eastAsia="宋体"/>
      <w:szCs w:val="22"/>
    </w:rPr>
  </w:style>
  <w:style w:type="paragraph" w:customStyle="1" w:styleId="ListParagraph2">
    <w:name w:val="List Paragraph2"/>
    <w:basedOn w:val="a"/>
    <w:uiPriority w:val="99"/>
    <w:qFormat/>
    <w:pPr>
      <w:adjustRightInd w:val="0"/>
      <w:spacing w:beforeLines="30" w:before="30" w:beforeAutospacing="0" w:afterLines="30" w:after="30" w:line="264" w:lineRule="auto"/>
      <w:ind w:firstLineChars="200" w:firstLine="420"/>
      <w:jc w:val="both"/>
    </w:pPr>
    <w:rPr>
      <w:rFonts w:eastAsia="宋体"/>
      <w:szCs w:val="22"/>
    </w:rPr>
  </w:style>
  <w:style w:type="paragraph" w:customStyle="1" w:styleId="ZA">
    <w:name w:val="ZA"/>
    <w:qFormat/>
    <w:pPr>
      <w:widowControl w:val="0"/>
      <w:pBdr>
        <w:bottom w:val="single" w:sz="12" w:space="1" w:color="auto"/>
      </w:pBdr>
      <w:spacing w:after="160" w:line="259" w:lineRule="auto"/>
      <w:jc w:val="right"/>
    </w:pPr>
    <w:rPr>
      <w:rFonts w:ascii="Arial" w:eastAsia="宋体" w:hAnsi="Arial"/>
      <w:sz w:val="40"/>
      <w:lang w:eastAsia="en-US"/>
    </w:rPr>
  </w:style>
  <w:style w:type="paragraph" w:customStyle="1" w:styleId="z-10">
    <w:name w:val="z-窗体顶端1"/>
    <w:basedOn w:val="a"/>
    <w:next w:val="a"/>
    <w:link w:val="z-Char0"/>
    <w:uiPriority w:val="99"/>
    <w:unhideWhenUsed/>
    <w:qFormat/>
    <w:pPr>
      <w:pBdr>
        <w:bottom w:val="single" w:sz="6" w:space="1" w:color="auto"/>
      </w:pBdr>
      <w:adjustRightInd w:val="0"/>
      <w:spacing w:beforeLines="30" w:before="30" w:beforeAutospacing="0" w:afterLines="30" w:after="30" w:line="264" w:lineRule="auto"/>
      <w:jc w:val="center"/>
    </w:pPr>
    <w:rPr>
      <w:rFonts w:ascii="Arial" w:eastAsia="宋体" w:hAnsi="Arial"/>
      <w:vanish/>
      <w:sz w:val="16"/>
      <w:szCs w:val="16"/>
    </w:rPr>
  </w:style>
  <w:style w:type="character" w:customStyle="1" w:styleId="70">
    <w:name w:val="标题 7 字符"/>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ab">
    <w:name w:val="正文文本 字符"/>
    <w:link w:val="aa"/>
    <w:qFormat/>
    <w:rPr>
      <w:rFonts w:ascii="Times New Roman" w:eastAsia="宋体" w:hAnsi="Times New Roman"/>
      <w:color w:val="000000"/>
      <w:kern w:val="2"/>
      <w:sz w:val="21"/>
    </w:rPr>
  </w:style>
  <w:style w:type="character" w:customStyle="1" w:styleId="af2">
    <w:name w:val="日期 字符"/>
    <w:link w:val="af1"/>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afb">
    <w:name w:val="批注主题 字符"/>
    <w:link w:val="afa"/>
    <w:uiPriority w:val="99"/>
    <w:semiHidden/>
    <w:qFormat/>
    <w:rPr>
      <w:b/>
      <w:bCs/>
    </w:rPr>
  </w:style>
  <w:style w:type="character" w:customStyle="1" w:styleId="Char">
    <w:name w:val="列出段落 Char"/>
    <w:link w:val="12"/>
    <w:uiPriority w:val="34"/>
    <w:qFormat/>
    <w:rPr>
      <w:rFonts w:ascii="Times New Roman" w:hAnsi="Times New Roman"/>
      <w:kern w:val="2"/>
      <w:sz w:val="21"/>
      <w:szCs w:val="24"/>
    </w:rPr>
  </w:style>
  <w:style w:type="character" w:customStyle="1" w:styleId="af8">
    <w:name w:val="页眉 字符"/>
    <w:link w:val="af7"/>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60">
    <w:name w:val="标题 6 字符"/>
    <w:link w:val="6"/>
    <w:uiPriority w:val="9"/>
    <w:semiHidden/>
    <w:qFormat/>
    <w:rPr>
      <w:rFonts w:ascii="Cambria" w:eastAsia="宋体" w:hAnsi="Cambria" w:cs="黑体"/>
      <w:b/>
      <w:bCs/>
      <w:sz w:val="24"/>
      <w:szCs w:val="24"/>
      <w:lang w:val="en-US" w:eastAsia="zh-CN"/>
    </w:rPr>
  </w:style>
  <w:style w:type="character" w:customStyle="1" w:styleId="40">
    <w:name w:val="标题 4 字符"/>
    <w:link w:val="4"/>
    <w:qFormat/>
    <w:rPr>
      <w:rFonts w:ascii="Times New Roman" w:hAnsi="Times New Roman"/>
      <w:b/>
      <w:sz w:val="28"/>
      <w:szCs w:val="28"/>
      <w:lang w:eastAsia="zh-CN"/>
    </w:rPr>
  </w:style>
  <w:style w:type="character" w:customStyle="1" w:styleId="90">
    <w:name w:val="标题 9 字符"/>
    <w:link w:val="9"/>
    <w:uiPriority w:val="9"/>
    <w:semiHidden/>
    <w:qFormat/>
    <w:rPr>
      <w:rFonts w:ascii="Cambria" w:eastAsia="宋体" w:hAnsi="Cambria" w:cs="黑体"/>
      <w:sz w:val="21"/>
      <w:szCs w:val="21"/>
      <w:lang w:val="en-US" w:eastAsia="zh-CN"/>
    </w:rPr>
  </w:style>
  <w:style w:type="character" w:customStyle="1" w:styleId="af0">
    <w:name w:val="纯文本 字符"/>
    <w:link w:val="af"/>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0">
    <w:name w:val="标题 5 字符"/>
    <w:link w:val="5"/>
    <w:qFormat/>
    <w:rPr>
      <w:rFonts w:ascii="Times New Roman" w:hAnsi="Times New Roman"/>
      <w:b/>
      <w:sz w:val="24"/>
      <w:szCs w:val="24"/>
      <w:lang w:eastAsia="zh-CN"/>
    </w:rPr>
  </w:style>
  <w:style w:type="character" w:customStyle="1" w:styleId="a5">
    <w:name w:val="题注 字符"/>
    <w:link w:val="a4"/>
    <w:qFormat/>
    <w:rPr>
      <w:rFonts w:ascii="Times New Roman" w:hAnsi="Times New Roman"/>
      <w:b/>
      <w:bCs/>
    </w:rPr>
  </w:style>
  <w:style w:type="character" w:customStyle="1" w:styleId="ad">
    <w:name w:val="正文文本缩进 字符"/>
    <w:link w:val="ac"/>
    <w:uiPriority w:val="99"/>
    <w:semiHidden/>
    <w:qFormat/>
    <w:rPr>
      <w:sz w:val="22"/>
      <w:szCs w:val="22"/>
    </w:rPr>
  </w:style>
  <w:style w:type="character" w:customStyle="1" w:styleId="80">
    <w:name w:val="标题 8 字符"/>
    <w:link w:val="8"/>
    <w:uiPriority w:val="9"/>
    <w:semiHidden/>
    <w:qFormat/>
    <w:rPr>
      <w:rFonts w:ascii="Cambria" w:eastAsia="宋体" w:hAnsi="Cambria" w:cs="黑体"/>
      <w:sz w:val="24"/>
      <w:szCs w:val="24"/>
      <w:lang w:val="en-US" w:eastAsia="zh-CN"/>
    </w:rPr>
  </w:style>
  <w:style w:type="character" w:customStyle="1" w:styleId="shorttext">
    <w:name w:val="short_text"/>
    <w:basedOn w:val="a0"/>
    <w:qFormat/>
  </w:style>
  <w:style w:type="character" w:customStyle="1" w:styleId="af6">
    <w:name w:val="页脚 字符"/>
    <w:link w:val="af5"/>
    <w:uiPriority w:val="99"/>
    <w:qFormat/>
    <w:rPr>
      <w:sz w:val="18"/>
      <w:szCs w:val="18"/>
    </w:rPr>
  </w:style>
  <w:style w:type="character" w:customStyle="1" w:styleId="a9">
    <w:name w:val="批注文字 字符"/>
    <w:basedOn w:val="a0"/>
    <w:link w:val="a8"/>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a0"/>
    <w:qFormat/>
  </w:style>
  <w:style w:type="character" w:customStyle="1" w:styleId="a7">
    <w:name w:val="文档结构图 字符"/>
    <w:link w:val="a6"/>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adjustRightInd w:val="0"/>
      <w:spacing w:beforeLines="30" w:before="30" w:beforeAutospacing="0" w:afterLines="30" w:after="100" w:afterAutospacing="1" w:line="300" w:lineRule="auto"/>
      <w:ind w:firstLine="360"/>
      <w:contextualSpacing/>
      <w:jc w:val="both"/>
    </w:pPr>
    <w:rPr>
      <w:rFonts w:eastAsia="宋体"/>
      <w:szCs w:val="20"/>
    </w:rPr>
  </w:style>
  <w:style w:type="paragraph" w:customStyle="1" w:styleId="d2035">
    <w:name w:val="样式 正文缩进d + 首行缩进:  2 字符 段前: 0.35 行"/>
    <w:basedOn w:val="a3"/>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22">
    <w:name w:val="列表段落 字符2"/>
    <w:link w:val="aff2"/>
    <w:uiPriority w:val="34"/>
    <w:qFormat/>
    <w:locked/>
    <w:rPr>
      <w:rFonts w:ascii="Times" w:eastAsia="Batang" w:hAnsi="Times" w:cs="Times New Roman"/>
      <w:szCs w:val="24"/>
      <w:lang w:val="en-GB"/>
    </w:rPr>
  </w:style>
  <w:style w:type="paragraph" w:customStyle="1" w:styleId="References">
    <w:name w:val="References"/>
    <w:basedOn w:val="a"/>
    <w:qFormat/>
    <w:pPr>
      <w:numPr>
        <w:numId w:val="5"/>
      </w:numPr>
      <w:adjustRightInd w:val="0"/>
      <w:spacing w:beforeLines="30" w:before="30" w:beforeAutospacing="0" w:afterLines="30" w:after="60" w:line="264" w:lineRule="auto"/>
      <w:jc w:val="both"/>
    </w:pPr>
    <w:rPr>
      <w:szCs w:val="16"/>
    </w:rPr>
  </w:style>
  <w:style w:type="paragraph" w:customStyle="1" w:styleId="Revision4">
    <w:name w:val="Revision4"/>
    <w:hidden/>
    <w:uiPriority w:val="99"/>
    <w:semiHidden/>
    <w:qFormat/>
    <w:pPr>
      <w:spacing w:after="160" w:line="259" w:lineRule="auto"/>
    </w:pPr>
    <w:rPr>
      <w:rFonts w:eastAsia="Times New Roman"/>
      <w:szCs w:val="22"/>
    </w:rPr>
  </w:style>
  <w:style w:type="paragraph" w:customStyle="1" w:styleId="NoSpacing1">
    <w:name w:val="No Spacing1"/>
    <w:uiPriority w:val="1"/>
    <w:qFormat/>
    <w:pPr>
      <w:spacing w:after="160" w:line="259" w:lineRule="auto"/>
    </w:pPr>
    <w:rPr>
      <w:rFonts w:eastAsia="宋体"/>
      <w:sz w:val="22"/>
      <w:szCs w:val="22"/>
    </w:rPr>
  </w:style>
  <w:style w:type="paragraph" w:customStyle="1" w:styleId="paragraph">
    <w:name w:val="paragraph"/>
    <w:basedOn w:val="a"/>
    <w:uiPriority w:val="99"/>
    <w:qFormat/>
    <w:pPr>
      <w:adjustRightInd w:val="0"/>
      <w:spacing w:beforeLines="30" w:before="0" w:beforeAutospacing="0" w:afterLines="30" w:after="100" w:afterAutospacing="1" w:line="264" w:lineRule="auto"/>
      <w:jc w:val="both"/>
    </w:pPr>
    <w:rPr>
      <w:rFonts w:eastAsia="宋体"/>
      <w:szCs w:val="22"/>
      <w:lang w:val="sv-SE"/>
    </w:rPr>
  </w:style>
  <w:style w:type="paragraph" w:customStyle="1" w:styleId="tal0">
    <w:name w:val="tal"/>
    <w:basedOn w:val="a"/>
    <w:qFormat/>
    <w:pPr>
      <w:keepNext/>
      <w:adjustRightInd w:val="0"/>
      <w:spacing w:beforeLines="30" w:before="30" w:beforeAutospacing="0" w:afterLines="30" w:line="288" w:lineRule="auto"/>
      <w:jc w:val="both"/>
    </w:pPr>
    <w:rPr>
      <w:rFonts w:ascii="Arial" w:eastAsia="Gulim" w:hAnsi="Arial" w:cs="Arial"/>
      <w:sz w:val="18"/>
      <w:szCs w:val="18"/>
      <w:lang w:eastAsia="ko-KR"/>
    </w:rPr>
  </w:style>
  <w:style w:type="paragraph" w:styleId="aff4">
    <w:name w:val="No Spacing"/>
    <w:uiPriority w:val="1"/>
    <w:qFormat/>
    <w:pPr>
      <w:spacing w:after="160" w:line="259" w:lineRule="auto"/>
    </w:pPr>
    <w:rPr>
      <w:rFonts w:ascii="Calibri" w:eastAsia="宋体" w:hAnsi="Calibri"/>
      <w:sz w:val="22"/>
      <w:szCs w:val="22"/>
    </w:rPr>
  </w:style>
  <w:style w:type="paragraph" w:customStyle="1" w:styleId="Normal1">
    <w:name w:val="Normal1"/>
    <w:qFormat/>
    <w:pPr>
      <w:spacing w:after="160" w:line="259" w:lineRule="auto"/>
      <w:jc w:val="both"/>
    </w:pPr>
    <w:rPr>
      <w:rFonts w:ascii="Calibri" w:eastAsia="宋体" w:hAnsi="Calibri" w:cs="Calibri"/>
      <w:kern w:val="2"/>
      <w:sz w:val="21"/>
      <w:szCs w:val="21"/>
    </w:rPr>
  </w:style>
  <w:style w:type="character" w:customStyle="1" w:styleId="13">
    <w:name w:val="列表段落 字符1"/>
    <w:basedOn w:val="a0"/>
    <w:link w:val="14"/>
    <w:qFormat/>
    <w:rPr>
      <w:rFonts w:ascii="Times" w:eastAsia="Batang" w:hAnsi="Times" w:cs="Times" w:hint="default"/>
      <w:szCs w:val="24"/>
      <w:lang w:val="en-US"/>
    </w:rPr>
  </w:style>
  <w:style w:type="paragraph" w:customStyle="1" w:styleId="14">
    <w:name w:val="列表段落1"/>
    <w:basedOn w:val="a"/>
    <w:link w:val="13"/>
    <w:qFormat/>
    <w:pPr>
      <w:adjustRightInd w:val="0"/>
      <w:spacing w:beforeLines="30" w:before="0" w:beforeAutospacing="0" w:afterLines="30" w:line="264" w:lineRule="auto"/>
      <w:ind w:leftChars="400" w:left="840"/>
      <w:jc w:val="both"/>
    </w:pPr>
    <w:rPr>
      <w:rFonts w:ascii="Times" w:eastAsia="Batang" w:hAnsi="Times"/>
    </w:rPr>
  </w:style>
  <w:style w:type="paragraph" w:customStyle="1" w:styleId="110">
    <w:name w:val="列表段落11"/>
    <w:basedOn w:val="a"/>
    <w:qFormat/>
    <w:pPr>
      <w:adjustRightInd w:val="0"/>
      <w:spacing w:beforeLines="30" w:before="0" w:beforeAutospacing="0" w:afterLines="30" w:line="264" w:lineRule="auto"/>
      <w:ind w:leftChars="400" w:left="840"/>
      <w:jc w:val="both"/>
    </w:pPr>
    <w:rPr>
      <w:rFonts w:ascii="Times" w:eastAsia="Batang" w:hAnsi="Times"/>
    </w:rPr>
  </w:style>
  <w:style w:type="character" w:customStyle="1" w:styleId="aff5">
    <w:name w:val="列表段落 字符"/>
    <w:basedOn w:val="a0"/>
    <w:qFormat/>
    <w:rPr>
      <w:lang w:val="en-US" w:eastAsia="ko"/>
    </w:rPr>
  </w:style>
  <w:style w:type="paragraph" w:customStyle="1" w:styleId="ListParagraph8">
    <w:name w:val="List Paragraph8"/>
    <w:basedOn w:val="a"/>
    <w:qFormat/>
    <w:pPr>
      <w:widowControl w:val="0"/>
      <w:adjustRightInd w:val="0"/>
      <w:spacing w:beforeLines="30" w:before="0" w:beforeAutospacing="0" w:afterLines="30" w:after="100" w:afterAutospacing="1" w:line="288" w:lineRule="auto"/>
      <w:ind w:left="800"/>
      <w:jc w:val="both"/>
    </w:pPr>
    <w:rPr>
      <w:rFonts w:eastAsia="Malgun Gothic"/>
      <w:kern w:val="2"/>
      <w:sz w:val="21"/>
      <w:szCs w:val="21"/>
    </w:rPr>
  </w:style>
  <w:style w:type="paragraph" w:customStyle="1" w:styleId="25">
    <w:name w:val="列表段落2"/>
    <w:basedOn w:val="a"/>
    <w:qFormat/>
    <w:pPr>
      <w:adjustRightInd w:val="0"/>
      <w:spacing w:beforeLines="30" w:before="0" w:beforeAutospacing="0" w:afterLines="30" w:line="288" w:lineRule="auto"/>
      <w:ind w:firstLineChars="200" w:firstLine="420"/>
      <w:jc w:val="both"/>
    </w:pPr>
    <w:rPr>
      <w:rFonts w:eastAsia="宋体"/>
    </w:rPr>
  </w:style>
  <w:style w:type="character" w:styleId="aff6">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A966A-80C9-4968-8D73-F9009F3D9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2151</Words>
  <Characters>12263</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Full Tx Power</vt:lpstr>
    </vt:vector>
  </TitlesOfParts>
  <Company/>
  <LinksUpToDate>false</LinksUpToDate>
  <CharactersWithSpaces>14386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Huawei</cp:lastModifiedBy>
  <cp:revision>8</cp:revision>
  <dcterms:created xsi:type="dcterms:W3CDTF">2024-11-19T17:59:00Z</dcterms:created>
  <dcterms:modified xsi:type="dcterms:W3CDTF">2024-11-19T18:06:00Z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53BEDC3F446B4C9EB2E6826DCEC28A22</vt:lpwstr>
  </property>
  <property fmtid="{D5CDD505-2E9C-101B-9397-08002B2CF9AE}" pid="4" name="MSIP_Label_f7b7771f-98a2-4ec9-8160-ee37e9359e20_Enabled">
    <vt:lpwstr>true</vt:lpwstr>
  </property>
  <property fmtid="{D5CDD505-2E9C-101B-9397-08002B2CF9AE}" pid="5" name="MSIP_Label_f7b7771f-98a2-4ec9-8160-ee37e9359e20_SetDate">
    <vt:lpwstr>2024-11-18T16:39:31Z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8c592893-9ecc-4ce2-8c99-b1203b336b92</vt:lpwstr>
  </property>
  <property fmtid="{D5CDD505-2E9C-101B-9397-08002B2CF9AE}" pid="10" name="MSIP_Label_f7b7771f-98a2-4ec9-8160-ee37e9359e20_ContentBits">
    <vt:lpwstr>0</vt:lpwstr>
  </property>
</Properties>
</file>