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B46EB" w14:textId="77777777" w:rsidR="006C21CB" w:rsidRDefault="00B654BD">
      <w:pPr>
        <w:tabs>
          <w:tab w:val="center" w:pos="4536"/>
          <w:tab w:val="right" w:pos="7513"/>
          <w:tab w:val="right" w:pos="9639"/>
        </w:tabs>
        <w:ind w:right="2"/>
        <w:jc w:val="both"/>
        <w:rPr>
          <w:b/>
          <w:bCs/>
        </w:rPr>
      </w:pPr>
      <w:bookmarkStart w:id="0" w:name="_Hlk145670493"/>
      <w:bookmarkStart w:id="1" w:name="_Hlk117841894"/>
      <w:r>
        <w:rPr>
          <w:b/>
          <w:bCs/>
        </w:rPr>
        <w:t>3GPP TSG RAN-WG1 Meeting #119</w:t>
      </w:r>
      <w:r>
        <w:rPr>
          <w:b/>
          <w:bCs/>
        </w:rPr>
        <w:tab/>
      </w:r>
      <w:r>
        <w:rPr>
          <w:b/>
          <w:bCs/>
        </w:rPr>
        <w:tab/>
      </w:r>
      <w:r>
        <w:rPr>
          <w:b/>
          <w:bCs/>
        </w:rPr>
        <w:tab/>
      </w:r>
      <w:r w:rsidR="006C21CB" w:rsidRPr="006C21CB">
        <w:rPr>
          <w:b/>
          <w:bCs/>
        </w:rPr>
        <w:t>R1-2410703</w:t>
      </w:r>
    </w:p>
    <w:p w14:paraId="5CF28B8C" w14:textId="68B4E03C" w:rsidR="00951989" w:rsidRDefault="00B654BD">
      <w:pPr>
        <w:tabs>
          <w:tab w:val="center" w:pos="4536"/>
          <w:tab w:val="right" w:pos="7513"/>
          <w:tab w:val="right" w:pos="9639"/>
        </w:tabs>
        <w:ind w:right="2"/>
        <w:jc w:val="both"/>
        <w:rPr>
          <w:rFonts w:eastAsia="MS Mincho"/>
          <w:b/>
          <w:bCs/>
          <w:lang w:eastAsia="ja-JP"/>
        </w:rPr>
      </w:pPr>
      <w:r>
        <w:rPr>
          <w:rFonts w:eastAsia="MS Mincho"/>
          <w:b/>
          <w:bCs/>
          <w:lang w:eastAsia="ja-JP"/>
        </w:rPr>
        <w:t>Orlando, USA, November 18-22, 2024</w:t>
      </w:r>
    </w:p>
    <w:bookmarkEnd w:id="0"/>
    <w:p w14:paraId="5CF28B8D" w14:textId="77777777" w:rsidR="00951989" w:rsidRDefault="00951989">
      <w:pPr>
        <w:jc w:val="both"/>
      </w:pPr>
    </w:p>
    <w:p w14:paraId="5CF28B8E" w14:textId="77777777" w:rsidR="00951989" w:rsidRDefault="00B654BD">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5CF28B8F" w14:textId="77777777" w:rsidR="00951989" w:rsidRDefault="00B654BD">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#1 for Clause 8 of TR 38.769</w:t>
      </w:r>
    </w:p>
    <w:bookmarkEnd w:id="5"/>
    <w:p w14:paraId="5CF28B90" w14:textId="77777777" w:rsidR="00951989" w:rsidRDefault="00B654BD">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CF28B91" w14:textId="77777777" w:rsidR="00951989" w:rsidRDefault="00B654BD">
      <w:pPr>
        <w:tabs>
          <w:tab w:val="left" w:pos="1985"/>
          <w:tab w:val="right" w:pos="9072"/>
          <w:tab w:val="right" w:pos="10206"/>
        </w:tabs>
        <w:jc w:val="both"/>
        <w:rPr>
          <w:b/>
        </w:rPr>
      </w:pPr>
      <w:r>
        <w:rPr>
          <w:b/>
        </w:rPr>
        <w:t>Agenda item:</w:t>
      </w:r>
      <w:r>
        <w:rPr>
          <w:b/>
        </w:rPr>
        <w:tab/>
        <w:t>9.4</w:t>
      </w:r>
    </w:p>
    <w:bookmarkEnd w:id="2"/>
    <w:p w14:paraId="5CF28B92" w14:textId="77777777" w:rsidR="00951989" w:rsidRDefault="00B654BD">
      <w:pPr>
        <w:pStyle w:val="Heading1"/>
      </w:pPr>
      <w:r>
        <w:t>Introduction</w:t>
      </w:r>
      <w:bookmarkEnd w:id="3"/>
    </w:p>
    <w:p w14:paraId="5CF28B93" w14:textId="77777777" w:rsidR="00951989" w:rsidRDefault="00951989">
      <w:pPr>
        <w:jc w:val="both"/>
        <w:rPr>
          <w:lang w:eastAsia="zh-CN"/>
        </w:rPr>
      </w:pPr>
    </w:p>
    <w:p w14:paraId="5CF28B94" w14:textId="77777777" w:rsidR="00951989" w:rsidRDefault="00B654BD">
      <w:pPr>
        <w:jc w:val="both"/>
        <w:rPr>
          <w:lang w:eastAsia="zh-CN"/>
        </w:rPr>
      </w:pPr>
      <w:r>
        <w:rPr>
          <w:lang w:eastAsia="zh-CN"/>
        </w:rPr>
        <w:t>This feature lead summary will draft the RAN1 input to Clause 8 of TR 38.769.</w:t>
      </w:r>
    </w:p>
    <w:p w14:paraId="5CF28B95" w14:textId="77777777" w:rsidR="00951989" w:rsidRDefault="00951989">
      <w:pPr>
        <w:jc w:val="both"/>
        <w:rPr>
          <w:lang w:eastAsia="zh-CN"/>
        </w:rPr>
      </w:pPr>
    </w:p>
    <w:p w14:paraId="5CF28B96" w14:textId="77777777" w:rsidR="00951989" w:rsidRDefault="00B654BD">
      <w:pPr>
        <w:jc w:val="both"/>
        <w:rPr>
          <w:rFonts w:eastAsia="Calibri"/>
          <w:lang w:val="en-GB" w:eastAsia="zh-CN" w:bidi="ar-SA"/>
        </w:rPr>
      </w:pPr>
      <w:r>
        <w:rPr>
          <w:lang w:eastAsia="zh-CN"/>
        </w:rPr>
        <w:t xml:space="preserve">The general </w:t>
      </w:r>
      <w:r>
        <w:rPr>
          <w:rFonts w:eastAsia="Calibri"/>
          <w:lang w:val="en-GB" w:eastAsia="zh-CN" w:bidi="ar-SA"/>
        </w:rPr>
        <w:t>suggestion is not to repeat what FLs have already summarized in other carefully-worded observations and corresponding clauses of the TR. Rather, to give a summary overall and refer to the relevant clauses, and to see what recommendations or similar RAN1 can give to RAN.</w:t>
      </w:r>
    </w:p>
    <w:p w14:paraId="5CF28B97" w14:textId="77777777" w:rsidR="00951989" w:rsidRDefault="00951989">
      <w:pPr>
        <w:jc w:val="both"/>
        <w:rPr>
          <w:lang w:val="en-GB" w:eastAsia="zh-CN"/>
        </w:rPr>
      </w:pPr>
    </w:p>
    <w:p w14:paraId="5CF28B98" w14:textId="77777777" w:rsidR="00951989" w:rsidRDefault="00B654BD">
      <w:pPr>
        <w:jc w:val="both"/>
        <w:rPr>
          <w:lang w:val="en-GB" w:eastAsia="zh-CN" w:bidi="ar-SA"/>
        </w:rPr>
      </w:pPr>
      <w:r>
        <w:rPr>
          <w:lang w:val="en-GB" w:eastAsia="zh-CN" w:bidi="ar-SA"/>
        </w:rPr>
        <w:t>For convenience, drafting will start from R1-2410330 and update over that.</w:t>
      </w:r>
    </w:p>
    <w:p w14:paraId="5CF28B99" w14:textId="77777777" w:rsidR="00951989" w:rsidRDefault="00B654BD">
      <w:pPr>
        <w:pStyle w:val="Heading2"/>
        <w:jc w:val="both"/>
        <w:rPr>
          <w:rFonts w:ascii="Times New Roman" w:hAnsi="Times New Roman"/>
          <w:i w:val="0"/>
          <w:iCs w:val="0"/>
          <w:szCs w:val="24"/>
        </w:rPr>
      </w:pPr>
      <w:r>
        <w:rPr>
          <w:rFonts w:ascii="Times New Roman" w:hAnsi="Times New Roman"/>
          <w:i w:val="0"/>
          <w:iCs w:val="0"/>
          <w:szCs w:val="24"/>
        </w:rPr>
        <w:t>Versions</w:t>
      </w:r>
    </w:p>
    <w:p w14:paraId="5CF28B9A" w14:textId="0D5CF790" w:rsidR="00951989" w:rsidRDefault="00B654BD">
      <w:pPr>
        <w:jc w:val="both"/>
        <w:rPr>
          <w:lang w:eastAsia="zh-CN"/>
        </w:rPr>
      </w:pPr>
      <w:r>
        <w:rPr>
          <w:lang w:eastAsia="zh-CN"/>
        </w:rPr>
        <w:t xml:space="preserve">FLS #1: </w:t>
      </w:r>
      <w:r w:rsidR="00345D0F" w:rsidRPr="00345D0F">
        <w:rPr>
          <w:lang w:eastAsia="zh-CN"/>
        </w:rPr>
        <w:t>R1-2410703</w:t>
      </w:r>
    </w:p>
    <w:p w14:paraId="5CF28B9B" w14:textId="77777777" w:rsidR="00951989" w:rsidRDefault="00B654BD">
      <w:pPr>
        <w:jc w:val="both"/>
        <w:rPr>
          <w:lang w:eastAsia="zh-CN"/>
        </w:rPr>
      </w:pPr>
      <w:r>
        <w:rPr>
          <w:lang w:eastAsia="zh-CN"/>
        </w:rPr>
        <w:t>FLS #2: ….</w:t>
      </w:r>
    </w:p>
    <w:p w14:paraId="5CF28B9C" w14:textId="77777777" w:rsidR="00951989" w:rsidRDefault="00B654BD">
      <w:pPr>
        <w:pStyle w:val="Heading1"/>
        <w:jc w:val="both"/>
        <w:rPr>
          <w:rFonts w:ascii="Times New Roman" w:hAnsi="Times New Roman"/>
          <w:sz w:val="24"/>
          <w:szCs w:val="24"/>
        </w:rPr>
      </w:pPr>
      <w:bookmarkStart w:id="7" w:name="_Toc159620333"/>
      <w:r>
        <w:rPr>
          <w:rFonts w:ascii="Times New Roman" w:hAnsi="Times New Roman"/>
          <w:sz w:val="24"/>
          <w:szCs w:val="24"/>
        </w:rPr>
        <w:t>Round 1</w:t>
      </w:r>
    </w:p>
    <w:p w14:paraId="5CF28B9D" w14:textId="77777777" w:rsidR="00951989" w:rsidRDefault="00B654BD">
      <w:pPr>
        <w:pStyle w:val="Heading2"/>
        <w:jc w:val="both"/>
      </w:pPr>
      <w:r>
        <w:t>TP #1: Design targets and feasibility</w:t>
      </w:r>
    </w:p>
    <w:p w14:paraId="5CF28B9E" w14:textId="77777777" w:rsidR="00951989" w:rsidRDefault="00B654BD">
      <w:pPr>
        <w:jc w:val="both"/>
        <w:rPr>
          <w:rFonts w:eastAsia="Calibri"/>
          <w:lang w:val="en-GB" w:eastAsia="zh-CN" w:bidi="ar-SA"/>
        </w:rPr>
      </w:pPr>
      <w:r>
        <w:rPr>
          <w:rFonts w:eastAsia="Calibri"/>
          <w:lang w:val="en-GB" w:eastAsia="zh-CN" w:bidi="ar-SA"/>
        </w:rPr>
        <w:t>The first paragraph is intended to address the overall objective of the SID, and the design targets set in TR 38.848 and TR 38.769.</w:t>
      </w:r>
    </w:p>
    <w:p w14:paraId="5CF28B9F" w14:textId="77777777" w:rsidR="00951989" w:rsidRDefault="00951989">
      <w:pPr>
        <w:jc w:val="both"/>
        <w:rPr>
          <w:rFonts w:eastAsia="Calibri"/>
          <w:lang w:val="en-GB" w:eastAsia="zh-CN" w:bidi="ar-SA"/>
        </w:rPr>
      </w:pPr>
    </w:p>
    <w:p w14:paraId="5CF28BA0"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#1 v1:</w:t>
      </w:r>
    </w:p>
    <w:p w14:paraId="5CF28BA1"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BA4" w14:textId="77777777">
        <w:tc>
          <w:tcPr>
            <w:tcW w:w="9631" w:type="dxa"/>
          </w:tcPr>
          <w:p w14:paraId="5CF28BA2" w14:textId="77777777" w:rsidR="00951989" w:rsidRDefault="00B654BD">
            <w:pPr>
              <w:spacing w:after="180"/>
              <w:rPr>
                <w:rFonts w:eastAsia="SimSun"/>
                <w:sz w:val="20"/>
                <w:szCs w:val="20"/>
                <w:lang w:val="en-GB"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differentiated per device and deployment scenario,</w:t>
            </w:r>
            <w:r>
              <w:rPr>
                <w:rFonts w:eastAsia="SimSun"/>
                <w:sz w:val="20"/>
                <w:szCs w:val="20"/>
                <w:lang w:val="en-GB" w:bidi="ar-SA"/>
              </w:rPr>
              <w:t xml:space="preserve"> 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 can be met according to evaluations reported in Clause 7. Other design targets described in TR 38.848 can be met or taken into account in feasible designs. Evaluations have also reported the inventory completion time for multiple devices.</w:t>
            </w:r>
          </w:p>
          <w:p w14:paraId="5CF28BA3" w14:textId="77777777" w:rsidR="00951989" w:rsidRDefault="00B654BD">
            <w:pPr>
              <w:spacing w:after="180"/>
              <w:rPr>
                <w:rFonts w:eastAsia="SimSun"/>
                <w:sz w:val="20"/>
                <w:szCs w:val="20"/>
                <w:lang w:val="en-GB" w:bidi="ar-SA"/>
              </w:rPr>
            </w:pPr>
            <w:r>
              <w:rPr>
                <w:rFonts w:eastAsia="SimSun"/>
                <w:sz w:val="20"/>
                <w:szCs w:val="20"/>
                <w:lang w:val="en-GB" w:bidi="ar-SA"/>
              </w:rPr>
              <w:t>[2]: SID</w:t>
            </w:r>
          </w:p>
        </w:tc>
      </w:tr>
    </w:tbl>
    <w:p w14:paraId="5CF28BA5"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A8" w14:textId="77777777">
        <w:tc>
          <w:tcPr>
            <w:tcW w:w="1696" w:type="dxa"/>
          </w:tcPr>
          <w:p w14:paraId="5CF28BA6"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A7"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5CF28BAD" w14:textId="77777777">
        <w:tc>
          <w:tcPr>
            <w:tcW w:w="1696" w:type="dxa"/>
          </w:tcPr>
          <w:p w14:paraId="5CF28BA9" w14:textId="77777777" w:rsidR="00951989" w:rsidRDefault="00B654BD">
            <w:pPr>
              <w:rPr>
                <w:rFonts w:eastAsia="Calibri"/>
                <w:lang w:eastAsia="zh-CN" w:bidi="ar-SA"/>
              </w:rPr>
            </w:pPr>
            <w:r>
              <w:rPr>
                <w:rFonts w:eastAsia="Calibri" w:hint="eastAsia"/>
                <w:lang w:eastAsia="zh-CN" w:bidi="ar-SA"/>
              </w:rPr>
              <w:t xml:space="preserve">ZTE, </w:t>
            </w:r>
            <w:proofErr w:type="spellStart"/>
            <w:r>
              <w:rPr>
                <w:rFonts w:eastAsia="Calibri" w:hint="eastAsia"/>
                <w:lang w:eastAsia="zh-CN" w:bidi="ar-SA"/>
              </w:rPr>
              <w:t>Sanechips</w:t>
            </w:r>
            <w:proofErr w:type="spellEnd"/>
          </w:p>
        </w:tc>
        <w:tc>
          <w:tcPr>
            <w:tcW w:w="7935" w:type="dxa"/>
          </w:tcPr>
          <w:p w14:paraId="5CF28BAA" w14:textId="77777777" w:rsidR="00951989" w:rsidRDefault="00B654BD">
            <w:pPr>
              <w:rPr>
                <w:rFonts w:eastAsia="SimSun"/>
                <w:lang w:eastAsia="zh-CN" w:bidi="ar-SA"/>
              </w:rPr>
            </w:pPr>
            <w:r>
              <w:rPr>
                <w:rFonts w:eastAsia="Calibri" w:hint="eastAsia"/>
                <w:lang w:eastAsia="zh-CN" w:bidi="ar-SA"/>
              </w:rPr>
              <w:t xml:space="preserve">For the evaluation of </w:t>
            </w:r>
            <w:r>
              <w:rPr>
                <w:rFonts w:eastAsia="SimSun"/>
                <w:sz w:val="20"/>
                <w:szCs w:val="20"/>
                <w:lang w:val="en-GB" w:bidi="ar-SA"/>
              </w:rPr>
              <w:t>inventory completion time for multiple devices</w:t>
            </w:r>
            <w:r>
              <w:rPr>
                <w:rFonts w:eastAsia="SimSun" w:hint="eastAsia"/>
                <w:sz w:val="20"/>
                <w:szCs w:val="20"/>
                <w:lang w:eastAsia="zh-CN" w:bidi="ar-SA"/>
              </w:rPr>
              <w:t xml:space="preserve">, even the evaluation assumptions are not the same among companies, it is still can be observed that the </w:t>
            </w:r>
            <w:r>
              <w:rPr>
                <w:rFonts w:eastAsia="SimSun"/>
                <w:sz w:val="20"/>
                <w:szCs w:val="20"/>
                <w:lang w:val="en-GB" w:bidi="ar-SA"/>
              </w:rPr>
              <w:t>inventory completion time</w:t>
            </w:r>
            <w:r>
              <w:rPr>
                <w:rFonts w:eastAsia="SimSun" w:hint="eastAsia"/>
                <w:sz w:val="20"/>
                <w:szCs w:val="20"/>
                <w:lang w:eastAsia="zh-CN" w:bidi="ar-SA"/>
              </w:rPr>
              <w:t xml:space="preserve"> can be reduced with different solutions. Therefore, we suggest to capture the following text in the conclusion part</w:t>
            </w:r>
          </w:p>
          <w:p w14:paraId="5CF28BAB" w14:textId="77777777" w:rsidR="00951989" w:rsidRDefault="00B654BD">
            <w:pPr>
              <w:spacing w:after="180"/>
              <w:rPr>
                <w:rFonts w:eastAsia="SimSun"/>
                <w:color w:val="FF0000"/>
                <w:sz w:val="20"/>
                <w:szCs w:val="20"/>
                <w:lang w:eastAsia="zh-CN" w:bidi="ar-SA"/>
              </w:rPr>
            </w:pPr>
            <w:r>
              <w:rPr>
                <w:rFonts w:eastAsia="SimSun"/>
                <w:sz w:val="20"/>
                <w:szCs w:val="20"/>
                <w:lang w:val="en-GB" w:bidi="ar-SA"/>
              </w:rPr>
              <w:t>Evaluations have also reported the inventory completion time for multiple devices.</w:t>
            </w:r>
            <w:r>
              <w:rPr>
                <w:rFonts w:eastAsia="SimSun" w:hint="eastAsia"/>
                <w:color w:val="FF0000"/>
                <w:sz w:val="20"/>
                <w:szCs w:val="20"/>
                <w:lang w:eastAsia="zh-CN" w:bidi="ar-SA"/>
              </w:rPr>
              <w:t xml:space="preserve"> </w:t>
            </w:r>
            <w:proofErr w:type="gramStart"/>
            <w:r>
              <w:rPr>
                <w:rFonts w:eastAsia="SimSun" w:hint="eastAsia"/>
                <w:color w:val="4472C4" w:themeColor="accent1"/>
                <w:sz w:val="20"/>
                <w:szCs w:val="20"/>
                <w:lang w:eastAsia="zh-CN" w:bidi="ar-SA"/>
              </w:rPr>
              <w:t xml:space="preserve">The  </w:t>
            </w:r>
            <w:r>
              <w:rPr>
                <w:rFonts w:eastAsia="SimSun"/>
                <w:color w:val="4472C4" w:themeColor="accent1"/>
                <w:sz w:val="20"/>
                <w:szCs w:val="20"/>
                <w:lang w:val="en-GB" w:bidi="ar-SA"/>
              </w:rPr>
              <w:t>inventory</w:t>
            </w:r>
            <w:proofErr w:type="gramEnd"/>
            <w:r>
              <w:rPr>
                <w:rFonts w:eastAsia="SimSun"/>
                <w:color w:val="4472C4" w:themeColor="accent1"/>
                <w:sz w:val="20"/>
                <w:szCs w:val="20"/>
                <w:lang w:val="en-GB" w:bidi="ar-SA"/>
              </w:rPr>
              <w:t xml:space="preserve"> completion time</w:t>
            </w:r>
            <w:r>
              <w:rPr>
                <w:rFonts w:eastAsia="SimSun" w:hint="eastAsia"/>
                <w:color w:val="4472C4" w:themeColor="accent1"/>
                <w:sz w:val="20"/>
                <w:szCs w:val="20"/>
                <w:lang w:eastAsia="zh-CN" w:bidi="ar-SA"/>
              </w:rPr>
              <w:t xml:space="preserve"> can be reduced with multiplexing solutions and enhanced slotted-ALOHA solution.</w:t>
            </w:r>
          </w:p>
          <w:p w14:paraId="5CF28BAC" w14:textId="77777777" w:rsidR="00951989" w:rsidRDefault="00951989">
            <w:pPr>
              <w:rPr>
                <w:rFonts w:eastAsia="Calibri"/>
                <w:lang w:eastAsia="zh-CN" w:bidi="ar-SA"/>
              </w:rPr>
            </w:pPr>
          </w:p>
        </w:tc>
      </w:tr>
      <w:tr w:rsidR="00951989" w14:paraId="5CF28BB3" w14:textId="77777777">
        <w:tc>
          <w:tcPr>
            <w:tcW w:w="1696" w:type="dxa"/>
          </w:tcPr>
          <w:p w14:paraId="5CF28BAE" w14:textId="77777777" w:rsidR="00951989" w:rsidRDefault="00B654BD">
            <w:pPr>
              <w:rPr>
                <w:rFonts w:eastAsia="Calibri"/>
                <w:lang w:val="en-GB" w:eastAsia="zh-CN" w:bidi="ar-SA"/>
              </w:rPr>
            </w:pPr>
            <w:r>
              <w:rPr>
                <w:rFonts w:eastAsia="Calibri" w:hint="eastAsia"/>
                <w:lang w:eastAsia="zh-CN" w:bidi="ar-SA"/>
              </w:rPr>
              <w:t>9411 FL (CMCC)</w:t>
            </w:r>
          </w:p>
        </w:tc>
        <w:tc>
          <w:tcPr>
            <w:tcW w:w="7935" w:type="dxa"/>
          </w:tcPr>
          <w:p w14:paraId="5CF28BAF" w14:textId="77777777" w:rsidR="00951989" w:rsidRDefault="00B654BD">
            <w:pPr>
              <w:spacing w:after="180"/>
              <w:rPr>
                <w:rFonts w:eastAsia="SimSun"/>
                <w:sz w:val="20"/>
                <w:szCs w:val="20"/>
                <w:lang w:eastAsia="zh-CN" w:bidi="ar-SA"/>
              </w:rPr>
            </w:pPr>
            <w:r>
              <w:rPr>
                <w:rFonts w:eastAsia="SimSun" w:hint="eastAsia"/>
                <w:sz w:val="20"/>
                <w:szCs w:val="20"/>
                <w:lang w:eastAsia="zh-CN" w:bidi="ar-SA"/>
              </w:rPr>
              <w:t>Suggest to add some texts to describe what we</w:t>
            </w:r>
            <w:r>
              <w:rPr>
                <w:rFonts w:eastAsia="SimSun"/>
                <w:sz w:val="20"/>
                <w:szCs w:val="20"/>
                <w:lang w:eastAsia="zh-CN" w:bidi="ar-SA"/>
              </w:rPr>
              <w:t>’</w:t>
            </w:r>
            <w:r>
              <w:rPr>
                <w:rFonts w:eastAsia="SimSun" w:hint="eastAsia"/>
                <w:sz w:val="20"/>
                <w:szCs w:val="20"/>
                <w:lang w:eastAsia="zh-CN" w:bidi="ar-SA"/>
              </w:rPr>
              <w:t xml:space="preserve">ve accomplished during the SI, which to be </w:t>
            </w:r>
            <w:proofErr w:type="spellStart"/>
            <w:r>
              <w:rPr>
                <w:rFonts w:eastAsia="SimSun" w:hint="eastAsia"/>
                <w:sz w:val="20"/>
                <w:szCs w:val="20"/>
                <w:lang w:eastAsia="zh-CN" w:bidi="ar-SA"/>
              </w:rPr>
              <w:t>inline</w:t>
            </w:r>
            <w:proofErr w:type="spellEnd"/>
            <w:r>
              <w:rPr>
                <w:rFonts w:eastAsia="SimSun" w:hint="eastAsia"/>
                <w:sz w:val="20"/>
                <w:szCs w:val="20"/>
                <w:lang w:eastAsia="zh-CN" w:bidi="ar-SA"/>
              </w:rPr>
              <w:t xml:space="preserve"> with the SID tasks.</w:t>
            </w:r>
          </w:p>
          <w:p w14:paraId="5CF28BB0" w14:textId="77777777" w:rsidR="00951989" w:rsidRDefault="00B654BD">
            <w:pPr>
              <w:spacing w:after="180"/>
              <w:ind w:leftChars="100" w:left="240"/>
              <w:rPr>
                <w:rFonts w:eastAsia="SimSun"/>
                <w:color w:val="FF0000"/>
                <w:sz w:val="20"/>
                <w:szCs w:val="20"/>
                <w:lang w:eastAsia="zh-CN" w:bidi="ar-SA"/>
              </w:rPr>
            </w:pPr>
            <w:r>
              <w:rPr>
                <w:rFonts w:eastAsia="SimSun"/>
                <w:color w:val="FF0000"/>
                <w:sz w:val="20"/>
                <w:szCs w:val="20"/>
                <w:lang w:val="en-GB" w:eastAsia="zh-CN" w:bidi="ar-SA"/>
              </w:rPr>
              <w:t>RAN1 has identified evaluation scenarios</w:t>
            </w:r>
            <w:r>
              <w:rPr>
                <w:rFonts w:eastAsia="SimSun" w:hint="eastAsia"/>
                <w:color w:val="FF0000"/>
                <w:sz w:val="20"/>
                <w:szCs w:val="20"/>
                <w:lang w:eastAsia="zh-CN" w:bidi="ar-SA"/>
              </w:rPr>
              <w:t xml:space="preserve"> and layout for all devices, topologies (D1T1/D2T2) and CW cases. Design targets left to WGs in Clause 5 (RAN design targets) of </w:t>
            </w:r>
            <w:r>
              <w:rPr>
                <w:rFonts w:eastAsia="SimSun" w:hint="eastAsia"/>
                <w:color w:val="FF0000"/>
                <w:sz w:val="20"/>
                <w:szCs w:val="20"/>
                <w:lang w:eastAsia="zh-CN" w:bidi="ar-SA"/>
              </w:rPr>
              <w:lastRenderedPageBreak/>
              <w:t xml:space="preserve">TR 38.848 has been refined and concluded. Performance metrics for multiple devices inventory completion time is also defined. </w:t>
            </w:r>
          </w:p>
          <w:p w14:paraId="5CF28BB1" w14:textId="77777777" w:rsidR="00951989" w:rsidRDefault="00B654BD">
            <w:pPr>
              <w:spacing w:after="180"/>
              <w:ind w:leftChars="100" w:left="240"/>
              <w:rPr>
                <w:rFonts w:eastAsia="SimSun"/>
                <w:color w:val="FF0000"/>
                <w:sz w:val="20"/>
                <w:szCs w:val="20"/>
                <w:lang w:eastAsia="zh-CN" w:bidi="ar-SA"/>
              </w:rPr>
            </w:pPr>
            <w:r>
              <w:rPr>
                <w:rFonts w:eastAsia="SimSun" w:hint="eastAsia"/>
                <w:color w:val="FF0000"/>
                <w:sz w:val="20"/>
                <w:szCs w:val="20"/>
                <w:lang w:eastAsia="zh-CN" w:bidi="ar-SA"/>
              </w:rPr>
              <w:t>RAN1 has developed the evaluation methodologies for the study of A-IoT including link budgets for applicable maximum distance, including both carrier wave from node(s) inside or outside the connectivity topology. Also, evaluation methodologies for link-level simulation and single-device latency are also completed.</w:t>
            </w:r>
          </w:p>
          <w:p w14:paraId="5CF28BB2" w14:textId="77777777" w:rsidR="00951989" w:rsidRDefault="00B654BD">
            <w:pPr>
              <w:ind w:leftChars="100" w:left="240"/>
              <w:rPr>
                <w:rFonts w:eastAsia="Calibri"/>
                <w:lang w:val="en-GB" w:eastAsia="zh-CN"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differentiated per device and deployment scenario,</w:t>
            </w:r>
            <w:r>
              <w:rPr>
                <w:rFonts w:eastAsia="SimSun"/>
                <w:sz w:val="20"/>
                <w:szCs w:val="20"/>
                <w:lang w:val="en-GB" w:bidi="ar-SA"/>
              </w:rPr>
              <w:t xml:space="preserve"> 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 can be met according to evaluations reported in Clause 7. Other design targets described in TR 38.848 can be met or taken into account in feasible designs. Evaluations have also reported the inventory completion time for multiple devices.</w:t>
            </w:r>
          </w:p>
        </w:tc>
      </w:tr>
      <w:tr w:rsidR="00951989" w14:paraId="5CF28BB6" w14:textId="77777777">
        <w:tc>
          <w:tcPr>
            <w:tcW w:w="1696" w:type="dxa"/>
          </w:tcPr>
          <w:p w14:paraId="5CF28BB4" w14:textId="77777777" w:rsidR="00951989" w:rsidRDefault="00B654BD">
            <w:pPr>
              <w:rPr>
                <w:rFonts w:eastAsia="Calibri"/>
                <w:lang w:val="en-GB" w:eastAsia="zh-CN" w:bidi="ar-SA"/>
              </w:rPr>
            </w:pPr>
            <w:r>
              <w:rPr>
                <w:rFonts w:eastAsia="Calibri"/>
                <w:lang w:val="en-GB" w:eastAsia="zh-CN" w:bidi="ar-SA"/>
              </w:rPr>
              <w:lastRenderedPageBreak/>
              <w:t>Qualcomm</w:t>
            </w:r>
          </w:p>
        </w:tc>
        <w:tc>
          <w:tcPr>
            <w:tcW w:w="7935" w:type="dxa"/>
          </w:tcPr>
          <w:p w14:paraId="7C68BA4F" w14:textId="77777777" w:rsidR="00951989" w:rsidRDefault="00B654BD">
            <w:pPr>
              <w:rPr>
                <w:rFonts w:eastAsia="SimSun"/>
                <w:color w:val="000000" w:themeColor="text1"/>
                <w:sz w:val="20"/>
                <w:szCs w:val="20"/>
                <w:lang w:val="en-GB" w:bidi="ar-SA"/>
              </w:rPr>
            </w:pPr>
            <w:r>
              <w:rPr>
                <w:rFonts w:eastAsia="SimSun"/>
                <w:color w:val="000000" w:themeColor="text1"/>
                <w:sz w:val="20"/>
                <w:szCs w:val="20"/>
                <w:lang w:val="en-GB" w:bidi="ar-SA"/>
              </w:rPr>
              <w:t>Pls add “topology” as follows</w:t>
            </w:r>
          </w:p>
          <w:p w14:paraId="58C0520C" w14:textId="77777777" w:rsidR="00951989" w:rsidRDefault="00B654BD">
            <w:pPr>
              <w:rPr>
                <w:rFonts w:eastAsia="SimSun"/>
                <w:color w:val="FF0000"/>
                <w:sz w:val="20"/>
                <w:szCs w:val="20"/>
                <w:lang w:val="en-GB" w:bidi="ar-SA"/>
              </w:rPr>
            </w:pPr>
            <w:r>
              <w:rPr>
                <w:rFonts w:eastAsia="SimSun"/>
                <w:color w:val="FF0000"/>
                <w:sz w:val="20"/>
                <w:szCs w:val="20"/>
                <w:lang w:val="en-GB" w:bidi="ar-SA"/>
              </w:rPr>
              <w:t>differentiated per device and deployment scenario</w:t>
            </w:r>
            <w:r>
              <w:rPr>
                <w:rFonts w:eastAsia="SimSun"/>
                <w:color w:val="00B050"/>
                <w:sz w:val="20"/>
                <w:szCs w:val="20"/>
                <w:lang w:val="en-GB" w:bidi="ar-SA"/>
              </w:rPr>
              <w:t>/topology</w:t>
            </w:r>
            <w:r>
              <w:rPr>
                <w:rFonts w:eastAsia="SimSun"/>
                <w:color w:val="FF0000"/>
                <w:sz w:val="20"/>
                <w:szCs w:val="20"/>
                <w:lang w:val="en-GB" w:bidi="ar-SA"/>
              </w:rPr>
              <w:t xml:space="preserve">, </w:t>
            </w:r>
          </w:p>
          <w:p w14:paraId="65187F2F" w14:textId="77777777" w:rsidR="00951989" w:rsidRDefault="00951989">
            <w:pPr>
              <w:rPr>
                <w:rFonts w:eastAsia="SimSun"/>
                <w:color w:val="FF0000"/>
                <w:sz w:val="20"/>
                <w:szCs w:val="20"/>
                <w:lang w:val="en-GB" w:bidi="ar-SA"/>
              </w:rPr>
            </w:pPr>
          </w:p>
          <w:p w14:paraId="5CF28BB5" w14:textId="77777777" w:rsidR="00951989" w:rsidRDefault="00951989">
            <w:pPr>
              <w:rPr>
                <w:rFonts w:eastAsia="Calibri"/>
                <w:lang w:val="en-GB" w:eastAsia="zh-CN" w:bidi="ar-SA"/>
              </w:rPr>
            </w:pPr>
          </w:p>
        </w:tc>
      </w:tr>
      <w:tr w:rsidR="00951989" w14:paraId="06407426" w14:textId="77777777">
        <w:tc>
          <w:tcPr>
            <w:tcW w:w="1696" w:type="dxa"/>
          </w:tcPr>
          <w:p w14:paraId="652733BE"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2BF8E39B" w14:textId="77777777" w:rsidR="00951989" w:rsidRDefault="00B654BD">
            <w:pPr>
              <w:rPr>
                <w:rFonts w:eastAsia="SimSun"/>
                <w:color w:val="000000" w:themeColor="text1"/>
                <w:sz w:val="20"/>
                <w:szCs w:val="20"/>
                <w:lang w:val="en-GB" w:bidi="ar-SA"/>
              </w:rPr>
            </w:pPr>
            <w:r>
              <w:rPr>
                <w:rFonts w:eastAsia="Calibri"/>
                <w:lang w:val="en-GB" w:eastAsia="zh-CN" w:bidi="ar-SA"/>
              </w:rPr>
              <w:t>Nothing to add, looks OK</w:t>
            </w:r>
          </w:p>
        </w:tc>
      </w:tr>
      <w:tr w:rsidR="00951989" w14:paraId="554EAA1C" w14:textId="77777777">
        <w:tc>
          <w:tcPr>
            <w:tcW w:w="1696" w:type="dxa"/>
          </w:tcPr>
          <w:p w14:paraId="2E2625F5"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088AF110" w14:textId="77777777" w:rsidR="00951989" w:rsidRDefault="00B654BD">
            <w:pPr>
              <w:rPr>
                <w:rFonts w:eastAsia="Yu Mincho"/>
                <w:lang w:val="en-GB" w:eastAsia="ja-JP" w:bidi="ar-SA"/>
              </w:rPr>
            </w:pPr>
            <w:r>
              <w:rPr>
                <w:rFonts w:eastAsia="Yu Mincho" w:hint="eastAsia"/>
                <w:sz w:val="21"/>
                <w:szCs w:val="21"/>
                <w:lang w:val="en-GB" w:eastAsia="ja-JP" w:bidi="ar-SA"/>
              </w:rPr>
              <w:t>OK in general.</w:t>
            </w:r>
          </w:p>
        </w:tc>
      </w:tr>
      <w:tr w:rsidR="00951989" w14:paraId="46FD6F68" w14:textId="77777777">
        <w:tc>
          <w:tcPr>
            <w:tcW w:w="1696" w:type="dxa"/>
          </w:tcPr>
          <w:p w14:paraId="38B067D8" w14:textId="77777777" w:rsidR="00951989" w:rsidRDefault="00B654BD">
            <w:pPr>
              <w:rPr>
                <w:rFonts w:eastAsia="Yu Mincho"/>
                <w:lang w:val="en-GB" w:eastAsia="ja-JP" w:bidi="ar-SA"/>
              </w:rPr>
            </w:pPr>
            <w:r>
              <w:t>CATT</w:t>
            </w:r>
          </w:p>
        </w:tc>
        <w:tc>
          <w:tcPr>
            <w:tcW w:w="7935" w:type="dxa"/>
          </w:tcPr>
          <w:p w14:paraId="628C9A04" w14:textId="77777777" w:rsidR="00951989" w:rsidRDefault="00B654BD">
            <w:pPr>
              <w:rPr>
                <w:rFonts w:eastAsia="Yu Mincho"/>
                <w:sz w:val="21"/>
                <w:szCs w:val="21"/>
                <w:lang w:val="en-GB" w:eastAsia="ja-JP" w:bidi="ar-SA"/>
              </w:rPr>
            </w:pPr>
            <w:r>
              <w:t>We agreed with Qualcomm to add “topology”</w:t>
            </w:r>
          </w:p>
        </w:tc>
      </w:tr>
      <w:tr w:rsidR="00951989" w14:paraId="5AF73900" w14:textId="77777777">
        <w:tc>
          <w:tcPr>
            <w:tcW w:w="1696" w:type="dxa"/>
          </w:tcPr>
          <w:p w14:paraId="46B3ED68" w14:textId="77777777" w:rsidR="00951989" w:rsidRDefault="00B654BD">
            <w:r>
              <w:rPr>
                <w:rFonts w:eastAsia="Yu Mincho"/>
                <w:lang w:val="en-GB" w:eastAsia="ja-JP" w:bidi="ar-SA"/>
              </w:rPr>
              <w:t>vivo</w:t>
            </w:r>
          </w:p>
        </w:tc>
        <w:tc>
          <w:tcPr>
            <w:tcW w:w="7935" w:type="dxa"/>
          </w:tcPr>
          <w:p w14:paraId="7FA79475" w14:textId="77777777" w:rsidR="00951989" w:rsidRDefault="00B654BD">
            <w:r>
              <w:rPr>
                <w:rFonts w:eastAsiaTheme="minorEastAsia"/>
                <w:sz w:val="21"/>
                <w:szCs w:val="21"/>
                <w:lang w:val="en-GB" w:eastAsia="zh-CN" w:bidi="ar-SA"/>
              </w:rPr>
              <w:t>Fine with the TP</w:t>
            </w:r>
          </w:p>
        </w:tc>
      </w:tr>
      <w:tr w:rsidR="00951989" w14:paraId="022399E3" w14:textId="77777777">
        <w:tc>
          <w:tcPr>
            <w:tcW w:w="1696" w:type="dxa"/>
          </w:tcPr>
          <w:p w14:paraId="0F38D231"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11E465D7"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O</w:t>
            </w:r>
            <w:r>
              <w:rPr>
                <w:rFonts w:eastAsiaTheme="minorEastAsia"/>
                <w:sz w:val="21"/>
                <w:szCs w:val="21"/>
                <w:lang w:val="en-GB" w:eastAsia="zh-CN" w:bidi="ar-SA"/>
              </w:rPr>
              <w:t>K in general.</w:t>
            </w:r>
          </w:p>
        </w:tc>
      </w:tr>
      <w:tr w:rsidR="00951989" w14:paraId="0C0AF047" w14:textId="77777777">
        <w:tc>
          <w:tcPr>
            <w:tcW w:w="1696" w:type="dxa"/>
          </w:tcPr>
          <w:p w14:paraId="6BFA2A81"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773D76FE"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OK, and add “topology” since D1T1 and D2T2 are the only studied pairings.</w:t>
            </w:r>
          </w:p>
        </w:tc>
      </w:tr>
      <w:tr w:rsidR="00951989" w14:paraId="2CCAC259" w14:textId="77777777">
        <w:tc>
          <w:tcPr>
            <w:tcW w:w="1696" w:type="dxa"/>
          </w:tcPr>
          <w:p w14:paraId="2E3C6173" w14:textId="77777777" w:rsidR="00951989" w:rsidRDefault="00B654BD">
            <w:pPr>
              <w:rPr>
                <w:rFonts w:eastAsiaTheme="minorEastAsia"/>
                <w:lang w:val="en-GB" w:eastAsia="zh-CN" w:bidi="ar-SA"/>
              </w:rPr>
            </w:pPr>
            <w:r>
              <w:rPr>
                <w:rFonts w:eastAsiaTheme="minorEastAsia"/>
                <w:lang w:val="en-GB" w:eastAsia="zh-CN" w:bidi="ar-SA"/>
              </w:rPr>
              <w:t>Ericsson</w:t>
            </w:r>
          </w:p>
        </w:tc>
        <w:tc>
          <w:tcPr>
            <w:tcW w:w="7935" w:type="dxa"/>
          </w:tcPr>
          <w:p w14:paraId="6A62F23A" w14:textId="77777777" w:rsidR="00951989" w:rsidRDefault="00B654BD">
            <w:pPr>
              <w:rPr>
                <w:rFonts w:eastAsiaTheme="minorEastAsia"/>
                <w:sz w:val="21"/>
                <w:szCs w:val="21"/>
                <w:lang w:eastAsia="zh-CN" w:bidi="ar-SA"/>
              </w:rPr>
            </w:pPr>
            <w:r>
              <w:rPr>
                <w:rFonts w:eastAsiaTheme="minorEastAsia"/>
                <w:sz w:val="21"/>
                <w:szCs w:val="21"/>
                <w:lang w:eastAsia="zh-CN" w:bidi="ar-SA"/>
              </w:rPr>
              <w:t>With regards to the first sentence, we are not fine with capturing such blanket statements. Either the first sentence should be removed or be replaced with statements that capture aspects where feasibility studies have been conducted. We have listed some examples of what identified aspects that have not been resolved in our comments to TP #6 below.</w:t>
            </w:r>
          </w:p>
          <w:p w14:paraId="70F380E5" w14:textId="77777777" w:rsidR="00951989" w:rsidRDefault="00951989">
            <w:pPr>
              <w:rPr>
                <w:rFonts w:eastAsiaTheme="minorEastAsia"/>
                <w:sz w:val="21"/>
                <w:szCs w:val="21"/>
                <w:lang w:eastAsia="zh-CN" w:bidi="ar-SA"/>
              </w:rPr>
            </w:pPr>
          </w:p>
          <w:p w14:paraId="5D735683" w14:textId="77777777" w:rsidR="00951989" w:rsidRDefault="00B654BD">
            <w:pPr>
              <w:rPr>
                <w:rFonts w:eastAsiaTheme="minorEastAsia"/>
                <w:sz w:val="21"/>
                <w:szCs w:val="21"/>
                <w:lang w:eastAsia="zh-CN" w:bidi="ar-SA"/>
              </w:rPr>
            </w:pPr>
            <w:r>
              <w:rPr>
                <w:rFonts w:eastAsiaTheme="minorEastAsia"/>
                <w:sz w:val="21"/>
                <w:szCs w:val="21"/>
                <w:lang w:eastAsia="zh-CN" w:bidi="ar-SA"/>
              </w:rPr>
              <w:t>With regards to “Maximum distance targets, …., can be met…”, we think this is something that needs to be discussed after deciding on the targets in 9.4.1.1 agenda item. We have observed that coverage targets cannot be met in all deployment scenarios for all device types.</w:t>
            </w:r>
          </w:p>
        </w:tc>
      </w:tr>
      <w:tr w:rsidR="00951989" w14:paraId="33DF9D69" w14:textId="77777777">
        <w:tc>
          <w:tcPr>
            <w:tcW w:w="1696" w:type="dxa"/>
          </w:tcPr>
          <w:p w14:paraId="02005C98" w14:textId="77777777" w:rsidR="00951989" w:rsidRDefault="00B654BD">
            <w:pPr>
              <w:rPr>
                <w:rFonts w:eastAsiaTheme="minorEastAsia"/>
                <w:lang w:eastAsia="zh-CN" w:bidi="ar-SA"/>
              </w:rPr>
            </w:pPr>
            <w:r>
              <w:rPr>
                <w:rFonts w:eastAsiaTheme="minorEastAsia"/>
                <w:lang w:eastAsia="zh-CN" w:bidi="ar-SA"/>
              </w:rPr>
              <w:t>Samsung</w:t>
            </w:r>
          </w:p>
        </w:tc>
        <w:tc>
          <w:tcPr>
            <w:tcW w:w="7935" w:type="dxa"/>
          </w:tcPr>
          <w:p w14:paraId="62ECDCCD" w14:textId="77777777" w:rsidR="00951989" w:rsidRDefault="00B654BD">
            <w:pPr>
              <w:rPr>
                <w:rFonts w:eastAsiaTheme="minorEastAsia"/>
                <w:sz w:val="21"/>
                <w:szCs w:val="21"/>
                <w:lang w:eastAsia="zh-CN" w:bidi="ar-SA"/>
              </w:rPr>
            </w:pPr>
            <w:r>
              <w:rPr>
                <w:rFonts w:eastAsiaTheme="minorEastAsia"/>
                <w:sz w:val="21"/>
                <w:szCs w:val="21"/>
                <w:lang w:eastAsia="zh-CN" w:bidi="ar-SA"/>
              </w:rPr>
              <w:t xml:space="preserve">We share similar view as Ericsson. In 9.4.1.1, the way that we have chosen the maximum distance targets for different device types and topologies was not entirely based on actual achievability of each and every cases. It was chosen more or less as a ‘target’, which does not necessarily imply that it is achievable.   </w:t>
            </w:r>
          </w:p>
        </w:tc>
      </w:tr>
      <w:tr w:rsidR="00951989" w14:paraId="252B76EF" w14:textId="77777777">
        <w:tc>
          <w:tcPr>
            <w:tcW w:w="1696" w:type="dxa"/>
          </w:tcPr>
          <w:p w14:paraId="558BDD16" w14:textId="77777777" w:rsidR="00951989" w:rsidRDefault="00B654BD">
            <w:pPr>
              <w:rPr>
                <w:rFonts w:eastAsiaTheme="minorEastAsia"/>
                <w:lang w:eastAsia="zh-CN" w:bidi="ar-SA"/>
              </w:rPr>
            </w:pPr>
            <w:r>
              <w:rPr>
                <w:rFonts w:eastAsia="Malgun Gothic" w:hint="eastAsia"/>
                <w:lang w:val="en-GB" w:eastAsia="ko-KR" w:bidi="ar-SA"/>
              </w:rPr>
              <w:t>L</w:t>
            </w:r>
            <w:r>
              <w:rPr>
                <w:rFonts w:eastAsia="Malgun Gothic"/>
                <w:lang w:val="en-GB" w:eastAsia="ko-KR" w:bidi="ar-SA"/>
              </w:rPr>
              <w:t>GE</w:t>
            </w:r>
          </w:p>
        </w:tc>
        <w:tc>
          <w:tcPr>
            <w:tcW w:w="7935" w:type="dxa"/>
          </w:tcPr>
          <w:p w14:paraId="71AD6C95" w14:textId="77777777" w:rsidR="00951989" w:rsidRDefault="00B654BD">
            <w:pPr>
              <w:rPr>
                <w:rFonts w:eastAsiaTheme="minorEastAsia"/>
                <w:sz w:val="21"/>
                <w:szCs w:val="21"/>
                <w:lang w:eastAsia="zh-CN" w:bidi="ar-SA"/>
              </w:rPr>
            </w:pPr>
            <w:r>
              <w:rPr>
                <w:rFonts w:eastAsiaTheme="minorEastAsia"/>
                <w:sz w:val="21"/>
                <w:szCs w:val="21"/>
                <w:lang w:eastAsia="zh-CN" w:bidi="ar-SA"/>
              </w:rPr>
              <w:t>Generally fine. Okay to add the topology as suggested by Qualcomm.</w:t>
            </w:r>
          </w:p>
        </w:tc>
      </w:tr>
      <w:tr w:rsidR="00951989" w14:paraId="542A6A0A" w14:textId="77777777">
        <w:tc>
          <w:tcPr>
            <w:tcW w:w="1696" w:type="dxa"/>
          </w:tcPr>
          <w:p w14:paraId="32BBD35C" w14:textId="77777777" w:rsidR="00951989" w:rsidRDefault="00B654BD">
            <w:pPr>
              <w:rPr>
                <w:rFonts w:eastAsiaTheme="minorEastAsia"/>
                <w:lang w:val="en-GB" w:eastAsia="zh-CN" w:bidi="ar-SA"/>
              </w:rPr>
            </w:pPr>
            <w:r>
              <w:rPr>
                <w:rFonts w:eastAsiaTheme="minorEastAsia" w:hint="eastAsia"/>
                <w:lang w:val="en-GB" w:eastAsia="zh-CN" w:bidi="ar-SA"/>
              </w:rPr>
              <w:t>OPPO</w:t>
            </w:r>
          </w:p>
        </w:tc>
        <w:tc>
          <w:tcPr>
            <w:tcW w:w="7935" w:type="dxa"/>
          </w:tcPr>
          <w:p w14:paraId="6AA8434A" w14:textId="77777777" w:rsidR="00951989" w:rsidRDefault="00B654BD">
            <w:pPr>
              <w:rPr>
                <w:rFonts w:eastAsiaTheme="minorEastAsia"/>
                <w:sz w:val="21"/>
                <w:szCs w:val="21"/>
                <w:lang w:eastAsia="zh-CN" w:bidi="ar-SA"/>
              </w:rPr>
            </w:pPr>
            <w:r>
              <w:rPr>
                <w:rFonts w:eastAsiaTheme="minorEastAsia" w:hint="eastAsia"/>
                <w:sz w:val="21"/>
                <w:szCs w:val="21"/>
                <w:lang w:eastAsia="zh-CN" w:bidi="ar-SA"/>
              </w:rPr>
              <w:t>Fine in general</w:t>
            </w:r>
          </w:p>
        </w:tc>
      </w:tr>
      <w:tr w:rsidR="00951989" w14:paraId="40719819" w14:textId="77777777">
        <w:tc>
          <w:tcPr>
            <w:tcW w:w="1696" w:type="dxa"/>
          </w:tcPr>
          <w:p w14:paraId="00154AB0" w14:textId="77777777" w:rsidR="00951989" w:rsidRDefault="00B654BD">
            <w:pPr>
              <w:rPr>
                <w:rFonts w:eastAsiaTheme="minorEastAsia"/>
                <w:lang w:val="en-GB" w:eastAsia="zh-CN" w:bidi="ar-SA"/>
              </w:rPr>
            </w:pPr>
            <w:r>
              <w:rPr>
                <w:rFonts w:eastAsiaTheme="minorEastAsia"/>
                <w:lang w:val="en-GB" w:eastAsia="zh-CN" w:bidi="ar-SA"/>
              </w:rPr>
              <w:t xml:space="preserve">Lenovo </w:t>
            </w:r>
          </w:p>
        </w:tc>
        <w:tc>
          <w:tcPr>
            <w:tcW w:w="7935" w:type="dxa"/>
          </w:tcPr>
          <w:p w14:paraId="5E214056" w14:textId="77777777" w:rsidR="00951989" w:rsidRDefault="00B654BD">
            <w:pPr>
              <w:rPr>
                <w:rFonts w:eastAsiaTheme="minorEastAsia"/>
                <w:sz w:val="21"/>
                <w:szCs w:val="21"/>
                <w:lang w:eastAsia="zh-CN" w:bidi="ar-SA"/>
              </w:rPr>
            </w:pPr>
            <w:r>
              <w:rPr>
                <w:rFonts w:eastAsiaTheme="minorEastAsia"/>
                <w:sz w:val="21"/>
                <w:szCs w:val="21"/>
                <w:highlight w:val="yellow"/>
                <w:lang w:eastAsia="zh-CN" w:bidi="ar-SA"/>
              </w:rPr>
              <w:t>Maximum distance targets, differentiated per device and deployment scenario</w:t>
            </w:r>
            <w:r>
              <w:rPr>
                <w:rFonts w:eastAsiaTheme="minorEastAsia"/>
                <w:sz w:val="21"/>
                <w:szCs w:val="21"/>
                <w:lang w:eastAsia="zh-CN" w:bidi="ar-SA"/>
              </w:rPr>
              <w:t xml:space="preserve">, as described in Clause 4.1, and a latency target for inventory of a single device in TR 38.848, </w:t>
            </w:r>
            <w:r>
              <w:rPr>
                <w:rFonts w:eastAsiaTheme="minorEastAsia"/>
                <w:sz w:val="21"/>
                <w:szCs w:val="21"/>
                <w:highlight w:val="yellow"/>
                <w:lang w:eastAsia="zh-CN" w:bidi="ar-SA"/>
              </w:rPr>
              <w:t>can be met</w:t>
            </w:r>
          </w:p>
          <w:p w14:paraId="3CAE06EF" w14:textId="77777777" w:rsidR="00951989" w:rsidRDefault="00951989">
            <w:pPr>
              <w:rPr>
                <w:rFonts w:eastAsiaTheme="minorEastAsia"/>
                <w:sz w:val="21"/>
                <w:szCs w:val="21"/>
                <w:lang w:eastAsia="zh-CN" w:bidi="ar-SA"/>
              </w:rPr>
            </w:pPr>
          </w:p>
          <w:p w14:paraId="7B4CDF54" w14:textId="77777777" w:rsidR="00951989" w:rsidRDefault="00B654BD">
            <w:pPr>
              <w:pStyle w:val="ListParagraph"/>
              <w:numPr>
                <w:ilvl w:val="0"/>
                <w:numId w:val="12"/>
              </w:numPr>
              <w:ind w:firstLineChars="0"/>
              <w:rPr>
                <w:rFonts w:eastAsiaTheme="minorEastAsia"/>
                <w:szCs w:val="21"/>
              </w:rPr>
            </w:pPr>
            <w:r>
              <w:rPr>
                <w:rFonts w:eastAsiaTheme="minorEastAsia"/>
                <w:szCs w:val="21"/>
              </w:rPr>
              <w:t>It says that the maximum distance target per device type and deployment scenarios can be met</w:t>
            </w:r>
            <w:proofErr w:type="gramStart"/>
            <w:r>
              <w:rPr>
                <w:rFonts w:eastAsiaTheme="minorEastAsia"/>
                <w:szCs w:val="21"/>
              </w:rPr>
              <w:t>--  which</w:t>
            </w:r>
            <w:proofErr w:type="gramEnd"/>
            <w:r>
              <w:rPr>
                <w:rFonts w:eastAsiaTheme="minorEastAsia"/>
                <w:szCs w:val="21"/>
              </w:rPr>
              <w:t xml:space="preserve"> is not the case as also pointed out by Ericsson. </w:t>
            </w:r>
          </w:p>
          <w:p w14:paraId="4F2097EB" w14:textId="77777777" w:rsidR="00951989" w:rsidRDefault="00B654BD">
            <w:pPr>
              <w:rPr>
                <w:rFonts w:eastAsia="SimSun"/>
                <w:sz w:val="20"/>
                <w:szCs w:val="20"/>
                <w:lang w:val="en-GB" w:bidi="ar-SA"/>
              </w:rPr>
            </w:pPr>
            <w:r>
              <w:rPr>
                <w:rFonts w:eastAsia="SimSun"/>
                <w:sz w:val="20"/>
                <w:szCs w:val="20"/>
                <w:highlight w:val="yellow"/>
                <w:lang w:val="en-GB" w:bidi="ar-SA"/>
              </w:rPr>
              <w:t>minimized differences (where necessary) for Ambient IoT</w:t>
            </w:r>
            <w:r>
              <w:rPr>
                <w:rFonts w:eastAsia="SimSun"/>
                <w:sz w:val="20"/>
                <w:szCs w:val="20"/>
                <w:lang w:val="en-GB" w:bidi="ar-SA"/>
              </w:rPr>
              <w:t>, to enable the devices described in Clause 3 for addressing the objectives stated in [2].</w:t>
            </w:r>
          </w:p>
          <w:p w14:paraId="3070FCB2" w14:textId="77777777" w:rsidR="00951989" w:rsidRDefault="00B654BD">
            <w:pPr>
              <w:pStyle w:val="ListParagraph"/>
              <w:numPr>
                <w:ilvl w:val="0"/>
                <w:numId w:val="12"/>
              </w:numPr>
              <w:ind w:firstLineChars="0"/>
              <w:rPr>
                <w:rFonts w:eastAsia="SimSun"/>
                <w:szCs w:val="20"/>
                <w:lang w:val="en-GB"/>
              </w:rPr>
            </w:pPr>
            <w:r>
              <w:rPr>
                <w:rFonts w:eastAsia="SimSun"/>
                <w:szCs w:val="20"/>
                <w:lang w:val="en-GB"/>
              </w:rPr>
              <w:t xml:space="preserve">We can also point out which feature was added or modified for minimized differences </w:t>
            </w:r>
          </w:p>
          <w:p w14:paraId="799B08D6" w14:textId="77777777" w:rsidR="00951989" w:rsidRDefault="00B654BD">
            <w:pPr>
              <w:pStyle w:val="ListParagraph"/>
              <w:ind w:firstLineChars="0" w:firstLine="0"/>
              <w:rPr>
                <w:rFonts w:eastAsia="SimSun"/>
                <w:szCs w:val="20"/>
                <w:lang w:val="en-GB"/>
              </w:rPr>
            </w:pPr>
            <w:r>
              <w:rPr>
                <w:rFonts w:eastAsia="SimSun"/>
                <w:szCs w:val="20"/>
                <w:highlight w:val="yellow"/>
                <w:lang w:val="en-GB"/>
              </w:rPr>
              <w:t>Other design targets</w:t>
            </w:r>
            <w:r>
              <w:rPr>
                <w:rFonts w:eastAsia="SimSun"/>
                <w:szCs w:val="20"/>
                <w:lang w:val="en-GB"/>
              </w:rPr>
              <w:t xml:space="preserve"> described in TR 38.848 can be met or taken into account in feasible designs.</w:t>
            </w:r>
          </w:p>
          <w:p w14:paraId="4BAEE138" w14:textId="77777777" w:rsidR="00951989" w:rsidRDefault="00B654BD">
            <w:pPr>
              <w:pStyle w:val="ListParagraph"/>
              <w:numPr>
                <w:ilvl w:val="0"/>
                <w:numId w:val="12"/>
              </w:numPr>
              <w:ind w:firstLineChars="0"/>
              <w:rPr>
                <w:rFonts w:eastAsia="SimSun"/>
                <w:szCs w:val="20"/>
                <w:lang w:val="en-GB"/>
              </w:rPr>
            </w:pPr>
            <w:r>
              <w:rPr>
                <w:rFonts w:eastAsia="SimSun"/>
                <w:szCs w:val="20"/>
                <w:lang w:val="en-GB"/>
              </w:rPr>
              <w:t xml:space="preserve">It is not </w:t>
            </w:r>
            <w:proofErr w:type="spellStart"/>
            <w:r>
              <w:rPr>
                <w:rFonts w:eastAsia="SimSun"/>
                <w:szCs w:val="20"/>
                <w:lang w:val="en-GB"/>
              </w:rPr>
              <w:t>cleat</w:t>
            </w:r>
            <w:proofErr w:type="spellEnd"/>
            <w:r>
              <w:rPr>
                <w:rFonts w:eastAsia="SimSun"/>
                <w:szCs w:val="20"/>
                <w:lang w:val="en-GB"/>
              </w:rPr>
              <w:t xml:space="preserve"> what is the other design target. </w:t>
            </w:r>
          </w:p>
          <w:p w14:paraId="0F02F557" w14:textId="77777777" w:rsidR="00951989" w:rsidRDefault="00951989">
            <w:pPr>
              <w:pStyle w:val="ListParagraph"/>
              <w:ind w:left="720" w:firstLineChars="0" w:firstLine="0"/>
              <w:rPr>
                <w:rFonts w:eastAsia="SimSun"/>
                <w:szCs w:val="20"/>
                <w:lang w:val="en-GB"/>
              </w:rPr>
            </w:pPr>
          </w:p>
          <w:p w14:paraId="7F8AD5D4" w14:textId="77777777" w:rsidR="00951989" w:rsidRDefault="00951989">
            <w:pPr>
              <w:rPr>
                <w:rFonts w:eastAsiaTheme="minorEastAsia"/>
                <w:szCs w:val="21"/>
              </w:rPr>
            </w:pPr>
          </w:p>
          <w:p w14:paraId="4BDEE12F" w14:textId="77777777" w:rsidR="00951989" w:rsidRDefault="00951989">
            <w:pPr>
              <w:rPr>
                <w:rFonts w:eastAsiaTheme="minorEastAsia"/>
                <w:sz w:val="21"/>
                <w:szCs w:val="21"/>
                <w:lang w:eastAsia="zh-CN" w:bidi="ar-SA"/>
              </w:rPr>
            </w:pPr>
          </w:p>
        </w:tc>
      </w:tr>
      <w:tr w:rsidR="00951989" w14:paraId="3CAD3C23" w14:textId="77777777">
        <w:tc>
          <w:tcPr>
            <w:tcW w:w="1696" w:type="dxa"/>
          </w:tcPr>
          <w:p w14:paraId="634B0150" w14:textId="77777777" w:rsidR="00951989" w:rsidRDefault="00B654BD">
            <w:pPr>
              <w:rPr>
                <w:rFonts w:eastAsiaTheme="minorEastAsia"/>
                <w:lang w:val="en-GB" w:eastAsia="zh-CN" w:bidi="ar-SA"/>
              </w:rPr>
            </w:pPr>
            <w:r>
              <w:rPr>
                <w:rFonts w:eastAsiaTheme="minorEastAsia"/>
                <w:lang w:val="en-GB" w:eastAsia="zh-CN" w:bidi="ar-SA"/>
              </w:rPr>
              <w:t>Apple</w:t>
            </w:r>
          </w:p>
        </w:tc>
        <w:tc>
          <w:tcPr>
            <w:tcW w:w="7935" w:type="dxa"/>
          </w:tcPr>
          <w:p w14:paraId="4F7E55C5" w14:textId="77777777" w:rsidR="00951989" w:rsidRDefault="00B654BD">
            <w:pPr>
              <w:rPr>
                <w:rFonts w:eastAsiaTheme="minorEastAsia"/>
                <w:sz w:val="21"/>
                <w:szCs w:val="21"/>
                <w:highlight w:val="yellow"/>
                <w:lang w:eastAsia="zh-CN" w:bidi="ar-SA"/>
              </w:rPr>
            </w:pPr>
            <w:r>
              <w:rPr>
                <w:rFonts w:eastAsiaTheme="minorEastAsia"/>
                <w:sz w:val="21"/>
                <w:szCs w:val="21"/>
                <w:lang w:eastAsia="zh-CN" w:bidi="ar-SA"/>
              </w:rPr>
              <w:t>Agree with QC’s suggestion and fine overall</w:t>
            </w:r>
          </w:p>
        </w:tc>
      </w:tr>
      <w:tr w:rsidR="00971B35" w14:paraId="00BA7677" w14:textId="77777777">
        <w:tc>
          <w:tcPr>
            <w:tcW w:w="1696" w:type="dxa"/>
          </w:tcPr>
          <w:p w14:paraId="3A759E9E" w14:textId="37CD885F" w:rsidR="00971B35" w:rsidRDefault="00971B35" w:rsidP="00971B35">
            <w:pPr>
              <w:rPr>
                <w:rFonts w:eastAsiaTheme="minorEastAsia"/>
                <w:lang w:val="en-GB" w:eastAsia="zh-CN" w:bidi="ar-SA"/>
              </w:rPr>
            </w:pPr>
            <w:proofErr w:type="spellStart"/>
            <w:r>
              <w:rPr>
                <w:rFonts w:eastAsiaTheme="minorEastAsia"/>
                <w:lang w:val="en-GB" w:eastAsia="zh-CN" w:bidi="ar-SA"/>
              </w:rPr>
              <w:t>CEWiT</w:t>
            </w:r>
            <w:proofErr w:type="spellEnd"/>
          </w:p>
        </w:tc>
        <w:tc>
          <w:tcPr>
            <w:tcW w:w="7935" w:type="dxa"/>
          </w:tcPr>
          <w:p w14:paraId="4D52E8D1" w14:textId="62F57E20" w:rsidR="00971B35" w:rsidRDefault="00971B35" w:rsidP="00971B35">
            <w:pPr>
              <w:rPr>
                <w:rFonts w:eastAsiaTheme="minorEastAsia"/>
                <w:sz w:val="21"/>
                <w:szCs w:val="21"/>
                <w:lang w:eastAsia="zh-CN" w:bidi="ar-SA"/>
              </w:rPr>
            </w:pPr>
            <w:r>
              <w:rPr>
                <w:rFonts w:eastAsiaTheme="minorEastAsia"/>
                <w:sz w:val="21"/>
                <w:szCs w:val="21"/>
                <w:lang w:eastAsia="zh-CN" w:bidi="ar-SA"/>
              </w:rPr>
              <w:t>We share similar view as Ericsson.</w:t>
            </w:r>
          </w:p>
        </w:tc>
      </w:tr>
    </w:tbl>
    <w:p w14:paraId="5CF28BB7" w14:textId="77777777" w:rsidR="00951989" w:rsidRDefault="00951989">
      <w:pPr>
        <w:rPr>
          <w:rFonts w:eastAsia="Calibri"/>
          <w:lang w:val="en-GB" w:eastAsia="zh-CN" w:bidi="ar-SA"/>
        </w:rPr>
      </w:pPr>
    </w:p>
    <w:p w14:paraId="5CF28BB8" w14:textId="77777777" w:rsidR="00951989" w:rsidRDefault="00B654BD">
      <w:pPr>
        <w:pStyle w:val="Heading2"/>
      </w:pPr>
      <w:r>
        <w:t>TP #2: Devices and clocks</w:t>
      </w:r>
    </w:p>
    <w:p w14:paraId="5CF28BB9" w14:textId="77777777" w:rsidR="00951989" w:rsidRDefault="00951989">
      <w:pPr>
        <w:rPr>
          <w:rFonts w:eastAsia="Calibri"/>
          <w:lang w:val="en-GB" w:eastAsia="zh-CN" w:bidi="ar-SA"/>
        </w:rPr>
      </w:pPr>
    </w:p>
    <w:p w14:paraId="5CF28BBA" w14:textId="77777777" w:rsidR="00951989" w:rsidRDefault="00B654BD">
      <w:pPr>
        <w:rPr>
          <w:rFonts w:eastAsia="Calibri"/>
          <w:b/>
          <w:bCs/>
          <w:u w:val="single"/>
          <w:lang w:val="en-GB" w:eastAsia="zh-CN" w:bidi="ar-SA"/>
        </w:rPr>
      </w:pPr>
      <w:r>
        <w:rPr>
          <w:rFonts w:eastAsia="Calibri"/>
          <w:b/>
          <w:bCs/>
          <w:u w:val="single"/>
          <w:lang w:val="en-GB" w:eastAsia="zh-CN" w:bidi="ar-SA"/>
        </w:rPr>
        <w:t>Proposed TP #2 v1:</w:t>
      </w:r>
    </w:p>
    <w:p w14:paraId="5CF28BBB"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BBF" w14:textId="77777777">
        <w:tc>
          <w:tcPr>
            <w:tcW w:w="9631" w:type="dxa"/>
          </w:tcPr>
          <w:p w14:paraId="5CF28BBC" w14:textId="77777777" w:rsidR="00951989" w:rsidRDefault="00B654BD">
            <w:pPr>
              <w:rPr>
                <w:rFonts w:eastAsiaTheme="minorEastAsia"/>
                <w:color w:val="FF0000"/>
                <w:sz w:val="20"/>
                <w:szCs w:val="20"/>
                <w:lang w:val="en-GB"/>
              </w:rPr>
            </w:pPr>
            <w:r>
              <w:rPr>
                <w:rFonts w:eastAsiaTheme="minorEastAsia"/>
                <w:sz w:val="20"/>
                <w:szCs w:val="20"/>
                <w:lang w:val="en-GB"/>
              </w:rPr>
              <w:t xml:space="preserve">Corresponding evaluation scenarios, assumptions, and methodologies have been developed. 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larger frequency shifter have been studied. Further aspects impacting the feasibility, and necessity or effectiveness of the large frequency shifter block have also been identified.</w:t>
            </w:r>
          </w:p>
          <w:p w14:paraId="5CF28BBD" w14:textId="77777777" w:rsidR="00951989" w:rsidRDefault="00951989">
            <w:pPr>
              <w:rPr>
                <w:rFonts w:eastAsiaTheme="minorEastAsia"/>
                <w:color w:val="FF0000"/>
                <w:sz w:val="20"/>
                <w:szCs w:val="20"/>
                <w:lang w:val="en-GB"/>
              </w:rPr>
            </w:pPr>
          </w:p>
          <w:p w14:paraId="5CF28BBE" w14:textId="77777777" w:rsidR="00951989" w:rsidRDefault="00B654BD">
            <w:pPr>
              <w:rPr>
                <w:rFonts w:eastAsiaTheme="minorEastAsia"/>
                <w:color w:val="FF0000"/>
                <w:sz w:val="20"/>
                <w:szCs w:val="20"/>
                <w:lang w:val="en-GB"/>
              </w:rPr>
            </w:pPr>
            <w:r>
              <w:rPr>
                <w:rFonts w:eastAsiaTheme="minorEastAsia"/>
                <w:color w:val="FF0000"/>
                <w:sz w:val="20"/>
                <w:szCs w:val="20"/>
                <w:lang w:val="en-GB"/>
              </w:rPr>
              <w:t>Purposes for which clocks(s) may be used by the different A-IoT devices 1/2a/2b have been identified, together with descriptions of the corresponding power consumption, and clock accuracy characteristics.</w:t>
            </w:r>
          </w:p>
        </w:tc>
      </w:tr>
    </w:tbl>
    <w:p w14:paraId="5CF28BC0"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C3" w14:textId="77777777">
        <w:tc>
          <w:tcPr>
            <w:tcW w:w="1696" w:type="dxa"/>
          </w:tcPr>
          <w:p w14:paraId="5CF28BC1"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C2"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5CF28BC6" w14:textId="77777777">
        <w:tc>
          <w:tcPr>
            <w:tcW w:w="1696" w:type="dxa"/>
          </w:tcPr>
          <w:p w14:paraId="5CF28BC4" w14:textId="77777777" w:rsidR="00951989" w:rsidRDefault="00B654BD">
            <w:pPr>
              <w:rPr>
                <w:rFonts w:eastAsiaTheme="minorEastAsia"/>
                <w:sz w:val="20"/>
                <w:lang w:val="en-GB" w:eastAsia="zh-CN" w:bidi="ar-SA"/>
              </w:rPr>
            </w:pPr>
            <w:proofErr w:type="spellStart"/>
            <w:r>
              <w:rPr>
                <w:rFonts w:eastAsiaTheme="minorEastAsia" w:hint="eastAsia"/>
                <w:sz w:val="20"/>
                <w:lang w:val="en-GB" w:eastAsia="zh-CN" w:bidi="ar-SA"/>
              </w:rPr>
              <w:t>S</w:t>
            </w:r>
            <w:r>
              <w:rPr>
                <w:rFonts w:eastAsiaTheme="minorEastAsia"/>
                <w:sz w:val="20"/>
                <w:lang w:val="en-GB" w:eastAsia="zh-CN" w:bidi="ar-SA"/>
              </w:rPr>
              <w:t>preadtrum</w:t>
            </w:r>
            <w:proofErr w:type="spellEnd"/>
          </w:p>
        </w:tc>
        <w:tc>
          <w:tcPr>
            <w:tcW w:w="7935" w:type="dxa"/>
          </w:tcPr>
          <w:p w14:paraId="5CF28BC5" w14:textId="77777777" w:rsidR="00951989" w:rsidRDefault="00B654BD">
            <w:pPr>
              <w:rPr>
                <w:rFonts w:eastAsiaTheme="minorEastAsia"/>
                <w:sz w:val="20"/>
                <w:lang w:val="en-GB" w:eastAsia="zh-CN" w:bidi="ar-SA"/>
              </w:rPr>
            </w:pPr>
            <w:r>
              <w:rPr>
                <w:rFonts w:eastAsiaTheme="minorEastAsia"/>
                <w:sz w:val="20"/>
                <w:lang w:val="en-GB" w:eastAsia="zh-CN" w:bidi="ar-SA"/>
              </w:rPr>
              <w:t>We are OK with the red text.</w:t>
            </w:r>
          </w:p>
        </w:tc>
      </w:tr>
      <w:tr w:rsidR="00951989" w14:paraId="5CF28BC9" w14:textId="77777777">
        <w:tc>
          <w:tcPr>
            <w:tcW w:w="1696" w:type="dxa"/>
          </w:tcPr>
          <w:p w14:paraId="5CF28BC7"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46218A80" w14:textId="77777777" w:rsidR="00951989" w:rsidRDefault="00B654BD">
            <w:pPr>
              <w:rPr>
                <w:rFonts w:eastAsiaTheme="minorEastAsia"/>
                <w:sz w:val="22"/>
                <w:szCs w:val="22"/>
                <w:lang w:val="en-GB"/>
              </w:rPr>
            </w:pPr>
            <w:r>
              <w:rPr>
                <w:rFonts w:eastAsia="Calibri"/>
                <w:sz w:val="20"/>
                <w:szCs w:val="20"/>
                <w:lang w:val="en-GB" w:eastAsia="zh-CN" w:bidi="ar-SA"/>
              </w:rPr>
              <w:t>Is the first sentence “</w:t>
            </w:r>
            <w:r>
              <w:rPr>
                <w:rFonts w:eastAsiaTheme="minorEastAsia"/>
                <w:i/>
                <w:iCs/>
                <w:sz w:val="20"/>
                <w:szCs w:val="20"/>
                <w:lang w:val="en-GB"/>
              </w:rPr>
              <w:t>Corresponding evaluation scenarios, assumptions, and methodologies have been developed.”</w:t>
            </w:r>
            <w:r>
              <w:rPr>
                <w:rFonts w:eastAsiaTheme="minorEastAsia"/>
                <w:sz w:val="20"/>
                <w:szCs w:val="20"/>
                <w:lang w:val="en-GB"/>
              </w:rPr>
              <w:t xml:space="preserve"> belong to previous paragraph (9.4.1.1) or current paragraph (conclusion of 9.4.1.2)?</w:t>
            </w:r>
          </w:p>
          <w:p w14:paraId="5CF28BC8" w14:textId="77777777" w:rsidR="00951989" w:rsidRDefault="00951989">
            <w:pPr>
              <w:rPr>
                <w:rFonts w:eastAsia="Calibri"/>
                <w:lang w:val="en-GB" w:eastAsia="zh-CN" w:bidi="ar-SA"/>
              </w:rPr>
            </w:pPr>
          </w:p>
        </w:tc>
      </w:tr>
      <w:tr w:rsidR="00951989" w14:paraId="5CF28BCC" w14:textId="77777777">
        <w:tc>
          <w:tcPr>
            <w:tcW w:w="1696" w:type="dxa"/>
          </w:tcPr>
          <w:p w14:paraId="5CF28BCA" w14:textId="77777777" w:rsidR="00951989" w:rsidRDefault="00B654BD">
            <w:pPr>
              <w:jc w:val="center"/>
              <w:rPr>
                <w:rFonts w:eastAsia="Calibri"/>
                <w:lang w:val="en-GB" w:eastAsia="zh-CN" w:bidi="ar-SA"/>
              </w:rPr>
            </w:pPr>
            <w:r>
              <w:rPr>
                <w:rFonts w:eastAsia="Calibri"/>
                <w:lang w:val="en-GB" w:eastAsia="zh-CN" w:bidi="ar-SA"/>
              </w:rPr>
              <w:t>FUTUREWEI</w:t>
            </w:r>
          </w:p>
        </w:tc>
        <w:tc>
          <w:tcPr>
            <w:tcW w:w="7935" w:type="dxa"/>
          </w:tcPr>
          <w:p w14:paraId="5CF28BCB" w14:textId="77777777" w:rsidR="00951989" w:rsidRDefault="00B654BD">
            <w:pPr>
              <w:rPr>
                <w:rFonts w:eastAsia="Calibri"/>
                <w:lang w:val="en-GB" w:eastAsia="zh-CN" w:bidi="ar-SA"/>
              </w:rPr>
            </w:pPr>
            <w:r>
              <w:rPr>
                <w:rFonts w:eastAsia="Calibri"/>
                <w:lang w:val="en-GB" w:eastAsia="zh-CN" w:bidi="ar-SA"/>
              </w:rPr>
              <w:t>Nothing to add, it is good to keep the conclusion text simple.</w:t>
            </w:r>
          </w:p>
        </w:tc>
      </w:tr>
      <w:tr w:rsidR="00951989" w14:paraId="6E7A32EE" w14:textId="77777777">
        <w:tc>
          <w:tcPr>
            <w:tcW w:w="1696" w:type="dxa"/>
          </w:tcPr>
          <w:p w14:paraId="4D68253B"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2F691C94" w14:textId="77777777" w:rsidR="00951989" w:rsidRDefault="00B654BD">
            <w:pPr>
              <w:rPr>
                <w:rFonts w:eastAsia="Yu Mincho"/>
                <w:lang w:val="en-GB" w:eastAsia="ja-JP" w:bidi="ar-SA"/>
              </w:rPr>
            </w:pPr>
            <w:r>
              <w:rPr>
                <w:rFonts w:eastAsia="Yu Mincho" w:hint="eastAsia"/>
                <w:sz w:val="21"/>
                <w:szCs w:val="21"/>
                <w:lang w:val="en-GB" w:eastAsia="ja-JP" w:bidi="ar-SA"/>
              </w:rPr>
              <w:t>OK</w:t>
            </w:r>
          </w:p>
        </w:tc>
      </w:tr>
      <w:tr w:rsidR="00951989" w14:paraId="78EF9B69" w14:textId="77777777">
        <w:tc>
          <w:tcPr>
            <w:tcW w:w="1696" w:type="dxa"/>
          </w:tcPr>
          <w:p w14:paraId="03BD1F37"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09634013" w14:textId="77777777" w:rsidR="00951989" w:rsidRDefault="00B654BD">
            <w:pPr>
              <w:pStyle w:val="ListParagraph"/>
              <w:numPr>
                <w:ilvl w:val="0"/>
                <w:numId w:val="13"/>
              </w:numPr>
              <w:ind w:firstLineChars="0"/>
              <w:rPr>
                <w:rFonts w:eastAsiaTheme="minorEastAsia"/>
                <w:sz w:val="20"/>
                <w:szCs w:val="20"/>
                <w:lang w:val="en-GB"/>
              </w:rPr>
            </w:pPr>
            <w:r>
              <w:rPr>
                <w:rFonts w:eastAsiaTheme="minorEastAsia"/>
                <w:sz w:val="20"/>
                <w:szCs w:val="20"/>
                <w:lang w:val="en-GB"/>
              </w:rPr>
              <w:t>The redundance “s” in the clock.</w:t>
            </w:r>
          </w:p>
          <w:p w14:paraId="3F9DCA21" w14:textId="77777777" w:rsidR="00951989" w:rsidRDefault="00B654BD">
            <w:pPr>
              <w:pStyle w:val="ListParagraph"/>
              <w:numPr>
                <w:ilvl w:val="0"/>
                <w:numId w:val="13"/>
              </w:numPr>
              <w:ind w:firstLineChars="0"/>
              <w:rPr>
                <w:rFonts w:eastAsiaTheme="minorEastAsia"/>
                <w:sz w:val="20"/>
                <w:szCs w:val="20"/>
                <w:lang w:val="en-GB"/>
              </w:rPr>
            </w:pPr>
            <w:r>
              <w:rPr>
                <w:rFonts w:eastAsiaTheme="minorEastAsia"/>
                <w:sz w:val="20"/>
                <w:szCs w:val="20"/>
                <w:lang w:val="en-GB"/>
              </w:rPr>
              <w:t xml:space="preserve">The clock accuracy of ppm should be the clock frequency error of ppm as in Clause 6.4 of TS38.101 </w:t>
            </w:r>
          </w:p>
          <w:p w14:paraId="23603ACB" w14:textId="77777777" w:rsidR="00951989" w:rsidRDefault="00951989">
            <w:pPr>
              <w:rPr>
                <w:rFonts w:eastAsiaTheme="minorEastAsia"/>
                <w:color w:val="FF0000"/>
                <w:sz w:val="20"/>
                <w:szCs w:val="20"/>
                <w:lang w:val="en-GB"/>
              </w:rPr>
            </w:pPr>
          </w:p>
          <w:p w14:paraId="3DBC3951" w14:textId="77777777" w:rsidR="00951989" w:rsidRDefault="00B654BD">
            <w:pPr>
              <w:rPr>
                <w:rFonts w:eastAsia="Calibri"/>
                <w:lang w:val="en-GB" w:eastAsia="zh-CN" w:bidi="ar-SA"/>
              </w:rPr>
            </w:pPr>
            <w:r>
              <w:rPr>
                <w:rFonts w:eastAsiaTheme="minorEastAsia"/>
                <w:color w:val="FF0000"/>
                <w:sz w:val="20"/>
                <w:szCs w:val="20"/>
                <w:lang w:val="en-GB"/>
              </w:rPr>
              <w:t>Purposes for which clock</w:t>
            </w:r>
            <w:r>
              <w:rPr>
                <w:rFonts w:eastAsiaTheme="minorEastAsia"/>
                <w:strike/>
                <w:color w:val="4472C4" w:themeColor="accent1"/>
                <w:sz w:val="20"/>
                <w:szCs w:val="20"/>
                <w:lang w:val="en-GB"/>
              </w:rPr>
              <w:t>s</w:t>
            </w:r>
            <w:r>
              <w:rPr>
                <w:rFonts w:eastAsiaTheme="minorEastAsia"/>
                <w:color w:val="FF0000"/>
                <w:sz w:val="20"/>
                <w:szCs w:val="20"/>
                <w:lang w:val="en-GB"/>
              </w:rPr>
              <w:t xml:space="preserve">(s) may be used by the different A-IoT devices 1/2a/2b have been identified, together with descriptions of the corresponding power consumption, and clock </w:t>
            </w:r>
            <w:r>
              <w:rPr>
                <w:rFonts w:eastAsiaTheme="minorEastAsia"/>
                <w:strike/>
                <w:color w:val="4472C4" w:themeColor="accent1"/>
                <w:sz w:val="20"/>
                <w:szCs w:val="20"/>
                <w:lang w:val="en-GB"/>
              </w:rPr>
              <w:t>accuracy</w:t>
            </w:r>
            <w:r>
              <w:rPr>
                <w:rFonts w:eastAsiaTheme="minorEastAsia"/>
                <w:color w:val="FF0000"/>
                <w:sz w:val="20"/>
                <w:szCs w:val="20"/>
                <w:lang w:val="en-GB"/>
              </w:rPr>
              <w:t xml:space="preserve"> </w:t>
            </w:r>
            <w:r>
              <w:rPr>
                <w:rFonts w:eastAsiaTheme="minorEastAsia"/>
                <w:color w:val="0070C0"/>
                <w:sz w:val="20"/>
                <w:szCs w:val="20"/>
                <w:lang w:val="en-GB"/>
              </w:rPr>
              <w:t>frequency error</w:t>
            </w:r>
            <w:r>
              <w:rPr>
                <w:rFonts w:eastAsiaTheme="minorEastAsia"/>
                <w:color w:val="4472C4" w:themeColor="accent1"/>
                <w:sz w:val="20"/>
                <w:szCs w:val="20"/>
                <w:lang w:val="en-GB"/>
              </w:rPr>
              <w:t xml:space="preserve"> </w:t>
            </w:r>
            <w:r>
              <w:rPr>
                <w:rFonts w:eastAsiaTheme="minorEastAsia"/>
                <w:color w:val="FF0000"/>
                <w:sz w:val="20"/>
                <w:szCs w:val="20"/>
                <w:lang w:val="en-GB"/>
              </w:rPr>
              <w:t>characteristics.</w:t>
            </w:r>
          </w:p>
        </w:tc>
      </w:tr>
      <w:tr w:rsidR="00951989" w14:paraId="2F567E13" w14:textId="77777777">
        <w:tc>
          <w:tcPr>
            <w:tcW w:w="1696" w:type="dxa"/>
          </w:tcPr>
          <w:p w14:paraId="2C735A06" w14:textId="77777777" w:rsidR="00951989" w:rsidRDefault="00B654BD">
            <w:pPr>
              <w:rPr>
                <w:rFonts w:eastAsia="Yu Mincho"/>
                <w:lang w:val="en-GB" w:eastAsia="ja-JP"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60517085" w14:textId="77777777" w:rsidR="00951989" w:rsidRDefault="00B654BD">
            <w:pPr>
              <w:rPr>
                <w:rFonts w:eastAsia="Yu Mincho"/>
                <w:sz w:val="21"/>
                <w:szCs w:val="21"/>
                <w:lang w:val="en-GB" w:eastAsia="ja-JP" w:bidi="ar-SA"/>
              </w:rPr>
            </w:pPr>
            <w:r>
              <w:rPr>
                <w:rFonts w:eastAsiaTheme="minorEastAsia" w:hint="eastAsia"/>
                <w:sz w:val="21"/>
                <w:szCs w:val="21"/>
                <w:lang w:val="en-GB" w:eastAsia="zh-CN" w:bidi="ar-SA"/>
              </w:rPr>
              <w:t>F</w:t>
            </w:r>
            <w:r>
              <w:rPr>
                <w:rFonts w:eastAsiaTheme="minorEastAsia"/>
                <w:sz w:val="21"/>
                <w:szCs w:val="21"/>
                <w:lang w:val="en-GB" w:eastAsia="zh-CN" w:bidi="ar-SA"/>
              </w:rPr>
              <w:t>ine with the TP</w:t>
            </w:r>
          </w:p>
        </w:tc>
      </w:tr>
      <w:tr w:rsidR="00951989" w14:paraId="6135CB22" w14:textId="77777777">
        <w:tc>
          <w:tcPr>
            <w:tcW w:w="1696" w:type="dxa"/>
          </w:tcPr>
          <w:p w14:paraId="30C6CD44"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5BD7B73"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O</w:t>
            </w:r>
            <w:r>
              <w:rPr>
                <w:rFonts w:eastAsiaTheme="minorEastAsia"/>
                <w:sz w:val="21"/>
                <w:szCs w:val="21"/>
                <w:lang w:val="en-GB" w:eastAsia="zh-CN" w:bidi="ar-SA"/>
              </w:rPr>
              <w:t>K with the TP.</w:t>
            </w:r>
          </w:p>
        </w:tc>
      </w:tr>
      <w:tr w:rsidR="00951989" w14:paraId="3DC33B02" w14:textId="77777777">
        <w:tc>
          <w:tcPr>
            <w:tcW w:w="1696" w:type="dxa"/>
          </w:tcPr>
          <w:p w14:paraId="6C7808A2"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53F01E32"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OK, this is sufficient summary. Black text is also fine to use.</w:t>
            </w:r>
          </w:p>
        </w:tc>
      </w:tr>
      <w:tr w:rsidR="00951989" w14:paraId="21269949" w14:textId="77777777">
        <w:tc>
          <w:tcPr>
            <w:tcW w:w="1696" w:type="dxa"/>
          </w:tcPr>
          <w:p w14:paraId="3AAAC899"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69DF6E7C" w14:textId="77777777" w:rsidR="00951989" w:rsidRDefault="00B654BD">
            <w:pPr>
              <w:rPr>
                <w:rFonts w:eastAsia="Calibri"/>
                <w:sz w:val="20"/>
                <w:szCs w:val="20"/>
                <w:lang w:val="en-GB" w:eastAsia="zh-CN" w:bidi="ar-SA"/>
              </w:rPr>
            </w:pPr>
            <w:r>
              <w:rPr>
                <w:rFonts w:eastAsia="Calibri"/>
                <w:sz w:val="20"/>
                <w:szCs w:val="20"/>
                <w:lang w:val="en-GB" w:eastAsia="zh-CN" w:bidi="ar-SA"/>
              </w:rPr>
              <w:t>With last sentence in the first paragraph, although further aspects impacting the feasibility of large frequency shifter has been identified, they have not been studied. This is not clear from the statement. Therefore, we propose the following update:</w:t>
            </w:r>
          </w:p>
          <w:p w14:paraId="3B9E8BC6"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Further aspects impacting the feasibility, and necessity or effectiveness of the large frequency shifter block have also been identified </w:t>
            </w:r>
            <w:r>
              <w:rPr>
                <w:rFonts w:eastAsiaTheme="minorEastAsia"/>
                <w:color w:val="7030A0"/>
                <w:sz w:val="20"/>
                <w:szCs w:val="20"/>
                <w:lang w:val="en-GB"/>
              </w:rPr>
              <w:t>but not all aspects have been studied</w:t>
            </w:r>
            <w:r>
              <w:rPr>
                <w:rFonts w:eastAsiaTheme="minorEastAsia"/>
                <w:color w:val="FF0000"/>
                <w:sz w:val="20"/>
                <w:szCs w:val="20"/>
                <w:lang w:val="en-GB"/>
              </w:rPr>
              <w:t>.</w:t>
            </w:r>
          </w:p>
          <w:p w14:paraId="4C650704" w14:textId="77777777" w:rsidR="00951989" w:rsidRDefault="00951989">
            <w:pPr>
              <w:rPr>
                <w:rFonts w:eastAsiaTheme="minorEastAsia"/>
                <w:color w:val="FF0000"/>
                <w:sz w:val="20"/>
                <w:szCs w:val="20"/>
                <w:lang w:val="en-GB"/>
              </w:rPr>
            </w:pPr>
          </w:p>
          <w:p w14:paraId="5ACB075B" w14:textId="77777777" w:rsidR="00951989" w:rsidRDefault="00B654BD">
            <w:pPr>
              <w:rPr>
                <w:rFonts w:eastAsiaTheme="minorEastAsia"/>
                <w:sz w:val="20"/>
                <w:szCs w:val="20"/>
                <w:lang w:val="en-GB"/>
              </w:rPr>
            </w:pPr>
            <w:r>
              <w:rPr>
                <w:rFonts w:eastAsiaTheme="minorEastAsia"/>
                <w:sz w:val="20"/>
                <w:szCs w:val="20"/>
                <w:lang w:val="en-GB"/>
              </w:rPr>
              <w:t>Furthermore, it should be clarified that RAN1 has not carried out assessment of power consumption and complexity for possible device architectures, and hence, it is unclear whether they meet the corresponding RAN design targets, as is needed based on the SID (see the text copied below).</w:t>
            </w:r>
          </w:p>
          <w:p w14:paraId="39E62545" w14:textId="77777777" w:rsidR="00951989" w:rsidRDefault="00951989">
            <w:pPr>
              <w:rPr>
                <w:rFonts w:eastAsia="Calibri"/>
                <w:sz w:val="20"/>
                <w:szCs w:val="20"/>
                <w:lang w:val="en-GB" w:eastAsia="zh-CN" w:bidi="ar-SA"/>
              </w:rPr>
            </w:pPr>
          </w:p>
          <w:p w14:paraId="4D30A188" w14:textId="77777777" w:rsidR="00951989" w:rsidRDefault="00B654BD">
            <w:pPr>
              <w:numPr>
                <w:ilvl w:val="0"/>
                <w:numId w:val="14"/>
              </w:numPr>
              <w:overflowPunct w:val="0"/>
              <w:autoSpaceDE w:val="0"/>
              <w:autoSpaceDN w:val="0"/>
              <w:adjustRightInd w:val="0"/>
              <w:spacing w:after="120"/>
              <w:ind w:right="-96"/>
              <w:jc w:val="both"/>
              <w:textAlignment w:val="baseline"/>
              <w:rPr>
                <w:rFonts w:eastAsia="SimSun"/>
                <w:sz w:val="20"/>
                <w:szCs w:val="20"/>
                <w:lang w:val="en-GB" w:eastAsia="ja-JP" w:bidi="ar-SA"/>
              </w:rPr>
            </w:pPr>
            <w:r>
              <w:rPr>
                <w:rFonts w:eastAsia="DengXian" w:hint="eastAsia"/>
                <w:sz w:val="20"/>
                <w:szCs w:val="20"/>
                <w:lang w:val="en-GB" w:eastAsia="en-GB" w:bidi="ar-SA"/>
              </w:rPr>
              <w:t xml:space="preserve">Identify basic blocks/components of possible Ambient IoT </w:t>
            </w:r>
            <w:r>
              <w:rPr>
                <w:rFonts w:eastAsia="DengXian"/>
                <w:sz w:val="20"/>
                <w:szCs w:val="20"/>
                <w:lang w:val="en-GB" w:eastAsia="en-GB" w:bidi="ar-SA"/>
              </w:rPr>
              <w:t>device architectures, taking into account state of the art implementations of low-power low-complexity devices which meet the RAN design target for power consumption and complexity. [RAN1]</w:t>
            </w:r>
          </w:p>
          <w:p w14:paraId="44DE59C4" w14:textId="77777777" w:rsidR="00951989" w:rsidRDefault="00951989">
            <w:pPr>
              <w:rPr>
                <w:rFonts w:eastAsiaTheme="minorEastAsia"/>
                <w:sz w:val="21"/>
                <w:szCs w:val="21"/>
                <w:lang w:val="en-GB" w:eastAsia="zh-CN" w:bidi="ar-SA"/>
              </w:rPr>
            </w:pPr>
          </w:p>
        </w:tc>
      </w:tr>
      <w:tr w:rsidR="00951989" w14:paraId="3CC3D768" w14:textId="77777777">
        <w:tc>
          <w:tcPr>
            <w:tcW w:w="1696" w:type="dxa"/>
          </w:tcPr>
          <w:p w14:paraId="3A66B534"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3DE0D679" w14:textId="77777777" w:rsidR="00951989" w:rsidRDefault="00951989">
            <w:pPr>
              <w:rPr>
                <w:rFonts w:eastAsia="Calibri"/>
                <w:sz w:val="20"/>
                <w:szCs w:val="20"/>
                <w:lang w:val="en-GB" w:eastAsia="zh-CN" w:bidi="ar-SA"/>
              </w:rPr>
            </w:pPr>
          </w:p>
          <w:p w14:paraId="76FBFA19" w14:textId="77777777" w:rsidR="00951989" w:rsidRDefault="00B654BD">
            <w:pPr>
              <w:rPr>
                <w:rFonts w:eastAsia="Calibri"/>
                <w:sz w:val="20"/>
                <w:szCs w:val="20"/>
                <w:lang w:val="en-GB" w:eastAsia="zh-CN" w:bidi="ar-SA"/>
              </w:rPr>
            </w:pPr>
            <w:r>
              <w:rPr>
                <w:rFonts w:eastAsiaTheme="minorEastAsia"/>
                <w:color w:val="FF0000"/>
                <w:sz w:val="20"/>
                <w:szCs w:val="20"/>
                <w:lang w:val="en-GB"/>
              </w:rPr>
              <w:t xml:space="preserve">Further aspects impacting the feasibility … of the large frequency shifter block have also been identified. </w:t>
            </w:r>
          </w:p>
          <w:p w14:paraId="658BD3B7" w14:textId="77777777" w:rsidR="00951989" w:rsidRDefault="00951989">
            <w:pPr>
              <w:rPr>
                <w:rFonts w:eastAsia="Calibri"/>
                <w:sz w:val="20"/>
                <w:szCs w:val="20"/>
                <w:lang w:val="en-GB" w:eastAsia="zh-CN" w:bidi="ar-SA"/>
              </w:rPr>
            </w:pPr>
          </w:p>
          <w:p w14:paraId="778A4AFA"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Just to clarify, we only identified aspects impacting the feasibility but have not concluded the feasibility. It should not be misread that it is feasible. </w:t>
            </w:r>
            <w:proofErr w:type="gramStart"/>
            <w:r>
              <w:rPr>
                <w:rFonts w:eastAsia="Calibri"/>
                <w:sz w:val="20"/>
                <w:szCs w:val="20"/>
                <w:lang w:val="en-GB" w:eastAsia="zh-CN" w:bidi="ar-SA"/>
              </w:rPr>
              <w:t>Thus</w:t>
            </w:r>
            <w:proofErr w:type="gramEnd"/>
            <w:r>
              <w:rPr>
                <w:rFonts w:eastAsia="Calibri"/>
                <w:sz w:val="20"/>
                <w:szCs w:val="20"/>
                <w:lang w:val="en-GB" w:eastAsia="zh-CN" w:bidi="ar-SA"/>
              </w:rPr>
              <w:t xml:space="preserve"> we suggest the following.  </w:t>
            </w:r>
          </w:p>
          <w:p w14:paraId="4851AC70" w14:textId="77777777" w:rsidR="00951989" w:rsidRDefault="00951989">
            <w:pPr>
              <w:rPr>
                <w:rFonts w:eastAsia="Calibri"/>
                <w:sz w:val="20"/>
                <w:szCs w:val="20"/>
                <w:lang w:val="en-GB" w:eastAsia="zh-CN" w:bidi="ar-SA"/>
              </w:rPr>
            </w:pPr>
          </w:p>
          <w:p w14:paraId="1C2011A6" w14:textId="77777777" w:rsidR="00951989" w:rsidRDefault="00B654BD">
            <w:pPr>
              <w:rPr>
                <w:rFonts w:eastAsia="Calibri"/>
                <w:sz w:val="20"/>
                <w:szCs w:val="20"/>
                <w:lang w:val="en-GB" w:eastAsia="zh-CN" w:bidi="ar-SA"/>
              </w:rPr>
            </w:pPr>
            <w:r>
              <w:rPr>
                <w:rFonts w:eastAsiaTheme="minorEastAsia"/>
                <w:color w:val="FF0000"/>
                <w:sz w:val="20"/>
                <w:szCs w:val="20"/>
                <w:lang w:val="en-GB"/>
              </w:rPr>
              <w:lastRenderedPageBreak/>
              <w:t xml:space="preserve">Further aspects impacting the feasibility … of the large frequency shifter block have also been identified. </w:t>
            </w:r>
            <w:r>
              <w:rPr>
                <w:rFonts w:eastAsiaTheme="minorEastAsia"/>
                <w:color w:val="0070C0"/>
                <w:sz w:val="20"/>
                <w:szCs w:val="20"/>
                <w:lang w:val="en-GB"/>
              </w:rPr>
              <w:t xml:space="preserve">Additional study is needed for the identified aspects to conclude the feasibility of large frequency shift. </w:t>
            </w:r>
          </w:p>
          <w:p w14:paraId="11426FB3" w14:textId="77777777" w:rsidR="00951989" w:rsidRDefault="00951989">
            <w:pPr>
              <w:snapToGrid w:val="0"/>
              <w:rPr>
                <w:rFonts w:eastAsia="Calibri"/>
                <w:sz w:val="20"/>
                <w:szCs w:val="20"/>
              </w:rPr>
            </w:pPr>
          </w:p>
        </w:tc>
      </w:tr>
      <w:tr w:rsidR="00951989" w14:paraId="261AA00C" w14:textId="77777777">
        <w:tc>
          <w:tcPr>
            <w:tcW w:w="1696" w:type="dxa"/>
          </w:tcPr>
          <w:p w14:paraId="6ED41F87" w14:textId="77777777" w:rsidR="00951989" w:rsidRDefault="00B654BD">
            <w:pPr>
              <w:rPr>
                <w:rFonts w:eastAsia="Calibri"/>
                <w:sz w:val="20"/>
                <w:szCs w:val="20"/>
                <w:lang w:val="en-GB" w:eastAsia="zh-CN" w:bidi="ar-SA"/>
              </w:rPr>
            </w:pPr>
            <w:r>
              <w:rPr>
                <w:rFonts w:eastAsia="Malgun Gothic" w:hint="eastAsia"/>
                <w:sz w:val="20"/>
                <w:szCs w:val="20"/>
                <w:lang w:val="en-GB" w:eastAsia="ko-KR" w:bidi="ar-SA"/>
              </w:rPr>
              <w:lastRenderedPageBreak/>
              <w:t>LG</w:t>
            </w:r>
            <w:r>
              <w:rPr>
                <w:rFonts w:eastAsia="Malgun Gothic"/>
                <w:sz w:val="20"/>
                <w:szCs w:val="20"/>
                <w:lang w:val="en-GB" w:eastAsia="ko-KR" w:bidi="ar-SA"/>
              </w:rPr>
              <w:t>E</w:t>
            </w:r>
          </w:p>
        </w:tc>
        <w:tc>
          <w:tcPr>
            <w:tcW w:w="7935" w:type="dxa"/>
          </w:tcPr>
          <w:p w14:paraId="5ACA8344" w14:textId="77777777" w:rsidR="00951989" w:rsidRDefault="00B654BD">
            <w:pPr>
              <w:rPr>
                <w:rFonts w:eastAsia="Calibri"/>
                <w:sz w:val="20"/>
                <w:szCs w:val="20"/>
                <w:lang w:val="en-GB" w:eastAsia="zh-CN" w:bidi="ar-SA"/>
              </w:rPr>
            </w:pPr>
            <w:r>
              <w:rPr>
                <w:rFonts w:eastAsia="Malgun Gothic" w:hint="eastAsia"/>
                <w:sz w:val="20"/>
                <w:szCs w:val="20"/>
                <w:lang w:val="en-GB" w:eastAsia="ko-KR" w:bidi="ar-SA"/>
              </w:rPr>
              <w:t>Oka with the TP.</w:t>
            </w:r>
          </w:p>
        </w:tc>
      </w:tr>
      <w:tr w:rsidR="00951989" w14:paraId="4B3CD450" w14:textId="77777777">
        <w:tc>
          <w:tcPr>
            <w:tcW w:w="1696" w:type="dxa"/>
          </w:tcPr>
          <w:p w14:paraId="755A2A54"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1F16DD84"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 xml:space="preserve">Fine in general. But we are not sure the first </w:t>
            </w:r>
            <w:r>
              <w:rPr>
                <w:rFonts w:eastAsiaTheme="minorEastAsia"/>
                <w:sz w:val="20"/>
                <w:szCs w:val="20"/>
                <w:lang w:val="en-GB" w:eastAsia="zh-CN" w:bidi="ar-SA"/>
              </w:rPr>
              <w:t>sentence</w:t>
            </w:r>
            <w:r>
              <w:rPr>
                <w:rFonts w:eastAsiaTheme="minorEastAsia" w:hint="eastAsia"/>
                <w:sz w:val="20"/>
                <w:szCs w:val="20"/>
                <w:lang w:val="en-GB" w:eastAsia="zh-CN" w:bidi="ar-SA"/>
              </w:rPr>
              <w:t xml:space="preserve"> </w:t>
            </w:r>
            <w:r>
              <w:rPr>
                <w:rFonts w:eastAsiaTheme="minorEastAsia"/>
                <w:sz w:val="20"/>
                <w:szCs w:val="20"/>
                <w:lang w:val="en-GB" w:eastAsia="zh-CN" w:bidi="ar-SA"/>
              </w:rPr>
              <w:t>“</w:t>
            </w:r>
            <w:r>
              <w:rPr>
                <w:rFonts w:eastAsiaTheme="minorEastAsia"/>
                <w:sz w:val="20"/>
                <w:szCs w:val="20"/>
                <w:lang w:val="en-GB"/>
              </w:rPr>
              <w:t>Corresponding evaluation scenarios, assumptions, and methodologies have been developed.</w:t>
            </w:r>
            <w:r>
              <w:rPr>
                <w:rFonts w:eastAsiaTheme="minorEastAsia"/>
                <w:sz w:val="20"/>
                <w:szCs w:val="20"/>
                <w:lang w:val="en-GB" w:eastAsia="zh-CN" w:bidi="ar-SA"/>
              </w:rPr>
              <w:t>”</w:t>
            </w:r>
            <w:r>
              <w:rPr>
                <w:rFonts w:eastAsiaTheme="minorEastAsia" w:hint="eastAsia"/>
                <w:sz w:val="20"/>
                <w:szCs w:val="20"/>
                <w:lang w:val="en-GB" w:eastAsia="zh-CN" w:bidi="ar-SA"/>
              </w:rPr>
              <w:t xml:space="preserve"> is </w:t>
            </w:r>
            <w:r>
              <w:rPr>
                <w:rFonts w:eastAsiaTheme="minorEastAsia"/>
                <w:sz w:val="20"/>
                <w:szCs w:val="20"/>
                <w:lang w:val="en-GB" w:eastAsia="zh-CN" w:bidi="ar-SA"/>
              </w:rPr>
              <w:t>relevant</w:t>
            </w:r>
            <w:r>
              <w:rPr>
                <w:rFonts w:eastAsiaTheme="minorEastAsia" w:hint="eastAsia"/>
                <w:sz w:val="20"/>
                <w:szCs w:val="20"/>
                <w:lang w:val="en-GB" w:eastAsia="zh-CN" w:bidi="ar-SA"/>
              </w:rPr>
              <w:t xml:space="preserve"> to this topic, it is more related to TP#1.</w:t>
            </w:r>
          </w:p>
        </w:tc>
      </w:tr>
      <w:tr w:rsidR="00951989" w14:paraId="07C3E436" w14:textId="77777777">
        <w:tc>
          <w:tcPr>
            <w:tcW w:w="1696" w:type="dxa"/>
          </w:tcPr>
          <w:p w14:paraId="6C453718" w14:textId="77777777" w:rsidR="00951989" w:rsidRDefault="00B654BD">
            <w:pPr>
              <w:rPr>
                <w:rFonts w:eastAsia="Calibri"/>
                <w:lang w:val="en-GB" w:eastAsia="zh-CN" w:bidi="ar-SA"/>
              </w:rPr>
            </w:pPr>
            <w:r>
              <w:rPr>
                <w:rFonts w:eastAsia="Calibri"/>
                <w:lang w:val="en-GB" w:eastAsia="zh-CN" w:bidi="ar-SA"/>
              </w:rPr>
              <w:t>Nokia</w:t>
            </w:r>
          </w:p>
        </w:tc>
        <w:tc>
          <w:tcPr>
            <w:tcW w:w="7935" w:type="dxa"/>
          </w:tcPr>
          <w:p w14:paraId="365F7979" w14:textId="77777777" w:rsidR="00951989" w:rsidRDefault="00B654BD">
            <w:pPr>
              <w:rPr>
                <w:rFonts w:eastAsia="Calibri"/>
                <w:lang w:val="en-GB" w:eastAsia="zh-CN" w:bidi="ar-SA"/>
              </w:rPr>
            </w:pPr>
            <w:r>
              <w:rPr>
                <w:rFonts w:eastAsia="Calibri"/>
                <w:lang w:val="en-GB" w:eastAsia="zh-CN" w:bidi="ar-SA"/>
              </w:rPr>
              <w:t>In the first added sentence, “larger frequency shifter” should be corrected to “large frequency shifter” for consistency.</w:t>
            </w:r>
          </w:p>
        </w:tc>
      </w:tr>
      <w:tr w:rsidR="00951989" w14:paraId="41A61C37" w14:textId="77777777">
        <w:tc>
          <w:tcPr>
            <w:tcW w:w="1696" w:type="dxa"/>
          </w:tcPr>
          <w:p w14:paraId="64CD18AF" w14:textId="77777777" w:rsidR="00951989" w:rsidRDefault="00B654BD">
            <w:pPr>
              <w:rPr>
                <w:rFonts w:eastAsia="Calibri"/>
                <w:lang w:val="en-GB" w:eastAsia="zh-CN" w:bidi="ar-SA"/>
              </w:rPr>
            </w:pPr>
            <w:r>
              <w:rPr>
                <w:rFonts w:eastAsia="Calibri"/>
                <w:lang w:val="en-GB" w:eastAsia="zh-CN" w:bidi="ar-SA"/>
              </w:rPr>
              <w:t>Apple</w:t>
            </w:r>
          </w:p>
        </w:tc>
        <w:tc>
          <w:tcPr>
            <w:tcW w:w="7935" w:type="dxa"/>
          </w:tcPr>
          <w:p w14:paraId="2B38EB42" w14:textId="77777777" w:rsidR="00951989" w:rsidRDefault="00B654BD">
            <w:pPr>
              <w:rPr>
                <w:rFonts w:eastAsia="Calibri"/>
                <w:lang w:val="en-GB" w:eastAsia="zh-CN" w:bidi="ar-SA"/>
              </w:rPr>
            </w:pPr>
            <w:r>
              <w:rPr>
                <w:rFonts w:eastAsia="Calibri"/>
                <w:lang w:val="en-GB" w:eastAsia="zh-CN" w:bidi="ar-SA"/>
              </w:rPr>
              <w:t>Fine (including corrections from CATT and Nokia)</w:t>
            </w:r>
          </w:p>
        </w:tc>
      </w:tr>
      <w:tr w:rsidR="00971B35" w14:paraId="7F4B5014" w14:textId="77777777">
        <w:tc>
          <w:tcPr>
            <w:tcW w:w="1696" w:type="dxa"/>
          </w:tcPr>
          <w:p w14:paraId="3B94F532" w14:textId="7349BFE3" w:rsidR="00971B35" w:rsidRDefault="00971B35" w:rsidP="00971B35">
            <w:pPr>
              <w:rPr>
                <w:rFonts w:eastAsia="Calibri"/>
                <w:lang w:val="en-GB" w:eastAsia="zh-CN" w:bidi="ar-SA"/>
              </w:rPr>
            </w:pPr>
            <w:proofErr w:type="spellStart"/>
            <w:r>
              <w:rPr>
                <w:rFonts w:eastAsia="Calibri"/>
                <w:lang w:val="en-GB" w:eastAsia="zh-CN" w:bidi="ar-SA"/>
              </w:rPr>
              <w:t>CEWiT</w:t>
            </w:r>
            <w:proofErr w:type="spellEnd"/>
          </w:p>
        </w:tc>
        <w:tc>
          <w:tcPr>
            <w:tcW w:w="7935" w:type="dxa"/>
          </w:tcPr>
          <w:p w14:paraId="5C8F44B2" w14:textId="6F536A10" w:rsidR="00971B35" w:rsidRDefault="00971B35" w:rsidP="00971B35">
            <w:pPr>
              <w:rPr>
                <w:rFonts w:eastAsia="Calibri"/>
                <w:lang w:val="en-GB" w:eastAsia="zh-CN" w:bidi="ar-SA"/>
              </w:rPr>
            </w:pPr>
            <w:r>
              <w:rPr>
                <w:rFonts w:eastAsia="Calibri"/>
                <w:lang w:val="en-GB" w:eastAsia="zh-CN" w:bidi="ar-SA"/>
              </w:rPr>
              <w:t>Fine with TP.</w:t>
            </w:r>
          </w:p>
        </w:tc>
      </w:tr>
    </w:tbl>
    <w:p w14:paraId="5CF28BCD" w14:textId="77777777" w:rsidR="00951989" w:rsidRDefault="00951989">
      <w:pPr>
        <w:rPr>
          <w:rFonts w:eastAsia="Calibri"/>
          <w:lang w:eastAsia="zh-CN" w:bidi="ar-SA"/>
        </w:rPr>
      </w:pPr>
    </w:p>
    <w:p w14:paraId="5CF28BCE" w14:textId="77777777" w:rsidR="00951989" w:rsidRDefault="00B654BD">
      <w:pPr>
        <w:pStyle w:val="Heading2"/>
      </w:pPr>
      <w:r>
        <w:t>TP #3: Physical layer solutions</w:t>
      </w:r>
    </w:p>
    <w:p w14:paraId="5CF28BCF" w14:textId="77777777" w:rsidR="00951989" w:rsidRDefault="00B654BD">
      <w:pPr>
        <w:rPr>
          <w:rFonts w:eastAsia="Calibri"/>
          <w:lang w:val="en-GB" w:eastAsia="zh-CN" w:bidi="ar-SA"/>
        </w:rPr>
      </w:pPr>
      <w:r>
        <w:rPr>
          <w:rFonts w:eastAsia="Calibri"/>
          <w:lang w:val="en-GB" w:eastAsia="zh-CN" w:bidi="ar-SA"/>
        </w:rPr>
        <w:t>The starting point in R1-2410330 was intentionally brief on these parts, since a more detailed summary seems to amount to essentially the Table of Contents of the RAN1 parts of the TR. Clearly, more could be captured, but it does not seem critical to do so for most elements.</w:t>
      </w:r>
    </w:p>
    <w:p w14:paraId="5CF28BD0" w14:textId="77777777" w:rsidR="00951989" w:rsidRDefault="00951989">
      <w:pPr>
        <w:rPr>
          <w:rFonts w:eastAsia="Calibri"/>
          <w:lang w:val="en-GB" w:eastAsia="zh-CN" w:bidi="ar-SA"/>
        </w:rPr>
      </w:pPr>
    </w:p>
    <w:p w14:paraId="5CF28BD1" w14:textId="77777777" w:rsidR="00951989" w:rsidRDefault="00B654BD">
      <w:pPr>
        <w:rPr>
          <w:rFonts w:eastAsia="Calibri"/>
          <w:lang w:val="en-GB" w:eastAsia="zh-CN" w:bidi="ar-SA"/>
        </w:rPr>
      </w:pPr>
      <w:r>
        <w:rPr>
          <w:rFonts w:eastAsia="Calibri"/>
          <w:lang w:val="en-GB" w:eastAsia="zh-CN" w:bidi="ar-SA"/>
        </w:rPr>
        <w:t>Nevertheless, the red text is added based on seeing what a few companies have generally suggested, directly or indirectly, might be captured in Clause 8. It is temporarily demarcated into 3 sub-TPs for ease of comments and updates.</w:t>
      </w:r>
    </w:p>
    <w:p w14:paraId="5CF28BD2" w14:textId="77777777" w:rsidR="00951989" w:rsidRDefault="00951989">
      <w:pPr>
        <w:rPr>
          <w:rFonts w:eastAsia="Calibri"/>
          <w:lang w:val="en-GB" w:eastAsia="zh-CN" w:bidi="ar-SA"/>
        </w:rPr>
      </w:pPr>
    </w:p>
    <w:p w14:paraId="5CF28BD3" w14:textId="77777777" w:rsidR="00951989" w:rsidRDefault="00B654BD">
      <w:pPr>
        <w:rPr>
          <w:rFonts w:eastAsia="Calibri"/>
          <w:b/>
          <w:bCs/>
          <w:u w:val="single"/>
          <w:lang w:val="en-GB" w:eastAsia="zh-CN" w:bidi="ar-SA"/>
        </w:rPr>
      </w:pPr>
      <w:r>
        <w:rPr>
          <w:rFonts w:eastAsia="Calibri"/>
          <w:b/>
          <w:bCs/>
          <w:u w:val="single"/>
          <w:lang w:val="en-GB" w:eastAsia="zh-CN" w:bidi="ar-SA"/>
        </w:rPr>
        <w:t>It is possible we do not have any of these TPs, and simply keep the original text.</w:t>
      </w:r>
    </w:p>
    <w:p w14:paraId="5CF28BD4" w14:textId="77777777" w:rsidR="00951989" w:rsidRDefault="00951989">
      <w:pPr>
        <w:rPr>
          <w:rFonts w:eastAsia="Calibri"/>
          <w:b/>
          <w:bCs/>
          <w:u w:val="single"/>
          <w:lang w:val="en-GB" w:eastAsia="zh-CN" w:bidi="ar-SA"/>
        </w:rPr>
      </w:pPr>
    </w:p>
    <w:p w14:paraId="5CF28BD5" w14:textId="77777777" w:rsidR="00951989" w:rsidRDefault="00B654BD">
      <w:pPr>
        <w:rPr>
          <w:rFonts w:eastAsia="Calibri"/>
          <w:b/>
          <w:bCs/>
          <w:u w:val="single"/>
          <w:lang w:val="en-GB" w:eastAsia="zh-CN" w:bidi="ar-SA"/>
        </w:rPr>
      </w:pPr>
      <w:r>
        <w:rPr>
          <w:rFonts w:eastAsia="Calibri"/>
          <w:b/>
          <w:bCs/>
          <w:u w:val="single"/>
          <w:lang w:val="en-GB" w:eastAsia="zh-CN" w:bidi="ar-SA"/>
        </w:rPr>
        <w:t>Sub-TP #3.1 v1: Device unavailability</w:t>
      </w:r>
    </w:p>
    <w:p w14:paraId="5CF28BD6" w14:textId="77777777" w:rsidR="00951989" w:rsidRDefault="00B654BD">
      <w:pPr>
        <w:rPr>
          <w:rFonts w:eastAsia="Calibri"/>
          <w:lang w:val="en-GB" w:eastAsia="zh-CN" w:bidi="ar-SA"/>
        </w:rPr>
      </w:pPr>
      <w:r>
        <w:rPr>
          <w:rFonts w:eastAsia="Calibri"/>
          <w:lang w:val="en-GB" w:eastAsia="zh-CN" w:bidi="ar-SA"/>
        </w:rPr>
        <w:t>Based on the submitted papers, we could capture more about device unavailability / energy harvesting from 9.4.2.2.</w:t>
      </w:r>
    </w:p>
    <w:p w14:paraId="5CF28BD7"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DA" w14:textId="77777777">
        <w:tc>
          <w:tcPr>
            <w:tcW w:w="1696" w:type="dxa"/>
          </w:tcPr>
          <w:p w14:paraId="5CF28BD8"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D9"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BDD" w14:textId="77777777">
        <w:tc>
          <w:tcPr>
            <w:tcW w:w="1696" w:type="dxa"/>
          </w:tcPr>
          <w:p w14:paraId="5CF28BDB" w14:textId="77777777" w:rsidR="00951989" w:rsidRDefault="00B654BD">
            <w:pPr>
              <w:rPr>
                <w:rFonts w:eastAsiaTheme="minorEastAsia"/>
                <w:sz w:val="20"/>
                <w:lang w:val="en-GB" w:eastAsia="zh-CN" w:bidi="ar-SA"/>
              </w:rPr>
            </w:pPr>
            <w:proofErr w:type="spellStart"/>
            <w:r>
              <w:rPr>
                <w:rFonts w:eastAsiaTheme="minorEastAsia" w:hint="eastAsia"/>
                <w:sz w:val="20"/>
                <w:lang w:val="en-GB" w:eastAsia="zh-CN" w:bidi="ar-SA"/>
              </w:rPr>
              <w:t>S</w:t>
            </w:r>
            <w:r>
              <w:rPr>
                <w:rFonts w:eastAsiaTheme="minorEastAsia"/>
                <w:sz w:val="20"/>
                <w:lang w:val="en-GB" w:eastAsia="zh-CN" w:bidi="ar-SA"/>
              </w:rPr>
              <w:t>preadtrum</w:t>
            </w:r>
            <w:proofErr w:type="spellEnd"/>
          </w:p>
        </w:tc>
        <w:tc>
          <w:tcPr>
            <w:tcW w:w="7935" w:type="dxa"/>
          </w:tcPr>
          <w:p w14:paraId="5CF28BDC"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BE2" w14:textId="77777777">
        <w:tc>
          <w:tcPr>
            <w:tcW w:w="1696" w:type="dxa"/>
          </w:tcPr>
          <w:p w14:paraId="5CF28BDE" w14:textId="77777777" w:rsidR="00951989" w:rsidRDefault="00B654BD">
            <w:pPr>
              <w:rPr>
                <w:rFonts w:eastAsia="Calibri"/>
                <w:lang w:eastAsia="zh-CN" w:bidi="ar-SA"/>
              </w:rPr>
            </w:pPr>
            <w:r>
              <w:rPr>
                <w:rFonts w:eastAsia="Calibri" w:hint="eastAsia"/>
                <w:lang w:eastAsia="zh-CN" w:bidi="ar-SA"/>
              </w:rPr>
              <w:t xml:space="preserve">ZTE, </w:t>
            </w:r>
            <w:proofErr w:type="spellStart"/>
            <w:r>
              <w:rPr>
                <w:rFonts w:eastAsia="Calibri" w:hint="eastAsia"/>
                <w:lang w:eastAsia="zh-CN" w:bidi="ar-SA"/>
              </w:rPr>
              <w:t>sanechips</w:t>
            </w:r>
            <w:proofErr w:type="spellEnd"/>
          </w:p>
        </w:tc>
        <w:tc>
          <w:tcPr>
            <w:tcW w:w="7935" w:type="dxa"/>
          </w:tcPr>
          <w:p w14:paraId="5CF28BDF" w14:textId="77777777" w:rsidR="00951989" w:rsidRDefault="00B654BD">
            <w:pPr>
              <w:rPr>
                <w:rFonts w:eastAsiaTheme="minorEastAsia"/>
                <w:b/>
                <w:bCs/>
                <w:color w:val="7030A0"/>
                <w:sz w:val="20"/>
                <w:szCs w:val="20"/>
                <w:u w:val="single"/>
                <w:lang w:eastAsia="zh-CN"/>
              </w:rPr>
            </w:pPr>
            <w:r>
              <w:rPr>
                <w:rFonts w:eastAsia="Calibri" w:hint="eastAsia"/>
                <w:lang w:eastAsia="zh-CN" w:bidi="ar-SA"/>
              </w:rPr>
              <w:t xml:space="preserve">We prefer to keep </w:t>
            </w:r>
            <w:r>
              <w:rPr>
                <w:rFonts w:eastAsia="Calibri" w:hint="eastAsia"/>
                <w:lang w:val="en-GB" w:eastAsia="zh-CN" w:bidi="ar-SA"/>
              </w:rPr>
              <w:t>“</w:t>
            </w:r>
            <w:r>
              <w:rPr>
                <w:rFonts w:eastAsiaTheme="minorEastAsia"/>
                <w:b/>
                <w:bCs/>
                <w:color w:val="7030A0"/>
                <w:sz w:val="20"/>
                <w:szCs w:val="20"/>
                <w:u w:val="single"/>
                <w:lang w:val="en-GB"/>
              </w:rPr>
              <w:t>Sub-TP #3.1 v1</w:t>
            </w:r>
            <w:r>
              <w:rPr>
                <w:rFonts w:eastAsiaTheme="minorEastAsia" w:hint="eastAsia"/>
                <w:b/>
                <w:bCs/>
                <w:color w:val="7030A0"/>
                <w:sz w:val="20"/>
                <w:szCs w:val="20"/>
                <w:u w:val="single"/>
                <w:lang w:eastAsia="zh-CN"/>
              </w:rPr>
              <w:t>.</w:t>
            </w:r>
          </w:p>
          <w:p w14:paraId="5CF28BE0" w14:textId="77777777" w:rsidR="00951989" w:rsidRDefault="00B654BD">
            <w:pPr>
              <w:rPr>
                <w:rFonts w:eastAsiaTheme="minorEastAsia"/>
                <w:sz w:val="20"/>
                <w:szCs w:val="20"/>
                <w:lang w:eastAsia="zh-CN"/>
              </w:rPr>
            </w:pPr>
            <w:r>
              <w:rPr>
                <w:rFonts w:eastAsiaTheme="minorEastAsia" w:hint="eastAsia"/>
                <w:sz w:val="20"/>
                <w:szCs w:val="20"/>
                <w:lang w:eastAsia="zh-CN"/>
              </w:rPr>
              <w:t>Moreover, based on the evaluation results reported by companies, it is observed that direction 2 can extend the device availability time duration and reduce the inventory completion time. Therefore, we suggest to add the following text.</w:t>
            </w:r>
          </w:p>
          <w:p w14:paraId="5CF28BE1" w14:textId="77777777" w:rsidR="00951989" w:rsidRDefault="00B654BD">
            <w:pPr>
              <w:rPr>
                <w:rFonts w:eastAsia="Calibri"/>
                <w:lang w:val="en-GB" w:eastAsia="zh-CN" w:bidi="ar-SA"/>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r>
              <w:rPr>
                <w:rFonts w:eastAsiaTheme="minorEastAsia" w:hint="eastAsia"/>
                <w:color w:val="4472C4" w:themeColor="accent1"/>
                <w:sz w:val="20"/>
                <w:szCs w:val="20"/>
                <w:lang w:eastAsia="zh-CN"/>
              </w:rPr>
              <w:t xml:space="preserve"> It is observed that direction 2 can extend the device availability time duration and reduce the inventory completion time. </w:t>
            </w:r>
          </w:p>
        </w:tc>
      </w:tr>
      <w:tr w:rsidR="00951989" w14:paraId="5CF28BE5" w14:textId="77777777">
        <w:tc>
          <w:tcPr>
            <w:tcW w:w="1696" w:type="dxa"/>
          </w:tcPr>
          <w:p w14:paraId="5CF28BE3"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061C0EB7" w14:textId="77777777" w:rsidR="00951989" w:rsidRDefault="00B654BD">
            <w:pPr>
              <w:rPr>
                <w:rFonts w:eastAsia="Calibri"/>
                <w:sz w:val="20"/>
                <w:szCs w:val="20"/>
                <w:lang w:val="en-GB" w:eastAsia="zh-CN" w:bidi="ar-SA"/>
              </w:rPr>
            </w:pPr>
            <w:r>
              <w:rPr>
                <w:rFonts w:eastAsia="Calibri"/>
                <w:sz w:val="20"/>
                <w:szCs w:val="20"/>
                <w:lang w:val="en-GB" w:eastAsia="zh-CN" w:bidi="ar-SA"/>
              </w:rPr>
              <w:t>Keep this part. This has been studied. Update text with following</w:t>
            </w:r>
            <w:r>
              <w:rPr>
                <w:rFonts w:eastAsia="Calibri"/>
                <w:color w:val="00B050"/>
                <w:sz w:val="20"/>
                <w:szCs w:val="20"/>
                <w:lang w:val="en-GB" w:eastAsia="zh-CN" w:bidi="ar-SA"/>
              </w:rPr>
              <w:t xml:space="preserve"> (green) update</w:t>
            </w:r>
            <w:r>
              <w:rPr>
                <w:rFonts w:eastAsia="Calibri"/>
                <w:sz w:val="20"/>
                <w:szCs w:val="20"/>
                <w:lang w:val="en-GB" w:eastAsia="zh-CN" w:bidi="ar-SA"/>
              </w:rPr>
              <w:t>.</w:t>
            </w:r>
          </w:p>
          <w:p w14:paraId="7D6D441D" w14:textId="77777777" w:rsidR="00951989" w:rsidRDefault="00951989">
            <w:pPr>
              <w:rPr>
                <w:rFonts w:eastAsia="Calibri"/>
                <w:sz w:val="20"/>
                <w:szCs w:val="20"/>
                <w:lang w:val="en-GB" w:eastAsia="zh-CN" w:bidi="ar-SA"/>
              </w:rPr>
            </w:pPr>
          </w:p>
          <w:p w14:paraId="63DB113B" w14:textId="77777777" w:rsidR="00951989" w:rsidRDefault="00B654BD">
            <w:pPr>
              <w:rPr>
                <w:rFonts w:eastAsiaTheme="minorEastAsia"/>
                <w:color w:val="00B050"/>
                <w:sz w:val="20"/>
                <w:szCs w:val="20"/>
                <w:lang w:eastAsia="zh-CN"/>
              </w:rPr>
            </w:pPr>
            <w:r>
              <w:rPr>
                <w:rFonts w:eastAsiaTheme="minorEastAsia"/>
                <w:color w:val="FF0000"/>
                <w:sz w:val="20"/>
                <w:szCs w:val="20"/>
                <w:lang w:val="en-GB"/>
              </w:rPr>
              <w:t>Company solutions are reported in Clause 6.2, grouped according to the Direction they apply to.</w:t>
            </w:r>
            <w:r>
              <w:rPr>
                <w:rFonts w:eastAsiaTheme="minorEastAsia" w:hint="eastAsia"/>
                <w:color w:val="4472C4" w:themeColor="accent1"/>
                <w:sz w:val="20"/>
                <w:szCs w:val="20"/>
                <w:lang w:eastAsia="zh-CN"/>
              </w:rPr>
              <w:t xml:space="preserve"> </w:t>
            </w:r>
            <w:r>
              <w:rPr>
                <w:rFonts w:eastAsiaTheme="minorEastAsia" w:hint="eastAsia"/>
                <w:color w:val="00B050"/>
                <w:sz w:val="20"/>
                <w:szCs w:val="20"/>
                <w:lang w:eastAsia="zh-CN"/>
              </w:rPr>
              <w:t xml:space="preserve">It </w:t>
            </w:r>
            <w:r>
              <w:rPr>
                <w:rFonts w:eastAsiaTheme="minorEastAsia"/>
                <w:color w:val="00B050"/>
                <w:sz w:val="20"/>
                <w:szCs w:val="20"/>
                <w:lang w:eastAsia="zh-CN"/>
              </w:rPr>
              <w:t xml:space="preserve">has been </w:t>
            </w:r>
            <w:r>
              <w:rPr>
                <w:rFonts w:eastAsiaTheme="minorEastAsia" w:hint="eastAsia"/>
                <w:color w:val="00B050"/>
                <w:sz w:val="20"/>
                <w:szCs w:val="20"/>
                <w:lang w:eastAsia="zh-CN"/>
              </w:rPr>
              <w:t xml:space="preserve">observed that </w:t>
            </w:r>
            <w:r>
              <w:rPr>
                <w:rFonts w:eastAsiaTheme="minorEastAsia"/>
                <w:color w:val="00B050"/>
                <w:sz w:val="20"/>
                <w:szCs w:val="20"/>
                <w:lang w:eastAsia="zh-CN"/>
              </w:rPr>
              <w:t xml:space="preserve">energy harvesting and limited energy storage size can limit device availability for reception and transmission. It has been shown that </w:t>
            </w:r>
            <w:r>
              <w:rPr>
                <w:rFonts w:eastAsiaTheme="minorEastAsia" w:hint="eastAsia"/>
                <w:color w:val="00B050"/>
                <w:sz w:val="20"/>
                <w:szCs w:val="20"/>
                <w:lang w:eastAsia="zh-CN"/>
              </w:rPr>
              <w:t xml:space="preserve">direction 2 </w:t>
            </w:r>
            <w:r>
              <w:rPr>
                <w:rFonts w:eastAsiaTheme="minorEastAsia"/>
                <w:color w:val="00B050"/>
                <w:sz w:val="20"/>
                <w:szCs w:val="20"/>
                <w:lang w:eastAsia="zh-CN"/>
              </w:rPr>
              <w:t>can</w:t>
            </w:r>
            <w:r>
              <w:rPr>
                <w:rFonts w:eastAsiaTheme="minorEastAsia" w:hint="eastAsia"/>
                <w:color w:val="00B050"/>
                <w:sz w:val="20"/>
                <w:szCs w:val="20"/>
                <w:lang w:eastAsia="zh-CN"/>
              </w:rPr>
              <w:t xml:space="preserve"> </w:t>
            </w:r>
            <w:r>
              <w:rPr>
                <w:rFonts w:eastAsiaTheme="minorEastAsia"/>
                <w:color w:val="00B050"/>
                <w:sz w:val="20"/>
                <w:szCs w:val="20"/>
                <w:lang w:eastAsia="zh-CN"/>
              </w:rPr>
              <w:t xml:space="preserve">significantly </w:t>
            </w:r>
            <w:r>
              <w:rPr>
                <w:rFonts w:eastAsiaTheme="minorEastAsia" w:hint="eastAsia"/>
                <w:color w:val="00B050"/>
                <w:sz w:val="20"/>
                <w:szCs w:val="20"/>
                <w:lang w:eastAsia="zh-CN"/>
              </w:rPr>
              <w:t xml:space="preserve">extend the device availability time duration and </w:t>
            </w:r>
            <w:r>
              <w:rPr>
                <w:rFonts w:eastAsiaTheme="minorEastAsia"/>
                <w:color w:val="00B050"/>
                <w:sz w:val="20"/>
                <w:szCs w:val="20"/>
                <w:lang w:eastAsia="zh-CN"/>
              </w:rPr>
              <w:t xml:space="preserve">thereby </w:t>
            </w:r>
            <w:r>
              <w:rPr>
                <w:rFonts w:eastAsiaTheme="minorEastAsia" w:hint="eastAsia"/>
                <w:color w:val="00B050"/>
                <w:sz w:val="20"/>
                <w:szCs w:val="20"/>
                <w:lang w:eastAsia="zh-CN"/>
              </w:rPr>
              <w:t>reduce the inventory completion time.</w:t>
            </w:r>
          </w:p>
          <w:p w14:paraId="5CF28BE4" w14:textId="77777777" w:rsidR="00951989" w:rsidRDefault="00951989">
            <w:pPr>
              <w:rPr>
                <w:rFonts w:eastAsia="Calibri"/>
                <w:lang w:val="en-GB" w:eastAsia="zh-CN" w:bidi="ar-SA"/>
              </w:rPr>
            </w:pPr>
          </w:p>
        </w:tc>
      </w:tr>
      <w:tr w:rsidR="00951989" w14:paraId="6B565571" w14:textId="77777777">
        <w:tc>
          <w:tcPr>
            <w:tcW w:w="1696" w:type="dxa"/>
          </w:tcPr>
          <w:p w14:paraId="3375774B"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6E9D4029" w14:textId="77777777" w:rsidR="00951989" w:rsidRDefault="00B654BD">
            <w:pPr>
              <w:rPr>
                <w:rFonts w:eastAsia="Calibri"/>
                <w:lang w:val="en-GB" w:eastAsia="zh-CN" w:bidi="ar-SA"/>
              </w:rPr>
            </w:pPr>
            <w:r>
              <w:rPr>
                <w:rFonts w:eastAsia="Calibri"/>
                <w:lang w:val="en-GB" w:eastAsia="zh-CN" w:bidi="ar-SA"/>
              </w:rPr>
              <w:t>If we include, has to be kept very simple. We can live with this, but also OK for even simpler:</w:t>
            </w:r>
          </w:p>
          <w:p w14:paraId="3C6E3790" w14:textId="77777777" w:rsidR="00951989" w:rsidRDefault="00B654BD">
            <w:pPr>
              <w:rPr>
                <w:rFonts w:eastAsia="Calibri"/>
                <w:sz w:val="20"/>
                <w:szCs w:val="20"/>
                <w:lang w:val="en-GB" w:eastAsia="zh-CN" w:bidi="ar-SA"/>
              </w:rPr>
            </w:pPr>
            <w:r>
              <w:rPr>
                <w:rFonts w:eastAsia="Calibri"/>
                <w:lang w:val="en-GB" w:eastAsia="zh-CN" w:bidi="ar-SA"/>
              </w:rPr>
              <w:t>The potential impact of energy harvesting on device availability for transmission and reception procedures was studied with solutions reported in Clause 6.2.</w:t>
            </w:r>
          </w:p>
        </w:tc>
      </w:tr>
      <w:tr w:rsidR="00951989" w14:paraId="02AF9FB4" w14:textId="77777777">
        <w:tc>
          <w:tcPr>
            <w:tcW w:w="1696" w:type="dxa"/>
          </w:tcPr>
          <w:p w14:paraId="7A63502F"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4F080B8A" w14:textId="77777777" w:rsidR="00951989" w:rsidRDefault="00B654BD">
            <w:pPr>
              <w:rPr>
                <w:rFonts w:eastAsia="Yu Mincho"/>
                <w:lang w:val="en-GB" w:eastAsia="ja-JP" w:bidi="ar-SA"/>
              </w:rPr>
            </w:pPr>
            <w:r>
              <w:rPr>
                <w:rFonts w:eastAsia="Yu Mincho"/>
                <w:sz w:val="21"/>
                <w:szCs w:val="21"/>
                <w:lang w:val="en-GB" w:eastAsia="ja-JP" w:bidi="ar-SA"/>
              </w:rPr>
              <w:t>W</w:t>
            </w:r>
            <w:r>
              <w:rPr>
                <w:rFonts w:eastAsia="Yu Mincho" w:hint="eastAsia"/>
                <w:sz w:val="21"/>
                <w:szCs w:val="21"/>
                <w:lang w:val="en-GB" w:eastAsia="ja-JP" w:bidi="ar-SA"/>
              </w:rPr>
              <w:t>e prefer to keep this part.</w:t>
            </w:r>
          </w:p>
        </w:tc>
      </w:tr>
      <w:tr w:rsidR="00951989" w14:paraId="054A36D0" w14:textId="77777777">
        <w:tc>
          <w:tcPr>
            <w:tcW w:w="1696" w:type="dxa"/>
          </w:tcPr>
          <w:p w14:paraId="36FCE741" w14:textId="77777777" w:rsidR="00951989" w:rsidRDefault="00B654BD">
            <w:pPr>
              <w:rPr>
                <w:rFonts w:eastAsia="Calibri"/>
                <w:lang w:val="en-GB" w:eastAsia="zh-CN" w:bidi="ar-SA"/>
              </w:rPr>
            </w:pPr>
            <w:r>
              <w:rPr>
                <w:rFonts w:eastAsia="Calibri"/>
                <w:lang w:val="en-GB" w:eastAsia="zh-CN" w:bidi="ar-SA"/>
              </w:rPr>
              <w:lastRenderedPageBreak/>
              <w:t>CATT</w:t>
            </w:r>
          </w:p>
        </w:tc>
        <w:tc>
          <w:tcPr>
            <w:tcW w:w="7935" w:type="dxa"/>
          </w:tcPr>
          <w:p w14:paraId="1F406AB4" w14:textId="77777777" w:rsidR="00951989" w:rsidRDefault="00B654BD">
            <w:pPr>
              <w:rPr>
                <w:rFonts w:eastAsia="Calibri"/>
                <w:sz w:val="20"/>
                <w:szCs w:val="20"/>
                <w:lang w:val="en-GB" w:eastAsia="zh-CN" w:bidi="ar-SA"/>
              </w:rPr>
            </w:pPr>
            <w:r>
              <w:rPr>
                <w:rFonts w:eastAsia="Calibri"/>
                <w:sz w:val="20"/>
                <w:szCs w:val="20"/>
                <w:lang w:val="en-GB" w:eastAsia="zh-CN" w:bidi="ar-SA"/>
              </w:rPr>
              <w:t>We would like to capture more device availability/unavailability related to the energy discharge of A-IoT devices in the A-IoT operation procedure and required procedure for the device energy harvesting.</w:t>
            </w:r>
          </w:p>
        </w:tc>
      </w:tr>
      <w:tr w:rsidR="00951989" w14:paraId="68520A8E" w14:textId="77777777">
        <w:tc>
          <w:tcPr>
            <w:tcW w:w="1696" w:type="dxa"/>
          </w:tcPr>
          <w:p w14:paraId="58E555F6"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711FB43A" w14:textId="77777777" w:rsidR="00951989" w:rsidRDefault="00B654BD">
            <w:pPr>
              <w:rPr>
                <w:rFonts w:eastAsia="Calibri"/>
                <w:sz w:val="20"/>
                <w:szCs w:val="20"/>
                <w:lang w:val="en-GB" w:eastAsia="zh-CN" w:bidi="ar-SA"/>
              </w:rPr>
            </w:pPr>
            <w:r>
              <w:rPr>
                <w:rFonts w:eastAsiaTheme="minorEastAsia" w:hint="eastAsia"/>
                <w:lang w:val="en-GB" w:eastAsia="zh-CN" w:bidi="ar-SA"/>
              </w:rPr>
              <w:t>Prefer to keep it.</w:t>
            </w:r>
          </w:p>
        </w:tc>
      </w:tr>
      <w:tr w:rsidR="00951989" w14:paraId="3A1F182B" w14:textId="77777777">
        <w:tc>
          <w:tcPr>
            <w:tcW w:w="1696" w:type="dxa"/>
          </w:tcPr>
          <w:p w14:paraId="077B56AA"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21B8659E" w14:textId="77777777" w:rsidR="00951989" w:rsidRDefault="00B654BD">
            <w:pPr>
              <w:rPr>
                <w:rFonts w:eastAsiaTheme="minorEastAsia"/>
                <w:lang w:val="en-GB" w:eastAsia="zh-CN" w:bidi="ar-SA"/>
              </w:rPr>
            </w:pPr>
            <w:r>
              <w:rPr>
                <w:rFonts w:eastAsiaTheme="minorEastAsia"/>
                <w:lang w:val="en-GB" w:eastAsia="zh-CN" w:bidi="ar-SA"/>
              </w:rPr>
              <w:t>It is preferred to keep it.</w:t>
            </w:r>
          </w:p>
        </w:tc>
      </w:tr>
      <w:tr w:rsidR="00951989" w14:paraId="4BDF729F" w14:textId="77777777">
        <w:tc>
          <w:tcPr>
            <w:tcW w:w="1696" w:type="dxa"/>
          </w:tcPr>
          <w:p w14:paraId="2E3B2DDA"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2F5ADD10" w14:textId="77777777" w:rsidR="00951989" w:rsidRDefault="00B654BD">
            <w:pPr>
              <w:rPr>
                <w:rFonts w:eastAsiaTheme="minorEastAsia"/>
                <w:lang w:val="en-GB" w:eastAsia="zh-CN" w:bidi="ar-SA"/>
              </w:rPr>
            </w:pPr>
            <w:r>
              <w:rPr>
                <w:rFonts w:eastAsiaTheme="minorEastAsia"/>
                <w:lang w:val="en-GB" w:eastAsia="zh-CN" w:bidi="ar-SA"/>
              </w:rPr>
              <w:t>We are fine to keep the red TP, or use only our original submission. But we would suggest leaving capturing of observations to the relevant Feature Lead, as with other agenda items.</w:t>
            </w:r>
          </w:p>
        </w:tc>
      </w:tr>
      <w:tr w:rsidR="00951989" w14:paraId="2AD9DD81" w14:textId="77777777">
        <w:tc>
          <w:tcPr>
            <w:tcW w:w="1696" w:type="dxa"/>
          </w:tcPr>
          <w:p w14:paraId="169590BD" w14:textId="77777777" w:rsidR="00951989" w:rsidRDefault="00B654BD">
            <w:pPr>
              <w:rPr>
                <w:rFonts w:eastAsiaTheme="minorEastAsia"/>
                <w:lang w:val="en-GB" w:eastAsia="zh-CN" w:bidi="ar-SA"/>
              </w:rPr>
            </w:pPr>
            <w:r>
              <w:rPr>
                <w:rFonts w:eastAsiaTheme="minorEastAsia"/>
                <w:lang w:val="en-GB" w:eastAsia="zh-CN" w:bidi="ar-SA"/>
              </w:rPr>
              <w:t>Ericsson</w:t>
            </w:r>
          </w:p>
        </w:tc>
        <w:tc>
          <w:tcPr>
            <w:tcW w:w="7935" w:type="dxa"/>
          </w:tcPr>
          <w:p w14:paraId="02DE7276" w14:textId="77777777" w:rsidR="00951989" w:rsidRDefault="00B654BD">
            <w:pPr>
              <w:rPr>
                <w:rFonts w:eastAsiaTheme="minorEastAsia"/>
                <w:lang w:val="en-GB" w:eastAsia="zh-CN" w:bidi="ar-SA"/>
              </w:rPr>
            </w:pPr>
            <w:r>
              <w:rPr>
                <w:rFonts w:eastAsiaTheme="minorEastAsia"/>
                <w:lang w:val="en-GB" w:eastAsia="zh-CN" w:bidi="ar-SA"/>
              </w:rPr>
              <w:t>Ok to keep it.</w:t>
            </w:r>
          </w:p>
        </w:tc>
      </w:tr>
      <w:tr w:rsidR="00951989" w14:paraId="339E6DF8" w14:textId="77777777">
        <w:tc>
          <w:tcPr>
            <w:tcW w:w="1696" w:type="dxa"/>
          </w:tcPr>
          <w:p w14:paraId="394E95BA" w14:textId="77777777" w:rsidR="00951989" w:rsidRDefault="00B654BD">
            <w:pPr>
              <w:rPr>
                <w:rFonts w:eastAsiaTheme="minorEastAsia"/>
                <w:lang w:val="en-GB" w:eastAsia="zh-CN" w:bidi="ar-SA"/>
              </w:rPr>
            </w:pPr>
            <w:r>
              <w:rPr>
                <w:rFonts w:eastAsiaTheme="minorEastAsia"/>
                <w:lang w:val="en-GB" w:eastAsia="zh-CN" w:bidi="ar-SA"/>
              </w:rPr>
              <w:t>Samsung</w:t>
            </w:r>
          </w:p>
        </w:tc>
        <w:tc>
          <w:tcPr>
            <w:tcW w:w="7935" w:type="dxa"/>
          </w:tcPr>
          <w:p w14:paraId="16D2E4C1" w14:textId="77777777" w:rsidR="00951989" w:rsidRDefault="00B654BD">
            <w:pPr>
              <w:rPr>
                <w:rFonts w:eastAsiaTheme="minorEastAsia"/>
                <w:lang w:val="en-GB" w:eastAsia="zh-CN" w:bidi="ar-SA"/>
              </w:rPr>
            </w:pPr>
            <w:r>
              <w:rPr>
                <w:rFonts w:eastAsiaTheme="minorEastAsia"/>
                <w:lang w:val="en-GB" w:eastAsia="zh-CN" w:bidi="ar-SA"/>
              </w:rPr>
              <w:t>Keep</w:t>
            </w:r>
          </w:p>
        </w:tc>
      </w:tr>
      <w:tr w:rsidR="00951989" w14:paraId="03101504" w14:textId="77777777">
        <w:tc>
          <w:tcPr>
            <w:tcW w:w="1696" w:type="dxa"/>
          </w:tcPr>
          <w:p w14:paraId="6EF93DB2" w14:textId="77777777" w:rsidR="00951989" w:rsidRDefault="00B654BD">
            <w:pPr>
              <w:rPr>
                <w:rFonts w:eastAsiaTheme="minorEastAsia"/>
                <w:lang w:val="en-GB" w:eastAsia="zh-CN" w:bidi="ar-SA"/>
              </w:rPr>
            </w:pPr>
            <w:r>
              <w:rPr>
                <w:rFonts w:eastAsiaTheme="minorEastAsia"/>
                <w:lang w:val="en-GB" w:eastAsia="zh-CN" w:bidi="ar-SA"/>
              </w:rPr>
              <w:t>OPPO</w:t>
            </w:r>
          </w:p>
        </w:tc>
        <w:tc>
          <w:tcPr>
            <w:tcW w:w="7935" w:type="dxa"/>
          </w:tcPr>
          <w:p w14:paraId="6AC0D74A" w14:textId="77777777" w:rsidR="00951989" w:rsidRDefault="00B654BD">
            <w:pPr>
              <w:rPr>
                <w:rFonts w:eastAsiaTheme="minorEastAsia"/>
                <w:lang w:val="en-GB" w:eastAsia="zh-CN" w:bidi="ar-SA"/>
              </w:rPr>
            </w:pPr>
            <w:r>
              <w:rPr>
                <w:rFonts w:eastAsiaTheme="minorEastAsia"/>
                <w:lang w:val="en-GB" w:eastAsia="zh-CN" w:bidi="ar-SA"/>
              </w:rPr>
              <w:t>Keep and support ZTE/Qualcomm proposed text edits.</w:t>
            </w:r>
          </w:p>
        </w:tc>
      </w:tr>
      <w:tr w:rsidR="00951989" w14:paraId="12ED18C7" w14:textId="77777777">
        <w:trPr>
          <w:trHeight w:val="803"/>
        </w:trPr>
        <w:tc>
          <w:tcPr>
            <w:tcW w:w="1696" w:type="dxa"/>
          </w:tcPr>
          <w:p w14:paraId="527B8293" w14:textId="77777777" w:rsidR="00951989" w:rsidRDefault="00B654BD">
            <w:pPr>
              <w:rPr>
                <w:rFonts w:eastAsia="Calibri"/>
                <w:lang w:val="en-GB" w:eastAsia="zh-CN" w:bidi="ar-SA"/>
              </w:rPr>
            </w:pPr>
            <w:r>
              <w:rPr>
                <w:rFonts w:eastAsia="Calibri"/>
                <w:lang w:val="en-GB" w:eastAsia="zh-CN" w:bidi="ar-SA"/>
              </w:rPr>
              <w:t>Nokia</w:t>
            </w:r>
          </w:p>
        </w:tc>
        <w:tc>
          <w:tcPr>
            <w:tcW w:w="7935" w:type="dxa"/>
          </w:tcPr>
          <w:p w14:paraId="674D135F"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prefer to keep the text. </w:t>
            </w:r>
            <w:r>
              <w:rPr>
                <w:rFonts w:eastAsia="Calibri"/>
                <w:sz w:val="20"/>
                <w:szCs w:val="20"/>
                <w:lang w:eastAsia="zh-CN" w:bidi="ar-SA"/>
              </w:rPr>
              <w:t>It is worth capturing this into the conclusion. The limited energy storage, memory, and/or energy harvesting is a key feature of A-IoT devices, which may affect system design</w:t>
            </w:r>
          </w:p>
        </w:tc>
      </w:tr>
      <w:tr w:rsidR="00951989" w14:paraId="2D6BED1C" w14:textId="77777777">
        <w:trPr>
          <w:trHeight w:val="803"/>
        </w:trPr>
        <w:tc>
          <w:tcPr>
            <w:tcW w:w="1696" w:type="dxa"/>
          </w:tcPr>
          <w:p w14:paraId="39863050" w14:textId="77777777" w:rsidR="00951989" w:rsidRDefault="00B654BD">
            <w:pPr>
              <w:rPr>
                <w:rFonts w:eastAsia="Calibri"/>
                <w:lang w:val="en-GB" w:eastAsia="zh-CN" w:bidi="ar-SA"/>
              </w:rPr>
            </w:pPr>
            <w:r>
              <w:rPr>
                <w:rFonts w:eastAsiaTheme="minorEastAsia"/>
                <w:lang w:val="en-GB" w:eastAsia="zh-CN" w:bidi="ar-SA"/>
              </w:rPr>
              <w:t xml:space="preserve">Lenovo </w:t>
            </w:r>
          </w:p>
        </w:tc>
        <w:tc>
          <w:tcPr>
            <w:tcW w:w="7935" w:type="dxa"/>
          </w:tcPr>
          <w:p w14:paraId="2722BE66" w14:textId="77777777" w:rsidR="00951989" w:rsidRDefault="00B654BD">
            <w:pPr>
              <w:rPr>
                <w:rFonts w:eastAsiaTheme="minorEastAsia"/>
                <w:lang w:val="en-GB" w:eastAsia="zh-CN" w:bidi="ar-SA"/>
              </w:rPr>
            </w:pPr>
            <w:r>
              <w:rPr>
                <w:rFonts w:eastAsiaTheme="minorEastAsia"/>
                <w:lang w:val="en-GB" w:eastAsia="zh-CN" w:bidi="ar-SA"/>
              </w:rPr>
              <w:t xml:space="preserve">We can keep and we are fine to keep the green text from </w:t>
            </w:r>
            <w:r>
              <w:rPr>
                <w:rFonts w:eastAsia="Calibri"/>
                <w:lang w:val="en-GB" w:eastAsia="zh-CN" w:bidi="ar-SA"/>
              </w:rPr>
              <w:t>Qualcomm</w:t>
            </w:r>
            <w:r>
              <w:rPr>
                <w:rFonts w:eastAsiaTheme="minorEastAsia"/>
                <w:lang w:val="en-GB" w:eastAsia="zh-CN" w:bidi="ar-SA"/>
              </w:rPr>
              <w:t xml:space="preserve">. We suggest below addition. </w:t>
            </w:r>
          </w:p>
          <w:p w14:paraId="7AEF0C45" w14:textId="77777777" w:rsidR="00951989" w:rsidRDefault="00951989">
            <w:pPr>
              <w:rPr>
                <w:rFonts w:eastAsiaTheme="minorEastAsia"/>
                <w:lang w:val="en-GB" w:eastAsia="zh-CN" w:bidi="ar-SA"/>
              </w:rPr>
            </w:pPr>
          </w:p>
          <w:p w14:paraId="3FB69C44" w14:textId="77777777" w:rsidR="00951989" w:rsidRDefault="00B654BD">
            <w:pPr>
              <w:pStyle w:val="ListParagraph"/>
              <w:numPr>
                <w:ilvl w:val="0"/>
                <w:numId w:val="12"/>
              </w:numPr>
              <w:ind w:firstLineChars="0"/>
              <w:rPr>
                <w:rFonts w:eastAsiaTheme="minorEastAsia"/>
                <w:color w:val="FF0000"/>
                <w:sz w:val="20"/>
                <w:szCs w:val="20"/>
                <w:lang w:val="en-GB"/>
              </w:rPr>
            </w:pPr>
            <w:r>
              <w:rPr>
                <w:rFonts w:eastAsiaTheme="minorEastAsia"/>
                <w:color w:val="FF0000"/>
                <w:sz w:val="20"/>
                <w:szCs w:val="20"/>
                <w:lang w:val="en-GB"/>
              </w:rPr>
              <w:t>Further aspects impacting the feasibility, and necessity or effectiveness of the energy harvesting have been identified using direction#1 and direction#2 but not all solutions within the directions have been studied.</w:t>
            </w:r>
          </w:p>
          <w:p w14:paraId="5B95B771" w14:textId="77777777" w:rsidR="00951989" w:rsidRDefault="00951989">
            <w:pPr>
              <w:pStyle w:val="ListParagraph"/>
              <w:ind w:left="720" w:firstLineChars="0" w:firstLine="0"/>
              <w:rPr>
                <w:rFonts w:eastAsiaTheme="minorEastAsia"/>
                <w:lang w:val="en-GB"/>
              </w:rPr>
            </w:pPr>
          </w:p>
          <w:p w14:paraId="6BF83DE8" w14:textId="77777777" w:rsidR="00951989" w:rsidRDefault="00951989">
            <w:pPr>
              <w:rPr>
                <w:rFonts w:eastAsia="Calibri"/>
                <w:sz w:val="20"/>
                <w:szCs w:val="20"/>
                <w:lang w:val="en-GB" w:eastAsia="zh-CN" w:bidi="ar-SA"/>
              </w:rPr>
            </w:pPr>
          </w:p>
        </w:tc>
      </w:tr>
      <w:tr w:rsidR="00951989" w14:paraId="4989A5A5" w14:textId="77777777">
        <w:trPr>
          <w:trHeight w:val="803"/>
        </w:trPr>
        <w:tc>
          <w:tcPr>
            <w:tcW w:w="1696" w:type="dxa"/>
          </w:tcPr>
          <w:p w14:paraId="100BCD4C" w14:textId="77777777" w:rsidR="00951989" w:rsidRDefault="00B654BD">
            <w:pPr>
              <w:rPr>
                <w:rFonts w:eastAsiaTheme="minorEastAsia"/>
                <w:lang w:val="en-GB" w:eastAsia="zh-CN" w:bidi="ar-SA"/>
              </w:rPr>
            </w:pPr>
            <w:r>
              <w:rPr>
                <w:rFonts w:eastAsia="Calibri"/>
                <w:lang w:val="en-GB" w:eastAsia="zh-CN" w:bidi="ar-SA"/>
              </w:rPr>
              <w:t>Apple</w:t>
            </w:r>
          </w:p>
        </w:tc>
        <w:tc>
          <w:tcPr>
            <w:tcW w:w="7935" w:type="dxa"/>
          </w:tcPr>
          <w:p w14:paraId="2FCF94BB" w14:textId="77777777" w:rsidR="00951989" w:rsidRDefault="00B654BD">
            <w:pPr>
              <w:rPr>
                <w:rFonts w:eastAsiaTheme="minorEastAsia"/>
                <w:lang w:val="en-GB" w:eastAsia="zh-CN" w:bidi="ar-SA"/>
              </w:rPr>
            </w:pPr>
            <w:r>
              <w:rPr>
                <w:rFonts w:eastAsia="Calibri"/>
                <w:sz w:val="20"/>
                <w:szCs w:val="20"/>
                <w:lang w:val="en-GB" w:eastAsia="zh-CN" w:bidi="ar-SA"/>
              </w:rPr>
              <w:t>Keep</w:t>
            </w:r>
          </w:p>
        </w:tc>
      </w:tr>
      <w:tr w:rsidR="00951989" w14:paraId="7A1F7A97" w14:textId="77777777">
        <w:trPr>
          <w:trHeight w:val="803"/>
        </w:trPr>
        <w:tc>
          <w:tcPr>
            <w:tcW w:w="1696" w:type="dxa"/>
          </w:tcPr>
          <w:p w14:paraId="7B6B32BE" w14:textId="77777777" w:rsidR="00951989" w:rsidRDefault="00B654BD">
            <w:pPr>
              <w:rPr>
                <w:rFonts w:eastAsia="Malgun Gothic"/>
                <w:lang w:val="en-GB" w:eastAsia="ko-KR" w:bidi="ar-SA"/>
              </w:rPr>
            </w:pPr>
            <w:r>
              <w:rPr>
                <w:rFonts w:eastAsia="Malgun Gothic" w:hint="eastAsia"/>
                <w:lang w:val="en-GB" w:eastAsia="ko-KR" w:bidi="ar-SA"/>
              </w:rPr>
              <w:t>LGE</w:t>
            </w:r>
          </w:p>
        </w:tc>
        <w:tc>
          <w:tcPr>
            <w:tcW w:w="7935" w:type="dxa"/>
          </w:tcPr>
          <w:p w14:paraId="5A86A2C6"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Prefe</w:t>
            </w:r>
            <w:r>
              <w:rPr>
                <w:rFonts w:eastAsia="Malgun Gothic"/>
                <w:sz w:val="20"/>
                <w:szCs w:val="20"/>
                <w:lang w:val="en-GB" w:eastAsia="ko-KR" w:bidi="ar-SA"/>
              </w:rPr>
              <w:t>r to keep the red text.</w:t>
            </w:r>
          </w:p>
        </w:tc>
      </w:tr>
      <w:tr w:rsidR="00DD5872" w14:paraId="0FC9D6B6" w14:textId="77777777">
        <w:trPr>
          <w:trHeight w:val="803"/>
        </w:trPr>
        <w:tc>
          <w:tcPr>
            <w:tcW w:w="1696" w:type="dxa"/>
          </w:tcPr>
          <w:p w14:paraId="734CD587" w14:textId="2EDD30AB" w:rsidR="00DD5872" w:rsidRDefault="00DD5872" w:rsidP="00DD5872">
            <w:pPr>
              <w:rPr>
                <w:rFonts w:eastAsia="Malgun Gothic"/>
                <w:lang w:val="en-GB" w:eastAsia="ko-KR" w:bidi="ar-SA"/>
              </w:rPr>
            </w:pPr>
            <w:proofErr w:type="spellStart"/>
            <w:r>
              <w:rPr>
                <w:rFonts w:eastAsia="Malgun Gothic"/>
                <w:lang w:val="en-GB" w:eastAsia="ko-KR" w:bidi="ar-SA"/>
              </w:rPr>
              <w:t>CEWiT</w:t>
            </w:r>
            <w:proofErr w:type="spellEnd"/>
          </w:p>
        </w:tc>
        <w:tc>
          <w:tcPr>
            <w:tcW w:w="7935" w:type="dxa"/>
          </w:tcPr>
          <w:p w14:paraId="65A89786" w14:textId="76A0E16A" w:rsidR="00DD5872" w:rsidRDefault="00DD5872" w:rsidP="00DD5872">
            <w:pPr>
              <w:rPr>
                <w:rFonts w:eastAsia="Malgun Gothic"/>
                <w:sz w:val="20"/>
                <w:szCs w:val="20"/>
                <w:lang w:val="en-GB" w:eastAsia="ko-KR" w:bidi="ar-SA"/>
              </w:rPr>
            </w:pPr>
            <w:r>
              <w:rPr>
                <w:rFonts w:eastAsia="Yu Mincho"/>
                <w:sz w:val="21"/>
                <w:szCs w:val="21"/>
                <w:lang w:val="en-GB" w:eastAsia="ja-JP" w:bidi="ar-SA"/>
              </w:rPr>
              <w:t xml:space="preserve">We </w:t>
            </w:r>
            <w:r w:rsidRPr="00002801">
              <w:rPr>
                <w:rFonts w:eastAsia="Yu Mincho" w:hint="eastAsia"/>
                <w:sz w:val="21"/>
                <w:szCs w:val="21"/>
                <w:lang w:val="en-GB" w:eastAsia="ja-JP" w:bidi="ar-SA"/>
              </w:rPr>
              <w:t>prefer to keep this part.</w:t>
            </w:r>
          </w:p>
        </w:tc>
      </w:tr>
    </w:tbl>
    <w:p w14:paraId="5CF28BE6" w14:textId="77777777" w:rsidR="00951989" w:rsidRDefault="00951989">
      <w:pPr>
        <w:rPr>
          <w:rFonts w:eastAsia="Calibri"/>
          <w:lang w:eastAsia="zh-CN" w:bidi="ar-SA"/>
        </w:rPr>
      </w:pPr>
    </w:p>
    <w:p w14:paraId="5CF28BE7" w14:textId="77777777" w:rsidR="00951989" w:rsidRDefault="00951989">
      <w:pPr>
        <w:rPr>
          <w:rFonts w:eastAsia="Calibri"/>
          <w:lang w:val="en-GB" w:eastAsia="zh-CN" w:bidi="ar-SA"/>
        </w:rPr>
      </w:pPr>
    </w:p>
    <w:p w14:paraId="5CF28BE8" w14:textId="77777777" w:rsidR="00951989" w:rsidRDefault="00B654BD">
      <w:pPr>
        <w:rPr>
          <w:rFonts w:eastAsia="Calibri"/>
          <w:b/>
          <w:bCs/>
          <w:u w:val="single"/>
          <w:lang w:val="en-GB" w:eastAsia="zh-CN" w:bidi="ar-SA"/>
        </w:rPr>
      </w:pPr>
      <w:r>
        <w:rPr>
          <w:rFonts w:eastAsia="Calibri"/>
          <w:b/>
          <w:bCs/>
          <w:u w:val="single"/>
          <w:lang w:val="en-GB" w:eastAsia="zh-CN" w:bidi="ar-SA"/>
        </w:rPr>
        <w:t>Sub-TP #3.2 v1: Channels and signals</w:t>
      </w:r>
    </w:p>
    <w:p w14:paraId="5CF28BE9" w14:textId="77777777" w:rsidR="00951989" w:rsidRDefault="00B654BD">
      <w:pPr>
        <w:rPr>
          <w:lang w:val="en-GB" w:eastAsia="zh-CN" w:bidi="ar-SA"/>
        </w:rPr>
      </w:pPr>
      <w:r>
        <w:rPr>
          <w:lang w:val="en-GB" w:eastAsia="zh-CN" w:bidi="ar-SA"/>
        </w:rPr>
        <w:t>It is possible to add a little more detail to the channels and signals text, although there should be no need to be repeating every element of the Table of Contents of the TR, which we can assume the reader will pay due attention.</w:t>
      </w:r>
    </w:p>
    <w:p w14:paraId="5CF28BEA" w14:textId="77777777" w:rsidR="00951989" w:rsidRDefault="00951989">
      <w:pPr>
        <w:rPr>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BED" w14:textId="77777777">
        <w:tc>
          <w:tcPr>
            <w:tcW w:w="1696" w:type="dxa"/>
          </w:tcPr>
          <w:p w14:paraId="5CF28BEB"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BEC"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BF0" w14:textId="77777777">
        <w:tc>
          <w:tcPr>
            <w:tcW w:w="1696" w:type="dxa"/>
          </w:tcPr>
          <w:p w14:paraId="5CF28BEE" w14:textId="77777777" w:rsidR="00951989" w:rsidRDefault="00B654BD">
            <w:pPr>
              <w:rPr>
                <w:rFonts w:eastAsiaTheme="minorEastAsia"/>
                <w:sz w:val="20"/>
                <w:lang w:val="en-GB" w:eastAsia="zh-CN" w:bidi="ar-SA"/>
              </w:rPr>
            </w:pPr>
            <w:proofErr w:type="spellStart"/>
            <w:r>
              <w:rPr>
                <w:rFonts w:eastAsiaTheme="minorEastAsia" w:hint="eastAsia"/>
                <w:sz w:val="20"/>
                <w:lang w:val="en-GB" w:eastAsia="zh-CN" w:bidi="ar-SA"/>
              </w:rPr>
              <w:t>S</w:t>
            </w:r>
            <w:r>
              <w:rPr>
                <w:rFonts w:eastAsiaTheme="minorEastAsia"/>
                <w:sz w:val="20"/>
                <w:lang w:val="en-GB" w:eastAsia="zh-CN" w:bidi="ar-SA"/>
              </w:rPr>
              <w:t>preadtrum</w:t>
            </w:r>
            <w:proofErr w:type="spellEnd"/>
          </w:p>
        </w:tc>
        <w:tc>
          <w:tcPr>
            <w:tcW w:w="7935" w:type="dxa"/>
          </w:tcPr>
          <w:p w14:paraId="5CF28BEF"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BFA" w14:textId="77777777">
        <w:tc>
          <w:tcPr>
            <w:tcW w:w="1696" w:type="dxa"/>
          </w:tcPr>
          <w:p w14:paraId="5CF28BF1" w14:textId="77777777" w:rsidR="00951989" w:rsidRDefault="00B654BD">
            <w:pPr>
              <w:rPr>
                <w:rFonts w:eastAsia="Calibri"/>
                <w:lang w:val="en-GB" w:eastAsia="zh-CN" w:bidi="ar-SA"/>
              </w:rPr>
            </w:pPr>
            <w:r>
              <w:rPr>
                <w:rFonts w:eastAsia="Calibri" w:hint="eastAsia"/>
                <w:sz w:val="20"/>
                <w:szCs w:val="20"/>
                <w:lang w:eastAsia="zh-CN" w:bidi="ar-SA"/>
              </w:rPr>
              <w:t xml:space="preserve">ZTE, </w:t>
            </w:r>
            <w:proofErr w:type="spellStart"/>
            <w:r>
              <w:rPr>
                <w:rFonts w:eastAsia="Calibri" w:hint="eastAsia"/>
                <w:sz w:val="20"/>
                <w:szCs w:val="20"/>
                <w:lang w:eastAsia="zh-CN" w:bidi="ar-SA"/>
              </w:rPr>
              <w:t>Sanechips</w:t>
            </w:r>
            <w:proofErr w:type="spellEnd"/>
          </w:p>
        </w:tc>
        <w:tc>
          <w:tcPr>
            <w:tcW w:w="7935" w:type="dxa"/>
          </w:tcPr>
          <w:p w14:paraId="5CF28BF2" w14:textId="77777777" w:rsidR="00951989" w:rsidRDefault="00B654BD">
            <w:pPr>
              <w:rPr>
                <w:rFonts w:eastAsia="Calibri"/>
                <w:sz w:val="20"/>
                <w:szCs w:val="20"/>
                <w:lang w:eastAsia="zh-CN" w:bidi="ar-SA"/>
              </w:rPr>
            </w:pPr>
            <w:r>
              <w:rPr>
                <w:rFonts w:eastAsia="Calibri" w:hint="eastAsia"/>
                <w:sz w:val="20"/>
                <w:szCs w:val="20"/>
                <w:lang w:eastAsia="zh-CN" w:bidi="ar-SA"/>
              </w:rPr>
              <w:t>Keep the text with the following update</w:t>
            </w:r>
          </w:p>
          <w:p w14:paraId="5CF28BF3"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 xml:space="preserve">Repetition of both D2R and R2D has been studied. </w:t>
            </w:r>
            <w:proofErr w:type="gramStart"/>
            <w:r>
              <w:rPr>
                <w:rFonts w:eastAsia="Calibri" w:hint="eastAsia"/>
                <w:sz w:val="20"/>
                <w:szCs w:val="20"/>
                <w:lang w:eastAsia="zh-CN" w:bidi="ar-SA"/>
              </w:rPr>
              <w:t>So</w:t>
            </w:r>
            <w:proofErr w:type="gramEnd"/>
            <w:r>
              <w:rPr>
                <w:rFonts w:eastAsia="Calibri" w:hint="eastAsia"/>
                <w:sz w:val="20"/>
                <w:szCs w:val="20"/>
                <w:lang w:eastAsia="zh-CN" w:bidi="ar-SA"/>
              </w:rPr>
              <w:t xml:space="preserve"> the following is suggested:</w:t>
            </w:r>
          </w:p>
          <w:p w14:paraId="5CF28BF4" w14:textId="77777777" w:rsidR="00951989" w:rsidRDefault="00B654BD">
            <w:pPr>
              <w:rPr>
                <w:rFonts w:eastAsia="Calibri"/>
                <w:sz w:val="20"/>
                <w:szCs w:val="20"/>
                <w:lang w:eastAsia="zh-CN" w:bidi="ar-SA"/>
              </w:rPr>
            </w:pPr>
            <w:r>
              <w:rPr>
                <w:rFonts w:eastAsiaTheme="minorEastAsia"/>
                <w:color w:val="FF0000"/>
                <w:sz w:val="20"/>
                <w:szCs w:val="20"/>
                <w:lang w:val="en-GB"/>
              </w:rPr>
              <w:t>potential repetition(s)</w:t>
            </w:r>
            <w:r>
              <w:rPr>
                <w:rFonts w:eastAsiaTheme="minorEastAsia"/>
                <w:strike/>
                <w:color w:val="0000FF"/>
                <w:sz w:val="20"/>
                <w:szCs w:val="20"/>
                <w:lang w:val="en-GB"/>
              </w:rPr>
              <w:t xml:space="preserve"> in D2R,</w:t>
            </w:r>
          </w:p>
          <w:p w14:paraId="5CF28BF5"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 xml:space="preserve"> </w:t>
            </w:r>
            <w:r>
              <w:rPr>
                <w:rFonts w:eastAsiaTheme="minorEastAsia"/>
                <w:sz w:val="20"/>
                <w:szCs w:val="20"/>
                <w:lang w:val="en-GB"/>
              </w:rPr>
              <w:t>channel or interference estimation</w:t>
            </w:r>
            <w:r>
              <w:rPr>
                <w:rFonts w:eastAsiaTheme="minorEastAsia" w:hint="eastAsia"/>
                <w:sz w:val="20"/>
                <w:szCs w:val="20"/>
                <w:lang w:eastAsia="zh-CN"/>
              </w:rPr>
              <w:t xml:space="preserve"> is for D2R.</w:t>
            </w:r>
            <w:r>
              <w:rPr>
                <w:rFonts w:eastAsia="Calibri" w:hint="eastAsia"/>
                <w:sz w:val="20"/>
                <w:szCs w:val="20"/>
                <w:lang w:eastAsia="zh-CN" w:bidi="ar-SA"/>
              </w:rPr>
              <w:t>So the following is suggested:</w:t>
            </w:r>
          </w:p>
          <w:p w14:paraId="5CF28BF6" w14:textId="77777777" w:rsidR="00951989" w:rsidRDefault="00B654BD">
            <w:pPr>
              <w:rPr>
                <w:rFonts w:eastAsiaTheme="minorEastAsia"/>
                <w:sz w:val="20"/>
                <w:szCs w:val="20"/>
                <w:lang w:eastAsia="zh-CN" w:bidi="ar-SA"/>
              </w:rPr>
            </w:pPr>
            <w:r>
              <w:rPr>
                <w:rFonts w:eastAsiaTheme="minorEastAsia"/>
                <w:color w:val="FF0000"/>
                <w:sz w:val="20"/>
                <w:szCs w:val="20"/>
                <w:lang w:val="en-GB"/>
              </w:rPr>
              <w:t>channel or interference estimation</w:t>
            </w:r>
            <w:r>
              <w:rPr>
                <w:rFonts w:eastAsiaTheme="minorEastAsia" w:hint="eastAsia"/>
                <w:color w:val="0070C0"/>
                <w:sz w:val="20"/>
                <w:szCs w:val="20"/>
                <w:lang w:eastAsia="zh-CN"/>
              </w:rPr>
              <w:t xml:space="preserve"> in D2R</w:t>
            </w:r>
          </w:p>
          <w:p w14:paraId="5CF28BF7" w14:textId="77777777" w:rsidR="00951989" w:rsidRDefault="00B654BD">
            <w:pPr>
              <w:numPr>
                <w:ilvl w:val="0"/>
                <w:numId w:val="15"/>
              </w:numPr>
              <w:rPr>
                <w:rFonts w:eastAsia="Calibri"/>
                <w:sz w:val="20"/>
                <w:szCs w:val="20"/>
                <w:lang w:eastAsia="zh-CN" w:bidi="ar-SA"/>
              </w:rPr>
            </w:pPr>
            <w:r>
              <w:rPr>
                <w:rFonts w:eastAsia="Calibri" w:hint="eastAsia"/>
                <w:sz w:val="20"/>
                <w:szCs w:val="20"/>
                <w:lang w:eastAsia="zh-CN" w:bidi="ar-SA"/>
              </w:rPr>
              <w:t xml:space="preserve">Not the purpose of the signal is provided by the R2D or D2R information, but the signal. </w:t>
            </w:r>
            <w:proofErr w:type="gramStart"/>
            <w:r>
              <w:rPr>
                <w:rFonts w:eastAsia="Calibri" w:hint="eastAsia"/>
                <w:sz w:val="20"/>
                <w:szCs w:val="20"/>
                <w:lang w:eastAsia="zh-CN" w:bidi="ar-SA"/>
              </w:rPr>
              <w:t>So</w:t>
            </w:r>
            <w:proofErr w:type="gramEnd"/>
            <w:r>
              <w:rPr>
                <w:rFonts w:eastAsia="Calibri" w:hint="eastAsia"/>
                <w:sz w:val="20"/>
                <w:szCs w:val="20"/>
                <w:lang w:eastAsia="zh-CN" w:bidi="ar-SA"/>
              </w:rPr>
              <w:t xml:space="preserve"> the following is suggested:</w:t>
            </w:r>
          </w:p>
          <w:p w14:paraId="5CF28BF8"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Some of those </w:t>
            </w:r>
            <w:proofErr w:type="gramStart"/>
            <w:r>
              <w:rPr>
                <w:rFonts w:eastAsiaTheme="minorEastAsia"/>
                <w:strike/>
                <w:color w:val="0070C0"/>
                <w:sz w:val="20"/>
                <w:szCs w:val="20"/>
                <w:lang w:val="en-GB"/>
              </w:rPr>
              <w:t>purposes</w:t>
            </w:r>
            <w:proofErr w:type="gramEnd"/>
            <w:r>
              <w:rPr>
                <w:rFonts w:eastAsiaTheme="minorEastAsia"/>
                <w:strike/>
                <w:color w:val="0070C0"/>
                <w:sz w:val="20"/>
                <w:szCs w:val="20"/>
                <w:lang w:val="en-GB"/>
              </w:rPr>
              <w:t xml:space="preserve"> </w:t>
            </w:r>
            <w:r>
              <w:rPr>
                <w:rFonts w:eastAsiaTheme="minorEastAsia" w:hint="eastAsia"/>
                <w:color w:val="0070C0"/>
                <w:sz w:val="20"/>
                <w:szCs w:val="20"/>
                <w:lang w:eastAsia="zh-CN"/>
              </w:rPr>
              <w:t xml:space="preserve">signals </w:t>
            </w:r>
            <w:r>
              <w:rPr>
                <w:rFonts w:eastAsiaTheme="minorEastAsia"/>
                <w:color w:val="FF0000"/>
                <w:sz w:val="20"/>
                <w:szCs w:val="20"/>
                <w:lang w:val="en-GB"/>
              </w:rPr>
              <w:t>could alternatively be provided by information in a PRDCH/PDRCH.</w:t>
            </w:r>
          </w:p>
          <w:p w14:paraId="5CF28BF9" w14:textId="77777777" w:rsidR="00951989" w:rsidRDefault="00B654BD">
            <w:pPr>
              <w:rPr>
                <w:rFonts w:eastAsiaTheme="minorEastAsia"/>
                <w:color w:val="FF0000"/>
                <w:sz w:val="20"/>
                <w:szCs w:val="20"/>
                <w:lang w:eastAsia="zh-CN"/>
              </w:rPr>
            </w:pPr>
            <w:r>
              <w:rPr>
                <w:rFonts w:eastAsiaTheme="minorEastAsia" w:hint="eastAsia"/>
                <w:sz w:val="20"/>
                <w:szCs w:val="20"/>
                <w:lang w:eastAsia="zh-CN"/>
              </w:rPr>
              <w:t>(</w:t>
            </w:r>
            <w:proofErr w:type="gramStart"/>
            <w:r>
              <w:rPr>
                <w:rFonts w:eastAsiaTheme="minorEastAsia" w:hint="eastAsia"/>
                <w:sz w:val="20"/>
                <w:szCs w:val="20"/>
                <w:lang w:eastAsia="zh-CN"/>
              </w:rPr>
              <w:t>4)</w:t>
            </w:r>
            <w:r>
              <w:rPr>
                <w:rFonts w:eastAsiaTheme="minorEastAsia" w:hint="eastAsia"/>
                <w:sz w:val="20"/>
                <w:szCs w:val="20"/>
                <w:lang w:eastAsia="zh-CN"/>
              </w:rPr>
              <w:t>“</w:t>
            </w:r>
            <w:proofErr w:type="gramEnd"/>
            <w:r>
              <w:rPr>
                <w:rFonts w:eastAsiaTheme="minorEastAsia"/>
                <w:sz w:val="20"/>
                <w:szCs w:val="20"/>
                <w:lang w:val="en-GB"/>
              </w:rPr>
              <w:t xml:space="preserve"> line-coding/square wave multiplication,</w:t>
            </w:r>
            <w:r>
              <w:rPr>
                <w:rFonts w:eastAsiaTheme="minorEastAsia" w:hint="eastAsia"/>
                <w:sz w:val="20"/>
                <w:szCs w:val="20"/>
                <w:lang w:eastAsia="zh-CN"/>
              </w:rPr>
              <w:t>”</w:t>
            </w:r>
            <w:r>
              <w:rPr>
                <w:rFonts w:eastAsiaTheme="minorEastAsia" w:hint="eastAsia"/>
                <w:sz w:val="20"/>
                <w:szCs w:val="20"/>
                <w:lang w:eastAsia="zh-CN"/>
              </w:rPr>
              <w:t xml:space="preserve"> is suggested to be updated as </w:t>
            </w:r>
            <w:r>
              <w:rPr>
                <w:rFonts w:eastAsiaTheme="minorEastAsia" w:hint="eastAsia"/>
                <w:sz w:val="20"/>
                <w:szCs w:val="20"/>
                <w:lang w:eastAsia="zh-CN"/>
              </w:rPr>
              <w:t>“</w:t>
            </w:r>
            <w:r>
              <w:rPr>
                <w:rFonts w:eastAsiaTheme="minorEastAsia"/>
                <w:sz w:val="20"/>
                <w:szCs w:val="20"/>
                <w:lang w:val="en-GB"/>
              </w:rPr>
              <w:t xml:space="preserve"> line-coding/square wave multiplication</w:t>
            </w:r>
            <w:r>
              <w:rPr>
                <w:rFonts w:eastAsiaTheme="minorEastAsia" w:hint="eastAsia"/>
                <w:sz w:val="20"/>
                <w:szCs w:val="20"/>
                <w:lang w:eastAsia="zh-CN"/>
              </w:rPr>
              <w:t>/s</w:t>
            </w:r>
            <w:proofErr w:type="spellStart"/>
            <w:r>
              <w:rPr>
                <w:rFonts w:eastAsiaTheme="minorEastAsia"/>
                <w:sz w:val="20"/>
                <w:szCs w:val="20"/>
                <w:lang w:val="en-GB"/>
              </w:rPr>
              <w:t>equence</w:t>
            </w:r>
            <w:proofErr w:type="spellEnd"/>
            <w:r>
              <w:rPr>
                <w:rFonts w:eastAsiaTheme="minorEastAsia"/>
                <w:sz w:val="20"/>
                <w:szCs w:val="20"/>
                <w:lang w:val="en-GB"/>
              </w:rPr>
              <w:t xml:space="preserve"> extension</w:t>
            </w:r>
            <w:r>
              <w:rPr>
                <w:rFonts w:eastAsiaTheme="minorEastAsia" w:hint="eastAsia"/>
                <w:sz w:val="20"/>
                <w:szCs w:val="20"/>
                <w:lang w:eastAsia="zh-CN"/>
              </w:rPr>
              <w:t>”</w:t>
            </w:r>
            <w:r>
              <w:rPr>
                <w:rFonts w:eastAsiaTheme="minorEastAsia" w:hint="eastAsia"/>
                <w:sz w:val="20"/>
                <w:szCs w:val="20"/>
                <w:lang w:eastAsia="zh-CN"/>
              </w:rPr>
              <w:t xml:space="preserve"> based on the CDM based solutions.</w:t>
            </w:r>
          </w:p>
        </w:tc>
      </w:tr>
      <w:tr w:rsidR="00951989" w14:paraId="5CF28BFD" w14:textId="77777777">
        <w:tc>
          <w:tcPr>
            <w:tcW w:w="1696" w:type="dxa"/>
          </w:tcPr>
          <w:p w14:paraId="5CF28BFB"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0752A318" w14:textId="77777777" w:rsidR="00951989" w:rsidRDefault="00B654BD">
            <w:pPr>
              <w:rPr>
                <w:rFonts w:eastAsia="Calibri"/>
                <w:sz w:val="20"/>
                <w:szCs w:val="20"/>
                <w:lang w:val="en-GB" w:eastAsia="zh-CN" w:bidi="ar-SA"/>
              </w:rPr>
            </w:pPr>
            <w:r>
              <w:rPr>
                <w:rFonts w:eastAsia="Calibri"/>
                <w:sz w:val="20"/>
                <w:szCs w:val="20"/>
                <w:lang w:val="en-GB" w:eastAsia="zh-CN" w:bidi="ar-SA"/>
              </w:rPr>
              <w:t>We prefer to keep it high level. As mentioned, no need to repeat details.</w:t>
            </w:r>
          </w:p>
          <w:p w14:paraId="08478812"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The R2D/D2R control have also been studied, which can be added. Modified text is coloured as </w:t>
            </w:r>
            <w:r>
              <w:rPr>
                <w:rFonts w:eastAsia="Calibri"/>
                <w:color w:val="00B050"/>
                <w:sz w:val="20"/>
                <w:szCs w:val="20"/>
                <w:lang w:val="en-GB" w:eastAsia="zh-CN" w:bidi="ar-SA"/>
              </w:rPr>
              <w:t>green</w:t>
            </w:r>
            <w:r>
              <w:rPr>
                <w:rFonts w:eastAsia="Calibri"/>
                <w:sz w:val="20"/>
                <w:szCs w:val="20"/>
                <w:lang w:val="en-GB" w:eastAsia="zh-CN" w:bidi="ar-SA"/>
              </w:rPr>
              <w:t>.</w:t>
            </w:r>
          </w:p>
          <w:p w14:paraId="3B3BBE6E" w14:textId="77777777" w:rsidR="00951989" w:rsidRDefault="00951989">
            <w:pPr>
              <w:rPr>
                <w:rFonts w:eastAsia="Calibri"/>
                <w:lang w:val="en-GB" w:eastAsia="zh-CN" w:bidi="ar-SA"/>
              </w:rPr>
            </w:pPr>
          </w:p>
          <w:p w14:paraId="7E055C05"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The physical channels studied are PRDCH in R2D, and PDRCH in D2R, for both of which the generation steps</w:t>
            </w:r>
            <w:r>
              <w:rPr>
                <w:rFonts w:eastAsiaTheme="minorEastAsia"/>
                <w:color w:val="00B050"/>
                <w:sz w:val="20"/>
                <w:szCs w:val="20"/>
                <w:lang w:val="en-GB"/>
              </w:rPr>
              <w:t>/</w:t>
            </w:r>
            <w:r>
              <w:rPr>
                <w:rFonts w:eastAsiaTheme="minorEastAsia"/>
                <w:color w:val="00B050"/>
                <w:sz w:val="20"/>
                <w:szCs w:val="20"/>
                <w:u w:val="single"/>
                <w:lang w:val="en-GB"/>
              </w:rPr>
              <w:t>blocks</w:t>
            </w:r>
            <w:r>
              <w:rPr>
                <w:rFonts w:eastAsiaTheme="minorEastAsia"/>
                <w:color w:val="00B050"/>
                <w:sz w:val="20"/>
                <w:szCs w:val="20"/>
                <w:lang w:val="en-GB"/>
              </w:rPr>
              <w:t xml:space="preserve"> </w:t>
            </w:r>
            <w:r>
              <w:rPr>
                <w:rFonts w:eastAsiaTheme="minorEastAsia"/>
                <w:color w:val="FF0000"/>
                <w:sz w:val="20"/>
                <w:szCs w:val="20"/>
                <w:lang w:val="en-GB"/>
              </w:rPr>
              <w:t xml:space="preserve">have been </w:t>
            </w:r>
            <w:r>
              <w:rPr>
                <w:rFonts w:eastAsiaTheme="minorEastAsia"/>
                <w:color w:val="00B050"/>
                <w:sz w:val="20"/>
                <w:szCs w:val="20"/>
                <w:u w:val="single"/>
                <w:lang w:val="en-GB"/>
              </w:rPr>
              <w:t>identified/</w:t>
            </w:r>
            <w:r>
              <w:rPr>
                <w:rFonts w:eastAsiaTheme="minorEastAsia"/>
                <w:color w:val="FF0000"/>
                <w:sz w:val="20"/>
                <w:szCs w:val="20"/>
                <w:lang w:val="en-GB"/>
              </w:rPr>
              <w:t xml:space="preserve">described at high level. </w:t>
            </w:r>
            <w:r>
              <w:rPr>
                <w:rFonts w:eastAsiaTheme="minorEastAsia"/>
                <w:strike/>
                <w:color w:val="00B050"/>
                <w:sz w:val="20"/>
                <w:szCs w:val="20"/>
                <w:lang w:val="en-GB"/>
              </w:rPr>
              <w:t>The steps include as examples, possible CRC attachment, FEC in D2R, line-coding/square wave multiplication, potential repetition(s), small frequency shift in D2R, and modulation or waveform generation.</w:t>
            </w:r>
            <w:r>
              <w:rPr>
                <w:rFonts w:eastAsiaTheme="minorEastAsia"/>
                <w:color w:val="FF0000"/>
                <w:sz w:val="20"/>
                <w:szCs w:val="20"/>
                <w:lang w:val="en-GB"/>
              </w:rPr>
              <w:t xml:space="preserve"> Feasible candidates for the methods involved in each step</w:t>
            </w:r>
            <w:r>
              <w:rPr>
                <w:rFonts w:eastAsiaTheme="minorEastAsia"/>
                <w:color w:val="00B050"/>
                <w:sz w:val="20"/>
                <w:szCs w:val="20"/>
                <w:u w:val="single"/>
                <w:lang w:val="en-GB"/>
              </w:rPr>
              <w:t>/block</w:t>
            </w:r>
            <w:r>
              <w:rPr>
                <w:rFonts w:eastAsiaTheme="minorEastAsia"/>
                <w:color w:val="00B050"/>
                <w:sz w:val="20"/>
                <w:szCs w:val="20"/>
                <w:lang w:val="en-GB"/>
              </w:rPr>
              <w:t xml:space="preserve"> </w:t>
            </w:r>
            <w:r>
              <w:rPr>
                <w:rFonts w:eastAsiaTheme="minorEastAsia"/>
                <w:color w:val="FF0000"/>
                <w:sz w:val="20"/>
                <w:szCs w:val="20"/>
                <w:lang w:val="en-GB"/>
              </w:rPr>
              <w:t>have also been documented, together with evaluations and pros/cons reported by companies.</w:t>
            </w:r>
          </w:p>
          <w:p w14:paraId="2EA838C2" w14:textId="77777777" w:rsidR="00951989" w:rsidRDefault="00951989">
            <w:pPr>
              <w:rPr>
                <w:rFonts w:eastAsiaTheme="minorEastAsia"/>
                <w:color w:val="FF0000"/>
                <w:sz w:val="20"/>
                <w:szCs w:val="20"/>
                <w:lang w:val="en-GB"/>
              </w:rPr>
            </w:pPr>
          </w:p>
          <w:p w14:paraId="06963795" w14:textId="77777777" w:rsidR="00951989" w:rsidRDefault="00B654BD">
            <w:pPr>
              <w:rPr>
                <w:rFonts w:eastAsiaTheme="minorEastAsia"/>
                <w:color w:val="FF0000"/>
                <w:sz w:val="20"/>
                <w:szCs w:val="20"/>
                <w:u w:val="single"/>
                <w:lang w:val="en-GB"/>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 xml:space="preserve">at the device and the reader, channel or interference estimation </w:t>
            </w:r>
            <w:r>
              <w:rPr>
                <w:rFonts w:eastAsiaTheme="minorEastAsia"/>
                <w:color w:val="00B050"/>
                <w:sz w:val="20"/>
                <w:szCs w:val="20"/>
                <w:u w:val="single"/>
                <w:lang w:val="en-GB"/>
              </w:rPr>
              <w:t>for D2R</w:t>
            </w:r>
            <w:r>
              <w:rPr>
                <w:rFonts w:eastAsiaTheme="minorEastAsia"/>
                <w:color w:val="FF0000"/>
                <w:sz w:val="20"/>
                <w:szCs w:val="20"/>
                <w:lang w:val="en-GB"/>
              </w:rPr>
              <w:t xml:space="preserve">, and </w:t>
            </w:r>
            <w:r>
              <w:rPr>
                <w:rFonts w:eastAsiaTheme="minorEastAsia"/>
                <w:color w:val="00B050"/>
                <w:sz w:val="20"/>
                <w:szCs w:val="20"/>
                <w:u w:val="single"/>
                <w:lang w:val="en-GB"/>
              </w:rPr>
              <w:t>potentially</w:t>
            </w:r>
            <w:r>
              <w:rPr>
                <w:rFonts w:eastAsiaTheme="minorEastAsia"/>
                <w:color w:val="00B050"/>
                <w:sz w:val="20"/>
                <w:szCs w:val="20"/>
                <w:lang w:val="en-GB"/>
              </w:rPr>
              <w:t xml:space="preserve">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color w:val="00B050"/>
                <w:sz w:val="20"/>
                <w:szCs w:val="20"/>
                <w:u w:val="single"/>
                <w:lang w:val="en-GB"/>
              </w:rPr>
              <w:t>Other potential control information in a PRDCH/PDRCH have also been listed.</w:t>
            </w:r>
          </w:p>
          <w:p w14:paraId="5CF28BFC" w14:textId="77777777" w:rsidR="00951989" w:rsidRDefault="00951989">
            <w:pPr>
              <w:rPr>
                <w:rFonts w:eastAsia="Calibri"/>
                <w:lang w:val="en-GB" w:eastAsia="zh-CN" w:bidi="ar-SA"/>
              </w:rPr>
            </w:pPr>
          </w:p>
        </w:tc>
      </w:tr>
      <w:tr w:rsidR="00951989" w14:paraId="5CF28C00" w14:textId="77777777">
        <w:tc>
          <w:tcPr>
            <w:tcW w:w="1696" w:type="dxa"/>
          </w:tcPr>
          <w:p w14:paraId="5CF28BFE" w14:textId="77777777" w:rsidR="00951989" w:rsidRDefault="00B654BD">
            <w:pPr>
              <w:rPr>
                <w:rFonts w:eastAsia="Calibri"/>
                <w:lang w:val="en-GB" w:eastAsia="zh-CN" w:bidi="ar-SA"/>
              </w:rPr>
            </w:pPr>
            <w:r>
              <w:rPr>
                <w:rFonts w:eastAsia="Calibri"/>
                <w:lang w:val="en-GB" w:eastAsia="zh-CN" w:bidi="ar-SA"/>
              </w:rPr>
              <w:lastRenderedPageBreak/>
              <w:t>FUTUREWEI</w:t>
            </w:r>
          </w:p>
        </w:tc>
        <w:tc>
          <w:tcPr>
            <w:tcW w:w="7935" w:type="dxa"/>
          </w:tcPr>
          <w:p w14:paraId="5CF28BFF" w14:textId="77777777" w:rsidR="00951989" w:rsidRDefault="00B654BD">
            <w:pPr>
              <w:rPr>
                <w:rFonts w:eastAsia="Calibri"/>
                <w:lang w:val="en-GB" w:eastAsia="zh-CN" w:bidi="ar-SA"/>
              </w:rPr>
            </w:pPr>
            <w:r>
              <w:rPr>
                <w:rFonts w:eastAsia="Calibri"/>
                <w:lang w:val="en-GB" w:eastAsia="zh-CN" w:bidi="ar-SA"/>
              </w:rPr>
              <w:t>OK to keep, open to simplify.</w:t>
            </w:r>
          </w:p>
        </w:tc>
      </w:tr>
      <w:tr w:rsidR="00951989" w14:paraId="7978B0EF" w14:textId="77777777">
        <w:tc>
          <w:tcPr>
            <w:tcW w:w="1696" w:type="dxa"/>
          </w:tcPr>
          <w:p w14:paraId="627CC040"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5BD61413" w14:textId="77777777" w:rsidR="00951989" w:rsidRDefault="00B654BD">
            <w:pPr>
              <w:rPr>
                <w:rFonts w:eastAsia="Yu Mincho"/>
                <w:sz w:val="21"/>
                <w:szCs w:val="21"/>
                <w:lang w:val="en-GB" w:eastAsia="ja-JP" w:bidi="ar-SA"/>
              </w:rPr>
            </w:pPr>
            <w:r>
              <w:rPr>
                <w:rFonts w:eastAsia="Yu Mincho" w:hint="eastAsia"/>
                <w:sz w:val="21"/>
                <w:szCs w:val="21"/>
                <w:lang w:val="en-GB" w:eastAsia="ja-JP" w:bidi="ar-SA"/>
              </w:rPr>
              <w:t>OK in general and support the following update by QC.</w:t>
            </w:r>
          </w:p>
          <w:p w14:paraId="29CE3334" w14:textId="77777777" w:rsidR="00951989" w:rsidRDefault="00B654BD">
            <w:pPr>
              <w:rPr>
                <w:rFonts w:eastAsia="Yu Mincho"/>
                <w:color w:val="FF0000"/>
                <w:sz w:val="20"/>
                <w:szCs w:val="20"/>
                <w:lang w:val="en-GB" w:eastAsia="ja-JP"/>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at the device and the reader</w:t>
            </w:r>
          </w:p>
          <w:p w14:paraId="1968C654" w14:textId="77777777" w:rsidR="00951989" w:rsidRDefault="00951989">
            <w:pPr>
              <w:rPr>
                <w:rFonts w:eastAsia="Yu Mincho"/>
                <w:color w:val="FF0000"/>
                <w:sz w:val="20"/>
                <w:szCs w:val="20"/>
                <w:lang w:val="en-GB" w:eastAsia="ja-JP"/>
              </w:rPr>
            </w:pPr>
          </w:p>
          <w:p w14:paraId="66E85102" w14:textId="77777777" w:rsidR="00951989" w:rsidRDefault="00B654BD">
            <w:pPr>
              <w:rPr>
                <w:rFonts w:eastAsia="Yu Mincho"/>
                <w:color w:val="FF0000"/>
                <w:sz w:val="20"/>
                <w:szCs w:val="20"/>
                <w:u w:val="single"/>
                <w:lang w:val="en-GB" w:eastAsia="ja-JP"/>
              </w:rPr>
            </w:pPr>
            <w:r>
              <w:rPr>
                <w:rFonts w:eastAsiaTheme="minorEastAsia"/>
                <w:color w:val="FF0000"/>
                <w:sz w:val="20"/>
                <w:szCs w:val="20"/>
                <w:lang w:val="en-GB"/>
              </w:rPr>
              <w:t xml:space="preserve">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color w:val="00B050"/>
                <w:sz w:val="20"/>
                <w:szCs w:val="20"/>
                <w:u w:val="single"/>
                <w:lang w:val="en-GB"/>
              </w:rPr>
              <w:t>Other potential control information in a PRDCH/PDRCH have also been listed.</w:t>
            </w:r>
          </w:p>
        </w:tc>
      </w:tr>
      <w:tr w:rsidR="00951989" w14:paraId="01D42BF9" w14:textId="77777777">
        <w:tc>
          <w:tcPr>
            <w:tcW w:w="1696" w:type="dxa"/>
          </w:tcPr>
          <w:p w14:paraId="24A522E4"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6E3852FA" w14:textId="77777777" w:rsidR="00951989" w:rsidRDefault="00B654BD">
            <w:pPr>
              <w:rPr>
                <w:rFonts w:eastAsia="Calibri"/>
                <w:lang w:val="en-GB" w:eastAsia="zh-CN" w:bidi="ar-SA"/>
              </w:rPr>
            </w:pPr>
            <w:r>
              <w:rPr>
                <w:rFonts w:eastAsia="Calibri"/>
                <w:lang w:val="en-GB" w:eastAsia="zh-CN" w:bidi="ar-SA"/>
              </w:rPr>
              <w:t>We need to include the definition of the chip for PDRCH</w:t>
            </w:r>
          </w:p>
        </w:tc>
      </w:tr>
      <w:tr w:rsidR="00951989" w14:paraId="6352F64D" w14:textId="77777777">
        <w:tc>
          <w:tcPr>
            <w:tcW w:w="1696" w:type="dxa"/>
          </w:tcPr>
          <w:p w14:paraId="630F6DCA"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7BC16597"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Further revisions ‘</w:t>
            </w:r>
            <w:r>
              <w:rPr>
                <w:rFonts w:eastAsiaTheme="minorEastAsia"/>
                <w:color w:val="0070C0"/>
                <w:sz w:val="21"/>
                <w:szCs w:val="21"/>
                <w:lang w:val="en-GB" w:eastAsia="zh-CN" w:bidi="ar-SA"/>
              </w:rPr>
              <w:t>in blue</w:t>
            </w:r>
            <w:r>
              <w:rPr>
                <w:rFonts w:eastAsiaTheme="minorEastAsia"/>
                <w:sz w:val="21"/>
                <w:szCs w:val="21"/>
                <w:lang w:val="en-GB" w:eastAsia="zh-CN" w:bidi="ar-SA"/>
              </w:rPr>
              <w:t>’ based on second paragraph provided by QC.</w:t>
            </w:r>
          </w:p>
          <w:p w14:paraId="456345FF" w14:textId="77777777" w:rsidR="00951989" w:rsidRDefault="00951989">
            <w:pPr>
              <w:rPr>
                <w:rFonts w:eastAsiaTheme="minorEastAsia"/>
                <w:sz w:val="21"/>
                <w:szCs w:val="21"/>
                <w:lang w:val="en-GB" w:eastAsia="zh-CN" w:bidi="ar-SA"/>
              </w:rPr>
            </w:pPr>
          </w:p>
          <w:p w14:paraId="0C811019" w14:textId="77777777" w:rsidR="00951989" w:rsidRDefault="00B654BD">
            <w:pPr>
              <w:rPr>
                <w:rFonts w:eastAsiaTheme="minorEastAsia"/>
                <w:strike/>
                <w:color w:val="0070C0"/>
                <w:sz w:val="20"/>
                <w:szCs w:val="20"/>
                <w:u w:val="single"/>
                <w:lang w:val="en-GB"/>
              </w:rPr>
            </w:pPr>
            <w:r>
              <w:rPr>
                <w:rFonts w:eastAsiaTheme="minorEastAsia"/>
                <w:color w:val="FF0000"/>
                <w:sz w:val="20"/>
                <w:szCs w:val="20"/>
                <w:lang w:val="en-GB"/>
              </w:rPr>
              <w:t>The physical signals studied have potential purposes involving timing acquisition/tracking</w:t>
            </w:r>
            <w:r>
              <w:rPr>
                <w:rFonts w:eastAsiaTheme="minorEastAsia"/>
                <w:color w:val="00B050"/>
                <w:sz w:val="20"/>
                <w:szCs w:val="20"/>
                <w:u w:val="single"/>
                <w:lang w:val="en-GB"/>
              </w:rPr>
              <w:t>/calibration</w:t>
            </w:r>
            <w:r>
              <w:rPr>
                <w:rFonts w:eastAsiaTheme="minorEastAsia"/>
                <w:color w:val="00B050"/>
                <w:sz w:val="20"/>
                <w:szCs w:val="20"/>
                <w:lang w:val="en-GB"/>
              </w:rPr>
              <w:t xml:space="preserve"> </w:t>
            </w:r>
            <w:r>
              <w:rPr>
                <w:rFonts w:eastAsiaTheme="minorEastAsia"/>
                <w:color w:val="FF0000"/>
                <w:sz w:val="20"/>
                <w:szCs w:val="20"/>
                <w:lang w:val="en-GB"/>
              </w:rPr>
              <w:t xml:space="preserve">at the device and the reader for </w:t>
            </w:r>
            <w:r>
              <w:rPr>
                <w:rFonts w:eastAsiaTheme="minorEastAsia"/>
                <w:color w:val="0070C0"/>
                <w:sz w:val="20"/>
                <w:szCs w:val="20"/>
                <w:u w:val="single"/>
                <w:lang w:val="en-GB"/>
              </w:rPr>
              <w:t>R2D/D2R</w:t>
            </w:r>
            <w:r>
              <w:rPr>
                <w:rFonts w:eastAsiaTheme="minorEastAsia"/>
                <w:color w:val="FF0000"/>
                <w:sz w:val="20"/>
                <w:szCs w:val="20"/>
                <w:lang w:val="en-GB"/>
              </w:rPr>
              <w:t xml:space="preserve">, channel or interference estimation </w:t>
            </w:r>
            <w:r>
              <w:rPr>
                <w:rFonts w:eastAsiaTheme="minorEastAsia"/>
                <w:color w:val="00B050"/>
                <w:sz w:val="20"/>
                <w:szCs w:val="20"/>
                <w:u w:val="single"/>
                <w:lang w:val="en-GB"/>
              </w:rPr>
              <w:t>for D2R</w:t>
            </w:r>
            <w:r>
              <w:rPr>
                <w:rFonts w:eastAsiaTheme="minorEastAsia"/>
                <w:color w:val="FF0000"/>
                <w:sz w:val="20"/>
                <w:szCs w:val="20"/>
                <w:lang w:val="en-GB"/>
              </w:rPr>
              <w:t xml:space="preserve">, and </w:t>
            </w:r>
            <w:r>
              <w:rPr>
                <w:rFonts w:eastAsiaTheme="minorEastAsia"/>
                <w:color w:val="00B050"/>
                <w:sz w:val="20"/>
                <w:szCs w:val="20"/>
                <w:u w:val="single"/>
                <w:lang w:val="en-GB"/>
              </w:rPr>
              <w:t>potentially</w:t>
            </w:r>
            <w:r>
              <w:rPr>
                <w:rFonts w:eastAsiaTheme="minorEastAsia"/>
                <w:color w:val="00B050"/>
                <w:sz w:val="20"/>
                <w:szCs w:val="20"/>
                <w:lang w:val="en-GB"/>
              </w:rPr>
              <w:t xml:space="preserve">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color w:val="00B050"/>
                <w:sz w:val="20"/>
                <w:szCs w:val="20"/>
                <w:u w:val="single"/>
                <w:lang w:val="en-GB"/>
              </w:rPr>
              <w:t>control</w:t>
            </w:r>
            <w:r>
              <w:rPr>
                <w:rFonts w:eastAsiaTheme="minorEastAsia"/>
                <w:color w:val="00B050"/>
                <w:sz w:val="20"/>
                <w:szCs w:val="20"/>
                <w:lang w:val="en-GB"/>
              </w:rPr>
              <w:t xml:space="preserve"> </w:t>
            </w:r>
            <w:r>
              <w:rPr>
                <w:rFonts w:eastAsiaTheme="minorEastAsia"/>
                <w:color w:val="FF0000"/>
                <w:sz w:val="20"/>
                <w:szCs w:val="20"/>
                <w:lang w:val="en-GB"/>
              </w:rPr>
              <w:t xml:space="preserve">information in a PRDCH/PDRCH. </w:t>
            </w:r>
            <w:r>
              <w:rPr>
                <w:rFonts w:eastAsiaTheme="minorEastAsia"/>
                <w:strike/>
                <w:color w:val="0070C0"/>
                <w:sz w:val="20"/>
                <w:szCs w:val="20"/>
                <w:u w:val="single"/>
                <w:lang w:val="en-GB"/>
              </w:rPr>
              <w:t>Other potential control information in a PRDCH/PDRCH have also been listed.</w:t>
            </w:r>
          </w:p>
          <w:p w14:paraId="61F3DC30" w14:textId="77777777" w:rsidR="00951989" w:rsidRDefault="00951989">
            <w:pPr>
              <w:rPr>
                <w:rFonts w:eastAsia="Calibri"/>
                <w:lang w:val="en-GB" w:eastAsia="zh-CN" w:bidi="ar-SA"/>
              </w:rPr>
            </w:pPr>
          </w:p>
        </w:tc>
      </w:tr>
      <w:tr w:rsidR="00951989" w14:paraId="3562FB6F" w14:textId="77777777">
        <w:tc>
          <w:tcPr>
            <w:tcW w:w="1696" w:type="dxa"/>
          </w:tcPr>
          <w:p w14:paraId="4A98FFB6"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6A96C726"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The red addition does not seem necessary in this sub-TP.</w:t>
            </w:r>
          </w:p>
        </w:tc>
      </w:tr>
      <w:tr w:rsidR="00951989" w14:paraId="3300E524" w14:textId="77777777">
        <w:tc>
          <w:tcPr>
            <w:tcW w:w="1696" w:type="dxa"/>
          </w:tcPr>
          <w:p w14:paraId="1FF538B0"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1D8C8617" w14:textId="77777777" w:rsidR="00951989" w:rsidRDefault="00B654BD">
            <w:pPr>
              <w:rPr>
                <w:rFonts w:eastAsiaTheme="minorEastAsia"/>
                <w:sz w:val="21"/>
                <w:szCs w:val="21"/>
                <w:lang w:val="en-GB" w:eastAsia="zh-CN" w:bidi="ar-SA"/>
              </w:rPr>
            </w:pPr>
            <w:r>
              <w:rPr>
                <w:rFonts w:eastAsia="Calibri"/>
                <w:sz w:val="20"/>
                <w:szCs w:val="20"/>
                <w:lang w:val="en-GB" w:eastAsia="zh-CN" w:bidi="ar-SA"/>
              </w:rPr>
              <w:t xml:space="preserve">Regarding the paragraph on physical signals, we think the conclusion should </w:t>
            </w:r>
            <w:r>
              <w:rPr>
                <w:rFonts w:eastAsiaTheme="minorEastAsia"/>
                <w:sz w:val="20"/>
                <w:szCs w:val="20"/>
                <w:lang w:val="en-GB" w:eastAsia="zh-CN" w:bidi="ar-SA"/>
              </w:rPr>
              <w:t>distinguish between what has been studied/concluded and what has not. For instance, the feasibility of the physical signals to fulfil the identified purposes, such as frequency calibration and channel or interference estimation have not been studied.</w:t>
            </w:r>
          </w:p>
        </w:tc>
      </w:tr>
      <w:tr w:rsidR="00951989" w14:paraId="0FCDC1AA" w14:textId="77777777">
        <w:tc>
          <w:tcPr>
            <w:tcW w:w="1696" w:type="dxa"/>
          </w:tcPr>
          <w:p w14:paraId="20C0AA40"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1A5025FB" w14:textId="77777777" w:rsidR="00951989" w:rsidRDefault="00B654BD">
            <w:pPr>
              <w:rPr>
                <w:rFonts w:eastAsia="Calibri"/>
                <w:sz w:val="20"/>
                <w:szCs w:val="20"/>
                <w:lang w:val="en-GB" w:eastAsia="zh-CN" w:bidi="ar-SA"/>
              </w:rPr>
            </w:pPr>
            <w:r>
              <w:rPr>
                <w:rFonts w:eastAsia="Calibri"/>
                <w:sz w:val="20"/>
                <w:szCs w:val="20"/>
                <w:lang w:val="en-GB" w:eastAsia="zh-CN" w:bidi="ar-SA"/>
              </w:rPr>
              <w:t>Keep</w:t>
            </w:r>
          </w:p>
        </w:tc>
      </w:tr>
      <w:tr w:rsidR="00951989" w14:paraId="2B3AFEBC" w14:textId="77777777">
        <w:tc>
          <w:tcPr>
            <w:tcW w:w="1696" w:type="dxa"/>
          </w:tcPr>
          <w:p w14:paraId="2332D63E"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7051BFBE" w14:textId="77777777" w:rsidR="00951989" w:rsidRDefault="00951989">
            <w:pPr>
              <w:rPr>
                <w:rFonts w:eastAsiaTheme="minorEastAsia"/>
                <w:sz w:val="20"/>
                <w:szCs w:val="20"/>
                <w:lang w:val="en-GB" w:eastAsia="zh-CN" w:bidi="ar-SA"/>
              </w:rPr>
            </w:pPr>
          </w:p>
          <w:p w14:paraId="0B35D736"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P</w:t>
            </w:r>
            <w:r>
              <w:rPr>
                <w:rFonts w:eastAsiaTheme="minorEastAsia" w:hint="eastAsia"/>
                <w:sz w:val="20"/>
                <w:szCs w:val="20"/>
                <w:lang w:val="en-GB" w:eastAsia="zh-CN" w:bidi="ar-SA"/>
              </w:rPr>
              <w:t>lease find our suggestion as below:</w:t>
            </w:r>
          </w:p>
          <w:p w14:paraId="2B8DD769" w14:textId="77777777" w:rsidR="00951989" w:rsidRDefault="00951989">
            <w:pPr>
              <w:rPr>
                <w:rFonts w:eastAsiaTheme="minorEastAsia"/>
                <w:sz w:val="20"/>
                <w:szCs w:val="20"/>
                <w:lang w:val="en-GB" w:eastAsia="zh-CN" w:bidi="ar-SA"/>
              </w:rPr>
            </w:pPr>
          </w:p>
          <w:p w14:paraId="7B8D91BC"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011CDB27" w14:textId="77777777" w:rsidR="00951989" w:rsidRDefault="00B654BD">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steps have been described at high level. </w:t>
            </w:r>
            <w:r>
              <w:rPr>
                <w:rFonts w:eastAsiaTheme="minorEastAsia"/>
                <w:strike/>
                <w:color w:val="00B050"/>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Feasible candidates for the methods involved in each step have also been documented, together with evaluations and pros/cons reported by companies.</w:t>
            </w:r>
            <w:r>
              <w:rPr>
                <w:rFonts w:eastAsiaTheme="minorEastAsia" w:hint="eastAsia"/>
                <w:color w:val="FF0000"/>
                <w:sz w:val="20"/>
                <w:szCs w:val="20"/>
                <w:lang w:val="en-GB" w:eastAsia="zh-CN"/>
              </w:rPr>
              <w:t xml:space="preserve"> </w:t>
            </w:r>
            <w:r>
              <w:rPr>
                <w:rFonts w:eastAsiaTheme="minorEastAsia" w:hint="eastAsia"/>
                <w:color w:val="00B050"/>
                <w:sz w:val="20"/>
                <w:szCs w:val="20"/>
                <w:lang w:val="en-GB" w:eastAsia="zh-CN"/>
              </w:rPr>
              <w:t xml:space="preserve">R2D and D2R control information are </w:t>
            </w:r>
            <w:r>
              <w:rPr>
                <w:rFonts w:eastAsiaTheme="minorEastAsia"/>
                <w:color w:val="00B050"/>
                <w:sz w:val="20"/>
                <w:szCs w:val="20"/>
                <w:lang w:val="en-GB" w:eastAsia="zh-CN"/>
              </w:rPr>
              <w:t>studied</w:t>
            </w:r>
            <w:r>
              <w:rPr>
                <w:rFonts w:eastAsiaTheme="minorEastAsia" w:hint="eastAsia"/>
                <w:color w:val="00B050"/>
                <w:sz w:val="20"/>
                <w:szCs w:val="20"/>
                <w:lang w:val="en-GB" w:eastAsia="zh-CN"/>
              </w:rPr>
              <w:t xml:space="preserve"> and to be contained in PRDCH or PDRCH.</w:t>
            </w:r>
          </w:p>
          <w:p w14:paraId="4B101267" w14:textId="77777777" w:rsidR="00951989" w:rsidRDefault="00951989">
            <w:pPr>
              <w:rPr>
                <w:rFonts w:eastAsiaTheme="minorEastAsia"/>
                <w:color w:val="FF0000"/>
                <w:sz w:val="20"/>
                <w:szCs w:val="20"/>
                <w:lang w:val="en-GB"/>
              </w:rPr>
            </w:pPr>
          </w:p>
          <w:p w14:paraId="429ECBD7"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w:t>
            </w:r>
            <w:r>
              <w:rPr>
                <w:rFonts w:eastAsiaTheme="minorEastAsia"/>
                <w:strike/>
                <w:color w:val="00B050"/>
                <w:sz w:val="20"/>
                <w:szCs w:val="20"/>
                <w:lang w:val="en-GB"/>
              </w:rPr>
              <w:t>potential</w:t>
            </w:r>
            <w:r>
              <w:rPr>
                <w:rFonts w:eastAsiaTheme="minorEastAsia"/>
                <w:color w:val="00B050"/>
                <w:sz w:val="20"/>
                <w:szCs w:val="20"/>
                <w:lang w:val="en-GB"/>
              </w:rPr>
              <w:t xml:space="preserve"> </w:t>
            </w:r>
            <w:r>
              <w:rPr>
                <w:rFonts w:eastAsiaTheme="minorEastAsia"/>
                <w:color w:val="FF0000"/>
                <w:sz w:val="20"/>
                <w:szCs w:val="20"/>
                <w:lang w:val="en-GB"/>
              </w:rPr>
              <w:t xml:space="preserve">purposes involving </w:t>
            </w:r>
            <w:r>
              <w:rPr>
                <w:rFonts w:eastAsiaTheme="minorEastAsia" w:hint="eastAsia"/>
                <w:color w:val="00B050"/>
                <w:sz w:val="20"/>
                <w:szCs w:val="20"/>
                <w:lang w:val="en-GB" w:eastAsia="zh-CN"/>
              </w:rPr>
              <w:t>start indication at the device</w:t>
            </w:r>
            <w:r>
              <w:rPr>
                <w:rFonts w:eastAsiaTheme="minorEastAsia" w:hint="eastAsia"/>
                <w:color w:val="FF0000"/>
                <w:sz w:val="20"/>
                <w:szCs w:val="20"/>
                <w:lang w:val="en-GB" w:eastAsia="zh-CN"/>
              </w:rPr>
              <w:t xml:space="preserve">, </w:t>
            </w:r>
            <w:r>
              <w:rPr>
                <w:rFonts w:eastAsiaTheme="minorEastAsia"/>
                <w:color w:val="FF0000"/>
                <w:sz w:val="20"/>
                <w:szCs w:val="20"/>
                <w:lang w:val="en-GB"/>
              </w:rPr>
              <w:t>timing acquisition/tracking at the device and the reader, channel or interference estimation</w:t>
            </w:r>
            <w:r>
              <w:rPr>
                <w:rFonts w:eastAsiaTheme="minorEastAsia" w:hint="eastAsia"/>
                <w:color w:val="FF0000"/>
                <w:sz w:val="20"/>
                <w:szCs w:val="20"/>
                <w:lang w:val="en-GB" w:eastAsia="zh-CN"/>
              </w:rPr>
              <w:t xml:space="preserve"> </w:t>
            </w:r>
            <w:r>
              <w:rPr>
                <w:rFonts w:eastAsiaTheme="minorEastAsia" w:hint="eastAsia"/>
                <w:color w:val="00B050"/>
                <w:sz w:val="20"/>
                <w:szCs w:val="20"/>
                <w:lang w:val="en-GB" w:eastAsia="zh-CN"/>
              </w:rPr>
              <w:t>at the reader</w:t>
            </w:r>
            <w:r>
              <w:rPr>
                <w:rFonts w:eastAsiaTheme="minorEastAsia"/>
                <w:color w:val="FF0000"/>
                <w:sz w:val="20"/>
                <w:szCs w:val="20"/>
                <w:lang w:val="en-GB"/>
              </w:rPr>
              <w:t xml:space="preserve">, and </w:t>
            </w:r>
            <w:r>
              <w:rPr>
                <w:rFonts w:eastAsiaTheme="minorEastAsia" w:hint="eastAsia"/>
                <w:color w:val="00B050"/>
                <w:sz w:val="20"/>
                <w:szCs w:val="20"/>
                <w:lang w:val="en-GB" w:eastAsia="zh-CN"/>
              </w:rPr>
              <w:t xml:space="preserve">potentially </w:t>
            </w:r>
            <w:r>
              <w:rPr>
                <w:rFonts w:eastAsiaTheme="minorEastAsia"/>
                <w:color w:val="FF0000"/>
                <w:sz w:val="20"/>
                <w:szCs w:val="20"/>
                <w:lang w:val="en-GB"/>
              </w:rPr>
              <w:t xml:space="preserve">indicating the end of a R2D/D2R transmission. Some of those purposes could alternatively be provided by </w:t>
            </w:r>
            <w:r>
              <w:rPr>
                <w:rFonts w:eastAsiaTheme="minorEastAsia" w:hint="eastAsia"/>
                <w:color w:val="00B050"/>
                <w:sz w:val="20"/>
                <w:szCs w:val="20"/>
                <w:lang w:val="en-GB" w:eastAsia="zh-CN"/>
              </w:rPr>
              <w:t xml:space="preserve">control </w:t>
            </w:r>
            <w:r>
              <w:rPr>
                <w:rFonts w:eastAsiaTheme="minorEastAsia"/>
                <w:color w:val="FF0000"/>
                <w:sz w:val="20"/>
                <w:szCs w:val="20"/>
                <w:lang w:val="en-GB"/>
              </w:rPr>
              <w:t>information in a PRDCH</w:t>
            </w:r>
            <w:r>
              <w:rPr>
                <w:rFonts w:eastAsiaTheme="minorEastAsia"/>
                <w:strike/>
                <w:color w:val="00B050"/>
                <w:sz w:val="20"/>
                <w:szCs w:val="20"/>
                <w:lang w:val="en-GB"/>
              </w:rPr>
              <w:t>/PDRCH</w:t>
            </w:r>
            <w:r>
              <w:rPr>
                <w:rFonts w:eastAsiaTheme="minorEastAsia"/>
                <w:color w:val="FF0000"/>
                <w:sz w:val="20"/>
                <w:szCs w:val="20"/>
                <w:lang w:val="en-GB"/>
              </w:rPr>
              <w:t>.</w:t>
            </w:r>
          </w:p>
          <w:p w14:paraId="60FED4EA" w14:textId="77777777" w:rsidR="00951989" w:rsidRDefault="00951989">
            <w:pPr>
              <w:rPr>
                <w:rFonts w:eastAsiaTheme="minorEastAsia"/>
                <w:sz w:val="20"/>
                <w:szCs w:val="20"/>
                <w:lang w:val="en-GB" w:eastAsia="zh-CN" w:bidi="ar-SA"/>
              </w:rPr>
            </w:pPr>
          </w:p>
        </w:tc>
      </w:tr>
      <w:tr w:rsidR="00951989" w14:paraId="25A252A7" w14:textId="77777777">
        <w:tc>
          <w:tcPr>
            <w:tcW w:w="1696" w:type="dxa"/>
          </w:tcPr>
          <w:p w14:paraId="2914072F" w14:textId="77777777" w:rsidR="00951989" w:rsidRDefault="00B654BD">
            <w:pPr>
              <w:rPr>
                <w:rFonts w:eastAsiaTheme="minorEastAsia"/>
                <w:sz w:val="20"/>
                <w:szCs w:val="20"/>
                <w:lang w:val="en-GB" w:eastAsia="zh-CN" w:bidi="ar-SA"/>
              </w:rPr>
            </w:pPr>
            <w:r>
              <w:rPr>
                <w:rFonts w:eastAsia="Calibri"/>
                <w:sz w:val="20"/>
                <w:szCs w:val="20"/>
                <w:lang w:val="en-GB" w:eastAsia="zh-CN" w:bidi="ar-SA"/>
              </w:rPr>
              <w:t>Lenovo</w:t>
            </w:r>
          </w:p>
        </w:tc>
        <w:tc>
          <w:tcPr>
            <w:tcW w:w="7935" w:type="dxa"/>
          </w:tcPr>
          <w:p w14:paraId="1AA6896B"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Agree with Ericsson, </w:t>
            </w:r>
          </w:p>
          <w:p w14:paraId="00645F22" w14:textId="77777777" w:rsidR="00951989" w:rsidRDefault="00B654BD">
            <w:pPr>
              <w:rPr>
                <w:rFonts w:eastAsiaTheme="minorEastAsia"/>
                <w:sz w:val="20"/>
                <w:szCs w:val="20"/>
                <w:lang w:val="en-GB" w:eastAsia="zh-CN" w:bidi="ar-SA"/>
              </w:rPr>
            </w:pPr>
            <w:r>
              <w:rPr>
                <w:rFonts w:eastAsia="Calibri"/>
                <w:sz w:val="20"/>
                <w:szCs w:val="20"/>
                <w:lang w:val="en-GB" w:eastAsia="zh-CN" w:bidi="ar-SA"/>
              </w:rPr>
              <w:t xml:space="preserve">What we studied and concluded per device type and what is studied but not concluded or not studied for </w:t>
            </w:r>
            <w:proofErr w:type="gramStart"/>
            <w:r>
              <w:rPr>
                <w:rFonts w:eastAsia="Calibri"/>
                <w:sz w:val="20"/>
                <w:szCs w:val="20"/>
                <w:lang w:val="en-GB" w:eastAsia="zh-CN" w:bidi="ar-SA"/>
              </w:rPr>
              <w:t>other</w:t>
            </w:r>
            <w:proofErr w:type="gramEnd"/>
            <w:r>
              <w:rPr>
                <w:rFonts w:eastAsia="Calibri"/>
                <w:sz w:val="20"/>
                <w:szCs w:val="20"/>
                <w:lang w:val="en-GB" w:eastAsia="zh-CN" w:bidi="ar-SA"/>
              </w:rPr>
              <w:t xml:space="preserve"> device type etc., </w:t>
            </w:r>
          </w:p>
        </w:tc>
      </w:tr>
      <w:tr w:rsidR="00951989" w14:paraId="6AC11E1E" w14:textId="77777777">
        <w:tc>
          <w:tcPr>
            <w:tcW w:w="1696" w:type="dxa"/>
          </w:tcPr>
          <w:p w14:paraId="319D4A7C"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L</w:t>
            </w:r>
            <w:r>
              <w:rPr>
                <w:rFonts w:eastAsia="Malgun Gothic"/>
                <w:sz w:val="20"/>
                <w:szCs w:val="20"/>
                <w:lang w:val="en-GB" w:eastAsia="ko-KR" w:bidi="ar-SA"/>
              </w:rPr>
              <w:t>GE</w:t>
            </w:r>
          </w:p>
        </w:tc>
        <w:tc>
          <w:tcPr>
            <w:tcW w:w="7935" w:type="dxa"/>
          </w:tcPr>
          <w:p w14:paraId="76C335A9"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Okay to keep the red text, but in a simple way</w:t>
            </w:r>
            <w:r>
              <w:rPr>
                <w:rFonts w:eastAsia="Malgun Gothic"/>
                <w:sz w:val="20"/>
                <w:szCs w:val="20"/>
                <w:lang w:val="en-GB" w:eastAsia="ko-KR" w:bidi="ar-SA"/>
              </w:rPr>
              <w:t xml:space="preserve"> as suggested below</w:t>
            </w:r>
            <w:r>
              <w:rPr>
                <w:rFonts w:eastAsia="Malgun Gothic" w:hint="eastAsia"/>
                <w:sz w:val="20"/>
                <w:szCs w:val="20"/>
                <w:lang w:val="en-GB" w:eastAsia="ko-KR" w:bidi="ar-SA"/>
              </w:rPr>
              <w:t>:</w:t>
            </w:r>
          </w:p>
          <w:p w14:paraId="798A2388" w14:textId="77777777" w:rsidR="00951989" w:rsidRDefault="00951989">
            <w:pPr>
              <w:rPr>
                <w:rFonts w:eastAsia="Malgun Gothic"/>
                <w:sz w:val="20"/>
                <w:szCs w:val="20"/>
                <w:lang w:val="en-GB" w:eastAsia="ko-KR" w:bidi="ar-SA"/>
              </w:rPr>
            </w:pPr>
          </w:p>
          <w:p w14:paraId="15BD17D4"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1247D179"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 xml:space="preserve">The physical channels studied are PRDCH in R2D, and PDRCH in D2R, for both of which the generation steps have been described at high level. </w:t>
            </w:r>
            <w:r>
              <w:rPr>
                <w:rFonts w:eastAsiaTheme="minorEastAsia"/>
                <w:strike/>
                <w:color w:val="7030A0"/>
                <w:sz w:val="20"/>
                <w:szCs w:val="20"/>
                <w:lang w:val="en-GB"/>
              </w:rPr>
              <w:t>The steps include as examples, possible CRC attachment, FEC in D2R, line-coding/square wave multiplication, potential repetition(s) in D2R, small frequency shift in D2R, and modulation or waveform generation.</w:t>
            </w:r>
            <w:r>
              <w:rPr>
                <w:rFonts w:eastAsiaTheme="minorEastAsia"/>
                <w:color w:val="FF0000"/>
                <w:sz w:val="20"/>
                <w:szCs w:val="20"/>
                <w:lang w:val="en-GB"/>
              </w:rPr>
              <w:t xml:space="preserve"> Feasible candidates for the methods involved in each step have also been documented, together with evaluations and pros/cons reported by companies.</w:t>
            </w:r>
          </w:p>
          <w:p w14:paraId="683BD4F0" w14:textId="77777777" w:rsidR="00951989" w:rsidRDefault="00951989">
            <w:pPr>
              <w:rPr>
                <w:rFonts w:eastAsiaTheme="minorEastAsia"/>
                <w:color w:val="FF0000"/>
                <w:sz w:val="20"/>
                <w:szCs w:val="20"/>
                <w:lang w:val="en-GB"/>
              </w:rPr>
            </w:pPr>
          </w:p>
          <w:p w14:paraId="46705EF3"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timing acquisition/tracking at the device and the reader, channel or interference estimation, and indicating the end of a R2D/D2R transmission. Some of those purposes could </w:t>
            </w:r>
            <w:r>
              <w:rPr>
                <w:rFonts w:eastAsiaTheme="minorEastAsia"/>
                <w:strike/>
                <w:color w:val="7030A0"/>
                <w:sz w:val="20"/>
                <w:szCs w:val="20"/>
                <w:lang w:val="en-GB"/>
              </w:rPr>
              <w:t>alternatively</w:t>
            </w:r>
            <w:r>
              <w:rPr>
                <w:rFonts w:eastAsiaTheme="minorEastAsia"/>
                <w:color w:val="7030A0"/>
                <w:sz w:val="20"/>
                <w:szCs w:val="20"/>
                <w:lang w:val="en-GB"/>
              </w:rPr>
              <w:t xml:space="preserve"> also </w:t>
            </w:r>
            <w:r>
              <w:rPr>
                <w:rFonts w:eastAsiaTheme="minorEastAsia"/>
                <w:color w:val="FF0000"/>
                <w:sz w:val="20"/>
                <w:szCs w:val="20"/>
                <w:lang w:val="en-GB"/>
              </w:rPr>
              <w:t>be provided by information in a PRDCH/PDRCH.</w:t>
            </w:r>
          </w:p>
          <w:p w14:paraId="2EEA286B" w14:textId="77777777" w:rsidR="00951989" w:rsidRDefault="00951989">
            <w:pPr>
              <w:rPr>
                <w:rFonts w:eastAsia="Malgun Gothic"/>
                <w:sz w:val="20"/>
                <w:szCs w:val="20"/>
                <w:lang w:val="en-GB" w:eastAsia="ko-KR" w:bidi="ar-SA"/>
              </w:rPr>
            </w:pPr>
          </w:p>
          <w:p w14:paraId="7A3F5587"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 xml:space="preserve">On the last change (alternatively </w:t>
            </w:r>
            <w:r>
              <w:rPr>
                <w:rFonts w:eastAsia="Malgun Gothic"/>
                <w:sz w:val="20"/>
                <w:szCs w:val="20"/>
                <w:lang w:val="en-GB" w:eastAsia="ko-KR" w:bidi="ar-SA"/>
              </w:rPr>
              <w:sym w:font="Wingdings" w:char="F0E0"/>
            </w:r>
            <w:r>
              <w:rPr>
                <w:rFonts w:eastAsia="Malgun Gothic"/>
                <w:sz w:val="20"/>
                <w:szCs w:val="20"/>
                <w:lang w:val="en-GB" w:eastAsia="ko-KR" w:bidi="ar-SA"/>
              </w:rPr>
              <w:t xml:space="preserve"> also), because it seems to imply that they are alternatives to each other, we prefer to change the “alternatively” to “also” to NOT preclude the possibility of supporting the two at the same time.</w:t>
            </w:r>
          </w:p>
        </w:tc>
      </w:tr>
    </w:tbl>
    <w:p w14:paraId="5CF28C01" w14:textId="77777777" w:rsidR="00951989" w:rsidRDefault="00951989">
      <w:pPr>
        <w:rPr>
          <w:lang w:eastAsia="zh-CN" w:bidi="ar-SA"/>
        </w:rPr>
      </w:pPr>
    </w:p>
    <w:p w14:paraId="5CF28C02" w14:textId="77777777" w:rsidR="00951989" w:rsidRDefault="00951989">
      <w:pPr>
        <w:rPr>
          <w:rFonts w:eastAsia="Calibri"/>
          <w:lang w:val="en-GB" w:eastAsia="zh-CN" w:bidi="ar-SA"/>
        </w:rPr>
      </w:pPr>
    </w:p>
    <w:p w14:paraId="5CF28C03" w14:textId="77777777" w:rsidR="00951989" w:rsidRDefault="00B654BD">
      <w:pPr>
        <w:rPr>
          <w:rFonts w:eastAsia="Calibri"/>
          <w:b/>
          <w:bCs/>
          <w:u w:val="single"/>
          <w:lang w:val="en-GB" w:eastAsia="zh-CN" w:bidi="ar-SA"/>
        </w:rPr>
      </w:pPr>
      <w:r>
        <w:rPr>
          <w:rFonts w:eastAsia="Calibri"/>
          <w:b/>
          <w:bCs/>
          <w:u w:val="single"/>
          <w:lang w:val="en-GB" w:eastAsia="zh-CN" w:bidi="ar-SA"/>
        </w:rPr>
        <w:t>Sub-TP #3.3 v1: Physical layer procedures (apart from device unavailability)</w:t>
      </w:r>
    </w:p>
    <w:p w14:paraId="5CF28C04" w14:textId="77777777" w:rsidR="00951989" w:rsidRDefault="00B654BD">
      <w:pPr>
        <w:rPr>
          <w:lang w:val="en-GB" w:eastAsia="zh-CN" w:bidi="ar-SA"/>
        </w:rPr>
      </w:pPr>
      <w:r>
        <w:rPr>
          <w:lang w:val="en-GB" w:eastAsia="zh-CN" w:bidi="ar-SA"/>
        </w:rPr>
        <w:t>This text will not capture the procedural matters handled by RAN2/3, so it is suggested to keep it minimal, hence avoiding duplication. As with channels and signals, should be no need to repeat every element of the Table of Contents.</w:t>
      </w:r>
    </w:p>
    <w:p w14:paraId="5CF28C05" w14:textId="77777777" w:rsidR="00951989" w:rsidRDefault="00951989">
      <w:pPr>
        <w:rPr>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08" w14:textId="77777777">
        <w:tc>
          <w:tcPr>
            <w:tcW w:w="1696" w:type="dxa"/>
          </w:tcPr>
          <w:p w14:paraId="5CF28C06"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07" w14:textId="77777777" w:rsidR="00951989" w:rsidRDefault="00B654BD">
            <w:pPr>
              <w:rPr>
                <w:rFonts w:eastAsia="Calibri"/>
                <w:b/>
                <w:bCs/>
                <w:lang w:val="en-GB" w:eastAsia="zh-CN" w:bidi="ar-SA"/>
              </w:rPr>
            </w:pPr>
            <w:r>
              <w:rPr>
                <w:rFonts w:eastAsia="Calibri"/>
                <w:b/>
                <w:bCs/>
                <w:lang w:val="en-GB" w:eastAsia="zh-CN" w:bidi="ar-SA"/>
              </w:rPr>
              <w:t>Keep / change this sub-TP, or remove it?</w:t>
            </w:r>
          </w:p>
        </w:tc>
      </w:tr>
      <w:tr w:rsidR="00951989" w14:paraId="5CF28C0B" w14:textId="77777777">
        <w:tc>
          <w:tcPr>
            <w:tcW w:w="1696" w:type="dxa"/>
          </w:tcPr>
          <w:p w14:paraId="5CF28C09" w14:textId="77777777" w:rsidR="00951989" w:rsidRDefault="00B654BD">
            <w:pPr>
              <w:rPr>
                <w:rFonts w:eastAsiaTheme="minorEastAsia"/>
                <w:sz w:val="20"/>
                <w:lang w:val="en-GB" w:eastAsia="zh-CN" w:bidi="ar-SA"/>
              </w:rPr>
            </w:pPr>
            <w:proofErr w:type="spellStart"/>
            <w:r>
              <w:rPr>
                <w:rFonts w:eastAsiaTheme="minorEastAsia" w:hint="eastAsia"/>
                <w:sz w:val="20"/>
                <w:lang w:val="en-GB" w:eastAsia="zh-CN" w:bidi="ar-SA"/>
              </w:rPr>
              <w:t>S</w:t>
            </w:r>
            <w:r>
              <w:rPr>
                <w:rFonts w:eastAsiaTheme="minorEastAsia"/>
                <w:sz w:val="20"/>
                <w:lang w:val="en-GB" w:eastAsia="zh-CN" w:bidi="ar-SA"/>
              </w:rPr>
              <w:t>preadtrum</w:t>
            </w:r>
            <w:proofErr w:type="spellEnd"/>
          </w:p>
        </w:tc>
        <w:tc>
          <w:tcPr>
            <w:tcW w:w="7935" w:type="dxa"/>
          </w:tcPr>
          <w:p w14:paraId="5CF28C0A" w14:textId="77777777" w:rsidR="00951989" w:rsidRDefault="00B654BD">
            <w:pPr>
              <w:rPr>
                <w:rFonts w:eastAsiaTheme="minorEastAsia"/>
                <w:sz w:val="20"/>
                <w:lang w:val="en-GB" w:eastAsia="zh-CN" w:bidi="ar-SA"/>
              </w:rPr>
            </w:pPr>
            <w:r>
              <w:rPr>
                <w:rFonts w:eastAsiaTheme="minorEastAsia" w:hint="eastAsia"/>
                <w:sz w:val="20"/>
                <w:lang w:val="en-GB" w:eastAsia="zh-CN" w:bidi="ar-SA"/>
              </w:rPr>
              <w:t>K</w:t>
            </w:r>
            <w:r>
              <w:rPr>
                <w:rFonts w:eastAsiaTheme="minorEastAsia"/>
                <w:sz w:val="20"/>
                <w:lang w:val="en-GB" w:eastAsia="zh-CN" w:bidi="ar-SA"/>
              </w:rPr>
              <w:t>eep</w:t>
            </w:r>
          </w:p>
        </w:tc>
      </w:tr>
      <w:tr w:rsidR="00951989" w14:paraId="5CF28C0E" w14:textId="77777777">
        <w:tc>
          <w:tcPr>
            <w:tcW w:w="1696" w:type="dxa"/>
          </w:tcPr>
          <w:p w14:paraId="5CF28C0C"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5CF28C0D" w14:textId="77777777" w:rsidR="00951989" w:rsidRDefault="00B654BD">
            <w:pPr>
              <w:rPr>
                <w:rFonts w:eastAsia="Calibri"/>
                <w:lang w:val="en-GB" w:eastAsia="zh-CN" w:bidi="ar-SA"/>
              </w:rPr>
            </w:pPr>
            <w:r>
              <w:rPr>
                <w:rFonts w:eastAsia="Calibri"/>
                <w:lang w:val="en-GB" w:eastAsia="zh-CN" w:bidi="ar-SA"/>
              </w:rPr>
              <w:t>We prefer to keep it.</w:t>
            </w:r>
          </w:p>
        </w:tc>
      </w:tr>
      <w:tr w:rsidR="00951989" w14:paraId="5CF28C11" w14:textId="77777777">
        <w:tc>
          <w:tcPr>
            <w:tcW w:w="1696" w:type="dxa"/>
          </w:tcPr>
          <w:p w14:paraId="5CF28C0F" w14:textId="77777777" w:rsidR="00951989" w:rsidRDefault="00B654BD">
            <w:pPr>
              <w:jc w:val="center"/>
              <w:rPr>
                <w:rFonts w:eastAsia="Calibri"/>
                <w:lang w:val="en-GB" w:eastAsia="zh-CN" w:bidi="ar-SA"/>
              </w:rPr>
            </w:pPr>
            <w:r>
              <w:rPr>
                <w:rFonts w:eastAsia="Calibri"/>
                <w:lang w:val="en-GB" w:eastAsia="zh-CN" w:bidi="ar-SA"/>
              </w:rPr>
              <w:t>FUTUREWEI</w:t>
            </w:r>
          </w:p>
        </w:tc>
        <w:tc>
          <w:tcPr>
            <w:tcW w:w="7935" w:type="dxa"/>
          </w:tcPr>
          <w:p w14:paraId="5CF28C10" w14:textId="77777777" w:rsidR="00951989" w:rsidRDefault="00B654BD">
            <w:pPr>
              <w:rPr>
                <w:rFonts w:eastAsia="Calibri"/>
                <w:lang w:val="en-GB" w:eastAsia="zh-CN" w:bidi="ar-SA"/>
              </w:rPr>
            </w:pPr>
            <w:r>
              <w:rPr>
                <w:rFonts w:eastAsia="Calibri"/>
                <w:lang w:val="en-GB" w:eastAsia="zh-CN" w:bidi="ar-SA"/>
              </w:rPr>
              <w:t>OK to keep, open to simplify.</w:t>
            </w:r>
          </w:p>
        </w:tc>
      </w:tr>
      <w:tr w:rsidR="00951989" w14:paraId="5CF28C14" w14:textId="77777777">
        <w:tc>
          <w:tcPr>
            <w:tcW w:w="1696" w:type="dxa"/>
          </w:tcPr>
          <w:p w14:paraId="5CF28C12"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5CF28C13" w14:textId="77777777" w:rsidR="00951989" w:rsidRDefault="00B654BD">
            <w:pPr>
              <w:rPr>
                <w:rFonts w:eastAsia="Yu Mincho"/>
                <w:lang w:val="en-GB" w:eastAsia="ja-JP" w:bidi="ar-SA"/>
              </w:rPr>
            </w:pPr>
            <w:r>
              <w:rPr>
                <w:rFonts w:eastAsia="Yu Mincho"/>
                <w:sz w:val="21"/>
                <w:szCs w:val="21"/>
                <w:lang w:val="en-GB" w:eastAsia="ja-JP" w:bidi="ar-SA"/>
              </w:rPr>
              <w:t>W</w:t>
            </w:r>
            <w:r>
              <w:rPr>
                <w:rFonts w:eastAsia="Yu Mincho" w:hint="eastAsia"/>
                <w:sz w:val="21"/>
                <w:szCs w:val="21"/>
                <w:lang w:val="en-GB" w:eastAsia="ja-JP" w:bidi="ar-SA"/>
              </w:rPr>
              <w:t>e prefer to keep this part.</w:t>
            </w:r>
          </w:p>
        </w:tc>
      </w:tr>
      <w:tr w:rsidR="00951989" w14:paraId="7F19A89D" w14:textId="77777777">
        <w:tc>
          <w:tcPr>
            <w:tcW w:w="1696" w:type="dxa"/>
          </w:tcPr>
          <w:p w14:paraId="1B6D0FDC" w14:textId="77777777" w:rsidR="00951989" w:rsidRDefault="00B654BD">
            <w:pPr>
              <w:rPr>
                <w:rFonts w:eastAsia="Yu Mincho"/>
                <w:lang w:val="en-GB" w:eastAsia="ja-JP" w:bidi="ar-SA"/>
              </w:rPr>
            </w:pPr>
            <w:r>
              <w:rPr>
                <w:rFonts w:eastAsia="Yu Mincho"/>
                <w:lang w:val="en-GB" w:eastAsia="ja-JP" w:bidi="ar-SA"/>
              </w:rPr>
              <w:t>CATT</w:t>
            </w:r>
          </w:p>
        </w:tc>
        <w:tc>
          <w:tcPr>
            <w:tcW w:w="7935" w:type="dxa"/>
          </w:tcPr>
          <w:p w14:paraId="420619D4" w14:textId="77777777" w:rsidR="00951989" w:rsidRDefault="00B654BD">
            <w:pPr>
              <w:rPr>
                <w:rFonts w:eastAsia="Yu Mincho"/>
                <w:sz w:val="21"/>
                <w:szCs w:val="21"/>
                <w:lang w:val="en-GB" w:eastAsia="ja-JP" w:bidi="ar-SA"/>
              </w:rPr>
            </w:pPr>
            <w:r>
              <w:rPr>
                <w:rFonts w:eastAsia="Yu Mincho"/>
                <w:sz w:val="21"/>
                <w:szCs w:val="21"/>
                <w:lang w:val="en-GB" w:eastAsia="ja-JP" w:bidi="ar-SA"/>
              </w:rPr>
              <w:t>Keep it</w:t>
            </w:r>
          </w:p>
        </w:tc>
      </w:tr>
      <w:tr w:rsidR="00951989" w14:paraId="39717B58" w14:textId="77777777">
        <w:tc>
          <w:tcPr>
            <w:tcW w:w="1696" w:type="dxa"/>
          </w:tcPr>
          <w:p w14:paraId="1CDDEA94" w14:textId="77777777" w:rsidR="00951989" w:rsidRDefault="00B654BD">
            <w:pPr>
              <w:rPr>
                <w:rFonts w:eastAsia="Yu Mincho"/>
                <w:lang w:val="en-GB" w:eastAsia="ja-JP" w:bidi="ar-SA"/>
              </w:rPr>
            </w:pPr>
            <w:r>
              <w:rPr>
                <w:rFonts w:eastAsiaTheme="minorEastAsia"/>
                <w:lang w:val="en-GB" w:eastAsia="zh-CN" w:bidi="ar-SA"/>
              </w:rPr>
              <w:t>vivo</w:t>
            </w:r>
          </w:p>
        </w:tc>
        <w:tc>
          <w:tcPr>
            <w:tcW w:w="7935" w:type="dxa"/>
          </w:tcPr>
          <w:p w14:paraId="087CDE86" w14:textId="77777777" w:rsidR="00951989" w:rsidRDefault="00B654BD">
            <w:pPr>
              <w:rPr>
                <w:rFonts w:eastAsia="Yu Mincho"/>
                <w:sz w:val="21"/>
                <w:szCs w:val="21"/>
                <w:lang w:val="en-GB" w:eastAsia="ja-JP" w:bidi="ar-SA"/>
              </w:rPr>
            </w:pPr>
            <w:r>
              <w:rPr>
                <w:rFonts w:eastAsia="Calibri"/>
                <w:lang w:val="en-GB" w:eastAsia="zh-CN" w:bidi="ar-SA"/>
              </w:rPr>
              <w:t>Keep it as it is.</w:t>
            </w:r>
          </w:p>
        </w:tc>
      </w:tr>
      <w:tr w:rsidR="00951989" w14:paraId="7FBB72AA" w14:textId="77777777">
        <w:tc>
          <w:tcPr>
            <w:tcW w:w="1696" w:type="dxa"/>
          </w:tcPr>
          <w:p w14:paraId="22DEE2B8"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BAC656A" w14:textId="77777777" w:rsidR="00951989" w:rsidRDefault="00B654BD">
            <w:pPr>
              <w:rPr>
                <w:rFonts w:eastAsiaTheme="minorEastAsia"/>
                <w:lang w:val="en-GB" w:eastAsia="zh-CN" w:bidi="ar-SA"/>
              </w:rPr>
            </w:pPr>
            <w:r>
              <w:rPr>
                <w:rFonts w:eastAsiaTheme="minorEastAsia"/>
                <w:lang w:val="en-GB" w:eastAsia="zh-CN" w:bidi="ar-SA"/>
              </w:rPr>
              <w:t>It is preferred to keep it.</w:t>
            </w:r>
          </w:p>
        </w:tc>
      </w:tr>
      <w:tr w:rsidR="00951989" w14:paraId="129D0B9D" w14:textId="77777777">
        <w:tc>
          <w:tcPr>
            <w:tcW w:w="1696" w:type="dxa"/>
          </w:tcPr>
          <w:p w14:paraId="314D9BB6"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095B6778" w14:textId="77777777" w:rsidR="00951989" w:rsidRDefault="00B654BD">
            <w:pPr>
              <w:rPr>
                <w:rFonts w:eastAsiaTheme="minorEastAsia"/>
                <w:lang w:val="en-GB" w:eastAsia="zh-CN" w:bidi="ar-SA"/>
              </w:rPr>
            </w:pPr>
            <w:r>
              <w:rPr>
                <w:rFonts w:eastAsiaTheme="minorEastAsia"/>
                <w:lang w:val="en-GB" w:eastAsia="zh-CN" w:bidi="ar-SA"/>
              </w:rPr>
              <w:t>OK to add this, but the original is sufficient.</w:t>
            </w:r>
          </w:p>
        </w:tc>
      </w:tr>
      <w:tr w:rsidR="00951989" w14:paraId="4403CAE0" w14:textId="77777777">
        <w:tc>
          <w:tcPr>
            <w:tcW w:w="1696" w:type="dxa"/>
          </w:tcPr>
          <w:p w14:paraId="76B405F8"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7355F779" w14:textId="77777777" w:rsidR="00951989" w:rsidRDefault="00B654BD">
            <w:pPr>
              <w:rPr>
                <w:rFonts w:eastAsiaTheme="minorEastAsia"/>
                <w:lang w:val="en-GB" w:eastAsia="zh-CN" w:bidi="ar-SA"/>
              </w:rPr>
            </w:pPr>
            <w:r>
              <w:rPr>
                <w:rFonts w:eastAsia="Calibri"/>
                <w:sz w:val="20"/>
                <w:szCs w:val="20"/>
                <w:lang w:val="en-GB" w:eastAsia="zh-CN" w:bidi="ar-SA"/>
              </w:rPr>
              <w:t>With regards to the timing relationships, it has only been agreed that there will be a minimum and maximum time. Further details, such as specific values, have not been studied. This should be clarified in the text.</w:t>
            </w:r>
          </w:p>
        </w:tc>
      </w:tr>
      <w:tr w:rsidR="00951989" w14:paraId="0B248D3C" w14:textId="77777777">
        <w:tc>
          <w:tcPr>
            <w:tcW w:w="1696" w:type="dxa"/>
          </w:tcPr>
          <w:p w14:paraId="7E2885B1"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739DE344" w14:textId="77777777" w:rsidR="00951989" w:rsidRDefault="00B654BD">
            <w:pPr>
              <w:rPr>
                <w:rFonts w:eastAsia="Calibri"/>
                <w:sz w:val="20"/>
                <w:szCs w:val="20"/>
                <w:lang w:val="en-GB" w:eastAsia="zh-CN" w:bidi="ar-SA"/>
              </w:rPr>
            </w:pPr>
            <w:r>
              <w:rPr>
                <w:rFonts w:eastAsia="Calibri"/>
                <w:sz w:val="20"/>
                <w:szCs w:val="20"/>
                <w:lang w:val="en-GB" w:eastAsia="zh-CN" w:bidi="ar-SA"/>
              </w:rPr>
              <w:t>Keep</w:t>
            </w:r>
          </w:p>
        </w:tc>
      </w:tr>
      <w:tr w:rsidR="00951989" w14:paraId="6DF6EDA8" w14:textId="77777777">
        <w:tc>
          <w:tcPr>
            <w:tcW w:w="1696" w:type="dxa"/>
          </w:tcPr>
          <w:p w14:paraId="3EE32660"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2B44156E"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OK</w:t>
            </w:r>
          </w:p>
        </w:tc>
      </w:tr>
      <w:tr w:rsidR="00951989" w14:paraId="3C46F848" w14:textId="77777777">
        <w:tc>
          <w:tcPr>
            <w:tcW w:w="1696" w:type="dxa"/>
          </w:tcPr>
          <w:p w14:paraId="44C598B7"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L</w:t>
            </w:r>
            <w:r>
              <w:rPr>
                <w:rFonts w:eastAsia="Malgun Gothic"/>
                <w:sz w:val="20"/>
                <w:szCs w:val="20"/>
                <w:lang w:val="en-GB" w:eastAsia="ko-KR" w:bidi="ar-SA"/>
              </w:rPr>
              <w:t>GE</w:t>
            </w:r>
          </w:p>
        </w:tc>
        <w:tc>
          <w:tcPr>
            <w:tcW w:w="7935" w:type="dxa"/>
          </w:tcPr>
          <w:p w14:paraId="6B8083A3"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O</w:t>
            </w:r>
            <w:r>
              <w:rPr>
                <w:rFonts w:eastAsia="Malgun Gothic"/>
                <w:sz w:val="20"/>
                <w:szCs w:val="20"/>
                <w:lang w:val="en-GB" w:eastAsia="ko-KR" w:bidi="ar-SA"/>
              </w:rPr>
              <w:t>kay to keep it.</w:t>
            </w:r>
          </w:p>
        </w:tc>
      </w:tr>
    </w:tbl>
    <w:p w14:paraId="5CF28C15" w14:textId="77777777" w:rsidR="00951989" w:rsidRDefault="00951989">
      <w:pPr>
        <w:rPr>
          <w:rFonts w:eastAsiaTheme="minorEastAsia"/>
          <w:lang w:eastAsia="zh-CN" w:bidi="ar-SA"/>
        </w:rPr>
      </w:pPr>
    </w:p>
    <w:p w14:paraId="18DBAF5C" w14:textId="77777777" w:rsidR="00951989" w:rsidRDefault="00951989">
      <w:pPr>
        <w:rPr>
          <w:rFonts w:eastAsiaTheme="minorEastAsia"/>
          <w:lang w:eastAsia="zh-CN" w:bidi="ar-SA"/>
        </w:rPr>
      </w:pPr>
    </w:p>
    <w:p w14:paraId="5CF28C16" w14:textId="77777777" w:rsidR="00951989" w:rsidRDefault="00B654BD">
      <w:pPr>
        <w:rPr>
          <w:rFonts w:eastAsia="Calibri"/>
          <w:b/>
          <w:bCs/>
          <w:u w:val="single"/>
          <w:lang w:val="en-GB" w:eastAsia="zh-CN" w:bidi="ar-SA"/>
        </w:rPr>
      </w:pPr>
      <w:r>
        <w:rPr>
          <w:rFonts w:eastAsia="Calibri"/>
          <w:b/>
          <w:bCs/>
          <w:u w:val="single"/>
          <w:lang w:val="en-GB" w:eastAsia="zh-CN" w:bidi="ar-SA"/>
        </w:rPr>
        <w:t>Proposed TP#3 v1:</w:t>
      </w:r>
    </w:p>
    <w:p w14:paraId="5CF28C17"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C24" w14:textId="77777777">
        <w:tc>
          <w:tcPr>
            <w:tcW w:w="9631" w:type="dxa"/>
          </w:tcPr>
          <w:p w14:paraId="5CF28C18" w14:textId="77777777" w:rsidR="00951989" w:rsidRDefault="00B654BD">
            <w:pPr>
              <w:rPr>
                <w:rFonts w:eastAsiaTheme="minorEastAsia"/>
                <w:sz w:val="20"/>
                <w:szCs w:val="20"/>
                <w:lang w:val="en-GB"/>
              </w:rPr>
            </w:pPr>
            <w:r>
              <w:rPr>
                <w:rFonts w:eastAsiaTheme="minorEastAsia"/>
                <w:sz w:val="20"/>
                <w:szCs w:val="20"/>
                <w:lang w:val="en-GB"/>
              </w:rPr>
              <w:t xml:space="preserve">Physical layer solutions for the R2D and D2R links have been documented, including physical channels and signals, together with </w:t>
            </w:r>
            <w:r>
              <w:rPr>
                <w:rFonts w:eastAsiaTheme="minorEastAsia"/>
                <w:color w:val="FF0000"/>
                <w:sz w:val="20"/>
                <w:szCs w:val="20"/>
                <w:lang w:val="en-GB"/>
              </w:rPr>
              <w:t xml:space="preserve">physical layer aspects of </w:t>
            </w:r>
            <w:r>
              <w:rPr>
                <w:rFonts w:eastAsiaTheme="minorEastAsia"/>
                <w:sz w:val="20"/>
                <w:szCs w:val="20"/>
                <w:lang w:val="en-GB"/>
              </w:rPr>
              <w:t>associated control information and procedures.</w:t>
            </w:r>
          </w:p>
          <w:p w14:paraId="5CF28C19" w14:textId="77777777" w:rsidR="00951989" w:rsidRDefault="00951989">
            <w:pPr>
              <w:rPr>
                <w:rFonts w:eastAsiaTheme="minorEastAsia"/>
                <w:sz w:val="20"/>
                <w:szCs w:val="20"/>
                <w:lang w:val="en-GB"/>
              </w:rPr>
            </w:pPr>
          </w:p>
          <w:p w14:paraId="5CF28C1A"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#3.1 v1</w:t>
            </w:r>
          </w:p>
          <w:p w14:paraId="5CF28C1B" w14:textId="77777777" w:rsidR="00951989" w:rsidRDefault="00B654BD">
            <w:pPr>
              <w:rPr>
                <w:rFonts w:eastAsiaTheme="minorEastAsia"/>
                <w:color w:val="FF0000"/>
                <w:sz w:val="20"/>
                <w:szCs w:val="20"/>
                <w:lang w:val="en-GB"/>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5CF28C1C" w14:textId="77777777" w:rsidR="00951989" w:rsidRDefault="00951989">
            <w:pPr>
              <w:rPr>
                <w:rFonts w:eastAsia="Calibri"/>
                <w:lang w:val="en-GB"/>
              </w:rPr>
            </w:pPr>
          </w:p>
          <w:p w14:paraId="5CF28C1D"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5CF28C1E" w14:textId="77777777" w:rsidR="00951989" w:rsidRDefault="00B654BD">
            <w:pPr>
              <w:rPr>
                <w:rFonts w:eastAsiaTheme="minorEastAsia"/>
                <w:color w:val="FF0000"/>
                <w:sz w:val="20"/>
                <w:szCs w:val="20"/>
                <w:lang w:val="en-GB"/>
              </w:rPr>
            </w:pPr>
            <w:r>
              <w:rPr>
                <w:rFonts w:eastAsiaTheme="minorEastAsia"/>
                <w:color w:val="FF0000"/>
                <w:sz w:val="20"/>
                <w:szCs w:val="20"/>
                <w:lang w:val="en-GB"/>
              </w:rPr>
              <w:t>The physical channels studied are PRDCH in R2D, and PDRCH in D2R, for both of which the generation steps have been described at high level. The steps include as examples, possible CRC attachment, FEC in D2R, line-coding/square wave multiplication, potential repetition(s) in D2R, small frequency shift in D2R, and modulation or waveform generation. Feasible candidates for the methods involved in each step have also been documented, together with evaluations and pros/cons reported by companies.</w:t>
            </w:r>
          </w:p>
          <w:p w14:paraId="5CF28C1F" w14:textId="77777777" w:rsidR="00951989" w:rsidRDefault="00951989">
            <w:pPr>
              <w:rPr>
                <w:rFonts w:eastAsiaTheme="minorEastAsia"/>
                <w:color w:val="FF0000"/>
                <w:sz w:val="20"/>
                <w:szCs w:val="20"/>
                <w:lang w:val="en-GB"/>
              </w:rPr>
            </w:pPr>
          </w:p>
          <w:p w14:paraId="5CF28C20" w14:textId="77777777" w:rsidR="00951989" w:rsidRDefault="00B654BD">
            <w:pPr>
              <w:rPr>
                <w:rFonts w:eastAsiaTheme="minorEastAsia"/>
                <w:color w:val="FF0000"/>
                <w:sz w:val="20"/>
                <w:szCs w:val="20"/>
                <w:lang w:val="en-GB"/>
              </w:rPr>
            </w:pPr>
            <w:r>
              <w:rPr>
                <w:rFonts w:eastAsiaTheme="minorEastAsia"/>
                <w:color w:val="FF0000"/>
                <w:sz w:val="20"/>
                <w:szCs w:val="20"/>
                <w:lang w:val="en-GB"/>
              </w:rPr>
              <w:lastRenderedPageBreak/>
              <w:t>The physical signals studied have potential purposes involving timing acquisition/tracking at the device and the reader, channel or interference estimation, and indicating the end of a R2D/D2R transmission. Some of those purposes could alternatively be provided by information in a PRDCH/PDRCH.</w:t>
            </w:r>
          </w:p>
          <w:p w14:paraId="5CF28C21" w14:textId="77777777" w:rsidR="00951989" w:rsidRDefault="00951989">
            <w:pPr>
              <w:rPr>
                <w:rFonts w:eastAsiaTheme="minorEastAsia"/>
                <w:b/>
                <w:bCs/>
                <w:sz w:val="20"/>
                <w:szCs w:val="20"/>
                <w:u w:val="single"/>
                <w:lang w:val="en-GB"/>
              </w:rPr>
            </w:pPr>
          </w:p>
          <w:p w14:paraId="5CF28C22"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#3.3 v1</w:t>
            </w:r>
          </w:p>
          <w:p w14:paraId="5CF28C23" w14:textId="77777777" w:rsidR="00951989" w:rsidRDefault="00B654BD">
            <w:pPr>
              <w:rPr>
                <w:rFonts w:eastAsia="Calibri"/>
                <w:lang w:val="en-GB" w:eastAsia="zh-CN" w:bidi="ar-SA"/>
              </w:rPr>
            </w:pPr>
            <w:r>
              <w:rPr>
                <w:rFonts w:eastAsiaTheme="minorEastAsia"/>
                <w:color w:val="FF0000"/>
                <w:sz w:val="20"/>
                <w:szCs w:val="20"/>
                <w:lang w:val="en-GB"/>
              </w:rPr>
              <w:t xml:space="preserve">Pros and cons of multiplexing/multiple access options for R2D and D2R links have been studied by company reports. Options and relationships among the resource allocations for messages of the </w:t>
            </w:r>
            <w:proofErr w:type="gramStart"/>
            <w:r>
              <w:rPr>
                <w:rFonts w:eastAsiaTheme="minorEastAsia"/>
                <w:color w:val="FF0000"/>
                <w:sz w:val="20"/>
                <w:szCs w:val="20"/>
                <w:lang w:val="en-GB"/>
              </w:rPr>
              <w:t>random access</w:t>
            </w:r>
            <w:proofErr w:type="gramEnd"/>
            <w:r>
              <w:rPr>
                <w:rFonts w:eastAsiaTheme="minorEastAsia"/>
                <w:color w:val="FF0000"/>
                <w:sz w:val="20"/>
                <w:szCs w:val="20"/>
                <w:lang w:val="en-GB"/>
              </w:rPr>
              <w:t xml:space="preserve"> procedures have been identified. The needed timing relationships between corresponding transmissions have been captured, for example the minimum time between a R2D transmission and the corresponding D2R transmission following it; and others.</w:t>
            </w:r>
          </w:p>
        </w:tc>
      </w:tr>
    </w:tbl>
    <w:p w14:paraId="5CF28C25" w14:textId="77777777" w:rsidR="00951989" w:rsidRDefault="00951989">
      <w:pPr>
        <w:rPr>
          <w:rFonts w:eastAsia="Calibri"/>
          <w:lang w:val="en-GB" w:eastAsia="zh-CN" w:bidi="ar-SA"/>
        </w:rPr>
      </w:pPr>
    </w:p>
    <w:p w14:paraId="5CF28C26" w14:textId="77777777" w:rsidR="00951989" w:rsidRDefault="00B654BD">
      <w:pPr>
        <w:pStyle w:val="Heading2"/>
      </w:pPr>
      <w:r>
        <w:t>TP #4: Carrier wave</w:t>
      </w:r>
    </w:p>
    <w:p w14:paraId="5CF28C27" w14:textId="77777777" w:rsidR="00951989" w:rsidRDefault="00951989">
      <w:pPr>
        <w:rPr>
          <w:rFonts w:eastAsia="Calibri"/>
          <w:lang w:val="en-GB" w:eastAsia="zh-CN" w:bidi="ar-SA"/>
        </w:rPr>
      </w:pPr>
    </w:p>
    <w:p w14:paraId="5CF28C28" w14:textId="77777777" w:rsidR="00951989" w:rsidRDefault="00B654BD">
      <w:pPr>
        <w:rPr>
          <w:rFonts w:eastAsia="Calibri"/>
          <w:lang w:val="en-GB" w:eastAsia="zh-CN" w:bidi="ar-SA"/>
        </w:rPr>
      </w:pPr>
      <w:r>
        <w:rPr>
          <w:rFonts w:eastAsia="Calibri"/>
          <w:lang w:val="en-GB" w:eastAsia="zh-CN" w:bidi="ar-SA"/>
        </w:rPr>
        <w:t xml:space="preserve">Please take note of the TP in the paper submitted by </w:t>
      </w:r>
      <w:proofErr w:type="spellStart"/>
      <w:r>
        <w:rPr>
          <w:rFonts w:eastAsia="Calibri"/>
          <w:lang w:val="en-GB" w:eastAsia="zh-CN" w:bidi="ar-SA"/>
        </w:rPr>
        <w:t>Spreadtrum</w:t>
      </w:r>
      <w:proofErr w:type="spellEnd"/>
      <w:r>
        <w:rPr>
          <w:rFonts w:eastAsia="Calibri"/>
          <w:lang w:val="en-GB" w:eastAsia="zh-CN" w:bidi="ar-SA"/>
        </w:rPr>
        <w:t xml:space="preserve"> (Feature Lead) in R1-2409640, which is partly relied upon in asking if updates are preferred for this part. Although that TP includes statements as to gains/losses, it is here assumed that neutral statements could be easier to agree.</w:t>
      </w:r>
    </w:p>
    <w:p w14:paraId="5CF28C29" w14:textId="77777777" w:rsidR="00951989" w:rsidRDefault="00951989">
      <w:pPr>
        <w:rPr>
          <w:rFonts w:eastAsia="Calibri"/>
          <w:lang w:val="en-GB" w:eastAsia="zh-CN" w:bidi="ar-SA"/>
        </w:rPr>
      </w:pPr>
    </w:p>
    <w:p w14:paraId="5CF28C2A" w14:textId="77777777" w:rsidR="00951989" w:rsidRDefault="00B654BD">
      <w:pPr>
        <w:rPr>
          <w:rFonts w:eastAsia="Calibri"/>
          <w:b/>
          <w:bCs/>
          <w:u w:val="single"/>
          <w:lang w:val="en-GB" w:eastAsia="zh-CN" w:bidi="ar-SA"/>
        </w:rPr>
      </w:pPr>
      <w:r>
        <w:rPr>
          <w:rFonts w:eastAsia="Calibri"/>
          <w:b/>
          <w:bCs/>
          <w:u w:val="single"/>
          <w:lang w:val="en-GB" w:eastAsia="zh-CN" w:bidi="ar-SA"/>
        </w:rPr>
        <w:t>Proposed TP #4 v1</w:t>
      </w:r>
    </w:p>
    <w:p w14:paraId="5CF28C2B" w14:textId="77777777" w:rsidR="00951989" w:rsidRDefault="00951989">
      <w:pPr>
        <w:rPr>
          <w:rFonts w:eastAsia="Calibri"/>
          <w:b/>
          <w:bCs/>
          <w:u w:val="single"/>
          <w:lang w:val="en-GB" w:eastAsia="zh-CN" w:bidi="ar-SA"/>
        </w:rPr>
      </w:pPr>
    </w:p>
    <w:tbl>
      <w:tblPr>
        <w:tblStyle w:val="TableGrid"/>
        <w:tblW w:w="0" w:type="auto"/>
        <w:tblLook w:val="04A0" w:firstRow="1" w:lastRow="0" w:firstColumn="1" w:lastColumn="0" w:noHBand="0" w:noVBand="1"/>
      </w:tblPr>
      <w:tblGrid>
        <w:gridCol w:w="9631"/>
      </w:tblGrid>
      <w:tr w:rsidR="00951989" w14:paraId="5CF28C2D" w14:textId="77777777">
        <w:tc>
          <w:tcPr>
            <w:tcW w:w="9631" w:type="dxa"/>
          </w:tcPr>
          <w:p w14:paraId="5CF28C2C" w14:textId="77777777" w:rsidR="00951989" w:rsidRDefault="00B654BD">
            <w:pPr>
              <w:spacing w:after="180"/>
              <w:rPr>
                <w:rFonts w:eastAsia="SimSun"/>
                <w:sz w:val="20"/>
                <w:szCs w:val="20"/>
                <w:lang w:val="en-GB" w:bidi="ar-SA"/>
              </w:rPr>
            </w:pPr>
            <w:r>
              <w:rPr>
                <w:rFonts w:eastAsia="SimSun"/>
                <w:sz w:val="20"/>
                <w:szCs w:val="20"/>
                <w:lang w:val="en-GB" w:bidi="ar-SA"/>
              </w:rPr>
              <w:t>Several 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Two CW waveforms were studied: a single-tone unmodulated sinusoid; or two single tones. Their characteristics were compared in terms of D2R reception performance and interference suppression at the reader, spectrum utilization of the backscattered signal, and relative complexity of CW generation. The effects of frequency hopping or antenna hopping when the waveform is the single-tone were included.</w:t>
            </w:r>
          </w:p>
        </w:tc>
      </w:tr>
    </w:tbl>
    <w:p w14:paraId="5CF28C2E"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31" w14:textId="77777777">
        <w:tc>
          <w:tcPr>
            <w:tcW w:w="1696" w:type="dxa"/>
          </w:tcPr>
          <w:p w14:paraId="5CF28C2F"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30" w14:textId="77777777" w:rsidR="00951989" w:rsidRDefault="00B654BD">
            <w:pPr>
              <w:rPr>
                <w:rFonts w:eastAsia="Calibri"/>
                <w:b/>
                <w:bCs/>
                <w:lang w:val="en-GB" w:eastAsia="zh-CN" w:bidi="ar-SA"/>
              </w:rPr>
            </w:pPr>
            <w:r>
              <w:rPr>
                <w:rFonts w:eastAsia="Calibri"/>
                <w:b/>
                <w:bCs/>
                <w:lang w:val="en-GB" w:eastAsia="zh-CN" w:bidi="ar-SA"/>
              </w:rPr>
              <w:t>Would you like to add the red text, or keep only the black text?</w:t>
            </w:r>
          </w:p>
        </w:tc>
      </w:tr>
      <w:tr w:rsidR="00951989" w14:paraId="5CF28C35" w14:textId="77777777">
        <w:tc>
          <w:tcPr>
            <w:tcW w:w="1696" w:type="dxa"/>
          </w:tcPr>
          <w:p w14:paraId="5CF28C32" w14:textId="77777777" w:rsidR="00951989" w:rsidRDefault="00B654BD">
            <w:pPr>
              <w:rPr>
                <w:rFonts w:eastAsia="Calibri"/>
                <w:sz w:val="20"/>
                <w:lang w:val="en-GB" w:eastAsia="zh-CN" w:bidi="ar-SA"/>
              </w:rPr>
            </w:pPr>
            <w:proofErr w:type="spellStart"/>
            <w:r>
              <w:rPr>
                <w:rFonts w:eastAsia="Calibri" w:hint="eastAsia"/>
                <w:sz w:val="20"/>
                <w:lang w:val="en-GB" w:eastAsia="zh-CN" w:bidi="ar-SA"/>
              </w:rPr>
              <w:t>S</w:t>
            </w:r>
            <w:r>
              <w:rPr>
                <w:rFonts w:eastAsia="Calibri"/>
                <w:sz w:val="20"/>
                <w:lang w:val="en-GB" w:eastAsia="zh-CN" w:bidi="ar-SA"/>
              </w:rPr>
              <w:t>preadtrum</w:t>
            </w:r>
            <w:proofErr w:type="spellEnd"/>
          </w:p>
        </w:tc>
        <w:tc>
          <w:tcPr>
            <w:tcW w:w="7935" w:type="dxa"/>
          </w:tcPr>
          <w:p w14:paraId="5CF28C33" w14:textId="77777777" w:rsidR="00951989" w:rsidRDefault="00B654BD">
            <w:pPr>
              <w:rPr>
                <w:rFonts w:eastAsiaTheme="minorEastAsia"/>
                <w:sz w:val="20"/>
                <w:lang w:val="en-GB" w:eastAsia="zh-CN" w:bidi="ar-SA"/>
              </w:rPr>
            </w:pPr>
            <w:r>
              <w:rPr>
                <w:rFonts w:eastAsiaTheme="minorEastAsia"/>
                <w:sz w:val="20"/>
                <w:lang w:val="en-GB" w:eastAsia="zh-CN" w:bidi="ar-SA"/>
              </w:rPr>
              <w:t>We are OK with the red text, and just one minor suggested comment:</w:t>
            </w:r>
          </w:p>
          <w:p w14:paraId="5CF28C34" w14:textId="77777777" w:rsidR="00951989" w:rsidRDefault="00B654BD">
            <w:pPr>
              <w:rPr>
                <w:rFonts w:eastAsiaTheme="minorEastAsia"/>
                <w:sz w:val="20"/>
                <w:lang w:val="en-GB" w:eastAsia="zh-CN" w:bidi="ar-SA"/>
              </w:rPr>
            </w:pPr>
            <w:r>
              <w:rPr>
                <w:rFonts w:eastAsiaTheme="minorEastAsia"/>
                <w:sz w:val="20"/>
                <w:lang w:val="en-GB" w:eastAsia="zh-CN" w:bidi="ar-SA"/>
              </w:rPr>
              <w:t>Adding one word to make “</w:t>
            </w:r>
            <w:r>
              <w:rPr>
                <w:rFonts w:eastAsia="SimSun"/>
                <w:color w:val="FF0000"/>
                <w:sz w:val="20"/>
                <w:lang w:val="en-GB" w:bidi="ar-SA"/>
              </w:rPr>
              <w:t>D2R reception</w:t>
            </w:r>
            <w:r>
              <w:rPr>
                <w:rFonts w:eastAsiaTheme="minorEastAsia"/>
                <w:sz w:val="20"/>
                <w:lang w:val="en-GB" w:eastAsia="zh-CN" w:bidi="ar-SA"/>
              </w:rPr>
              <w:t>” more precise, “</w:t>
            </w:r>
            <w:r>
              <w:rPr>
                <w:rFonts w:eastAsia="SimSun"/>
                <w:color w:val="FF0000"/>
                <w:sz w:val="20"/>
                <w:lang w:val="en-GB" w:bidi="ar-SA"/>
              </w:rPr>
              <w:t xml:space="preserve">Their characteristics were compared in terms of D2R </w:t>
            </w:r>
            <w:proofErr w:type="spellStart"/>
            <w:r>
              <w:rPr>
                <w:rFonts w:eastAsia="SimSun"/>
                <w:sz w:val="20"/>
                <w:u w:val="single"/>
                <w:lang w:val="en-GB" w:bidi="ar-SA"/>
              </w:rPr>
              <w:t>backscatting</w:t>
            </w:r>
            <w:proofErr w:type="spellEnd"/>
            <w:r>
              <w:rPr>
                <w:rFonts w:eastAsia="SimSun"/>
                <w:color w:val="FF0000"/>
                <w:sz w:val="20"/>
                <w:lang w:val="en-GB" w:bidi="ar-SA"/>
              </w:rPr>
              <w:t xml:space="preserve"> reception performance…</w:t>
            </w:r>
            <w:r>
              <w:rPr>
                <w:rFonts w:eastAsiaTheme="minorEastAsia"/>
                <w:sz w:val="20"/>
                <w:lang w:val="en-GB" w:eastAsia="zh-CN" w:bidi="ar-SA"/>
              </w:rPr>
              <w:t>”</w:t>
            </w:r>
          </w:p>
        </w:tc>
      </w:tr>
      <w:tr w:rsidR="00951989" w14:paraId="5CF28C39" w14:textId="77777777">
        <w:tc>
          <w:tcPr>
            <w:tcW w:w="1696" w:type="dxa"/>
          </w:tcPr>
          <w:p w14:paraId="5CF28C36" w14:textId="77777777" w:rsidR="00951989" w:rsidRDefault="00B654BD">
            <w:pPr>
              <w:rPr>
                <w:rFonts w:eastAsia="Calibri"/>
                <w:lang w:eastAsia="zh-CN" w:bidi="ar-SA"/>
              </w:rPr>
            </w:pPr>
            <w:r>
              <w:rPr>
                <w:rFonts w:eastAsia="Calibri" w:hint="eastAsia"/>
                <w:lang w:eastAsia="zh-CN" w:bidi="ar-SA"/>
              </w:rPr>
              <w:t xml:space="preserve">ZTE, </w:t>
            </w:r>
            <w:proofErr w:type="spellStart"/>
            <w:r>
              <w:rPr>
                <w:rFonts w:eastAsia="Calibri" w:hint="eastAsia"/>
                <w:lang w:eastAsia="zh-CN" w:bidi="ar-SA"/>
              </w:rPr>
              <w:t>Sanechips</w:t>
            </w:r>
            <w:proofErr w:type="spellEnd"/>
          </w:p>
        </w:tc>
        <w:tc>
          <w:tcPr>
            <w:tcW w:w="7935" w:type="dxa"/>
          </w:tcPr>
          <w:p w14:paraId="5CF28C37" w14:textId="77777777" w:rsidR="00951989" w:rsidRDefault="00B654BD">
            <w:pPr>
              <w:rPr>
                <w:rFonts w:eastAsia="Calibri"/>
                <w:lang w:eastAsia="zh-CN" w:bidi="ar-SA"/>
              </w:rPr>
            </w:pPr>
            <w:r>
              <w:rPr>
                <w:rFonts w:eastAsia="Calibri" w:hint="eastAsia"/>
                <w:lang w:eastAsia="zh-CN" w:bidi="ar-SA"/>
              </w:rPr>
              <w:t>Okay with the red text with the following update:</w:t>
            </w:r>
          </w:p>
          <w:p w14:paraId="5CF28C38" w14:textId="77777777" w:rsidR="00951989" w:rsidRDefault="00B654BD">
            <w:pPr>
              <w:rPr>
                <w:rFonts w:eastAsia="Calibri"/>
                <w:lang w:val="en-GB" w:eastAsia="zh-CN" w:bidi="ar-SA"/>
              </w:rPr>
            </w:pPr>
            <w:r>
              <w:rPr>
                <w:rFonts w:eastAsia="SimSun"/>
                <w:color w:val="FF0000"/>
                <w:sz w:val="20"/>
                <w:szCs w:val="20"/>
                <w:lang w:val="en-GB" w:bidi="ar-SA"/>
              </w:rPr>
              <w:t>a single-tone unmodulated sinusoid; or two</w:t>
            </w:r>
            <w:r>
              <w:rPr>
                <w:rFonts w:eastAsia="SimSun"/>
                <w:color w:val="4472C4" w:themeColor="accent1"/>
                <w:sz w:val="20"/>
                <w:szCs w:val="20"/>
                <w:lang w:val="en-GB" w:bidi="ar-SA"/>
              </w:rPr>
              <w:t xml:space="preserve"> unmodulated sinusoid</w:t>
            </w:r>
            <w:r>
              <w:rPr>
                <w:rFonts w:eastAsia="SimSun" w:hint="eastAsia"/>
                <w:color w:val="FF0000"/>
                <w:sz w:val="20"/>
                <w:szCs w:val="20"/>
                <w:lang w:eastAsia="zh-CN" w:bidi="ar-SA"/>
              </w:rPr>
              <w:t xml:space="preserve"> </w:t>
            </w:r>
            <w:r>
              <w:rPr>
                <w:rFonts w:eastAsia="SimSun"/>
                <w:color w:val="FF0000"/>
                <w:sz w:val="20"/>
                <w:szCs w:val="20"/>
                <w:lang w:val="en-GB" w:bidi="ar-SA"/>
              </w:rPr>
              <w:t>single tones</w:t>
            </w:r>
          </w:p>
        </w:tc>
      </w:tr>
      <w:tr w:rsidR="00951989" w14:paraId="5CF28C3C" w14:textId="77777777">
        <w:tc>
          <w:tcPr>
            <w:tcW w:w="1696" w:type="dxa"/>
          </w:tcPr>
          <w:p w14:paraId="5CF28C3A" w14:textId="77777777" w:rsidR="00951989" w:rsidRDefault="00B654BD">
            <w:pPr>
              <w:rPr>
                <w:rFonts w:eastAsia="Calibri"/>
                <w:lang w:val="en-GB" w:eastAsia="zh-CN" w:bidi="ar-SA"/>
              </w:rPr>
            </w:pPr>
            <w:r>
              <w:rPr>
                <w:rFonts w:eastAsia="Calibri"/>
                <w:lang w:val="en-GB" w:eastAsia="zh-CN" w:bidi="ar-SA"/>
              </w:rPr>
              <w:t>Qualcomm</w:t>
            </w:r>
          </w:p>
        </w:tc>
        <w:tc>
          <w:tcPr>
            <w:tcW w:w="7935" w:type="dxa"/>
          </w:tcPr>
          <w:p w14:paraId="4EB99893" w14:textId="77777777" w:rsidR="00951989" w:rsidRDefault="00B654BD">
            <w:pPr>
              <w:rPr>
                <w:rFonts w:eastAsia="Calibri"/>
                <w:sz w:val="20"/>
                <w:szCs w:val="20"/>
                <w:lang w:val="en-GB" w:eastAsia="zh-CN" w:bidi="ar-SA"/>
              </w:rPr>
            </w:pPr>
            <w:r>
              <w:rPr>
                <w:rFonts w:eastAsia="SimSun"/>
                <w:sz w:val="20"/>
                <w:szCs w:val="20"/>
                <w:lang w:val="en-GB" w:bidi="ar-SA"/>
              </w:rPr>
              <w:t>The antenna hopping is not limited to waveform 1.</w:t>
            </w:r>
            <w:r>
              <w:rPr>
                <w:rFonts w:eastAsia="Calibri"/>
                <w:sz w:val="20"/>
                <w:szCs w:val="20"/>
                <w:lang w:val="en-GB" w:eastAsia="zh-CN" w:bidi="ar-SA"/>
              </w:rPr>
              <w:t xml:space="preserve"> Modified text is coloured as </w:t>
            </w:r>
            <w:r>
              <w:rPr>
                <w:rFonts w:eastAsia="Calibri"/>
                <w:color w:val="00B050"/>
                <w:sz w:val="20"/>
                <w:szCs w:val="20"/>
                <w:lang w:val="en-GB" w:eastAsia="zh-CN" w:bidi="ar-SA"/>
              </w:rPr>
              <w:t>green</w:t>
            </w:r>
            <w:r>
              <w:rPr>
                <w:rFonts w:eastAsia="Calibri"/>
                <w:sz w:val="20"/>
                <w:szCs w:val="20"/>
                <w:lang w:val="en-GB" w:eastAsia="zh-CN" w:bidi="ar-SA"/>
              </w:rPr>
              <w:t>.</w:t>
            </w:r>
          </w:p>
          <w:p w14:paraId="411F1D4A" w14:textId="77777777" w:rsidR="00951989" w:rsidRDefault="00951989">
            <w:pPr>
              <w:rPr>
                <w:rFonts w:eastAsia="SimSun"/>
                <w:sz w:val="20"/>
                <w:szCs w:val="20"/>
                <w:lang w:val="en-GB" w:bidi="ar-SA"/>
              </w:rPr>
            </w:pPr>
          </w:p>
          <w:p w14:paraId="5CF28C3B" w14:textId="77777777" w:rsidR="00951989" w:rsidRDefault="00B654BD">
            <w:pPr>
              <w:rPr>
                <w:rFonts w:eastAsia="Calibri"/>
                <w:lang w:val="en-GB" w:eastAsia="zh-CN" w:bidi="ar-SA"/>
              </w:rPr>
            </w:pPr>
            <w:r>
              <w:rPr>
                <w:rFonts w:eastAsia="SimSun"/>
                <w:color w:val="FF0000"/>
                <w:sz w:val="20"/>
                <w:szCs w:val="20"/>
                <w:lang w:val="en-GB" w:bidi="ar-SA"/>
              </w:rPr>
              <w:t xml:space="preserve">The effects of frequency hopping </w:t>
            </w:r>
            <w:r>
              <w:rPr>
                <w:rFonts w:eastAsia="SimSun"/>
                <w:strike/>
                <w:color w:val="00B050"/>
                <w:sz w:val="20"/>
                <w:szCs w:val="20"/>
                <w:lang w:val="en-GB" w:bidi="ar-SA"/>
              </w:rPr>
              <w:t>or antenna hopping</w:t>
            </w:r>
            <w:r>
              <w:rPr>
                <w:rFonts w:eastAsia="SimSun"/>
                <w:color w:val="00B050"/>
                <w:sz w:val="20"/>
                <w:szCs w:val="20"/>
                <w:lang w:val="en-GB" w:bidi="ar-SA"/>
              </w:rPr>
              <w:t xml:space="preserve"> </w:t>
            </w:r>
            <w:r>
              <w:rPr>
                <w:rFonts w:eastAsia="SimSun"/>
                <w:color w:val="FF0000"/>
                <w:sz w:val="20"/>
                <w:szCs w:val="20"/>
                <w:lang w:val="en-GB" w:bidi="ar-SA"/>
              </w:rPr>
              <w:t xml:space="preserve">when the waveform is the single-tone were included. </w:t>
            </w:r>
            <w:r>
              <w:rPr>
                <w:rFonts w:eastAsia="SimSun"/>
                <w:color w:val="00B050"/>
                <w:sz w:val="20"/>
                <w:szCs w:val="20"/>
                <w:u w:val="single"/>
                <w:lang w:val="en-GB" w:bidi="ar-SA"/>
              </w:rPr>
              <w:t>The effects of antenna hopping for the single-tone waveform and two-tone waveform were also included.</w:t>
            </w:r>
          </w:p>
        </w:tc>
      </w:tr>
      <w:tr w:rsidR="00951989" w14:paraId="49F289C9" w14:textId="77777777">
        <w:tc>
          <w:tcPr>
            <w:tcW w:w="1696" w:type="dxa"/>
          </w:tcPr>
          <w:p w14:paraId="388B2C2C" w14:textId="77777777" w:rsidR="00951989" w:rsidRDefault="00B654BD">
            <w:pPr>
              <w:rPr>
                <w:rFonts w:eastAsia="Calibri"/>
                <w:lang w:val="en-GB" w:eastAsia="zh-CN" w:bidi="ar-SA"/>
              </w:rPr>
            </w:pPr>
            <w:r>
              <w:rPr>
                <w:rFonts w:eastAsia="Calibri"/>
                <w:lang w:val="en-GB" w:eastAsia="zh-CN" w:bidi="ar-SA"/>
              </w:rPr>
              <w:t>FUTUREWEI</w:t>
            </w:r>
          </w:p>
        </w:tc>
        <w:tc>
          <w:tcPr>
            <w:tcW w:w="7935" w:type="dxa"/>
          </w:tcPr>
          <w:p w14:paraId="4E2A5B04" w14:textId="77777777" w:rsidR="00951989" w:rsidRDefault="00B654BD">
            <w:pPr>
              <w:rPr>
                <w:rFonts w:eastAsia="SimSun"/>
                <w:sz w:val="20"/>
                <w:szCs w:val="20"/>
                <w:lang w:val="en-GB" w:bidi="ar-SA"/>
              </w:rPr>
            </w:pPr>
            <w:r>
              <w:rPr>
                <w:rFonts w:eastAsia="Calibri"/>
                <w:lang w:val="en-GB" w:eastAsia="zh-CN" w:bidi="ar-SA"/>
              </w:rPr>
              <w:t>OK either way, but prefer no more detail in the overall conclusion.</w:t>
            </w:r>
          </w:p>
        </w:tc>
      </w:tr>
      <w:tr w:rsidR="00951989" w14:paraId="2DD3A45F" w14:textId="77777777">
        <w:tc>
          <w:tcPr>
            <w:tcW w:w="1696" w:type="dxa"/>
          </w:tcPr>
          <w:p w14:paraId="64AEDC02" w14:textId="77777777" w:rsidR="00951989" w:rsidRDefault="00B654BD">
            <w:pPr>
              <w:rPr>
                <w:rFonts w:eastAsia="Yu Mincho"/>
                <w:lang w:val="en-GB" w:eastAsia="ja-JP" w:bidi="ar-SA"/>
              </w:rPr>
            </w:pPr>
            <w:r>
              <w:rPr>
                <w:rFonts w:eastAsia="Yu Mincho" w:hint="eastAsia"/>
                <w:lang w:val="en-GB" w:eastAsia="ja-JP" w:bidi="ar-SA"/>
              </w:rPr>
              <w:t>DOCOMO</w:t>
            </w:r>
          </w:p>
        </w:tc>
        <w:tc>
          <w:tcPr>
            <w:tcW w:w="7935" w:type="dxa"/>
          </w:tcPr>
          <w:p w14:paraId="233B1CFC" w14:textId="77777777" w:rsidR="00951989" w:rsidRDefault="00B654BD">
            <w:pPr>
              <w:rPr>
                <w:rFonts w:eastAsia="Yu Mincho"/>
                <w:lang w:val="en-GB" w:eastAsia="ja-JP" w:bidi="ar-SA"/>
              </w:rPr>
            </w:pPr>
            <w:r>
              <w:rPr>
                <w:rFonts w:eastAsia="Yu Mincho" w:hint="eastAsia"/>
                <w:sz w:val="21"/>
                <w:szCs w:val="21"/>
                <w:lang w:val="en-GB" w:eastAsia="ja-JP" w:bidi="ar-SA"/>
              </w:rPr>
              <w:t>OK in general.</w:t>
            </w:r>
          </w:p>
        </w:tc>
      </w:tr>
      <w:tr w:rsidR="00951989" w14:paraId="0A7CD3B9" w14:textId="77777777">
        <w:tc>
          <w:tcPr>
            <w:tcW w:w="1696" w:type="dxa"/>
          </w:tcPr>
          <w:p w14:paraId="0BDAE327"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67491573" w14:textId="77777777" w:rsidR="00951989" w:rsidRDefault="00B654BD">
            <w:pPr>
              <w:rPr>
                <w:rFonts w:eastAsia="SimSun"/>
                <w:sz w:val="20"/>
                <w:szCs w:val="20"/>
                <w:lang w:val="en-GB" w:bidi="ar-SA"/>
              </w:rPr>
            </w:pPr>
            <w:r>
              <w:rPr>
                <w:rFonts w:eastAsia="SimSun"/>
                <w:sz w:val="20"/>
                <w:szCs w:val="20"/>
                <w:lang w:val="en-GB" w:bidi="ar-SA"/>
              </w:rPr>
              <w:t>We have the following update on the text</w:t>
            </w:r>
          </w:p>
          <w:p w14:paraId="79C8C526" w14:textId="77777777" w:rsidR="00951989" w:rsidRDefault="00951989">
            <w:pPr>
              <w:rPr>
                <w:rFonts w:eastAsia="SimSun"/>
                <w:sz w:val="20"/>
                <w:szCs w:val="20"/>
                <w:lang w:val="en-GB" w:bidi="ar-SA"/>
              </w:rPr>
            </w:pPr>
          </w:p>
          <w:p w14:paraId="264043FC" w14:textId="77777777" w:rsidR="00951989" w:rsidRDefault="00B654BD">
            <w:pPr>
              <w:rPr>
                <w:rFonts w:eastAsia="SimSun"/>
                <w:sz w:val="20"/>
                <w:szCs w:val="20"/>
                <w:lang w:val="en-GB" w:bidi="ar-SA"/>
              </w:rPr>
            </w:pPr>
            <w:r>
              <w:rPr>
                <w:rFonts w:eastAsia="SimSun"/>
                <w:color w:val="FF0000"/>
                <w:sz w:val="20"/>
                <w:szCs w:val="20"/>
                <w:lang w:val="en-GB" w:bidi="ar-SA"/>
              </w:rPr>
              <w:t>Their characteristics were</w:t>
            </w:r>
            <w:r>
              <w:rPr>
                <w:rFonts w:eastAsia="SimSun"/>
                <w:sz w:val="20"/>
                <w:szCs w:val="20"/>
                <w:lang w:val="en-GB" w:bidi="ar-SA"/>
              </w:rPr>
              <w:t xml:space="preserve"> </w:t>
            </w:r>
            <w:r>
              <w:rPr>
                <w:rFonts w:eastAsia="SimSun"/>
                <w:color w:val="4472C4" w:themeColor="accent1"/>
                <w:sz w:val="20"/>
                <w:szCs w:val="20"/>
                <w:lang w:val="en-GB" w:bidi="ar-SA"/>
              </w:rPr>
              <w:t>studied individually and</w:t>
            </w:r>
            <w:r>
              <w:rPr>
                <w:rFonts w:eastAsia="SimSun"/>
                <w:color w:val="FF0000"/>
                <w:sz w:val="20"/>
                <w:szCs w:val="20"/>
                <w:lang w:val="en-GB" w:bidi="ar-SA"/>
              </w:rPr>
              <w:t xml:space="preserve"> compared </w:t>
            </w:r>
            <w:r>
              <w:rPr>
                <w:rFonts w:eastAsia="SimSun"/>
                <w:color w:val="4472C4" w:themeColor="accent1"/>
                <w:sz w:val="20"/>
                <w:szCs w:val="20"/>
                <w:lang w:val="en-GB" w:bidi="ar-SA"/>
              </w:rPr>
              <w:t xml:space="preserve">between them </w:t>
            </w:r>
            <w:r>
              <w:rPr>
                <w:rFonts w:eastAsia="SimSun"/>
                <w:color w:val="FF0000"/>
                <w:sz w:val="20"/>
                <w:szCs w:val="20"/>
                <w:lang w:val="en-GB" w:bidi="ar-SA"/>
              </w:rPr>
              <w:t>in terms of D2R reception performance and interference suppression at the reader, spectrum utilization of the backscattered signal</w:t>
            </w:r>
            <w:r>
              <w:rPr>
                <w:rFonts w:eastAsia="SimSun"/>
                <w:color w:val="4472C4" w:themeColor="accent1"/>
                <w:sz w:val="20"/>
                <w:szCs w:val="20"/>
                <w:lang w:val="en-GB" w:bidi="ar-SA"/>
              </w:rPr>
              <w:t>, which includes the guard bands</w:t>
            </w:r>
            <w:r>
              <w:rPr>
                <w:rFonts w:eastAsia="SimSun"/>
                <w:color w:val="FF0000"/>
                <w:sz w:val="20"/>
                <w:szCs w:val="20"/>
                <w:lang w:val="en-GB" w:bidi="ar-SA"/>
              </w:rPr>
              <w:t xml:space="preserve">, and relative complexity of CW generation. The effects of frequency hopping </w:t>
            </w:r>
            <w:r>
              <w:rPr>
                <w:rFonts w:eastAsia="SimSun"/>
                <w:strike/>
                <w:color w:val="4472C4" w:themeColor="accent1"/>
                <w:sz w:val="20"/>
                <w:szCs w:val="20"/>
                <w:lang w:val="en-GB" w:bidi="ar-SA"/>
              </w:rPr>
              <w:t>or antenna hopping</w:t>
            </w:r>
            <w:r>
              <w:rPr>
                <w:rFonts w:eastAsia="SimSun"/>
                <w:color w:val="4472C4" w:themeColor="accent1"/>
                <w:sz w:val="20"/>
                <w:szCs w:val="20"/>
                <w:lang w:val="en-GB" w:bidi="ar-SA"/>
              </w:rPr>
              <w:t xml:space="preserve"> </w:t>
            </w:r>
            <w:r>
              <w:rPr>
                <w:rFonts w:eastAsia="SimSun"/>
                <w:color w:val="FF0000"/>
                <w:sz w:val="20"/>
                <w:szCs w:val="20"/>
                <w:lang w:val="en-GB" w:bidi="ar-SA"/>
              </w:rPr>
              <w:t>when the waveform is the single-tone were included.</w:t>
            </w:r>
          </w:p>
        </w:tc>
      </w:tr>
      <w:tr w:rsidR="00951989" w14:paraId="38250B7F" w14:textId="77777777">
        <w:tc>
          <w:tcPr>
            <w:tcW w:w="1696" w:type="dxa"/>
          </w:tcPr>
          <w:p w14:paraId="04A4DDE5" w14:textId="77777777" w:rsidR="00951989" w:rsidRDefault="00B654BD">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43E15FCD" w14:textId="77777777" w:rsidR="00951989" w:rsidRDefault="00B654BD">
            <w:pPr>
              <w:rPr>
                <w:rFonts w:eastAsia="SimSun"/>
                <w:sz w:val="20"/>
                <w:szCs w:val="20"/>
                <w:lang w:val="en-GB" w:bidi="ar-SA"/>
              </w:rPr>
            </w:pPr>
            <w:r>
              <w:rPr>
                <w:rFonts w:eastAsiaTheme="minorEastAsia" w:hint="eastAsia"/>
                <w:sz w:val="21"/>
                <w:szCs w:val="21"/>
                <w:lang w:val="en-GB" w:eastAsia="zh-CN" w:bidi="ar-SA"/>
              </w:rPr>
              <w:t>O</w:t>
            </w:r>
            <w:r>
              <w:rPr>
                <w:rFonts w:eastAsiaTheme="minorEastAsia"/>
                <w:sz w:val="21"/>
                <w:szCs w:val="21"/>
                <w:lang w:val="en-GB" w:eastAsia="zh-CN" w:bidi="ar-SA"/>
              </w:rPr>
              <w:t>K, and fine with revision from ZTE</w:t>
            </w:r>
          </w:p>
        </w:tc>
      </w:tr>
      <w:tr w:rsidR="00951989" w14:paraId="33E9E83C" w14:textId="77777777">
        <w:tc>
          <w:tcPr>
            <w:tcW w:w="1696" w:type="dxa"/>
          </w:tcPr>
          <w:p w14:paraId="4F539257"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5421E8B9" w14:textId="77777777" w:rsidR="00951989" w:rsidRDefault="00B654BD">
            <w:pPr>
              <w:rPr>
                <w:rFonts w:eastAsiaTheme="minorEastAsia"/>
                <w:sz w:val="21"/>
                <w:szCs w:val="21"/>
                <w:lang w:val="en-GB" w:eastAsia="zh-CN" w:bidi="ar-SA"/>
              </w:rPr>
            </w:pPr>
            <w:r>
              <w:rPr>
                <w:rFonts w:eastAsiaTheme="minorEastAsia" w:hint="eastAsia"/>
                <w:sz w:val="21"/>
                <w:szCs w:val="21"/>
                <w:lang w:val="en-GB" w:eastAsia="zh-CN" w:bidi="ar-SA"/>
              </w:rPr>
              <w:t>G</w:t>
            </w:r>
            <w:r>
              <w:rPr>
                <w:rFonts w:eastAsiaTheme="minorEastAsia"/>
                <w:sz w:val="21"/>
                <w:szCs w:val="21"/>
                <w:lang w:val="en-GB" w:eastAsia="zh-CN" w:bidi="ar-SA"/>
              </w:rPr>
              <w:t>enerally OK.</w:t>
            </w:r>
          </w:p>
        </w:tc>
      </w:tr>
      <w:tr w:rsidR="00951989" w14:paraId="16AB87C7" w14:textId="77777777">
        <w:tc>
          <w:tcPr>
            <w:tcW w:w="1696" w:type="dxa"/>
          </w:tcPr>
          <w:p w14:paraId="2A0A6379" w14:textId="77777777" w:rsidR="00951989" w:rsidRDefault="00B654BD">
            <w:pPr>
              <w:rPr>
                <w:rFonts w:eastAsiaTheme="minorEastAsia"/>
                <w:lang w:val="en-GB" w:eastAsia="zh-CN" w:bidi="ar-SA"/>
              </w:rPr>
            </w:pPr>
            <w:r>
              <w:rPr>
                <w:rFonts w:eastAsiaTheme="minorEastAsia"/>
                <w:lang w:val="en-GB" w:eastAsia="zh-CN" w:bidi="ar-SA"/>
              </w:rPr>
              <w:t>Huawei, HiSilicon</w:t>
            </w:r>
          </w:p>
        </w:tc>
        <w:tc>
          <w:tcPr>
            <w:tcW w:w="7935" w:type="dxa"/>
          </w:tcPr>
          <w:p w14:paraId="6B96E3BC" w14:textId="77777777" w:rsidR="00951989" w:rsidRDefault="00B654BD">
            <w:pPr>
              <w:rPr>
                <w:rFonts w:eastAsiaTheme="minorEastAsia"/>
                <w:sz w:val="21"/>
                <w:szCs w:val="21"/>
                <w:lang w:val="en-GB" w:eastAsia="zh-CN" w:bidi="ar-SA"/>
              </w:rPr>
            </w:pPr>
            <w:r>
              <w:rPr>
                <w:rFonts w:eastAsiaTheme="minorEastAsia"/>
                <w:sz w:val="21"/>
                <w:szCs w:val="21"/>
                <w:lang w:val="en-GB" w:eastAsia="zh-CN" w:bidi="ar-SA"/>
              </w:rPr>
              <w:t>Prefer not to add all the red text, particularly the part which gives too much weight to single-company solutions of antenna hopping, and rather few companies on FH.</w:t>
            </w:r>
          </w:p>
        </w:tc>
      </w:tr>
      <w:tr w:rsidR="00951989" w14:paraId="34B7E01A" w14:textId="77777777">
        <w:tc>
          <w:tcPr>
            <w:tcW w:w="1696" w:type="dxa"/>
          </w:tcPr>
          <w:p w14:paraId="17659A5E"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2FDFB88E" w14:textId="77777777" w:rsidR="00951989" w:rsidRDefault="00B654BD">
            <w:pPr>
              <w:rPr>
                <w:rFonts w:eastAsiaTheme="minorEastAsia"/>
                <w:sz w:val="21"/>
                <w:szCs w:val="21"/>
                <w:lang w:val="en-GB" w:eastAsia="zh-CN" w:bidi="ar-SA"/>
              </w:rPr>
            </w:pPr>
            <w:r>
              <w:rPr>
                <w:rFonts w:eastAsia="Calibri"/>
                <w:sz w:val="20"/>
                <w:szCs w:val="20"/>
                <w:lang w:val="en-GB" w:eastAsia="zh-CN" w:bidi="ar-SA"/>
              </w:rPr>
              <w:t>We think a summary of the main observations for the different CW transmission cases is needed. It ought to be reflected somehow that for monostatic cases, high-level assumptions were made without anchoring in feasibility study.</w:t>
            </w:r>
          </w:p>
        </w:tc>
      </w:tr>
      <w:tr w:rsidR="00951989" w14:paraId="706B9DAD" w14:textId="77777777">
        <w:tc>
          <w:tcPr>
            <w:tcW w:w="1696" w:type="dxa"/>
          </w:tcPr>
          <w:p w14:paraId="1DDFBA4C"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2AFABE84"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share similar view as Huawei on the last sentence. </w:t>
            </w:r>
          </w:p>
        </w:tc>
      </w:tr>
      <w:tr w:rsidR="00951989" w14:paraId="502B7798" w14:textId="77777777">
        <w:tc>
          <w:tcPr>
            <w:tcW w:w="1696" w:type="dxa"/>
          </w:tcPr>
          <w:p w14:paraId="434FF0E1"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OPPO</w:t>
            </w:r>
          </w:p>
        </w:tc>
        <w:tc>
          <w:tcPr>
            <w:tcW w:w="7935" w:type="dxa"/>
          </w:tcPr>
          <w:p w14:paraId="6CD8B1D7" w14:textId="77777777" w:rsidR="00951989" w:rsidRDefault="00B654BD">
            <w:pPr>
              <w:rPr>
                <w:rFonts w:eastAsiaTheme="minorEastAsia"/>
                <w:sz w:val="20"/>
                <w:szCs w:val="20"/>
                <w:lang w:val="en-GB" w:eastAsia="zh-CN" w:bidi="ar-SA"/>
              </w:rPr>
            </w:pPr>
            <w:r>
              <w:rPr>
                <w:rFonts w:eastAsiaTheme="minorEastAsia" w:hint="eastAsia"/>
                <w:sz w:val="20"/>
                <w:szCs w:val="20"/>
                <w:lang w:val="en-GB" w:eastAsia="zh-CN" w:bidi="ar-SA"/>
              </w:rPr>
              <w:t>Support ZTE</w:t>
            </w:r>
            <w:r>
              <w:rPr>
                <w:rFonts w:eastAsiaTheme="minorEastAsia"/>
                <w:sz w:val="20"/>
                <w:szCs w:val="20"/>
                <w:lang w:val="en-GB" w:eastAsia="zh-CN" w:bidi="ar-SA"/>
              </w:rPr>
              <w:t>’</w:t>
            </w:r>
            <w:r>
              <w:rPr>
                <w:rFonts w:eastAsiaTheme="minorEastAsia" w:hint="eastAsia"/>
                <w:sz w:val="20"/>
                <w:szCs w:val="20"/>
                <w:lang w:val="en-GB" w:eastAsia="zh-CN" w:bidi="ar-SA"/>
              </w:rPr>
              <w:t>s version.</w:t>
            </w:r>
          </w:p>
        </w:tc>
      </w:tr>
      <w:tr w:rsidR="00951989" w14:paraId="506B9D5A" w14:textId="77777777">
        <w:tc>
          <w:tcPr>
            <w:tcW w:w="1696" w:type="dxa"/>
          </w:tcPr>
          <w:p w14:paraId="3E88EEA5"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Apple</w:t>
            </w:r>
          </w:p>
        </w:tc>
        <w:tc>
          <w:tcPr>
            <w:tcW w:w="7935" w:type="dxa"/>
          </w:tcPr>
          <w:p w14:paraId="26381433" w14:textId="77777777" w:rsidR="00951989" w:rsidRDefault="00B654BD">
            <w:pPr>
              <w:rPr>
                <w:rFonts w:eastAsiaTheme="minorEastAsia"/>
                <w:sz w:val="20"/>
                <w:szCs w:val="20"/>
                <w:lang w:val="en-GB" w:eastAsia="zh-CN" w:bidi="ar-SA"/>
              </w:rPr>
            </w:pPr>
            <w:r>
              <w:rPr>
                <w:rFonts w:eastAsiaTheme="minorEastAsia"/>
                <w:sz w:val="20"/>
                <w:szCs w:val="20"/>
                <w:lang w:val="en-GB" w:eastAsia="zh-CN" w:bidi="ar-SA"/>
              </w:rPr>
              <w:t>Generally Fine</w:t>
            </w:r>
          </w:p>
        </w:tc>
      </w:tr>
      <w:tr w:rsidR="00951989" w14:paraId="21AE022F" w14:textId="77777777">
        <w:trPr>
          <w:trHeight w:val="300"/>
        </w:trPr>
        <w:tc>
          <w:tcPr>
            <w:tcW w:w="1696" w:type="dxa"/>
          </w:tcPr>
          <w:p w14:paraId="75ACDC05" w14:textId="77777777" w:rsidR="00951989" w:rsidRDefault="00B654BD">
            <w:pPr>
              <w:rPr>
                <w:rFonts w:eastAsia="Calibri"/>
                <w:lang w:val="en-GB" w:eastAsia="zh-CN" w:bidi="ar-SA"/>
              </w:rPr>
            </w:pPr>
            <w:r>
              <w:rPr>
                <w:rFonts w:eastAsia="Calibri"/>
                <w:lang w:val="en-GB" w:eastAsia="zh-CN" w:bidi="ar-SA"/>
              </w:rPr>
              <w:lastRenderedPageBreak/>
              <w:t>Nokia</w:t>
            </w:r>
          </w:p>
        </w:tc>
        <w:tc>
          <w:tcPr>
            <w:tcW w:w="7935" w:type="dxa"/>
          </w:tcPr>
          <w:p w14:paraId="0381B29E" w14:textId="77777777" w:rsidR="00951989" w:rsidRDefault="00B654BD">
            <w:pPr>
              <w:rPr>
                <w:rFonts w:eastAsia="SimSun"/>
                <w:sz w:val="20"/>
                <w:szCs w:val="20"/>
                <w:lang w:val="en-GB" w:bidi="ar-SA"/>
              </w:rPr>
            </w:pPr>
            <w:r>
              <w:rPr>
                <w:rFonts w:eastAsia="SimSun"/>
                <w:sz w:val="20"/>
                <w:szCs w:val="20"/>
                <w:lang w:val="en-GB" w:bidi="ar-SA"/>
              </w:rPr>
              <w:t>We prefer to rephrase the last sentence as “The benefit of frequency hopping and antenna hopping when the waveform is single tone were included/studied."</w:t>
            </w:r>
          </w:p>
        </w:tc>
      </w:tr>
      <w:tr w:rsidR="00951989" w14:paraId="78287277" w14:textId="77777777">
        <w:trPr>
          <w:trHeight w:val="300"/>
        </w:trPr>
        <w:tc>
          <w:tcPr>
            <w:tcW w:w="1696" w:type="dxa"/>
          </w:tcPr>
          <w:p w14:paraId="6EA2507A" w14:textId="77777777" w:rsidR="00951989" w:rsidRDefault="00B654BD">
            <w:pPr>
              <w:rPr>
                <w:rFonts w:eastAsia="Malgun Gothic"/>
                <w:lang w:val="en-GB" w:eastAsia="ko-KR" w:bidi="ar-SA"/>
              </w:rPr>
            </w:pPr>
            <w:r>
              <w:rPr>
                <w:rFonts w:eastAsia="Malgun Gothic" w:hint="eastAsia"/>
                <w:lang w:val="en-GB" w:eastAsia="ko-KR" w:bidi="ar-SA"/>
              </w:rPr>
              <w:t>L</w:t>
            </w:r>
            <w:r>
              <w:rPr>
                <w:rFonts w:eastAsia="Malgun Gothic"/>
                <w:lang w:val="en-GB" w:eastAsia="ko-KR" w:bidi="ar-SA"/>
              </w:rPr>
              <w:t>GE</w:t>
            </w:r>
          </w:p>
        </w:tc>
        <w:tc>
          <w:tcPr>
            <w:tcW w:w="7935" w:type="dxa"/>
          </w:tcPr>
          <w:p w14:paraId="27515951" w14:textId="77777777" w:rsidR="00951989" w:rsidRDefault="00B654BD">
            <w:pPr>
              <w:rPr>
                <w:rFonts w:eastAsia="Malgun Gothic"/>
                <w:sz w:val="20"/>
                <w:szCs w:val="20"/>
                <w:lang w:val="en-GB" w:eastAsia="ko-KR" w:bidi="ar-SA"/>
              </w:rPr>
            </w:pPr>
            <w:r>
              <w:rPr>
                <w:rFonts w:eastAsia="Malgun Gothic" w:hint="eastAsia"/>
                <w:sz w:val="20"/>
                <w:szCs w:val="20"/>
                <w:lang w:val="en-GB" w:eastAsia="ko-KR" w:bidi="ar-SA"/>
              </w:rPr>
              <w:t xml:space="preserve">Generally okay to add the </w:t>
            </w:r>
            <w:r>
              <w:rPr>
                <w:rFonts w:eastAsia="Malgun Gothic"/>
                <w:sz w:val="20"/>
                <w:szCs w:val="20"/>
                <w:lang w:val="en-GB" w:eastAsia="ko-KR" w:bidi="ar-SA"/>
              </w:rPr>
              <w:t>red</w:t>
            </w:r>
            <w:r>
              <w:rPr>
                <w:rFonts w:eastAsia="Malgun Gothic" w:hint="eastAsia"/>
                <w:sz w:val="20"/>
                <w:szCs w:val="20"/>
                <w:lang w:val="en-GB" w:eastAsia="ko-KR" w:bidi="ar-SA"/>
              </w:rPr>
              <w:t xml:space="preserve"> </w:t>
            </w:r>
            <w:r>
              <w:rPr>
                <w:rFonts w:eastAsia="Malgun Gothic"/>
                <w:sz w:val="20"/>
                <w:szCs w:val="20"/>
                <w:lang w:val="en-GB" w:eastAsia="ko-KR" w:bidi="ar-SA"/>
              </w:rPr>
              <w:t>text</w:t>
            </w:r>
            <w:r>
              <w:rPr>
                <w:rFonts w:eastAsia="Malgun Gothic" w:hint="eastAsia"/>
                <w:sz w:val="20"/>
                <w:szCs w:val="20"/>
                <w:lang w:val="en-GB" w:eastAsia="ko-KR" w:bidi="ar-SA"/>
              </w:rPr>
              <w:t xml:space="preserve">, but </w:t>
            </w:r>
            <w:r>
              <w:rPr>
                <w:rFonts w:eastAsia="Malgun Gothic"/>
                <w:sz w:val="20"/>
                <w:szCs w:val="20"/>
                <w:lang w:val="en-GB" w:eastAsia="ko-KR" w:bidi="ar-SA"/>
              </w:rPr>
              <w:t>would like to minimize repeating what is already captured in the TR as suggested below:</w:t>
            </w:r>
          </w:p>
          <w:p w14:paraId="04728457" w14:textId="77777777" w:rsidR="00951989" w:rsidRDefault="00951989">
            <w:pPr>
              <w:rPr>
                <w:rFonts w:eastAsia="SimSun"/>
                <w:sz w:val="20"/>
                <w:szCs w:val="20"/>
                <w:lang w:val="en-GB" w:bidi="ar-SA"/>
              </w:rPr>
            </w:pPr>
          </w:p>
          <w:p w14:paraId="63F63A53" w14:textId="77777777" w:rsidR="00951989" w:rsidRDefault="00B654BD">
            <w:pPr>
              <w:rPr>
                <w:rFonts w:eastAsia="Malgun Gothic"/>
                <w:sz w:val="20"/>
                <w:szCs w:val="20"/>
                <w:lang w:val="en-GB" w:eastAsia="ko-KR" w:bidi="ar-SA"/>
              </w:rPr>
            </w:pPr>
            <w:r>
              <w:rPr>
                <w:rFonts w:eastAsia="SimSun"/>
                <w:sz w:val="20"/>
                <w:szCs w:val="20"/>
                <w:lang w:val="en-GB" w:bidi="ar-SA"/>
              </w:rPr>
              <w:t>Several carrier-wave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Two CW waveforms were studied: a single-tone unmodulated sinusoid; or two single tones. Their characteristics were compared in terms of the aspects described in Clause Y in TR 38.xxx.</w:t>
            </w:r>
          </w:p>
        </w:tc>
      </w:tr>
      <w:tr w:rsidR="006C082E" w14:paraId="6FF27013" w14:textId="77777777">
        <w:trPr>
          <w:trHeight w:val="300"/>
        </w:trPr>
        <w:tc>
          <w:tcPr>
            <w:tcW w:w="1696" w:type="dxa"/>
          </w:tcPr>
          <w:p w14:paraId="6307ADE3" w14:textId="23F7AE97" w:rsidR="006C082E" w:rsidRDefault="006C082E" w:rsidP="006C082E">
            <w:pPr>
              <w:rPr>
                <w:rFonts w:eastAsia="Malgun Gothic"/>
                <w:lang w:val="en-GB" w:eastAsia="ko-KR" w:bidi="ar-SA"/>
              </w:rPr>
            </w:pPr>
            <w:proofErr w:type="spellStart"/>
            <w:r>
              <w:rPr>
                <w:rFonts w:eastAsia="Malgun Gothic"/>
                <w:lang w:val="en-GB" w:eastAsia="ko-KR" w:bidi="ar-SA"/>
              </w:rPr>
              <w:t>CEWiT</w:t>
            </w:r>
            <w:proofErr w:type="spellEnd"/>
          </w:p>
        </w:tc>
        <w:tc>
          <w:tcPr>
            <w:tcW w:w="7935" w:type="dxa"/>
          </w:tcPr>
          <w:p w14:paraId="38A6BECC" w14:textId="6FF18C5A" w:rsidR="006C082E" w:rsidRDefault="006C082E" w:rsidP="006C082E">
            <w:pPr>
              <w:rPr>
                <w:rFonts w:eastAsia="Malgun Gothic"/>
                <w:sz w:val="20"/>
                <w:szCs w:val="20"/>
                <w:lang w:val="en-GB" w:eastAsia="ko-KR" w:bidi="ar-SA"/>
              </w:rPr>
            </w:pPr>
            <w:r>
              <w:rPr>
                <w:rFonts w:eastAsia="Malgun Gothic"/>
                <w:sz w:val="20"/>
                <w:szCs w:val="20"/>
                <w:lang w:val="en-GB" w:eastAsia="ko-KR" w:bidi="ar-SA"/>
              </w:rPr>
              <w:t>We are okay in general</w:t>
            </w:r>
          </w:p>
        </w:tc>
      </w:tr>
    </w:tbl>
    <w:p w14:paraId="5CF28C3D" w14:textId="77777777" w:rsidR="00951989" w:rsidRDefault="00951989">
      <w:pPr>
        <w:rPr>
          <w:rFonts w:eastAsia="Calibri"/>
          <w:lang w:val="en-GB" w:eastAsia="zh-CN" w:bidi="ar-SA"/>
        </w:rPr>
      </w:pPr>
    </w:p>
    <w:p w14:paraId="5CF28C3E" w14:textId="77777777" w:rsidR="00951989" w:rsidRDefault="00B654BD">
      <w:pPr>
        <w:pStyle w:val="Heading2"/>
      </w:pPr>
      <w:r>
        <w:t>TP #5: Topology 2 and DO-A</w:t>
      </w:r>
    </w:p>
    <w:p w14:paraId="5CF28C3F" w14:textId="77777777" w:rsidR="00951989" w:rsidRDefault="00951989">
      <w:pPr>
        <w:rPr>
          <w:rFonts w:eastAsia="Calibri"/>
          <w:lang w:val="en-GB" w:eastAsia="zh-CN" w:bidi="ar-SA"/>
        </w:rPr>
      </w:pPr>
    </w:p>
    <w:p w14:paraId="5CF28C40" w14:textId="77777777" w:rsidR="00951989" w:rsidRDefault="00B654BD">
      <w:pPr>
        <w:rPr>
          <w:rFonts w:eastAsia="Calibri"/>
          <w:lang w:val="en-GB" w:eastAsia="zh-CN" w:bidi="ar-SA"/>
        </w:rPr>
      </w:pPr>
      <w:r>
        <w:rPr>
          <w:rFonts w:eastAsia="Calibri"/>
          <w:lang w:val="en-GB" w:eastAsia="zh-CN" w:bidi="ar-SA"/>
        </w:rPr>
        <w:t>Hopefully these simple TPs are sufficient summaries for RAN1 purposes, without merely repeating text from elsewhere in the TR.</w:t>
      </w:r>
    </w:p>
    <w:p w14:paraId="5CF28C41" w14:textId="77777777" w:rsidR="00951989" w:rsidRDefault="00951989">
      <w:pPr>
        <w:rPr>
          <w:rFonts w:eastAsia="Calibri"/>
          <w:lang w:val="en-GB" w:eastAsia="zh-CN" w:bidi="ar-SA"/>
        </w:rPr>
      </w:pPr>
    </w:p>
    <w:p w14:paraId="5CF28C42" w14:textId="77777777" w:rsidR="00951989" w:rsidRDefault="00B654BD">
      <w:pPr>
        <w:rPr>
          <w:rFonts w:eastAsia="Calibri"/>
          <w:lang w:val="en-GB" w:eastAsia="zh-CN" w:bidi="ar-SA"/>
        </w:rPr>
      </w:pPr>
      <w:r>
        <w:rPr>
          <w:rFonts w:eastAsia="Calibri"/>
          <w:lang w:val="en-GB" w:eastAsia="zh-CN" w:bidi="ar-SA"/>
        </w:rPr>
        <w:t>Will be integrated with TPs from other WGs, when delivered.</w:t>
      </w:r>
    </w:p>
    <w:p w14:paraId="5CF28C43" w14:textId="77777777" w:rsidR="00951989" w:rsidRDefault="00951989">
      <w:pPr>
        <w:rPr>
          <w:rFonts w:eastAsia="Calibri"/>
          <w:lang w:val="en-GB" w:eastAsia="zh-CN" w:bidi="ar-SA"/>
        </w:rPr>
      </w:pPr>
    </w:p>
    <w:p w14:paraId="5CF28C44" w14:textId="77777777" w:rsidR="00951989" w:rsidRDefault="00B654BD">
      <w:pPr>
        <w:rPr>
          <w:rFonts w:eastAsia="Calibri"/>
          <w:b/>
          <w:bCs/>
          <w:u w:val="single"/>
          <w:lang w:val="en-GB" w:eastAsia="zh-CN" w:bidi="ar-SA"/>
        </w:rPr>
      </w:pPr>
      <w:r>
        <w:rPr>
          <w:rFonts w:eastAsia="Calibri"/>
          <w:b/>
          <w:bCs/>
          <w:u w:val="single"/>
          <w:lang w:val="en-GB" w:eastAsia="zh-CN" w:bidi="ar-SA"/>
        </w:rPr>
        <w:t>Proposed TP #5 v1</w:t>
      </w:r>
    </w:p>
    <w:tbl>
      <w:tblPr>
        <w:tblStyle w:val="TableGrid"/>
        <w:tblW w:w="0" w:type="auto"/>
        <w:tblLook w:val="04A0" w:firstRow="1" w:lastRow="0" w:firstColumn="1" w:lastColumn="0" w:noHBand="0" w:noVBand="1"/>
      </w:tblPr>
      <w:tblGrid>
        <w:gridCol w:w="9631"/>
      </w:tblGrid>
      <w:tr w:rsidR="00951989" w14:paraId="5CF28C48" w14:textId="77777777">
        <w:tc>
          <w:tcPr>
            <w:tcW w:w="9631" w:type="dxa"/>
          </w:tcPr>
          <w:p w14:paraId="5CF28C45" w14:textId="77777777" w:rsidR="00951989" w:rsidRDefault="00B654BD">
            <w:pPr>
              <w:spacing w:after="180"/>
              <w:rPr>
                <w:rFonts w:eastAsia="SimSun"/>
                <w:sz w:val="20"/>
                <w:szCs w:val="20"/>
                <w:lang w:val="en-GB" w:bidi="ar-SA"/>
              </w:rPr>
            </w:pPr>
            <w:r>
              <w:rPr>
                <w:rFonts w:eastAsia="SimSun"/>
                <w:sz w:val="20"/>
                <w:szCs w:val="20"/>
                <w:lang w:val="en-GB" w:bidi="ar-SA"/>
              </w:rPr>
              <w:t xml:space="preserve">For Topology 2, RAN1 studied resource allocation and/or control of the intermediate UE via the </w:t>
            </w:r>
            <w:proofErr w:type="spellStart"/>
            <w:r>
              <w:rPr>
                <w:rFonts w:eastAsia="SimSun"/>
                <w:sz w:val="20"/>
                <w:szCs w:val="20"/>
                <w:lang w:val="en-GB" w:bidi="ar-SA"/>
              </w:rPr>
              <w:t>Uu</w:t>
            </w:r>
            <w:proofErr w:type="spellEnd"/>
            <w:r>
              <w:rPr>
                <w:rFonts w:eastAsia="SimSun"/>
                <w:sz w:val="20"/>
                <w:szCs w:val="20"/>
                <w:lang w:val="en-GB" w:bidi="ar-SA"/>
              </w:rPr>
              <w:t xml:space="preserve"> interface via higher-layer </w:t>
            </w:r>
            <w:proofErr w:type="spellStart"/>
            <w:r>
              <w:rPr>
                <w:rFonts w:eastAsia="SimSun"/>
                <w:sz w:val="20"/>
                <w:szCs w:val="20"/>
                <w:lang w:val="en-GB" w:bidi="ar-SA"/>
              </w:rPr>
              <w:t>signaling</w:t>
            </w:r>
            <w:proofErr w:type="spellEnd"/>
            <w:r>
              <w:rPr>
                <w:rFonts w:eastAsia="SimSun"/>
                <w:sz w:val="20"/>
                <w:szCs w:val="20"/>
                <w:lang w:val="en-GB" w:bidi="ar-SA"/>
              </w:rPr>
              <w:t xml:space="preserve">, or L1 and higher-layer </w:t>
            </w:r>
            <w:proofErr w:type="spellStart"/>
            <w:r>
              <w:rPr>
                <w:rFonts w:eastAsia="SimSun"/>
                <w:sz w:val="20"/>
                <w:szCs w:val="20"/>
                <w:lang w:val="en-GB" w:bidi="ar-SA"/>
              </w:rPr>
              <w:t>signaling</w:t>
            </w:r>
            <w:proofErr w:type="spellEnd"/>
            <w:r>
              <w:rPr>
                <w:rFonts w:eastAsia="SimSun"/>
                <w:sz w:val="20"/>
                <w:szCs w:val="20"/>
                <w:lang w:val="en-GB" w:bidi="ar-SA"/>
              </w:rPr>
              <w:t>.</w:t>
            </w:r>
          </w:p>
          <w:p w14:paraId="5CF28C46" w14:textId="77777777" w:rsidR="00951989" w:rsidRDefault="00B654BD">
            <w:pPr>
              <w:spacing w:after="180"/>
              <w:rPr>
                <w:rFonts w:eastAsia="SimSun"/>
                <w:sz w:val="20"/>
                <w:szCs w:val="20"/>
                <w:lang w:val="en-GB" w:bidi="ar-SA"/>
              </w:rPr>
            </w:pPr>
            <w:r>
              <w:rPr>
                <w:rFonts w:eastAsia="SimSun"/>
                <w:sz w:val="20"/>
                <w:szCs w:val="20"/>
                <w:lang w:val="en-GB" w:bidi="ar-SA"/>
              </w:rPr>
              <w:t>…</w:t>
            </w:r>
          </w:p>
          <w:p w14:paraId="5CF28C47" w14:textId="77777777" w:rsidR="00951989" w:rsidRDefault="00B654BD">
            <w:pPr>
              <w:spacing w:after="180"/>
              <w:rPr>
                <w:rFonts w:eastAsia="SimSun"/>
                <w:sz w:val="20"/>
                <w:szCs w:val="20"/>
                <w:lang w:val="en-GB" w:bidi="ar-SA"/>
              </w:rPr>
            </w:pPr>
            <w:r>
              <w:rPr>
                <w:rFonts w:eastAsia="SimSun"/>
                <w:sz w:val="20"/>
                <w:szCs w:val="20"/>
                <w:lang w:val="en-GB" w:bidi="ar-SA"/>
              </w:rPr>
              <w:t>The study assessed whether the harmonized air interface design can address the DO-A use case, and concluded that it cannot. The part(s) which is/are not sufficient for the DO-A use case are summarized in Clause 6.10.</w:t>
            </w:r>
          </w:p>
        </w:tc>
      </w:tr>
    </w:tbl>
    <w:p w14:paraId="5CF28C49"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4C" w14:textId="77777777">
        <w:tc>
          <w:tcPr>
            <w:tcW w:w="1696" w:type="dxa"/>
          </w:tcPr>
          <w:p w14:paraId="5CF28C4A"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4B" w14:textId="77777777" w:rsidR="00951989" w:rsidRDefault="00B654BD">
            <w:pPr>
              <w:rPr>
                <w:rFonts w:eastAsia="Calibri"/>
                <w:b/>
                <w:bCs/>
                <w:lang w:val="en-GB" w:eastAsia="zh-CN" w:bidi="ar-SA"/>
              </w:rPr>
            </w:pPr>
            <w:r>
              <w:rPr>
                <w:rFonts w:eastAsia="Calibri"/>
                <w:b/>
                <w:bCs/>
                <w:lang w:val="en-GB" w:eastAsia="zh-CN" w:bidi="ar-SA"/>
              </w:rPr>
              <w:t>Anything necessary to add?</w:t>
            </w:r>
          </w:p>
        </w:tc>
      </w:tr>
      <w:tr w:rsidR="00951989" w14:paraId="5CF28C4F" w14:textId="77777777">
        <w:tc>
          <w:tcPr>
            <w:tcW w:w="1696" w:type="dxa"/>
          </w:tcPr>
          <w:p w14:paraId="5CF28C4D"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41F8F431" w14:textId="77777777" w:rsidR="00951989" w:rsidRDefault="00B654BD">
            <w:pPr>
              <w:rPr>
                <w:rFonts w:eastAsia="Calibri"/>
                <w:sz w:val="20"/>
                <w:szCs w:val="20"/>
                <w:lang w:val="en-GB" w:eastAsia="zh-CN" w:bidi="ar-SA"/>
              </w:rPr>
            </w:pPr>
            <w:r>
              <w:rPr>
                <w:rFonts w:eastAsia="Calibri"/>
                <w:sz w:val="20"/>
                <w:szCs w:val="20"/>
                <w:lang w:val="en-GB" w:eastAsia="zh-CN" w:bidi="ar-SA"/>
              </w:rPr>
              <w:t>Regarding DO-A, the statement about the conclusion seems to be too strongly worded. We have described how we think the harmonized air interface could accommodate DO-A. The following wording might be more accurate:</w:t>
            </w:r>
          </w:p>
          <w:p w14:paraId="06BCC097" w14:textId="77777777" w:rsidR="00951989" w:rsidRDefault="00951989">
            <w:pPr>
              <w:rPr>
                <w:rFonts w:eastAsia="Calibri"/>
                <w:sz w:val="20"/>
                <w:szCs w:val="20"/>
                <w:lang w:val="en-GB" w:eastAsia="zh-CN" w:bidi="ar-SA"/>
              </w:rPr>
            </w:pPr>
          </w:p>
          <w:p w14:paraId="12350A98" w14:textId="77777777" w:rsidR="00951989" w:rsidRDefault="00B654BD">
            <w:pPr>
              <w:rPr>
                <w:rFonts w:eastAsia="SimSun"/>
                <w:i/>
                <w:iCs/>
                <w:sz w:val="20"/>
                <w:szCs w:val="20"/>
                <w:lang w:val="en-GB" w:bidi="ar-SA"/>
              </w:rPr>
            </w:pPr>
            <w:r>
              <w:rPr>
                <w:rFonts w:eastAsia="SimSun"/>
                <w:i/>
                <w:iCs/>
                <w:sz w:val="20"/>
                <w:szCs w:val="20"/>
                <w:lang w:val="en-GB" w:bidi="ar-SA"/>
              </w:rPr>
              <w:t>The harmonized air interface design focuses on DT and DO-DTT use cases. The study also assessed what parts of the harmonized air interface design that are not sufficient for addressing the DO-A traffic type. This is summarized in Clause 6.10.</w:t>
            </w:r>
          </w:p>
          <w:p w14:paraId="5CF28C4E" w14:textId="77777777" w:rsidR="00951989" w:rsidRDefault="00951989">
            <w:pPr>
              <w:rPr>
                <w:rFonts w:eastAsia="Calibri"/>
                <w:lang w:val="en-GB" w:eastAsia="zh-CN" w:bidi="ar-SA"/>
              </w:rPr>
            </w:pPr>
          </w:p>
        </w:tc>
      </w:tr>
      <w:tr w:rsidR="00951989" w14:paraId="5CF28C52" w14:textId="77777777">
        <w:tc>
          <w:tcPr>
            <w:tcW w:w="1696" w:type="dxa"/>
          </w:tcPr>
          <w:p w14:paraId="5CF28C50" w14:textId="77777777" w:rsidR="00951989" w:rsidRDefault="00B654BD">
            <w:pPr>
              <w:rPr>
                <w:rFonts w:eastAsia="Calibri"/>
                <w:sz w:val="20"/>
                <w:lang w:val="en-GB" w:eastAsia="zh-CN" w:bidi="ar-SA"/>
              </w:rPr>
            </w:pPr>
            <w:r>
              <w:rPr>
                <w:rFonts w:eastAsia="Calibri"/>
                <w:sz w:val="20"/>
                <w:lang w:val="en-GB" w:eastAsia="zh-CN" w:bidi="ar-SA"/>
              </w:rPr>
              <w:t>Samsung</w:t>
            </w:r>
          </w:p>
        </w:tc>
        <w:tc>
          <w:tcPr>
            <w:tcW w:w="7935" w:type="dxa"/>
          </w:tcPr>
          <w:p w14:paraId="5CF28C51" w14:textId="77777777" w:rsidR="00951989" w:rsidRDefault="00B654BD">
            <w:pPr>
              <w:rPr>
                <w:rFonts w:eastAsia="Calibri"/>
                <w:sz w:val="20"/>
                <w:lang w:val="en-GB" w:eastAsia="zh-CN" w:bidi="ar-SA"/>
              </w:rPr>
            </w:pPr>
            <w:r>
              <w:rPr>
                <w:rFonts w:eastAsia="Calibri"/>
                <w:sz w:val="20"/>
                <w:lang w:val="en-GB" w:eastAsia="zh-CN" w:bidi="ar-SA"/>
              </w:rPr>
              <w:t xml:space="preserve">We think Ericsson’s text proposal is more elaborated. </w:t>
            </w:r>
          </w:p>
        </w:tc>
      </w:tr>
      <w:tr w:rsidR="00951989" w14:paraId="5CF28C55" w14:textId="77777777">
        <w:tc>
          <w:tcPr>
            <w:tcW w:w="1696" w:type="dxa"/>
          </w:tcPr>
          <w:p w14:paraId="5CF28C53" w14:textId="77777777" w:rsidR="00951989" w:rsidRDefault="00B654BD">
            <w:pPr>
              <w:rPr>
                <w:rFonts w:eastAsia="Malgun Gothic"/>
                <w:lang w:val="en-GB" w:eastAsia="ko-KR" w:bidi="ar-SA"/>
              </w:rPr>
            </w:pPr>
            <w:r>
              <w:rPr>
                <w:rFonts w:eastAsia="Malgun Gothic" w:hint="eastAsia"/>
                <w:lang w:val="en-GB" w:eastAsia="ko-KR" w:bidi="ar-SA"/>
              </w:rPr>
              <w:t>LGE</w:t>
            </w:r>
          </w:p>
        </w:tc>
        <w:tc>
          <w:tcPr>
            <w:tcW w:w="7935" w:type="dxa"/>
          </w:tcPr>
          <w:p w14:paraId="5CF28C54" w14:textId="77777777" w:rsidR="00951989" w:rsidRDefault="00B654BD">
            <w:pPr>
              <w:rPr>
                <w:rFonts w:eastAsia="Malgun Gothic"/>
                <w:lang w:val="en-GB" w:eastAsia="ko-KR" w:bidi="ar-SA"/>
              </w:rPr>
            </w:pPr>
            <w:r>
              <w:rPr>
                <w:rFonts w:eastAsia="Malgun Gothic" w:hint="eastAsia"/>
                <w:lang w:val="en-GB" w:eastAsia="ko-KR" w:bidi="ar-SA"/>
              </w:rPr>
              <w:t>Okay with the TP.</w:t>
            </w:r>
          </w:p>
        </w:tc>
      </w:tr>
    </w:tbl>
    <w:p w14:paraId="5CF28C56" w14:textId="77777777" w:rsidR="00951989" w:rsidRDefault="00951989">
      <w:pPr>
        <w:rPr>
          <w:rFonts w:eastAsia="Calibri"/>
          <w:lang w:eastAsia="zh-CN" w:bidi="ar-SA"/>
        </w:rPr>
      </w:pPr>
    </w:p>
    <w:p w14:paraId="5CF28C57" w14:textId="77777777" w:rsidR="00951989" w:rsidRDefault="00B654BD">
      <w:pPr>
        <w:pStyle w:val="Heading2"/>
      </w:pPr>
      <w:r>
        <w:t>TP #6: Overall</w:t>
      </w:r>
    </w:p>
    <w:p w14:paraId="5CF28C58" w14:textId="77777777" w:rsidR="00951989" w:rsidRDefault="00951989">
      <w:pPr>
        <w:rPr>
          <w:rFonts w:eastAsia="Calibri"/>
          <w:lang w:val="en-GB" w:eastAsia="zh-CN" w:bidi="ar-SA"/>
        </w:rPr>
      </w:pPr>
    </w:p>
    <w:p w14:paraId="5CF28C59" w14:textId="77777777" w:rsidR="00951989" w:rsidRDefault="00B654BD">
      <w:pPr>
        <w:rPr>
          <w:rFonts w:eastAsia="Calibri"/>
          <w:lang w:val="en-GB" w:eastAsia="zh-CN" w:bidi="ar-SA"/>
        </w:rPr>
      </w:pPr>
      <w:r>
        <w:rPr>
          <w:rFonts w:eastAsia="Calibri"/>
          <w:lang w:val="en-GB" w:eastAsia="zh-CN" w:bidi="ar-SA"/>
        </w:rPr>
        <w:t>This TP is taken from R1-2410330 as a notional start point, and extended to account for what companies have generally suggested in the parts in red. FL realises that a number of companies did not express direct views on such points, and invites comments from all, below.</w:t>
      </w:r>
    </w:p>
    <w:p w14:paraId="5CF28C5A" w14:textId="77777777" w:rsidR="00951989" w:rsidRDefault="00951989">
      <w:pPr>
        <w:rPr>
          <w:rFonts w:eastAsia="Calibri"/>
          <w:lang w:val="en-GB" w:eastAsia="zh-CN" w:bidi="ar-SA"/>
        </w:rPr>
      </w:pPr>
    </w:p>
    <w:p w14:paraId="5CF28C5B" w14:textId="77777777" w:rsidR="00951989" w:rsidRDefault="00B654BD">
      <w:pPr>
        <w:rPr>
          <w:rFonts w:eastAsia="Calibri"/>
          <w:lang w:val="en-GB" w:eastAsia="zh-CN" w:bidi="ar-SA"/>
        </w:rPr>
      </w:pPr>
      <w:r>
        <w:rPr>
          <w:rFonts w:eastAsia="Calibri"/>
          <w:lang w:val="en-GB" w:eastAsia="zh-CN" w:bidi="ar-SA"/>
        </w:rPr>
        <w:t xml:space="preserve">In general, the intention is to see which (if any) aspects, RAN1 is able to make recommendations to RAN regarding, and if we can recommend the ‘mainstream’ choice in such aspects. </w:t>
      </w:r>
    </w:p>
    <w:p w14:paraId="5CF28C5C" w14:textId="77777777" w:rsidR="00951989" w:rsidRDefault="00951989">
      <w:pPr>
        <w:rPr>
          <w:rFonts w:eastAsia="Calibri"/>
          <w:lang w:val="en-GB" w:eastAsia="zh-CN" w:bidi="ar-SA"/>
        </w:rPr>
      </w:pPr>
    </w:p>
    <w:p w14:paraId="5CF28C5D" w14:textId="77777777" w:rsidR="00951989" w:rsidRDefault="00B654BD">
      <w:pPr>
        <w:rPr>
          <w:rFonts w:eastAsia="Calibri"/>
          <w:lang w:val="en-GB" w:eastAsia="zh-CN" w:bidi="ar-SA"/>
        </w:rPr>
      </w:pPr>
      <w:r>
        <w:rPr>
          <w:rFonts w:eastAsia="Calibri"/>
          <w:lang w:val="en-GB" w:eastAsia="zh-CN" w:bidi="ar-SA"/>
        </w:rPr>
        <w:t>However, it does not seem so useful if the nature of the recommendation is simply to include everything from all clauses of the TR, since the WI is scheduled only until June 2025.</w:t>
      </w:r>
    </w:p>
    <w:p w14:paraId="5CF28C5E" w14:textId="77777777" w:rsidR="00951989" w:rsidRDefault="00951989">
      <w:pPr>
        <w:rPr>
          <w:rFonts w:eastAsia="Calibri"/>
          <w:lang w:val="en-GB" w:eastAsia="zh-CN" w:bidi="ar-SA"/>
        </w:rPr>
      </w:pPr>
    </w:p>
    <w:p w14:paraId="5CF28C5F" w14:textId="77777777" w:rsidR="00951989" w:rsidRDefault="00B654BD">
      <w:pPr>
        <w:rPr>
          <w:rFonts w:eastAsia="Calibri"/>
          <w:b/>
          <w:bCs/>
          <w:u w:val="single"/>
          <w:lang w:val="en-GB" w:eastAsia="zh-CN" w:bidi="ar-SA"/>
        </w:rPr>
      </w:pPr>
      <w:r>
        <w:rPr>
          <w:rFonts w:eastAsia="Calibri"/>
          <w:b/>
          <w:bCs/>
          <w:u w:val="single"/>
          <w:lang w:val="en-GB" w:eastAsia="zh-CN" w:bidi="ar-SA"/>
        </w:rPr>
        <w:t>Proposed TP #6 v1</w:t>
      </w:r>
    </w:p>
    <w:p w14:paraId="5CF28C60"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9631"/>
      </w:tblGrid>
      <w:tr w:rsidR="00951989" w14:paraId="5CF28C6B" w14:textId="77777777">
        <w:tc>
          <w:tcPr>
            <w:tcW w:w="9631" w:type="dxa"/>
          </w:tcPr>
          <w:p w14:paraId="5CF28C61"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backscattering devices, with minimized differences (where necessary), for specification support of rUC1 and rUC4 with DO-DTT and DT traffic for D1T1-B, </w:t>
            </w:r>
            <w:proofErr w:type="gramStart"/>
            <w:r>
              <w:rPr>
                <w:rFonts w:eastAsia="SimSun"/>
                <w:sz w:val="20"/>
                <w:szCs w:val="20"/>
                <w:lang w:val="en-GB" w:bidi="ar-SA"/>
              </w:rPr>
              <w:t>i.e.</w:t>
            </w:r>
            <w:proofErr w:type="gramEnd"/>
            <w:r>
              <w:rPr>
                <w:rFonts w:eastAsia="SimSun"/>
                <w:sz w:val="20"/>
                <w:szCs w:val="20"/>
                <w:lang w:val="en-GB" w:bidi="ar-SA"/>
              </w:rPr>
              <w:t xml:space="preserv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5CF28C62"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5CF28C6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5CF28C6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5CF28C6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CF28C6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5CF28C6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w:t>
            </w:r>
          </w:p>
          <w:p w14:paraId="5CF28C6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CF28C6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CF28C6A"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bl>
    <w:p w14:paraId="5CF28C6C" w14:textId="77777777" w:rsidR="00951989" w:rsidRDefault="00951989">
      <w:pPr>
        <w:rPr>
          <w:rFonts w:eastAsia="Calibri"/>
          <w:lang w:val="en-GB" w:eastAsia="zh-CN" w:bidi="ar-SA"/>
        </w:rPr>
      </w:pPr>
    </w:p>
    <w:tbl>
      <w:tblPr>
        <w:tblStyle w:val="TableGrid"/>
        <w:tblW w:w="0" w:type="auto"/>
        <w:tblLook w:val="04A0" w:firstRow="1" w:lastRow="0" w:firstColumn="1" w:lastColumn="0" w:noHBand="0" w:noVBand="1"/>
      </w:tblPr>
      <w:tblGrid>
        <w:gridCol w:w="1696"/>
        <w:gridCol w:w="7935"/>
      </w:tblGrid>
      <w:tr w:rsidR="00951989" w14:paraId="5CF28C6F" w14:textId="77777777">
        <w:tc>
          <w:tcPr>
            <w:tcW w:w="1696" w:type="dxa"/>
          </w:tcPr>
          <w:p w14:paraId="5CF28C6D"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5CF28C6E" w14:textId="77777777" w:rsidR="00951989" w:rsidRDefault="00B654BD">
            <w:pPr>
              <w:rPr>
                <w:rFonts w:eastAsia="Calibri"/>
                <w:b/>
                <w:bCs/>
                <w:lang w:val="en-GB" w:eastAsia="zh-CN" w:bidi="ar-SA"/>
              </w:rPr>
            </w:pPr>
            <w:r>
              <w:rPr>
                <w:rFonts w:eastAsia="Calibri"/>
                <w:b/>
                <w:bCs/>
                <w:lang w:val="en-GB" w:eastAsia="zh-CN" w:bidi="ar-SA"/>
              </w:rPr>
              <w:t>Views</w:t>
            </w:r>
          </w:p>
        </w:tc>
      </w:tr>
      <w:tr w:rsidR="00951989" w14:paraId="5CF28C75" w14:textId="77777777">
        <w:tc>
          <w:tcPr>
            <w:tcW w:w="1696" w:type="dxa"/>
          </w:tcPr>
          <w:p w14:paraId="5CF28C70" w14:textId="77777777" w:rsidR="00951989" w:rsidRDefault="00B654BD">
            <w:pPr>
              <w:rPr>
                <w:rFonts w:eastAsia="Calibri"/>
                <w:sz w:val="20"/>
                <w:lang w:val="en-GB" w:eastAsia="zh-CN" w:bidi="ar-SA"/>
              </w:rPr>
            </w:pPr>
            <w:proofErr w:type="spellStart"/>
            <w:r>
              <w:rPr>
                <w:rFonts w:eastAsiaTheme="minorEastAsia"/>
                <w:sz w:val="20"/>
                <w:lang w:val="en-GB" w:eastAsia="zh-CN" w:bidi="ar-SA"/>
              </w:rPr>
              <w:t>S</w:t>
            </w:r>
            <w:r>
              <w:rPr>
                <w:rFonts w:eastAsia="Calibri"/>
                <w:sz w:val="20"/>
                <w:lang w:val="en-GB" w:eastAsia="zh-CN" w:bidi="ar-SA"/>
              </w:rPr>
              <w:t>preadtrum</w:t>
            </w:r>
            <w:proofErr w:type="spellEnd"/>
          </w:p>
        </w:tc>
        <w:tc>
          <w:tcPr>
            <w:tcW w:w="7935" w:type="dxa"/>
          </w:tcPr>
          <w:p w14:paraId="5CF28C71" w14:textId="77777777" w:rsidR="00951989" w:rsidRDefault="00B654BD">
            <w:pPr>
              <w:rPr>
                <w:rFonts w:eastAsiaTheme="minorEastAsia"/>
                <w:sz w:val="20"/>
                <w:lang w:val="en-GB" w:eastAsia="zh-CN" w:bidi="ar-SA"/>
              </w:rPr>
            </w:pPr>
            <w:r>
              <w:rPr>
                <w:rFonts w:eastAsiaTheme="minorEastAsia"/>
                <w:sz w:val="20"/>
                <w:lang w:val="en-GB" w:eastAsia="zh-CN" w:bidi="ar-SA"/>
              </w:rPr>
              <w:t xml:space="preserve">We are generally fine. </w:t>
            </w:r>
          </w:p>
          <w:p w14:paraId="5CF28C72" w14:textId="77777777" w:rsidR="00951989" w:rsidRDefault="00B654BD">
            <w:pPr>
              <w:rPr>
                <w:rFonts w:eastAsiaTheme="minorEastAsia"/>
                <w:sz w:val="20"/>
                <w:lang w:val="en-GB" w:eastAsia="zh-CN" w:bidi="ar-SA"/>
              </w:rPr>
            </w:pPr>
            <w:r>
              <w:rPr>
                <w:rFonts w:eastAsiaTheme="minorEastAsia"/>
                <w:sz w:val="20"/>
                <w:lang w:val="en-GB" w:eastAsia="zh-CN" w:bidi="ar-SA"/>
              </w:rPr>
              <w:t>Regarding EH, we have one suggestion as follow:</w:t>
            </w:r>
          </w:p>
          <w:p w14:paraId="5CF28C73" w14:textId="77777777" w:rsidR="00951989" w:rsidRDefault="00B654BD">
            <w:pPr>
              <w:rPr>
                <w:rFonts w:eastAsiaTheme="minorEastAsia"/>
                <w:sz w:val="20"/>
                <w:lang w:val="en-GB"/>
              </w:rPr>
            </w:pPr>
            <w:r>
              <w:rPr>
                <w:rFonts w:eastAsiaTheme="minorEastAsia"/>
                <w:sz w:val="20"/>
                <w:lang w:val="en-GB"/>
              </w:rPr>
              <w:t xml:space="preserve">For the last bullet, we prefer to update with at least Direction 1, as from 9422 EH TR, it seems the majority view on Direction 1 can be converged quickly, which is beneficial for R19 A-IoT WI finished on time.  </w:t>
            </w:r>
          </w:p>
          <w:p w14:paraId="5CF28C74" w14:textId="77777777" w:rsidR="00951989" w:rsidRDefault="00B654BD">
            <w:pPr>
              <w:rPr>
                <w:rFonts w:eastAsiaTheme="minorEastAsia"/>
                <w:sz w:val="20"/>
                <w:lang w:val="en-GB"/>
              </w:rPr>
            </w:pPr>
            <w:r>
              <w:rPr>
                <w:rFonts w:eastAsia="SimSun"/>
                <w:color w:val="FF0000"/>
                <w:sz w:val="20"/>
                <w:lang w:val="en-GB" w:bidi="ar-SA"/>
              </w:rPr>
              <w:t>Device unavailability at least for Direction 1</w:t>
            </w:r>
            <w:r>
              <w:rPr>
                <w:rFonts w:eastAsia="SimSun"/>
                <w:strike/>
                <w:color w:val="FF0000"/>
                <w:sz w:val="20"/>
                <w:lang w:val="en-GB" w:bidi="ar-SA"/>
              </w:rPr>
              <w:t xml:space="preserve"> Direction [1 and 2] or [only 1]</w:t>
            </w:r>
          </w:p>
        </w:tc>
      </w:tr>
      <w:tr w:rsidR="00951989" w14:paraId="5CF28C8B" w14:textId="77777777">
        <w:tc>
          <w:tcPr>
            <w:tcW w:w="1696" w:type="dxa"/>
          </w:tcPr>
          <w:p w14:paraId="5CF28C76" w14:textId="77777777" w:rsidR="00951989" w:rsidRDefault="00B654BD">
            <w:pPr>
              <w:rPr>
                <w:rFonts w:eastAsia="Calibri"/>
                <w:sz w:val="20"/>
                <w:szCs w:val="20"/>
                <w:lang w:val="en-GB" w:eastAsia="zh-CN" w:bidi="ar-SA"/>
              </w:rPr>
            </w:pPr>
            <w:r>
              <w:rPr>
                <w:rFonts w:eastAsia="Calibri" w:hint="eastAsia"/>
                <w:sz w:val="20"/>
                <w:szCs w:val="20"/>
                <w:lang w:eastAsia="zh-CN" w:bidi="ar-SA"/>
              </w:rPr>
              <w:t xml:space="preserve">ZTE, </w:t>
            </w:r>
            <w:proofErr w:type="spellStart"/>
            <w:r>
              <w:rPr>
                <w:rFonts w:eastAsia="Calibri" w:hint="eastAsia"/>
                <w:sz w:val="20"/>
                <w:szCs w:val="20"/>
                <w:lang w:eastAsia="zh-CN" w:bidi="ar-SA"/>
              </w:rPr>
              <w:t>Sanechips</w:t>
            </w:r>
            <w:proofErr w:type="spellEnd"/>
          </w:p>
        </w:tc>
        <w:tc>
          <w:tcPr>
            <w:tcW w:w="7935" w:type="dxa"/>
          </w:tcPr>
          <w:p w14:paraId="5CF28C77"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The case 1-2 where CW is transmitted inside topology can also met the design target. And whether the CW is inside or outside topology is an implementation issue. We think CW case 1-2 should also be recommended.</w:t>
            </w:r>
          </w:p>
          <w:p w14:paraId="5CF28C78"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 xml:space="preserve">For RF-ED architecture, the clock purpose 2 is also needed. </w:t>
            </w:r>
            <w:proofErr w:type="gramStart"/>
            <w:r>
              <w:rPr>
                <w:rFonts w:eastAsia="Calibri" w:hint="eastAsia"/>
                <w:sz w:val="20"/>
                <w:szCs w:val="20"/>
                <w:lang w:eastAsia="zh-CN" w:bidi="ar-SA"/>
              </w:rPr>
              <w:t>So</w:t>
            </w:r>
            <w:proofErr w:type="gramEnd"/>
            <w:r>
              <w:rPr>
                <w:rFonts w:eastAsia="Calibri" w:hint="eastAsia"/>
                <w:sz w:val="20"/>
                <w:szCs w:val="20"/>
                <w:lang w:eastAsia="zh-CN" w:bidi="ar-SA"/>
              </w:rPr>
              <w:t xml:space="preserve"> the suggestion is either to remove all the explicit text of clock, or include other clock purpose, such as small frequency shift</w:t>
            </w:r>
          </w:p>
          <w:p w14:paraId="5CF28C79"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 xml:space="preserve">For multiplexing access, the CDM also been studied and evaluated. Based on the evaluation results provided by the proponents, it is feasible at least for device with </w:t>
            </w:r>
            <w:r>
              <w:rPr>
                <w:rFonts w:eastAsia="Calibri" w:hint="eastAsia"/>
                <w:sz w:val="20"/>
                <w:szCs w:val="20"/>
                <w:lang w:val="en-GB" w:eastAsia="zh-CN" w:bidi="ar-SA"/>
              </w:rPr>
              <w:t>RF-ED architecture</w:t>
            </w:r>
            <w:r>
              <w:rPr>
                <w:rFonts w:eastAsia="Calibri" w:hint="eastAsia"/>
                <w:sz w:val="20"/>
                <w:szCs w:val="20"/>
                <w:lang w:eastAsia="zh-CN" w:bidi="ar-SA"/>
              </w:rPr>
              <w:t>. Moreover, it can improve the connection capacity and connection density in addition to TDM/FDM. Therefore, we suggest to consider CDM.</w:t>
            </w:r>
          </w:p>
          <w:p w14:paraId="5CF28C7A" w14:textId="77777777" w:rsidR="00951989" w:rsidRDefault="00B654BD">
            <w:pPr>
              <w:rPr>
                <w:rFonts w:eastAsia="Calibri"/>
                <w:sz w:val="20"/>
                <w:szCs w:val="20"/>
                <w:lang w:eastAsia="zh-CN" w:bidi="ar-SA"/>
              </w:rPr>
            </w:pPr>
            <w:r>
              <w:rPr>
                <w:rFonts w:eastAsia="Calibri" w:hint="eastAsia"/>
                <w:sz w:val="20"/>
                <w:szCs w:val="20"/>
                <w:lang w:eastAsia="zh-CN" w:bidi="ar-SA"/>
              </w:rPr>
              <w:t xml:space="preserve">Moreover, clarification is appreciated regarding the time domain multiplexing for D2R, does it </w:t>
            </w:r>
            <w:proofErr w:type="gramStart"/>
            <w:r>
              <w:rPr>
                <w:rFonts w:eastAsia="Calibri" w:hint="eastAsia"/>
                <w:sz w:val="20"/>
                <w:szCs w:val="20"/>
                <w:lang w:eastAsia="zh-CN" w:bidi="ar-SA"/>
              </w:rPr>
              <w:t>means</w:t>
            </w:r>
            <w:proofErr w:type="gramEnd"/>
            <w:r>
              <w:rPr>
                <w:rFonts w:eastAsia="Calibri" w:hint="eastAsia"/>
                <w:sz w:val="20"/>
                <w:szCs w:val="20"/>
                <w:lang w:eastAsia="zh-CN" w:bidi="ar-SA"/>
              </w:rPr>
              <w:t xml:space="preserve"> SLOT-ALOHA mechanism, or sub-slot based multiplexing?</w:t>
            </w:r>
          </w:p>
          <w:p w14:paraId="5CF28C7B"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 xml:space="preserve">For solution to address device </w:t>
            </w:r>
            <w:r>
              <w:rPr>
                <w:rFonts w:eastAsia="Calibri" w:hint="eastAsia"/>
                <w:sz w:val="20"/>
                <w:szCs w:val="20"/>
                <w:lang w:val="en-GB" w:eastAsia="zh-CN" w:bidi="ar-SA"/>
              </w:rPr>
              <w:t>unavailability</w:t>
            </w:r>
            <w:r>
              <w:rPr>
                <w:rFonts w:eastAsia="Calibri" w:hint="eastAsia"/>
                <w:sz w:val="20"/>
                <w:szCs w:val="20"/>
                <w:lang w:eastAsia="zh-CN" w:bidi="ar-SA"/>
              </w:rPr>
              <w:t>, we prefer to consider both direction 1 and direction 2 considering the evaluation results captured in TR.</w:t>
            </w:r>
          </w:p>
          <w:p w14:paraId="5CF28C7C" w14:textId="77777777" w:rsidR="00951989" w:rsidRDefault="00B654BD">
            <w:pPr>
              <w:numPr>
                <w:ilvl w:val="0"/>
                <w:numId w:val="16"/>
              </w:numPr>
              <w:rPr>
                <w:rFonts w:eastAsia="Calibri"/>
                <w:sz w:val="20"/>
                <w:szCs w:val="20"/>
                <w:lang w:eastAsia="zh-CN" w:bidi="ar-SA"/>
              </w:rPr>
            </w:pPr>
            <w:r>
              <w:rPr>
                <w:rFonts w:eastAsia="Calibri" w:hint="eastAsia"/>
                <w:sz w:val="20"/>
                <w:szCs w:val="20"/>
                <w:lang w:eastAsia="zh-CN" w:bidi="ar-SA"/>
              </w:rPr>
              <w:t>The Manchester code has been widely evaluated in both R2D and D2R, which provides the best performance, we prefer to recommend it as well.</w:t>
            </w:r>
          </w:p>
          <w:p w14:paraId="5CF28C7D" w14:textId="77777777" w:rsidR="00951989" w:rsidRDefault="00951989">
            <w:pPr>
              <w:rPr>
                <w:rFonts w:eastAsia="Calibri"/>
                <w:sz w:val="20"/>
                <w:szCs w:val="20"/>
                <w:lang w:eastAsia="zh-CN" w:bidi="ar-SA"/>
              </w:rPr>
            </w:pPr>
          </w:p>
          <w:p w14:paraId="5CF28C7E" w14:textId="77777777" w:rsidR="00951989" w:rsidRDefault="00B654BD">
            <w:pPr>
              <w:rPr>
                <w:rFonts w:eastAsia="Calibri"/>
                <w:sz w:val="20"/>
                <w:szCs w:val="20"/>
                <w:lang w:eastAsia="zh-CN" w:bidi="ar-SA"/>
              </w:rPr>
            </w:pPr>
            <w:r>
              <w:rPr>
                <w:rFonts w:eastAsia="Calibri" w:hint="eastAsia"/>
                <w:sz w:val="20"/>
                <w:szCs w:val="20"/>
                <w:lang w:eastAsia="zh-CN" w:bidi="ar-SA"/>
              </w:rPr>
              <w:t>The suggestion is as below.</w:t>
            </w:r>
          </w:p>
          <w:p w14:paraId="5CF28C7F" w14:textId="77777777" w:rsidR="00951989" w:rsidRDefault="00951989">
            <w:pPr>
              <w:rPr>
                <w:rFonts w:eastAsia="Calibri"/>
                <w:sz w:val="20"/>
                <w:szCs w:val="20"/>
                <w:lang w:eastAsia="zh-CN" w:bidi="ar-SA"/>
              </w:rPr>
            </w:pPr>
          </w:p>
          <w:p w14:paraId="5CF28C80" w14:textId="77777777" w:rsidR="00951989" w:rsidRDefault="00B654BD">
            <w:pPr>
              <w:spacing w:after="180"/>
              <w:rPr>
                <w:rFonts w:eastAsia="SimSun"/>
                <w:sz w:val="20"/>
                <w:szCs w:val="20"/>
                <w:lang w:val="en-GB" w:bidi="ar-SA"/>
              </w:rPr>
            </w:pPr>
            <w:r>
              <w:rPr>
                <w:rFonts w:eastAsia="SimSun"/>
                <w:sz w:val="20"/>
                <w:szCs w:val="20"/>
                <w:lang w:val="en-GB" w:bidi="ar-SA"/>
              </w:rPr>
              <w:t xml:space="preserve"> for specification support of rUC1 and rUC4 with DO-DTT and DT traffic for</w:t>
            </w:r>
            <w:r>
              <w:rPr>
                <w:rFonts w:eastAsia="SimSun" w:hint="eastAsia"/>
                <w:sz w:val="20"/>
                <w:szCs w:val="20"/>
                <w:lang w:eastAsia="zh-CN" w:bidi="ar-SA"/>
              </w:rPr>
              <w:t xml:space="preserve"> </w:t>
            </w:r>
            <w:r>
              <w:rPr>
                <w:rFonts w:eastAsia="SimSun"/>
                <w:color w:val="FF0000"/>
                <w:sz w:val="20"/>
                <w:szCs w:val="20"/>
                <w:lang w:val="en-GB" w:bidi="ar-SA"/>
              </w:rPr>
              <w:t>D1T1</w:t>
            </w:r>
            <w:r>
              <w:rPr>
                <w:rFonts w:eastAsia="SimSun"/>
                <w:strike/>
                <w:color w:val="4472C4" w:themeColor="accent1"/>
                <w:sz w:val="20"/>
                <w:szCs w:val="20"/>
                <w:lang w:val="en-GB" w:bidi="ar-SA"/>
              </w:rPr>
              <w:t xml:space="preserve">-B, </w:t>
            </w:r>
            <w:proofErr w:type="gramStart"/>
            <w:r>
              <w:rPr>
                <w:rFonts w:eastAsia="SimSun"/>
                <w:strike/>
                <w:color w:val="4472C4" w:themeColor="accent1"/>
                <w:sz w:val="20"/>
                <w:szCs w:val="20"/>
                <w:lang w:val="en-GB" w:bidi="ar-SA"/>
              </w:rPr>
              <w:t>i.e.</w:t>
            </w:r>
            <w:proofErr w:type="gramEnd"/>
            <w:r>
              <w:rPr>
                <w:rFonts w:eastAsia="SimSun"/>
                <w:color w:val="FF0000"/>
                <w:sz w:val="20"/>
                <w:szCs w:val="20"/>
                <w:lang w:val="en-GB" w:bidi="ar-SA"/>
              </w:rPr>
              <w:t xml:space="preserve"> </w:t>
            </w:r>
            <w:r>
              <w:rPr>
                <w:rFonts w:eastAsia="SimSun" w:hint="eastAsia"/>
                <w:color w:val="4472C4" w:themeColor="accent1"/>
                <w:sz w:val="20"/>
                <w:szCs w:val="20"/>
                <w:lang w:eastAsia="zh-CN" w:bidi="ar-SA"/>
              </w:rPr>
              <w:t xml:space="preserve">with </w:t>
            </w:r>
            <w:r>
              <w:rPr>
                <w:rFonts w:eastAsia="SimSun"/>
                <w:color w:val="FF0000"/>
                <w:sz w:val="20"/>
                <w:szCs w:val="20"/>
                <w:lang w:val="en-GB" w:bidi="ar-SA"/>
              </w:rPr>
              <w:t>carrier wave</w:t>
            </w:r>
            <w:r>
              <w:rPr>
                <w:rFonts w:eastAsia="SimSun" w:hint="eastAsia"/>
                <w:color w:val="FF0000"/>
                <w:sz w:val="20"/>
                <w:szCs w:val="20"/>
                <w:lang w:eastAsia="zh-CN" w:bidi="ar-SA"/>
              </w:rPr>
              <w:t xml:space="preserve"> </w:t>
            </w:r>
            <w:r>
              <w:rPr>
                <w:rFonts w:eastAsia="SimSun" w:hint="eastAsia"/>
                <w:color w:val="4472C4" w:themeColor="accent1"/>
                <w:sz w:val="20"/>
                <w:szCs w:val="20"/>
                <w:lang w:eastAsia="zh-CN" w:bidi="ar-SA"/>
              </w:rPr>
              <w:t>inside or</w:t>
            </w:r>
            <w:r>
              <w:rPr>
                <w:rFonts w:eastAsia="SimSun"/>
                <w:color w:val="FF0000"/>
                <w:sz w:val="20"/>
                <w:szCs w:val="20"/>
                <w:lang w:val="en-GB" w:bidi="ar-SA"/>
              </w:rPr>
              <w:t xml:space="preserve"> outside topology,</w:t>
            </w:r>
            <w:r>
              <w:rPr>
                <w:rFonts w:eastAsia="SimSun"/>
                <w:strike/>
                <w:color w:val="FF0000"/>
                <w:sz w:val="20"/>
                <w:szCs w:val="20"/>
                <w:lang w:val="en-GB" w:bidi="ar-SA"/>
              </w:rPr>
              <w:t xml:space="preserve">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5CF28C8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5CF28C82"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w:t>
            </w:r>
            <w:r>
              <w:rPr>
                <w:rFonts w:eastAsia="SimSun"/>
                <w:strike/>
                <w:color w:val="0070C0"/>
                <w:sz w:val="20"/>
                <w:szCs w:val="20"/>
                <w:lang w:val="en-GB" w:bidi="ar-SA"/>
              </w:rPr>
              <w:t>, and with initial clock accuracy for 'purpose #1 of the clock' (see Table 5.2.3-1) of [to be inserted 10</w:t>
            </w:r>
            <w:r>
              <w:rPr>
                <w:rFonts w:eastAsia="SimSun"/>
                <w:strike/>
                <w:color w:val="0070C0"/>
                <w:sz w:val="20"/>
                <w:szCs w:val="20"/>
                <w:vertAlign w:val="superscript"/>
                <w:lang w:val="en-GB" w:bidi="ar-SA"/>
              </w:rPr>
              <w:t>5</w:t>
            </w:r>
            <w:r>
              <w:rPr>
                <w:rFonts w:eastAsia="SimSun"/>
                <w:strike/>
                <w:color w:val="0070C0"/>
                <w:sz w:val="20"/>
                <w:szCs w:val="20"/>
                <w:lang w:val="en-GB" w:bidi="ar-SA"/>
              </w:rPr>
              <w:t xml:space="preserve"> ppm for device 1 and 10</w:t>
            </w:r>
            <w:r>
              <w:rPr>
                <w:rFonts w:eastAsia="SimSun"/>
                <w:strike/>
                <w:color w:val="0070C0"/>
                <w:sz w:val="20"/>
                <w:szCs w:val="20"/>
                <w:vertAlign w:val="superscript"/>
                <w:lang w:val="en-GB" w:bidi="ar-SA"/>
              </w:rPr>
              <w:t>4</w:t>
            </w:r>
            <w:r>
              <w:rPr>
                <w:rFonts w:eastAsia="SimSun"/>
                <w:strike/>
                <w:color w:val="0070C0"/>
                <w:sz w:val="20"/>
                <w:szCs w:val="20"/>
                <w:lang w:val="en-GB" w:bidi="ar-SA"/>
              </w:rPr>
              <w:t> ppm for device 2a]</w:t>
            </w:r>
          </w:p>
          <w:p w14:paraId="5CF28C8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Modulations of OOK-1 and OOK-4 in R2D, and at least OOK and BPSK in D2R</w:t>
            </w:r>
          </w:p>
          <w:p w14:paraId="5CF28C84" w14:textId="77777777" w:rsidR="00951989" w:rsidRDefault="00B654BD">
            <w:pPr>
              <w:spacing w:after="180"/>
              <w:ind w:left="568" w:hanging="284"/>
              <w:rPr>
                <w:rFonts w:eastAsia="Calibri"/>
                <w:color w:val="4472C4" w:themeColor="accent1"/>
                <w:sz w:val="20"/>
                <w:szCs w:val="20"/>
                <w:lang w:eastAsia="zh-CN" w:bidi="ar-SA"/>
              </w:rPr>
            </w:pPr>
            <w:r>
              <w:rPr>
                <w:rFonts w:eastAsia="SimSun"/>
                <w:sz w:val="20"/>
                <w:szCs w:val="20"/>
                <w:lang w:val="en-GB" w:bidi="ar-SA"/>
              </w:rPr>
              <w:t>-</w:t>
            </w:r>
            <w:r>
              <w:rPr>
                <w:rFonts w:eastAsia="SimSun"/>
                <w:sz w:val="20"/>
                <w:szCs w:val="20"/>
                <w:lang w:val="en-GB" w:bidi="ar-SA"/>
              </w:rPr>
              <w:tab/>
            </w:r>
            <w:r>
              <w:rPr>
                <w:rFonts w:eastAsia="Calibri" w:hint="eastAsia"/>
                <w:color w:val="4472C4" w:themeColor="accent1"/>
                <w:sz w:val="20"/>
                <w:szCs w:val="20"/>
                <w:lang w:eastAsia="zh-CN" w:bidi="ar-SA"/>
              </w:rPr>
              <w:t>Manchester code for R2D and D2R</w:t>
            </w:r>
          </w:p>
          <w:p w14:paraId="5CF28C8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CF28C8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w:t>
            </w:r>
            <w:r>
              <w:rPr>
                <w:rFonts w:eastAsia="SimSun" w:hint="eastAsia"/>
                <w:color w:val="4472C4" w:themeColor="accent1"/>
                <w:sz w:val="20"/>
                <w:szCs w:val="20"/>
                <w:lang w:eastAsia="zh-CN" w:bidi="ar-SA"/>
              </w:rPr>
              <w:t>/</w:t>
            </w:r>
            <w:r>
              <w:rPr>
                <w:rFonts w:eastAsia="SimSun"/>
                <w:strike/>
                <w:sz w:val="20"/>
                <w:szCs w:val="20"/>
                <w:lang w:val="en-GB" w:bidi="ar-SA"/>
              </w:rPr>
              <w:t xml:space="preserve"> </w:t>
            </w:r>
            <w:r>
              <w:rPr>
                <w:rFonts w:eastAsia="SimSun"/>
                <w:strike/>
                <w:color w:val="4472C4" w:themeColor="accent1"/>
                <w:sz w:val="20"/>
                <w:szCs w:val="20"/>
                <w:lang w:val="en-GB" w:bidi="ar-SA"/>
              </w:rPr>
              <w:t>&amp;</w:t>
            </w:r>
            <w:r>
              <w:rPr>
                <w:rFonts w:eastAsia="SimSun"/>
                <w:color w:val="4472C4" w:themeColor="accent1"/>
                <w:sz w:val="20"/>
                <w:szCs w:val="20"/>
                <w:lang w:val="en-GB" w:bidi="ar-SA"/>
              </w:rPr>
              <w:t xml:space="preserve"> </w:t>
            </w:r>
            <w:r>
              <w:rPr>
                <w:rFonts w:eastAsia="SimSun"/>
                <w:sz w:val="20"/>
                <w:szCs w:val="20"/>
                <w:lang w:val="en-GB" w:bidi="ar-SA"/>
              </w:rPr>
              <w:t>frequency</w:t>
            </w:r>
            <w:r>
              <w:rPr>
                <w:rFonts w:eastAsia="SimSun" w:hint="eastAsia"/>
                <w:color w:val="4472C4" w:themeColor="accent1"/>
                <w:sz w:val="20"/>
                <w:szCs w:val="20"/>
                <w:lang w:eastAsia="zh-CN" w:bidi="ar-SA"/>
              </w:rPr>
              <w:t>/code</w:t>
            </w:r>
            <w:r>
              <w:rPr>
                <w:rFonts w:eastAsia="SimSun"/>
                <w:color w:val="4472C4" w:themeColor="accent1"/>
                <w:sz w:val="20"/>
                <w:szCs w:val="20"/>
                <w:lang w:val="en-GB" w:bidi="ar-SA"/>
              </w:rPr>
              <w:t xml:space="preserve"> </w:t>
            </w:r>
            <w:r>
              <w:rPr>
                <w:rFonts w:eastAsia="SimSun"/>
                <w:sz w:val="20"/>
                <w:szCs w:val="20"/>
                <w:lang w:val="en-GB" w:bidi="ar-SA"/>
              </w:rPr>
              <w:t>domains for D2R</w:t>
            </w:r>
          </w:p>
          <w:p w14:paraId="5CF28C8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 xml:space="preserve">transmission </w:t>
            </w:r>
            <w:r>
              <w:rPr>
                <w:rFonts w:eastAsia="SimSun" w:hint="eastAsia"/>
                <w:color w:val="0070C0"/>
                <w:sz w:val="20"/>
                <w:szCs w:val="20"/>
                <w:lang w:eastAsia="zh-CN" w:bidi="ar-SA"/>
              </w:rPr>
              <w:t xml:space="preserve">case 1-2 and </w:t>
            </w:r>
            <w:r>
              <w:rPr>
                <w:rFonts w:eastAsia="SimSun"/>
                <w:color w:val="FF0000"/>
                <w:sz w:val="20"/>
                <w:szCs w:val="20"/>
                <w:lang w:val="en-GB" w:bidi="ar-SA"/>
              </w:rPr>
              <w:t>case 1-</w:t>
            </w:r>
            <w:proofErr w:type="gramStart"/>
            <w:r>
              <w:rPr>
                <w:rFonts w:eastAsia="SimSun"/>
                <w:color w:val="FF0000"/>
                <w:sz w:val="20"/>
                <w:szCs w:val="20"/>
                <w:lang w:val="en-GB" w:bidi="ar-SA"/>
              </w:rPr>
              <w:t>4</w:t>
            </w:r>
            <w:r>
              <w:rPr>
                <w:rFonts w:eastAsia="SimSun" w:hint="eastAsia"/>
                <w:color w:val="FF0000"/>
                <w:sz w:val="20"/>
                <w:szCs w:val="20"/>
                <w:lang w:eastAsia="zh-CN" w:bidi="ar-SA"/>
              </w:rPr>
              <w:t xml:space="preserve"> </w:t>
            </w:r>
            <w:r>
              <w:rPr>
                <w:rFonts w:eastAsia="SimSun"/>
                <w:color w:val="FF0000"/>
                <w:sz w:val="20"/>
                <w:szCs w:val="20"/>
                <w:lang w:val="en-GB" w:bidi="ar-SA"/>
              </w:rPr>
              <w:t>,</w:t>
            </w:r>
            <w:proofErr w:type="gramEnd"/>
            <w:r>
              <w:rPr>
                <w:rFonts w:eastAsia="SimSun"/>
                <w:color w:val="FF0000"/>
                <w:sz w:val="20"/>
                <w:szCs w:val="20"/>
                <w:lang w:val="en-GB" w:bidi="ar-SA"/>
              </w:rPr>
              <w:t xml:space="preserve"> and</w:t>
            </w:r>
            <w:r>
              <w:rPr>
                <w:rFonts w:eastAsia="SimSun"/>
                <w:sz w:val="20"/>
                <w:szCs w:val="20"/>
                <w:lang w:val="en-GB" w:bidi="ar-SA"/>
              </w:rPr>
              <w:t xml:space="preserve"> at least waveform 1</w:t>
            </w:r>
          </w:p>
          <w:p w14:paraId="5CF28C8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CF28C8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CF28C8A" w14:textId="77777777" w:rsidR="00951989" w:rsidRDefault="00B654BD">
            <w:pPr>
              <w:spacing w:after="180"/>
              <w:ind w:left="568" w:hanging="284"/>
              <w:rPr>
                <w:rFonts w:eastAsia="Calibri"/>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w:t>
            </w:r>
            <w:r>
              <w:rPr>
                <w:rFonts w:eastAsia="SimSun"/>
                <w:strike/>
                <w:color w:val="0070C0"/>
                <w:sz w:val="20"/>
                <w:szCs w:val="20"/>
                <w:lang w:val="en-GB" w:bidi="ar-SA"/>
              </w:rPr>
              <w:t xml:space="preserve"> or [only 1]</w:t>
            </w:r>
          </w:p>
        </w:tc>
      </w:tr>
      <w:tr w:rsidR="00951989" w14:paraId="5CF28C8E" w14:textId="77777777">
        <w:tc>
          <w:tcPr>
            <w:tcW w:w="1696" w:type="dxa"/>
          </w:tcPr>
          <w:p w14:paraId="5CF28C8C" w14:textId="77777777" w:rsidR="00951989" w:rsidRDefault="00B654BD">
            <w:pPr>
              <w:rPr>
                <w:rFonts w:eastAsia="Calibri"/>
                <w:lang w:val="en-GB" w:eastAsia="zh-CN" w:bidi="ar-SA"/>
              </w:rPr>
            </w:pPr>
            <w:r>
              <w:rPr>
                <w:rFonts w:eastAsia="Calibri"/>
                <w:lang w:val="en-GB" w:eastAsia="zh-CN" w:bidi="ar-SA"/>
              </w:rPr>
              <w:lastRenderedPageBreak/>
              <w:t>Qualcomm</w:t>
            </w:r>
          </w:p>
        </w:tc>
        <w:tc>
          <w:tcPr>
            <w:tcW w:w="7935" w:type="dxa"/>
          </w:tcPr>
          <w:p w14:paraId="6FC6AFF8" w14:textId="77777777" w:rsidR="00951989" w:rsidRDefault="00B654BD">
            <w:pPr>
              <w:rPr>
                <w:rFonts w:eastAsia="Yu Mincho"/>
                <w:sz w:val="20"/>
                <w:szCs w:val="20"/>
                <w:lang w:val="en-GB" w:eastAsia="ja-JP" w:bidi="ar-SA"/>
              </w:rPr>
            </w:pPr>
            <w:r>
              <w:rPr>
                <w:rFonts w:eastAsia="Yu Mincho"/>
                <w:sz w:val="20"/>
                <w:szCs w:val="20"/>
                <w:lang w:val="en-GB" w:eastAsia="ja-JP" w:bidi="ar-SA"/>
              </w:rPr>
              <w:t>We recommend following updates.</w:t>
            </w:r>
          </w:p>
          <w:p w14:paraId="3459A28C" w14:textId="77777777" w:rsidR="00951989" w:rsidRDefault="00B654BD">
            <w:pPr>
              <w:rPr>
                <w:rFonts w:eastAsia="Yu Mincho"/>
                <w:sz w:val="20"/>
                <w:szCs w:val="20"/>
                <w:lang w:val="en-GB" w:eastAsia="ja-JP" w:bidi="ar-SA"/>
              </w:rPr>
            </w:pPr>
            <w:r>
              <w:rPr>
                <w:rFonts w:eastAsia="Yu Mincho"/>
                <w:b/>
                <w:bCs/>
                <w:sz w:val="20"/>
                <w:szCs w:val="20"/>
                <w:lang w:val="en-GB" w:eastAsia="ja-JP" w:bidi="ar-SA"/>
              </w:rPr>
              <w:t>Remove</w:t>
            </w:r>
            <w:r>
              <w:rPr>
                <w:rFonts w:eastAsia="Yu Mincho"/>
                <w:sz w:val="20"/>
                <w:szCs w:val="20"/>
                <w:lang w:val="en-GB" w:eastAsia="ja-JP" w:bidi="ar-SA"/>
              </w:rPr>
              <w:t xml:space="preserve"> “</w:t>
            </w:r>
            <w:r>
              <w:rPr>
                <w:rFonts w:eastAsia="Yu Mincho"/>
                <w:i/>
                <w:iCs/>
                <w:sz w:val="20"/>
                <w:szCs w:val="20"/>
                <w:lang w:val="en-GB" w:eastAsia="ja-JP" w:bidi="ar-SA"/>
              </w:rPr>
              <w:t>backscattering</w:t>
            </w:r>
            <w:r>
              <w:rPr>
                <w:rFonts w:eastAsia="Yu Mincho"/>
                <w:sz w:val="20"/>
                <w:szCs w:val="20"/>
                <w:lang w:val="en-GB" w:eastAsia="ja-JP" w:bidi="ar-SA"/>
              </w:rPr>
              <w:t>” in the following sentence and add “1/2a/2b”. The harmonized framework was studied with the support of all device types in mind.</w:t>
            </w:r>
          </w:p>
          <w:p w14:paraId="6DBDAC99" w14:textId="77777777" w:rsidR="00951989" w:rsidRDefault="00B654BD">
            <w:pPr>
              <w:rPr>
                <w:rFonts w:eastAsia="Yu Mincho"/>
                <w:sz w:val="20"/>
                <w:szCs w:val="20"/>
                <w:lang w:val="en-GB" w:eastAsia="ja-JP" w:bidi="ar-SA"/>
              </w:rPr>
            </w:pPr>
            <w:r>
              <w:rPr>
                <w:rFonts w:eastAsia="Yu Mincho"/>
                <w:b/>
                <w:bCs/>
                <w:sz w:val="20"/>
                <w:szCs w:val="20"/>
                <w:lang w:val="en-GB" w:eastAsia="ja-JP" w:bidi="ar-SA"/>
              </w:rPr>
              <w:t>We recommend removing</w:t>
            </w:r>
            <w:r>
              <w:rPr>
                <w:rFonts w:eastAsia="Yu Mincho"/>
                <w:sz w:val="20"/>
                <w:szCs w:val="20"/>
                <w:lang w:val="en-GB" w:eastAsia="ja-JP" w:bidi="ar-SA"/>
              </w:rPr>
              <w:t xml:space="preserve"> “</w:t>
            </w:r>
            <w:r>
              <w:rPr>
                <w:rFonts w:eastAsia="Yu Mincho"/>
                <w:i/>
                <w:iCs/>
                <w:sz w:val="20"/>
                <w:szCs w:val="20"/>
                <w:lang w:val="en-GB" w:eastAsia="ja-JP" w:bidi="ar-SA"/>
              </w:rPr>
              <w:t>for D1T1-B</w:t>
            </w:r>
            <w:r>
              <w:rPr>
                <w:rFonts w:eastAsia="SimSun"/>
                <w:i/>
                <w:iCs/>
                <w:sz w:val="20"/>
                <w:szCs w:val="20"/>
                <w:lang w:val="en-GB" w:bidi="ar-SA"/>
              </w:rPr>
              <w:t xml:space="preserve">, </w:t>
            </w:r>
            <w:proofErr w:type="gramStart"/>
            <w:r>
              <w:rPr>
                <w:rFonts w:eastAsia="SimSun"/>
                <w:i/>
                <w:iCs/>
                <w:sz w:val="20"/>
                <w:szCs w:val="20"/>
                <w:lang w:val="en-GB" w:bidi="ar-SA"/>
              </w:rPr>
              <w:t>i.e.</w:t>
            </w:r>
            <w:proofErr w:type="gramEnd"/>
            <w:r>
              <w:rPr>
                <w:rFonts w:eastAsia="SimSun"/>
                <w:i/>
                <w:iCs/>
                <w:sz w:val="20"/>
                <w:szCs w:val="20"/>
                <w:lang w:val="en-GB" w:bidi="ar-SA"/>
              </w:rPr>
              <w:t xml:space="preserve"> carrier wave outside topology, would need is</w:t>
            </w:r>
            <w:r>
              <w:rPr>
                <w:rFonts w:eastAsia="Yu Mincho"/>
                <w:sz w:val="20"/>
                <w:szCs w:val="20"/>
                <w:lang w:val="en-GB" w:eastAsia="ja-JP" w:bidi="ar-SA"/>
              </w:rPr>
              <w:t xml:space="preserve">” since based on study so far, the choice of scenarios/topologies seems to be mostly implementation choice and also depends on device types considered (in case of C). We don’t need to mention a specific scenario/topology here. </w:t>
            </w:r>
          </w:p>
          <w:p w14:paraId="20935E53" w14:textId="77777777" w:rsidR="00951989" w:rsidRDefault="00B654BD">
            <w:pPr>
              <w:rPr>
                <w:rFonts w:eastAsia="SimSun"/>
                <w:sz w:val="20"/>
                <w:szCs w:val="20"/>
                <w:lang w:val="en-GB"/>
              </w:rPr>
            </w:pPr>
            <w:r>
              <w:rPr>
                <w:rFonts w:eastAsia="Yu Mincho"/>
                <w:b/>
                <w:bCs/>
                <w:sz w:val="20"/>
                <w:szCs w:val="20"/>
                <w:lang w:val="en-GB" w:eastAsia="ja-JP" w:bidi="ar-SA"/>
              </w:rPr>
              <w:t>Update wording</w:t>
            </w:r>
            <w:r>
              <w:rPr>
                <w:rFonts w:eastAsia="Yu Mincho"/>
                <w:sz w:val="20"/>
                <w:szCs w:val="20"/>
                <w:lang w:val="en-GB" w:eastAsia="ja-JP" w:bidi="ar-SA"/>
              </w:rPr>
              <w:t xml:space="preserve"> to “</w:t>
            </w:r>
            <w:r>
              <w:rPr>
                <w:rFonts w:eastAsia="SimSun"/>
                <w:i/>
                <w:iCs/>
                <w:strike/>
                <w:sz w:val="20"/>
                <w:szCs w:val="20"/>
                <w:lang w:val="en-GB" w:bidi="ar-SA"/>
              </w:rPr>
              <w:t>include</w:t>
            </w:r>
            <w:r>
              <w:rPr>
                <w:rFonts w:eastAsia="SimSun"/>
                <w:i/>
                <w:iCs/>
                <w:sz w:val="20"/>
                <w:szCs w:val="20"/>
                <w:lang w:val="en-GB" w:bidi="ar-SA"/>
              </w:rPr>
              <w:t xml:space="preserve"> </w:t>
            </w:r>
            <w:r>
              <w:rPr>
                <w:rFonts w:eastAsia="SimSun"/>
                <w:i/>
                <w:iCs/>
                <w:sz w:val="20"/>
                <w:szCs w:val="20"/>
                <w:lang w:val="en-GB"/>
              </w:rPr>
              <w:t>consider”,</w:t>
            </w:r>
            <w:r>
              <w:rPr>
                <w:rFonts w:eastAsia="SimSun"/>
                <w:sz w:val="20"/>
                <w:szCs w:val="20"/>
                <w:lang w:val="en-GB"/>
              </w:rPr>
              <w:t xml:space="preserve"> since there are still aspects needs further study/investigation.</w:t>
            </w:r>
          </w:p>
          <w:p w14:paraId="509649A1" w14:textId="77777777" w:rsidR="00951989" w:rsidRDefault="00951989">
            <w:pPr>
              <w:rPr>
                <w:rFonts w:eastAsia="Yu Mincho"/>
                <w:sz w:val="20"/>
                <w:szCs w:val="20"/>
                <w:lang w:val="en-GB" w:eastAsia="ja-JP" w:bidi="ar-SA"/>
              </w:rPr>
            </w:pPr>
          </w:p>
          <w:p w14:paraId="30937729" w14:textId="77777777" w:rsidR="00951989" w:rsidRDefault="00B654BD">
            <w:pPr>
              <w:pStyle w:val="ListParagraph"/>
              <w:numPr>
                <w:ilvl w:val="0"/>
                <w:numId w:val="17"/>
              </w:numPr>
              <w:spacing w:after="180"/>
              <w:ind w:firstLineChars="0"/>
              <w:rPr>
                <w:rFonts w:ascii="Times New Roman" w:eastAsia="SimSun" w:hAnsi="Times New Roman"/>
                <w:i/>
                <w:iCs/>
                <w:sz w:val="20"/>
                <w:szCs w:val="20"/>
                <w:lang w:val="en-GB"/>
              </w:rPr>
            </w:pPr>
            <w:r>
              <w:rPr>
                <w:rFonts w:ascii="Times New Roman" w:eastAsia="SimSun" w:hAnsi="Times New Roman"/>
                <w:i/>
                <w:iCs/>
                <w:strike/>
                <w:color w:val="FF0000"/>
                <w:sz w:val="20"/>
                <w:szCs w:val="20"/>
                <w:lang w:val="en-GB"/>
              </w:rPr>
              <w:t>Based on</w:t>
            </w:r>
            <w:r>
              <w:rPr>
                <w:rFonts w:ascii="Times New Roman" w:eastAsia="SimSun" w:hAnsi="Times New Roman"/>
                <w:i/>
                <w:iCs/>
                <w:color w:val="FF0000"/>
                <w:sz w:val="20"/>
                <w:szCs w:val="20"/>
                <w:lang w:val="en-GB"/>
              </w:rPr>
              <w:t xml:space="preserve"> Starting from </w:t>
            </w:r>
            <w:r>
              <w:rPr>
                <w:rFonts w:ascii="Times New Roman" w:eastAsia="SimSun" w:hAnsi="Times New Roman"/>
                <w:i/>
                <w:iCs/>
                <w:sz w:val="20"/>
                <w:szCs w:val="20"/>
                <w:lang w:val="en-GB"/>
              </w:rPr>
              <w:t xml:space="preserve">the descriptions in this TR, a harmonized design for </w:t>
            </w:r>
            <w:r>
              <w:rPr>
                <w:rFonts w:ascii="Times New Roman" w:eastAsia="SimSun" w:hAnsi="Times New Roman"/>
                <w:i/>
                <w:iCs/>
                <w:strike/>
                <w:color w:val="00B050"/>
                <w:sz w:val="20"/>
                <w:szCs w:val="20"/>
                <w:lang w:val="en-GB"/>
              </w:rPr>
              <w:t>backscattering</w:t>
            </w:r>
            <w:r>
              <w:rPr>
                <w:rFonts w:ascii="Times New Roman" w:eastAsia="SimSun" w:hAnsi="Times New Roman"/>
                <w:i/>
                <w:iCs/>
                <w:color w:val="00B050"/>
                <w:sz w:val="20"/>
                <w:szCs w:val="20"/>
                <w:lang w:val="en-GB"/>
              </w:rPr>
              <w:t xml:space="preserve"> </w:t>
            </w:r>
            <w:r>
              <w:rPr>
                <w:rFonts w:ascii="Times New Roman" w:eastAsia="SimSun" w:hAnsi="Times New Roman"/>
                <w:i/>
                <w:iCs/>
                <w:sz w:val="20"/>
                <w:szCs w:val="20"/>
                <w:lang w:val="en-GB"/>
              </w:rPr>
              <w:t xml:space="preserve">devices </w:t>
            </w:r>
            <w:r>
              <w:rPr>
                <w:rFonts w:ascii="Times New Roman" w:eastAsia="SimSun" w:hAnsi="Times New Roman"/>
                <w:i/>
                <w:iCs/>
                <w:color w:val="00B050"/>
                <w:sz w:val="20"/>
                <w:szCs w:val="20"/>
                <w:lang w:val="en-GB"/>
              </w:rPr>
              <w:t>1/2a/2b</w:t>
            </w:r>
            <w:r>
              <w:rPr>
                <w:rFonts w:ascii="Times New Roman" w:eastAsia="SimSun" w:hAnsi="Times New Roman"/>
                <w:i/>
                <w:iCs/>
                <w:sz w:val="20"/>
                <w:szCs w:val="20"/>
                <w:lang w:val="en-GB"/>
              </w:rPr>
              <w:t xml:space="preserve">, with minimized differences (where necessary), for specification support of rUC1 and rUC4 with DO-DTT and DT traffic </w:t>
            </w:r>
            <w:r>
              <w:rPr>
                <w:rFonts w:ascii="Times New Roman" w:eastAsia="SimSun" w:hAnsi="Times New Roman"/>
                <w:i/>
                <w:iCs/>
                <w:strike/>
                <w:color w:val="00B050"/>
                <w:sz w:val="20"/>
                <w:szCs w:val="20"/>
                <w:lang w:val="en-GB"/>
              </w:rPr>
              <w:t xml:space="preserve">for D1T1-B, </w:t>
            </w:r>
            <w:proofErr w:type="gramStart"/>
            <w:r>
              <w:rPr>
                <w:rFonts w:ascii="Times New Roman" w:eastAsia="SimSun" w:hAnsi="Times New Roman"/>
                <w:i/>
                <w:iCs/>
                <w:strike/>
                <w:color w:val="00B050"/>
                <w:sz w:val="20"/>
                <w:szCs w:val="20"/>
                <w:lang w:val="en-GB"/>
              </w:rPr>
              <w:t>i.e.</w:t>
            </w:r>
            <w:proofErr w:type="gramEnd"/>
            <w:r>
              <w:rPr>
                <w:rFonts w:ascii="Times New Roman" w:eastAsia="SimSun" w:hAnsi="Times New Roman"/>
                <w:i/>
                <w:iCs/>
                <w:strike/>
                <w:color w:val="00B050"/>
                <w:sz w:val="20"/>
                <w:szCs w:val="20"/>
                <w:lang w:val="en-GB"/>
              </w:rPr>
              <w:t xml:space="preserve"> carrier wave outside topology, would need is </w:t>
            </w:r>
            <w:r>
              <w:rPr>
                <w:rFonts w:ascii="Times New Roman" w:eastAsia="SimSun" w:hAnsi="Times New Roman"/>
                <w:i/>
                <w:iCs/>
                <w:color w:val="00B050"/>
                <w:sz w:val="20"/>
                <w:szCs w:val="20"/>
                <w:lang w:val="en-GB"/>
              </w:rPr>
              <w:t xml:space="preserve">recommended to </w:t>
            </w:r>
            <w:r>
              <w:rPr>
                <w:rFonts w:ascii="Times New Roman" w:eastAsia="SimSun" w:hAnsi="Times New Roman"/>
                <w:i/>
                <w:iCs/>
                <w:strike/>
                <w:color w:val="00B050"/>
                <w:sz w:val="20"/>
                <w:szCs w:val="20"/>
                <w:lang w:val="en-GB"/>
              </w:rPr>
              <w:t>include</w:t>
            </w:r>
            <w:r>
              <w:rPr>
                <w:rFonts w:ascii="Times New Roman" w:eastAsia="SimSun" w:hAnsi="Times New Roman"/>
                <w:i/>
                <w:iCs/>
                <w:color w:val="00B050"/>
                <w:sz w:val="20"/>
                <w:szCs w:val="20"/>
                <w:lang w:val="en-GB"/>
              </w:rPr>
              <w:t xml:space="preserve"> consider at least the following</w:t>
            </w:r>
            <w:r>
              <w:rPr>
                <w:rFonts w:ascii="Times New Roman" w:eastAsia="SimSun" w:hAnsi="Times New Roman"/>
                <w:i/>
                <w:iCs/>
                <w:sz w:val="20"/>
                <w:szCs w:val="20"/>
                <w:lang w:val="en-GB"/>
              </w:rPr>
              <w:t>:</w:t>
            </w:r>
          </w:p>
          <w:p w14:paraId="244F3949" w14:textId="77777777" w:rsidR="00951989" w:rsidRDefault="00951989">
            <w:pPr>
              <w:spacing w:after="180"/>
              <w:rPr>
                <w:rFonts w:eastAsia="Yu Mincho"/>
                <w:color w:val="00B050"/>
                <w:sz w:val="20"/>
                <w:szCs w:val="20"/>
                <w:lang w:val="en-GB" w:eastAsia="ja-JP" w:bidi="ar-SA"/>
              </w:rPr>
            </w:pPr>
          </w:p>
          <w:p w14:paraId="0E5573BF"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 xml:space="preserve">Although study of </w:t>
            </w:r>
            <w:proofErr w:type="spellStart"/>
            <w:r>
              <w:rPr>
                <w:rFonts w:eastAsia="Yu Mincho"/>
                <w:sz w:val="20"/>
                <w:szCs w:val="20"/>
                <w:lang w:val="en-GB" w:eastAsia="ja-JP" w:bidi="ar-SA"/>
              </w:rPr>
              <w:t>midamble</w:t>
            </w:r>
            <w:proofErr w:type="spellEnd"/>
            <w:r>
              <w:rPr>
                <w:rFonts w:eastAsia="Yu Mincho"/>
                <w:sz w:val="20"/>
                <w:szCs w:val="20"/>
                <w:lang w:val="en-GB" w:eastAsia="ja-JP" w:bidi="ar-SA"/>
              </w:rPr>
              <w:t>/</w:t>
            </w:r>
            <w:proofErr w:type="spellStart"/>
            <w:r>
              <w:rPr>
                <w:rFonts w:eastAsia="Yu Mincho"/>
                <w:sz w:val="20"/>
                <w:szCs w:val="20"/>
                <w:lang w:val="en-GB" w:eastAsia="ja-JP" w:bidi="ar-SA"/>
              </w:rPr>
              <w:t>postamble</w:t>
            </w:r>
            <w:proofErr w:type="spellEnd"/>
            <w:r>
              <w:rPr>
                <w:rFonts w:eastAsia="Yu Mincho"/>
                <w:sz w:val="20"/>
                <w:szCs w:val="20"/>
                <w:lang w:val="en-GB" w:eastAsia="ja-JP" w:bidi="ar-SA"/>
              </w:rPr>
              <w:t xml:space="preserve"> for D2R was </w:t>
            </w:r>
            <w:r>
              <w:rPr>
                <w:rFonts w:eastAsia="Yu Mincho"/>
                <w:strike/>
                <w:color w:val="00B050"/>
                <w:sz w:val="20"/>
                <w:szCs w:val="20"/>
                <w:lang w:val="en-GB" w:eastAsia="ja-JP" w:bidi="ar-SA"/>
              </w:rPr>
              <w:t>agreed to be</w:t>
            </w:r>
            <w:r>
              <w:rPr>
                <w:rFonts w:eastAsia="Yu Mincho"/>
                <w:color w:val="00B050"/>
                <w:sz w:val="20"/>
                <w:szCs w:val="20"/>
                <w:lang w:val="en-GB" w:eastAsia="ja-JP" w:bidi="ar-SA"/>
              </w:rPr>
              <w:t xml:space="preserve"> </w:t>
            </w:r>
            <w:r>
              <w:rPr>
                <w:rFonts w:eastAsia="Yu Mincho"/>
                <w:sz w:val="20"/>
                <w:szCs w:val="20"/>
                <w:lang w:val="en-GB" w:eastAsia="ja-JP" w:bidi="ar-SA"/>
              </w:rPr>
              <w:t xml:space="preserve">studied, inclusion was not agreed. Since companies’ evaluation results on D2R amble(s) are diverged, more discussion is necessary (in work item phase). </w:t>
            </w:r>
            <w:proofErr w:type="spellStart"/>
            <w:r>
              <w:rPr>
                <w:rFonts w:eastAsia="Yu Mincho"/>
                <w:sz w:val="20"/>
                <w:szCs w:val="20"/>
                <w:lang w:val="en-GB" w:eastAsia="ja-JP" w:bidi="ar-SA"/>
              </w:rPr>
              <w:t>Midamble</w:t>
            </w:r>
            <w:proofErr w:type="spellEnd"/>
            <w:r>
              <w:rPr>
                <w:rFonts w:eastAsia="Yu Mincho"/>
                <w:sz w:val="20"/>
                <w:szCs w:val="20"/>
                <w:lang w:val="en-GB" w:eastAsia="ja-JP" w:bidi="ar-SA"/>
              </w:rPr>
              <w:t>/</w:t>
            </w:r>
            <w:proofErr w:type="spellStart"/>
            <w:r>
              <w:rPr>
                <w:rFonts w:eastAsia="Yu Mincho"/>
                <w:sz w:val="20"/>
                <w:szCs w:val="20"/>
                <w:lang w:val="en-GB" w:eastAsia="ja-JP" w:bidi="ar-SA"/>
              </w:rPr>
              <w:t>postamble</w:t>
            </w:r>
            <w:proofErr w:type="spellEnd"/>
            <w:r>
              <w:rPr>
                <w:rFonts w:eastAsia="Yu Mincho"/>
                <w:sz w:val="20"/>
                <w:szCs w:val="20"/>
                <w:lang w:val="en-GB" w:eastAsia="ja-JP" w:bidi="ar-SA"/>
              </w:rPr>
              <w:t xml:space="preserve"> for R2D is controversial and we don’t think we can conclude during Nov. We suggest following modification.</w:t>
            </w:r>
          </w:p>
          <w:p w14:paraId="7F463223" w14:textId="77777777" w:rsidR="00951989" w:rsidRDefault="00B654BD">
            <w:pPr>
              <w:spacing w:after="180"/>
              <w:ind w:left="568" w:hanging="284"/>
              <w:rPr>
                <w:rFonts w:eastAsia="SimSun"/>
                <w:i/>
                <w:iCs/>
                <w:strike/>
                <w:color w:val="00B050"/>
                <w:sz w:val="20"/>
                <w:szCs w:val="20"/>
                <w:lang w:val="en-GB" w:bidi="ar-SA"/>
              </w:rPr>
            </w:pPr>
            <w:r>
              <w:rPr>
                <w:rFonts w:eastAsia="SimSun"/>
                <w:i/>
                <w:iCs/>
                <w:sz w:val="20"/>
                <w:szCs w:val="20"/>
                <w:lang w:val="en-GB" w:bidi="ar-SA"/>
              </w:rPr>
              <w:t>-</w:t>
            </w:r>
            <w:r>
              <w:rPr>
                <w:rFonts w:eastAsia="SimSun"/>
                <w:i/>
                <w:iCs/>
                <w:sz w:val="20"/>
                <w:szCs w:val="20"/>
                <w:lang w:val="en-GB" w:bidi="ar-SA"/>
              </w:rPr>
              <w:tab/>
              <w:t>PRDCH and PDRCH</w:t>
            </w:r>
            <w:r>
              <w:rPr>
                <w:rFonts w:eastAsia="SimSun"/>
                <w:i/>
                <w:iCs/>
                <w:color w:val="FF0000"/>
                <w:sz w:val="20"/>
                <w:szCs w:val="20"/>
                <w:lang w:val="en-GB" w:bidi="ar-SA"/>
              </w:rPr>
              <w:t>, as respectively the single physical channels for R2D and D2R,</w:t>
            </w:r>
            <w:r>
              <w:rPr>
                <w:rFonts w:eastAsia="SimSun"/>
                <w:i/>
                <w:iCs/>
                <w:sz w:val="20"/>
                <w:szCs w:val="20"/>
                <w:lang w:val="en-GB" w:bidi="ar-SA"/>
              </w:rPr>
              <w:t xml:space="preserve"> with </w:t>
            </w:r>
            <w:r>
              <w:rPr>
                <w:rFonts w:eastAsia="Yu Mincho"/>
                <w:i/>
                <w:iCs/>
                <w:color w:val="00B050"/>
                <w:sz w:val="20"/>
                <w:szCs w:val="20"/>
                <w:lang w:val="en-GB" w:eastAsia="ja-JP" w:bidi="ar-SA"/>
              </w:rPr>
              <w:t xml:space="preserve">at least </w:t>
            </w:r>
            <w:r>
              <w:rPr>
                <w:rFonts w:eastAsia="SimSun"/>
                <w:i/>
                <w:iCs/>
                <w:sz w:val="20"/>
                <w:szCs w:val="20"/>
                <w:lang w:val="en-GB" w:bidi="ar-SA"/>
              </w:rPr>
              <w:t>timing acquisition signals</w:t>
            </w:r>
            <w:r>
              <w:rPr>
                <w:rFonts w:eastAsia="Yu Mincho"/>
                <w:i/>
                <w:iCs/>
                <w:strike/>
                <w:color w:val="00B050"/>
                <w:sz w:val="20"/>
                <w:szCs w:val="20"/>
                <w:lang w:val="en-GB" w:eastAsia="ja-JP" w:bidi="ar-SA"/>
              </w:rPr>
              <w:t xml:space="preserve">, and </w:t>
            </w:r>
            <w:r>
              <w:rPr>
                <w:rFonts w:eastAsia="SimSun"/>
                <w:i/>
                <w:iCs/>
                <w:strike/>
                <w:color w:val="00B050"/>
                <w:sz w:val="20"/>
                <w:szCs w:val="20"/>
                <w:lang w:val="en-GB" w:bidi="ar-SA"/>
              </w:rPr>
              <w:t>/</w:t>
            </w:r>
            <w:proofErr w:type="spellStart"/>
            <w:r>
              <w:rPr>
                <w:rFonts w:eastAsia="SimSun"/>
                <w:i/>
                <w:iCs/>
                <w:strike/>
                <w:color w:val="00B050"/>
                <w:sz w:val="20"/>
                <w:szCs w:val="20"/>
                <w:lang w:val="en-GB" w:bidi="ar-SA"/>
              </w:rPr>
              <w:t>midamble</w:t>
            </w:r>
            <w:proofErr w:type="spellEnd"/>
            <w:r>
              <w:rPr>
                <w:rFonts w:eastAsia="SimSun"/>
                <w:i/>
                <w:iCs/>
                <w:strike/>
                <w:color w:val="00B050"/>
                <w:sz w:val="20"/>
                <w:szCs w:val="20"/>
                <w:lang w:val="en-GB" w:bidi="ar-SA"/>
              </w:rPr>
              <w:t>(s)/</w:t>
            </w:r>
            <w:proofErr w:type="spellStart"/>
            <w:r>
              <w:rPr>
                <w:rFonts w:eastAsia="SimSun"/>
                <w:i/>
                <w:iCs/>
                <w:strike/>
                <w:color w:val="00B050"/>
                <w:sz w:val="20"/>
                <w:szCs w:val="20"/>
                <w:lang w:val="en-GB" w:bidi="ar-SA"/>
              </w:rPr>
              <w:t>postamble</w:t>
            </w:r>
            <w:proofErr w:type="spellEnd"/>
            <w:r>
              <w:rPr>
                <w:rFonts w:eastAsia="SimSun"/>
                <w:i/>
                <w:iCs/>
                <w:strike/>
                <w:color w:val="00B050"/>
                <w:sz w:val="20"/>
                <w:szCs w:val="20"/>
                <w:lang w:val="en-GB" w:bidi="ar-SA"/>
              </w:rPr>
              <w:t xml:space="preserve"> as appropriate</w:t>
            </w:r>
          </w:p>
          <w:p w14:paraId="42FE5B0E" w14:textId="77777777" w:rsidR="00951989" w:rsidRDefault="00951989">
            <w:pPr>
              <w:spacing w:after="180"/>
              <w:rPr>
                <w:rFonts w:eastAsia="Yu Mincho"/>
                <w:sz w:val="20"/>
                <w:szCs w:val="20"/>
                <w:lang w:val="en-GB" w:eastAsia="ja-JP" w:bidi="ar-SA"/>
              </w:rPr>
            </w:pPr>
          </w:p>
          <w:p w14:paraId="32F8091F"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The clock accuracy still under discussion and no needs to be captured for now. Update sentence as follows.</w:t>
            </w:r>
          </w:p>
          <w:p w14:paraId="7082A65A" w14:textId="77777777" w:rsidR="00951989" w:rsidRDefault="00B654BD">
            <w:pPr>
              <w:spacing w:after="180"/>
              <w:ind w:left="568" w:hanging="284"/>
              <w:rPr>
                <w:rFonts w:eastAsia="SimSun"/>
                <w:i/>
                <w:iCs/>
                <w:strike/>
                <w:color w:val="00B050"/>
                <w:sz w:val="20"/>
                <w:szCs w:val="20"/>
                <w:lang w:val="en-GB" w:bidi="ar-SA"/>
              </w:rPr>
            </w:pPr>
            <w:r>
              <w:rPr>
                <w:rFonts w:eastAsia="SimSun"/>
                <w:i/>
                <w:iCs/>
                <w:sz w:val="20"/>
                <w:szCs w:val="20"/>
                <w:lang w:val="en-GB" w:bidi="ar-SA"/>
              </w:rPr>
              <w:t>-</w:t>
            </w:r>
            <w:r>
              <w:rPr>
                <w:rFonts w:eastAsia="SimSun"/>
                <w:i/>
                <w:iCs/>
                <w:sz w:val="20"/>
                <w:szCs w:val="20"/>
                <w:lang w:val="en-GB" w:bidi="ar-SA"/>
              </w:rPr>
              <w:tab/>
            </w:r>
            <w:r>
              <w:rPr>
                <w:rFonts w:eastAsia="SimSun"/>
                <w:i/>
                <w:iCs/>
                <w:color w:val="FF0000"/>
                <w:sz w:val="20"/>
                <w:szCs w:val="20"/>
                <w:lang w:val="en-GB" w:bidi="ar-SA"/>
              </w:rPr>
              <w:t xml:space="preserve">Devices with RF-ED architecture, and without large frequency shift for device </w:t>
            </w:r>
            <w:r>
              <w:rPr>
                <w:rFonts w:eastAsia="SimSun"/>
                <w:i/>
                <w:iCs/>
                <w:color w:val="00B050"/>
                <w:sz w:val="20"/>
                <w:szCs w:val="20"/>
                <w:u w:val="single"/>
                <w:lang w:val="en-GB" w:bidi="ar-SA"/>
              </w:rPr>
              <w:t>1/</w:t>
            </w:r>
            <w:r>
              <w:rPr>
                <w:rFonts w:eastAsia="SimSun"/>
                <w:i/>
                <w:iCs/>
                <w:color w:val="FF0000"/>
                <w:sz w:val="20"/>
                <w:szCs w:val="20"/>
                <w:lang w:val="en-GB" w:bidi="ar-SA"/>
              </w:rPr>
              <w:t>2a</w:t>
            </w:r>
            <w:r>
              <w:rPr>
                <w:rFonts w:eastAsia="SimSun"/>
                <w:i/>
                <w:iCs/>
                <w:strike/>
                <w:color w:val="00B050"/>
                <w:sz w:val="20"/>
                <w:szCs w:val="20"/>
                <w:lang w:val="en-GB" w:bidi="ar-SA"/>
              </w:rPr>
              <w:t>, and with initial clock accuracy for 'purpose #1 of the clock' (see Table 5.2.3-1) of [to be inserted 10</w:t>
            </w:r>
            <w:r>
              <w:rPr>
                <w:rFonts w:eastAsia="SimSun"/>
                <w:i/>
                <w:iCs/>
                <w:strike/>
                <w:color w:val="00B050"/>
                <w:sz w:val="20"/>
                <w:szCs w:val="20"/>
                <w:vertAlign w:val="superscript"/>
                <w:lang w:val="en-GB" w:bidi="ar-SA"/>
              </w:rPr>
              <w:t>5</w:t>
            </w:r>
            <w:r>
              <w:rPr>
                <w:rFonts w:eastAsia="SimSun"/>
                <w:i/>
                <w:iCs/>
                <w:strike/>
                <w:color w:val="00B050"/>
                <w:sz w:val="20"/>
                <w:szCs w:val="20"/>
                <w:lang w:val="en-GB" w:bidi="ar-SA"/>
              </w:rPr>
              <w:t xml:space="preserve"> ppm for device 1 and 10</w:t>
            </w:r>
            <w:r>
              <w:rPr>
                <w:rFonts w:eastAsia="SimSun"/>
                <w:i/>
                <w:iCs/>
                <w:strike/>
                <w:color w:val="00B050"/>
                <w:sz w:val="20"/>
                <w:szCs w:val="20"/>
                <w:vertAlign w:val="superscript"/>
                <w:lang w:val="en-GB" w:bidi="ar-SA"/>
              </w:rPr>
              <w:t>4</w:t>
            </w:r>
            <w:r>
              <w:rPr>
                <w:rFonts w:eastAsia="SimSun"/>
                <w:i/>
                <w:iCs/>
                <w:strike/>
                <w:color w:val="00B050"/>
                <w:sz w:val="20"/>
                <w:szCs w:val="20"/>
                <w:lang w:val="en-GB" w:bidi="ar-SA"/>
              </w:rPr>
              <w:t> ppm for device 2a]</w:t>
            </w:r>
          </w:p>
          <w:p w14:paraId="5F34BE75" w14:textId="77777777" w:rsidR="00951989" w:rsidRDefault="00951989">
            <w:pPr>
              <w:spacing w:after="180"/>
              <w:rPr>
                <w:rFonts w:eastAsia="Yu Mincho"/>
                <w:color w:val="00B0F0"/>
                <w:sz w:val="20"/>
                <w:szCs w:val="20"/>
                <w:lang w:val="en-GB" w:eastAsia="ja-JP" w:bidi="ar-SA"/>
              </w:rPr>
            </w:pPr>
          </w:p>
          <w:p w14:paraId="057B80C6" w14:textId="77777777" w:rsidR="00951989" w:rsidRDefault="00B654BD">
            <w:pPr>
              <w:spacing w:after="180"/>
              <w:rPr>
                <w:rFonts w:eastAsia="Yu Mincho"/>
                <w:sz w:val="20"/>
                <w:szCs w:val="20"/>
                <w:lang w:val="en-GB" w:eastAsia="ja-JP" w:bidi="ar-SA"/>
              </w:rPr>
            </w:pPr>
            <w:r>
              <w:rPr>
                <w:rFonts w:eastAsia="Yu Mincho"/>
                <w:sz w:val="20"/>
                <w:szCs w:val="20"/>
                <w:lang w:val="en-GB" w:eastAsia="ja-JP" w:bidi="ar-SA"/>
              </w:rPr>
              <w:t>MSK is recommended to be included as one of options and further down select later stage. It allows non-coherent reception yet provide good performance.</w:t>
            </w:r>
          </w:p>
          <w:p w14:paraId="6E07DF7A"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Modulations of OOK-1 and OOK-4 in R2D, and at least OOK,</w:t>
            </w:r>
            <w:r>
              <w:rPr>
                <w:rFonts w:eastAsia="SimSun"/>
                <w:i/>
                <w:iCs/>
                <w:strike/>
                <w:sz w:val="20"/>
                <w:szCs w:val="20"/>
                <w:lang w:val="en-GB" w:bidi="ar-SA"/>
              </w:rPr>
              <w:t xml:space="preserve"> </w:t>
            </w:r>
            <w:r>
              <w:rPr>
                <w:rFonts w:eastAsia="SimSun"/>
                <w:i/>
                <w:iCs/>
                <w:strike/>
                <w:color w:val="00B050"/>
                <w:sz w:val="20"/>
                <w:szCs w:val="20"/>
                <w:lang w:val="en-GB" w:bidi="ar-SA"/>
              </w:rPr>
              <w:t>and</w:t>
            </w:r>
            <w:r>
              <w:rPr>
                <w:rFonts w:eastAsia="SimSun"/>
                <w:i/>
                <w:iCs/>
                <w:sz w:val="20"/>
                <w:szCs w:val="20"/>
                <w:lang w:val="en-GB" w:bidi="ar-SA"/>
              </w:rPr>
              <w:t xml:space="preserve"> BPSK</w:t>
            </w:r>
            <w:r>
              <w:rPr>
                <w:rFonts w:eastAsia="SimSun"/>
                <w:i/>
                <w:iCs/>
                <w:color w:val="00B050"/>
                <w:sz w:val="20"/>
                <w:szCs w:val="20"/>
                <w:lang w:val="en-GB" w:bidi="ar-SA"/>
              </w:rPr>
              <w:t>, MSK</w:t>
            </w:r>
            <w:r>
              <w:rPr>
                <w:rFonts w:eastAsia="SimSun"/>
                <w:i/>
                <w:iCs/>
                <w:sz w:val="20"/>
                <w:szCs w:val="20"/>
                <w:lang w:val="en-GB" w:bidi="ar-SA"/>
              </w:rPr>
              <w:t xml:space="preserve"> in D2R</w:t>
            </w:r>
          </w:p>
          <w:p w14:paraId="3F154A53"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Convolutional FEC in D2R and no FEC in R2D</w:t>
            </w:r>
          </w:p>
          <w:p w14:paraId="2ED1277F" w14:textId="77777777" w:rsidR="00951989" w:rsidRDefault="00951989">
            <w:pPr>
              <w:spacing w:after="180"/>
              <w:rPr>
                <w:rFonts w:eastAsia="SimSun"/>
                <w:sz w:val="20"/>
                <w:szCs w:val="20"/>
                <w:lang w:val="en-GB" w:bidi="ar-SA"/>
              </w:rPr>
            </w:pPr>
          </w:p>
          <w:p w14:paraId="28E508B5" w14:textId="77777777" w:rsidR="00951989" w:rsidRDefault="00B654BD">
            <w:pPr>
              <w:spacing w:after="180"/>
              <w:rPr>
                <w:rFonts w:eastAsia="SimSun"/>
                <w:sz w:val="20"/>
                <w:szCs w:val="20"/>
                <w:lang w:val="en-GB" w:bidi="ar-SA"/>
              </w:rPr>
            </w:pPr>
            <w:r>
              <w:rPr>
                <w:rFonts w:eastAsia="SimSun"/>
                <w:sz w:val="20"/>
                <w:szCs w:val="20"/>
                <w:lang w:val="en-GB" w:bidi="ar-SA"/>
              </w:rPr>
              <w:t>Code domain multiplexing is to be considered at least for msg1 together with frequency domain.</w:t>
            </w:r>
          </w:p>
          <w:p w14:paraId="758BCBDC"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lastRenderedPageBreak/>
              <w:t>-</w:t>
            </w:r>
            <w:r>
              <w:rPr>
                <w:rFonts w:eastAsia="SimSun"/>
                <w:i/>
                <w:iCs/>
                <w:sz w:val="20"/>
                <w:szCs w:val="20"/>
                <w:lang w:val="en-GB" w:bidi="ar-SA"/>
              </w:rPr>
              <w:tab/>
              <w:t>Multiplexing/multiple access in time-domain for R2D, and time</w:t>
            </w:r>
            <w:r>
              <w:rPr>
                <w:rFonts w:eastAsia="SimSun"/>
                <w:i/>
                <w:iCs/>
                <w:color w:val="00B050"/>
                <w:sz w:val="20"/>
                <w:szCs w:val="20"/>
                <w:lang w:val="en-GB" w:bidi="ar-SA"/>
              </w:rPr>
              <w:t xml:space="preserve">, </w:t>
            </w:r>
            <w:r>
              <w:rPr>
                <w:rFonts w:eastAsia="SimSun"/>
                <w:i/>
                <w:iCs/>
                <w:strike/>
                <w:color w:val="00B050"/>
                <w:sz w:val="20"/>
                <w:szCs w:val="20"/>
                <w:lang w:val="en-GB" w:bidi="ar-SA"/>
              </w:rPr>
              <w:t>&amp;</w:t>
            </w:r>
            <w:r>
              <w:rPr>
                <w:rFonts w:eastAsia="SimSun"/>
                <w:i/>
                <w:iCs/>
                <w:color w:val="00B050"/>
                <w:sz w:val="20"/>
                <w:szCs w:val="20"/>
                <w:lang w:val="en-GB" w:bidi="ar-SA"/>
              </w:rPr>
              <w:t xml:space="preserve"> </w:t>
            </w:r>
            <w:r>
              <w:rPr>
                <w:rFonts w:eastAsia="SimSun"/>
                <w:i/>
                <w:iCs/>
                <w:sz w:val="20"/>
                <w:szCs w:val="20"/>
                <w:lang w:val="en-GB" w:bidi="ar-SA"/>
              </w:rPr>
              <w:t>frequency</w:t>
            </w:r>
            <w:r>
              <w:rPr>
                <w:rFonts w:eastAsia="SimSun"/>
                <w:i/>
                <w:iCs/>
                <w:color w:val="00B050"/>
                <w:sz w:val="20"/>
                <w:szCs w:val="20"/>
                <w:lang w:val="en-GB" w:bidi="ar-SA"/>
              </w:rPr>
              <w:t xml:space="preserve">, code (for msg1) </w:t>
            </w:r>
            <w:r>
              <w:rPr>
                <w:rFonts w:eastAsia="SimSun"/>
                <w:i/>
                <w:iCs/>
                <w:sz w:val="20"/>
                <w:szCs w:val="20"/>
                <w:lang w:val="en-GB" w:bidi="ar-SA"/>
              </w:rPr>
              <w:t>domain for D2R</w:t>
            </w:r>
          </w:p>
          <w:p w14:paraId="0F18BB66" w14:textId="77777777" w:rsidR="00951989" w:rsidRDefault="00951989">
            <w:pPr>
              <w:spacing w:after="180"/>
              <w:rPr>
                <w:rFonts w:eastAsia="SimSun"/>
                <w:sz w:val="20"/>
                <w:szCs w:val="20"/>
                <w:lang w:val="en-GB" w:bidi="ar-SA"/>
              </w:rPr>
            </w:pPr>
          </w:p>
          <w:p w14:paraId="42D9F0ED" w14:textId="77777777" w:rsidR="00951989" w:rsidRDefault="00B654BD">
            <w:pPr>
              <w:spacing w:after="180"/>
              <w:rPr>
                <w:rFonts w:eastAsia="SimSun"/>
                <w:sz w:val="20"/>
                <w:szCs w:val="20"/>
                <w:lang w:val="en-GB" w:bidi="ar-SA"/>
              </w:rPr>
            </w:pPr>
            <w:r>
              <w:rPr>
                <w:rFonts w:eastAsia="SimSun"/>
                <w:sz w:val="20"/>
                <w:szCs w:val="20"/>
                <w:lang w:val="en-GB" w:bidi="ar-SA"/>
              </w:rPr>
              <w:t>CW case 1-4 does not need to be mentioned. It could depend on regulation, implementation, topology, etc.</w:t>
            </w:r>
          </w:p>
          <w:p w14:paraId="3DFC88C4" w14:textId="77777777" w:rsidR="00951989" w:rsidRDefault="00B654BD">
            <w:pPr>
              <w:spacing w:after="180"/>
              <w:ind w:left="568" w:hanging="284"/>
              <w:rPr>
                <w:rFonts w:eastAsia="SimSun"/>
                <w:i/>
                <w:iCs/>
                <w:sz w:val="20"/>
                <w:szCs w:val="20"/>
                <w:lang w:val="en-GB" w:bidi="ar-SA"/>
              </w:rPr>
            </w:pPr>
            <w:r>
              <w:rPr>
                <w:rFonts w:eastAsia="SimSun"/>
                <w:i/>
                <w:iCs/>
                <w:sz w:val="20"/>
                <w:szCs w:val="20"/>
                <w:lang w:val="en-GB" w:bidi="ar-SA"/>
              </w:rPr>
              <w:t>-</w:t>
            </w:r>
            <w:r>
              <w:rPr>
                <w:rFonts w:eastAsia="SimSun"/>
                <w:i/>
                <w:iCs/>
                <w:sz w:val="20"/>
                <w:szCs w:val="20"/>
                <w:lang w:val="en-GB" w:bidi="ar-SA"/>
              </w:rPr>
              <w:tab/>
              <w:t xml:space="preserve">Carrier wave </w:t>
            </w:r>
            <w:r>
              <w:rPr>
                <w:rFonts w:eastAsia="SimSun"/>
                <w:i/>
                <w:sz w:val="20"/>
                <w:szCs w:val="20"/>
                <w:lang w:val="en-GB" w:bidi="ar-SA"/>
              </w:rPr>
              <w:t xml:space="preserve">with </w:t>
            </w:r>
            <w:r>
              <w:rPr>
                <w:rFonts w:eastAsia="SimSun"/>
                <w:i/>
                <w:iCs/>
                <w:strike/>
                <w:color w:val="00B050"/>
                <w:sz w:val="20"/>
                <w:szCs w:val="20"/>
                <w:lang w:val="en-GB" w:bidi="ar-SA"/>
              </w:rPr>
              <w:t>transmission case 1-4, and</w:t>
            </w:r>
            <w:r>
              <w:rPr>
                <w:rFonts w:eastAsia="SimSun"/>
                <w:i/>
                <w:strike/>
                <w:color w:val="00B050"/>
                <w:sz w:val="20"/>
                <w:szCs w:val="20"/>
                <w:lang w:val="en-GB" w:bidi="ar-SA"/>
              </w:rPr>
              <w:t xml:space="preserve"> </w:t>
            </w:r>
            <w:r>
              <w:rPr>
                <w:rFonts w:eastAsia="SimSun"/>
                <w:i/>
                <w:iCs/>
                <w:sz w:val="20"/>
                <w:szCs w:val="20"/>
                <w:lang w:val="en-GB" w:bidi="ar-SA"/>
              </w:rPr>
              <w:t>at least waveform 1</w:t>
            </w:r>
            <w:r>
              <w:rPr>
                <w:rFonts w:eastAsia="SimSun"/>
                <w:i/>
                <w:sz w:val="20"/>
                <w:szCs w:val="20"/>
                <w:lang w:val="en-GB" w:bidi="ar-SA"/>
              </w:rPr>
              <w:t xml:space="preserve"> </w:t>
            </w:r>
            <w:r>
              <w:rPr>
                <w:rFonts w:eastAsia="SimSun"/>
                <w:i/>
                <w:color w:val="00B050"/>
                <w:sz w:val="20"/>
                <w:szCs w:val="20"/>
                <w:u w:val="single"/>
                <w:lang w:val="en-GB" w:bidi="ar-SA"/>
              </w:rPr>
              <w:t>or 2</w:t>
            </w:r>
          </w:p>
          <w:p w14:paraId="1C17AAC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2FFA3DB" w14:textId="77777777" w:rsidR="00951989" w:rsidRDefault="00B654BD">
            <w:pPr>
              <w:spacing w:after="180"/>
              <w:ind w:left="568" w:hanging="284"/>
              <w:rPr>
                <w:rFonts w:eastAsia="Yu Mincho"/>
                <w:color w:val="FF0000"/>
                <w:sz w:val="20"/>
                <w:szCs w:val="20"/>
                <w:lang w:val="en-GB" w:eastAsia="ja-JP"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43DE34C" w14:textId="77777777" w:rsidR="00951989" w:rsidRDefault="00951989">
            <w:pPr>
              <w:spacing w:after="180"/>
              <w:rPr>
                <w:rFonts w:eastAsia="Yu Mincho"/>
                <w:sz w:val="20"/>
                <w:szCs w:val="20"/>
                <w:lang w:val="en-GB" w:bidi="ar-SA"/>
              </w:rPr>
            </w:pPr>
          </w:p>
          <w:p w14:paraId="4545B32D" w14:textId="77777777" w:rsidR="00951989" w:rsidRDefault="00B654BD">
            <w:pPr>
              <w:spacing w:after="180"/>
              <w:rPr>
                <w:rFonts w:eastAsia="Yu Mincho"/>
                <w:sz w:val="20"/>
                <w:szCs w:val="20"/>
                <w:lang w:val="en-GB" w:eastAsia="ja-JP" w:bidi="ar-SA"/>
              </w:rPr>
            </w:pPr>
            <w:r>
              <w:rPr>
                <w:rFonts w:eastAsia="Yu Mincho"/>
                <w:sz w:val="20"/>
                <w:szCs w:val="20"/>
                <w:lang w:val="en-GB" w:bidi="ar-SA"/>
              </w:rPr>
              <w:t>Both directions could be considered. System should provide a way to make device wake up/respond more efficiently by providing any information (especially for device 2a/2b).</w:t>
            </w:r>
          </w:p>
          <w:p w14:paraId="1DF793A6" w14:textId="77777777" w:rsidR="00951989" w:rsidRDefault="00B654BD">
            <w:pPr>
              <w:spacing w:after="180"/>
              <w:ind w:left="568" w:hanging="284"/>
              <w:rPr>
                <w:rFonts w:eastAsia="SimSun"/>
                <w:strike/>
                <w:color w:val="00B05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w:t>
            </w:r>
            <w:r>
              <w:rPr>
                <w:rFonts w:eastAsia="Yu Mincho" w:hint="eastAsia"/>
                <w:color w:val="00B050"/>
                <w:sz w:val="20"/>
                <w:szCs w:val="20"/>
                <w:lang w:val="en-GB" w:eastAsia="ja-JP" w:bidi="ar-SA"/>
              </w:rPr>
              <w:t>s</w:t>
            </w:r>
            <w:r>
              <w:rPr>
                <w:rFonts w:eastAsia="SimSun"/>
                <w:color w:val="00B050"/>
                <w:sz w:val="20"/>
                <w:szCs w:val="20"/>
                <w:lang w:val="en-GB" w:bidi="ar-SA"/>
              </w:rPr>
              <w:t xml:space="preserve"> </w:t>
            </w:r>
            <w:r>
              <w:rPr>
                <w:rFonts w:eastAsia="SimSun"/>
                <w:strike/>
                <w:color w:val="00B050"/>
                <w:sz w:val="20"/>
                <w:szCs w:val="20"/>
                <w:lang w:val="en-GB" w:bidi="ar-SA"/>
              </w:rPr>
              <w:t>[</w:t>
            </w:r>
            <w:r>
              <w:rPr>
                <w:rFonts w:eastAsia="SimSun"/>
                <w:color w:val="FF0000"/>
                <w:sz w:val="20"/>
                <w:szCs w:val="20"/>
                <w:lang w:val="en-GB" w:bidi="ar-SA"/>
              </w:rPr>
              <w:t>1 and 2</w:t>
            </w:r>
            <w:r>
              <w:rPr>
                <w:rFonts w:eastAsia="SimSun"/>
                <w:strike/>
                <w:color w:val="00B050"/>
                <w:sz w:val="20"/>
                <w:szCs w:val="20"/>
                <w:lang w:val="en-GB" w:bidi="ar-SA"/>
              </w:rPr>
              <w:t>] or [only 1]</w:t>
            </w:r>
          </w:p>
          <w:p w14:paraId="5CF28C8D" w14:textId="77777777" w:rsidR="00951989" w:rsidRDefault="00951989">
            <w:pPr>
              <w:rPr>
                <w:rFonts w:eastAsia="Calibri"/>
                <w:lang w:val="en-GB" w:eastAsia="zh-CN" w:bidi="ar-SA"/>
              </w:rPr>
            </w:pPr>
          </w:p>
        </w:tc>
      </w:tr>
      <w:tr w:rsidR="00951989" w14:paraId="7DACD27E" w14:textId="77777777">
        <w:tc>
          <w:tcPr>
            <w:tcW w:w="1696" w:type="dxa"/>
          </w:tcPr>
          <w:p w14:paraId="5CA91A8C" w14:textId="77777777" w:rsidR="00951989" w:rsidRDefault="00B654BD">
            <w:pPr>
              <w:rPr>
                <w:rFonts w:eastAsia="Calibri"/>
                <w:lang w:val="en-GB" w:eastAsia="zh-CN" w:bidi="ar-SA"/>
              </w:rPr>
            </w:pPr>
            <w:r>
              <w:rPr>
                <w:rFonts w:eastAsia="Calibri"/>
                <w:lang w:val="en-GB" w:eastAsia="zh-CN" w:bidi="ar-SA"/>
              </w:rPr>
              <w:lastRenderedPageBreak/>
              <w:t>FUTUREWEI</w:t>
            </w:r>
          </w:p>
        </w:tc>
        <w:tc>
          <w:tcPr>
            <w:tcW w:w="7935" w:type="dxa"/>
          </w:tcPr>
          <w:p w14:paraId="302D4C8C" w14:textId="77777777" w:rsidR="00951989" w:rsidRDefault="00B654BD">
            <w:pPr>
              <w:rPr>
                <w:rFonts w:eastAsia="Calibri"/>
                <w:lang w:val="en-GB" w:eastAsia="zh-CN" w:bidi="ar-SA"/>
              </w:rPr>
            </w:pPr>
            <w:r>
              <w:rPr>
                <w:rFonts w:eastAsia="Calibri"/>
                <w:lang w:val="en-GB" w:eastAsia="zh-CN" w:bidi="ar-SA"/>
              </w:rPr>
              <w:t xml:space="preserve">The overall recommendation is written to reduce workload, so while we may be OK for additional </w:t>
            </w:r>
            <w:proofErr w:type="gramStart"/>
            <w:r>
              <w:rPr>
                <w:rFonts w:eastAsia="Calibri"/>
                <w:lang w:val="en-GB" w:eastAsia="zh-CN" w:bidi="ar-SA"/>
              </w:rPr>
              <w:t>scenarios</w:t>
            </w:r>
            <w:proofErr w:type="gramEnd"/>
            <w:r>
              <w:rPr>
                <w:rFonts w:eastAsia="Calibri"/>
                <w:lang w:val="en-GB" w:eastAsia="zh-CN" w:bidi="ar-SA"/>
              </w:rPr>
              <w:t xml:space="preserve"> we understand the intention and comment to further contain the scope</w:t>
            </w:r>
          </w:p>
          <w:p w14:paraId="54DE64A2" w14:textId="77777777" w:rsidR="00951989" w:rsidRDefault="00B654BD">
            <w:pPr>
              <w:pStyle w:val="ListParagraph"/>
              <w:numPr>
                <w:ilvl w:val="0"/>
                <w:numId w:val="18"/>
              </w:numPr>
              <w:ind w:firstLineChars="0"/>
              <w:rPr>
                <w:rFonts w:eastAsia="Calibri"/>
                <w:lang w:val="en-GB"/>
              </w:rPr>
            </w:pPr>
            <w:r>
              <w:rPr>
                <w:rFonts w:eastAsia="Calibri"/>
                <w:lang w:val="en-GB"/>
              </w:rPr>
              <w:t>Suggest to remove “at least” in the modulation bullet.</w:t>
            </w:r>
          </w:p>
          <w:p w14:paraId="72C78985" w14:textId="77777777" w:rsidR="00951989" w:rsidRDefault="00B654BD">
            <w:pPr>
              <w:pStyle w:val="ListParagraph"/>
              <w:numPr>
                <w:ilvl w:val="0"/>
                <w:numId w:val="18"/>
              </w:numPr>
              <w:ind w:firstLineChars="0"/>
              <w:rPr>
                <w:rFonts w:eastAsia="Calibri"/>
                <w:lang w:val="en-GB"/>
              </w:rPr>
            </w:pPr>
            <w:r>
              <w:rPr>
                <w:rFonts w:eastAsia="Calibri"/>
                <w:lang w:val="en-GB"/>
              </w:rPr>
              <w:t>For the convolutional FEC we can add LTE.</w:t>
            </w:r>
          </w:p>
          <w:p w14:paraId="6BF39805" w14:textId="77777777" w:rsidR="00951989" w:rsidRDefault="00B654BD">
            <w:pPr>
              <w:pStyle w:val="ListParagraph"/>
              <w:numPr>
                <w:ilvl w:val="0"/>
                <w:numId w:val="18"/>
              </w:numPr>
              <w:ind w:firstLineChars="0"/>
              <w:rPr>
                <w:rFonts w:eastAsia="Calibri"/>
                <w:lang w:val="en-GB"/>
              </w:rPr>
            </w:pPr>
            <w:r>
              <w:rPr>
                <w:rFonts w:eastAsia="Calibri"/>
                <w:lang w:val="en-GB"/>
              </w:rPr>
              <w:t>Suggest to remove the “at least” in the carrier wave bullet</w:t>
            </w:r>
          </w:p>
          <w:p w14:paraId="5E6C595B" w14:textId="77777777" w:rsidR="00951989" w:rsidRDefault="00B654BD">
            <w:pPr>
              <w:rPr>
                <w:rFonts w:eastAsia="Yu Mincho"/>
                <w:sz w:val="20"/>
                <w:szCs w:val="20"/>
                <w:lang w:val="en-GB" w:eastAsia="ja-JP" w:bidi="ar-SA"/>
              </w:rPr>
            </w:pPr>
            <w:r>
              <w:rPr>
                <w:rFonts w:eastAsia="Calibri"/>
                <w:lang w:val="en-GB"/>
              </w:rPr>
              <w:t>Proximity determination can be removed altogether</w:t>
            </w:r>
          </w:p>
        </w:tc>
      </w:tr>
      <w:tr w:rsidR="00951989" w14:paraId="38C76100" w14:textId="77777777">
        <w:tc>
          <w:tcPr>
            <w:tcW w:w="1696" w:type="dxa"/>
          </w:tcPr>
          <w:p w14:paraId="2B052D79" w14:textId="77777777" w:rsidR="00951989" w:rsidRDefault="00B654BD">
            <w:pPr>
              <w:rPr>
                <w:rFonts w:eastAsia="Calibri"/>
                <w:lang w:val="en-GB" w:eastAsia="zh-CN" w:bidi="ar-SA"/>
              </w:rPr>
            </w:pPr>
            <w:r>
              <w:rPr>
                <w:rFonts w:eastAsia="Yu Mincho" w:hint="eastAsia"/>
                <w:lang w:val="en-GB" w:eastAsia="ja-JP" w:bidi="ar-SA"/>
              </w:rPr>
              <w:t>DOCOMO</w:t>
            </w:r>
          </w:p>
        </w:tc>
        <w:tc>
          <w:tcPr>
            <w:tcW w:w="7935" w:type="dxa"/>
          </w:tcPr>
          <w:p w14:paraId="69E5CDDE"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main sentence</w:t>
            </w:r>
            <w:r>
              <w:rPr>
                <w:rFonts w:eastAsia="Yu Mincho" w:hint="eastAsia"/>
                <w:sz w:val="20"/>
                <w:szCs w:val="20"/>
                <w:lang w:val="en-GB" w:eastAsia="ja-JP" w:bidi="ar-SA"/>
              </w:rPr>
              <w:t xml:space="preserve">: For deployment scenario, all the scenarios/topologies are evaluated and identified as feasible from RAN1 perspective in our understanding. </w:t>
            </w:r>
            <w:r>
              <w:rPr>
                <w:rFonts w:eastAsia="Yu Mincho"/>
                <w:sz w:val="20"/>
                <w:szCs w:val="20"/>
                <w:lang w:val="en-GB" w:eastAsia="ja-JP" w:bidi="ar-SA"/>
              </w:rPr>
              <w:t>I</w:t>
            </w:r>
            <w:r>
              <w:rPr>
                <w:rFonts w:eastAsia="Yu Mincho" w:hint="eastAsia"/>
                <w:sz w:val="20"/>
                <w:szCs w:val="20"/>
                <w:lang w:val="en-GB" w:eastAsia="ja-JP" w:bidi="ar-SA"/>
              </w:rPr>
              <w:t>n addition, we share the similar understanding with QC that the deployment scenario is basically up to operator</w:t>
            </w:r>
            <w:r>
              <w:rPr>
                <w:rFonts w:eastAsia="Yu Mincho"/>
                <w:sz w:val="20"/>
                <w:szCs w:val="20"/>
                <w:lang w:val="en-GB" w:eastAsia="ja-JP" w:bidi="ar-SA"/>
              </w:rPr>
              <w:t>’</w:t>
            </w:r>
            <w:r>
              <w:rPr>
                <w:rFonts w:eastAsia="Yu Mincho" w:hint="eastAsia"/>
                <w:sz w:val="20"/>
                <w:szCs w:val="20"/>
                <w:lang w:val="en-GB" w:eastAsia="ja-JP" w:bidi="ar-SA"/>
              </w:rPr>
              <w:t xml:space="preserve">s choice unless significant concerns or spec impacts are identified and should not limit in the spec explicitly. </w:t>
            </w:r>
            <w:r>
              <w:rPr>
                <w:rFonts w:eastAsia="Yu Mincho"/>
                <w:sz w:val="20"/>
                <w:szCs w:val="20"/>
                <w:lang w:val="en-GB" w:eastAsia="ja-JP" w:bidi="ar-SA"/>
              </w:rPr>
              <w:t>T</w:t>
            </w:r>
            <w:r>
              <w:rPr>
                <w:rFonts w:eastAsia="Yu Mincho" w:hint="eastAsia"/>
                <w:sz w:val="20"/>
                <w:szCs w:val="20"/>
                <w:lang w:val="en-GB" w:eastAsia="ja-JP" w:bidi="ar-SA"/>
              </w:rPr>
              <w:t xml:space="preserve">herefore, it is really unclear why only D1T1-B is recommended, and hence </w:t>
            </w:r>
            <w:r>
              <w:rPr>
                <w:rFonts w:eastAsia="Yu Mincho"/>
                <w:sz w:val="20"/>
                <w:szCs w:val="20"/>
                <w:lang w:val="en-GB" w:eastAsia="ja-JP" w:bidi="ar-SA"/>
              </w:rPr>
              <w:t>“</w:t>
            </w:r>
            <w:r>
              <w:rPr>
                <w:rFonts w:eastAsia="SimSun"/>
                <w:sz w:val="20"/>
                <w:szCs w:val="20"/>
                <w:lang w:val="en-GB" w:bidi="ar-SA"/>
              </w:rPr>
              <w:t xml:space="preserve">for D1T1-B, </w:t>
            </w:r>
            <w:proofErr w:type="gramStart"/>
            <w:r>
              <w:rPr>
                <w:rFonts w:eastAsia="SimSun"/>
                <w:sz w:val="20"/>
                <w:szCs w:val="20"/>
                <w:lang w:val="en-GB" w:bidi="ar-SA"/>
              </w:rPr>
              <w:t>i.e.</w:t>
            </w:r>
            <w:proofErr w:type="gramEnd"/>
            <w:r>
              <w:rPr>
                <w:rFonts w:eastAsia="SimSun"/>
                <w:sz w:val="20"/>
                <w:szCs w:val="20"/>
                <w:lang w:val="en-GB" w:bidi="ar-SA"/>
              </w:rPr>
              <w:t xml:space="preserve"> carrier wave outside topology</w:t>
            </w:r>
            <w:r>
              <w:rPr>
                <w:rFonts w:eastAsia="Yu Mincho"/>
                <w:sz w:val="20"/>
                <w:szCs w:val="20"/>
                <w:lang w:val="en-GB" w:eastAsia="ja-JP" w:bidi="ar-SA"/>
              </w:rPr>
              <w:t>”</w:t>
            </w:r>
            <w:r>
              <w:rPr>
                <w:rFonts w:eastAsia="Yu Mincho" w:hint="eastAsia"/>
                <w:sz w:val="20"/>
                <w:szCs w:val="20"/>
                <w:lang w:val="en-GB" w:eastAsia="ja-JP" w:bidi="ar-SA"/>
              </w:rPr>
              <w:t xml:space="preserve"> should be removed.</w:t>
            </w:r>
          </w:p>
          <w:p w14:paraId="3017BD41"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device architecture</w:t>
            </w:r>
            <w:r>
              <w:rPr>
                <w:rFonts w:eastAsia="Yu Mincho" w:hint="eastAsia"/>
                <w:sz w:val="20"/>
                <w:szCs w:val="20"/>
                <w:lang w:val="en-GB" w:eastAsia="ja-JP" w:bidi="ar-SA"/>
              </w:rPr>
              <w:t xml:space="preserve">: </w:t>
            </w:r>
          </w:p>
          <w:p w14:paraId="19C426E8" w14:textId="77777777" w:rsidR="00951989" w:rsidRDefault="00B654BD">
            <w:pPr>
              <w:rPr>
                <w:rFonts w:eastAsia="Yu Mincho"/>
                <w:sz w:val="20"/>
                <w:szCs w:val="20"/>
                <w:lang w:val="en-GB" w:eastAsia="ja-JP" w:bidi="ar-SA"/>
              </w:rPr>
            </w:pPr>
            <w:r>
              <w:rPr>
                <w:rFonts w:eastAsia="Yu Mincho"/>
                <w:sz w:val="20"/>
                <w:szCs w:val="20"/>
                <w:lang w:val="en-GB" w:eastAsia="ja-JP" w:bidi="ar-SA"/>
              </w:rPr>
              <w:t>F</w:t>
            </w:r>
            <w:r>
              <w:rPr>
                <w:rFonts w:eastAsia="Yu Mincho" w:hint="eastAsia"/>
                <w:sz w:val="20"/>
                <w:szCs w:val="20"/>
                <w:lang w:val="en-GB" w:eastAsia="ja-JP" w:bidi="ar-SA"/>
              </w:rPr>
              <w:t xml:space="preserve">or clock assumption, it is unclear for us why only clock #1 is considered. </w:t>
            </w:r>
            <w:r>
              <w:rPr>
                <w:rFonts w:eastAsia="Yu Mincho"/>
                <w:sz w:val="20"/>
                <w:szCs w:val="20"/>
                <w:lang w:val="en-GB" w:eastAsia="ja-JP" w:bidi="ar-SA"/>
              </w:rPr>
              <w:t>A</w:t>
            </w:r>
            <w:r>
              <w:rPr>
                <w:rFonts w:eastAsia="Yu Mincho" w:hint="eastAsia"/>
                <w:sz w:val="20"/>
                <w:szCs w:val="20"/>
                <w:lang w:val="en-GB" w:eastAsia="ja-JP" w:bidi="ar-SA"/>
              </w:rPr>
              <w:t xml:space="preserve">ccording to the </w:t>
            </w:r>
            <w:r>
              <w:rPr>
                <w:rFonts w:eastAsia="Yu Mincho"/>
                <w:sz w:val="20"/>
                <w:szCs w:val="20"/>
                <w:lang w:val="en-GB" w:eastAsia="ja-JP" w:bidi="ar-SA"/>
              </w:rPr>
              <w:t>discussion</w:t>
            </w:r>
            <w:r>
              <w:rPr>
                <w:rFonts w:eastAsia="Yu Mincho" w:hint="eastAsia"/>
                <w:sz w:val="20"/>
                <w:szCs w:val="20"/>
                <w:lang w:val="en-GB" w:eastAsia="ja-JP" w:bidi="ar-SA"/>
              </w:rPr>
              <w:t xml:space="preserve"> in 9.4.1.2, the required clock(s) and the corresponding accuracy/power consumption, applicable device type would be different. </w:t>
            </w:r>
            <w:r>
              <w:rPr>
                <w:rFonts w:eastAsia="Yu Mincho"/>
                <w:sz w:val="20"/>
                <w:szCs w:val="20"/>
                <w:lang w:val="en-GB" w:eastAsia="ja-JP" w:bidi="ar-SA"/>
              </w:rPr>
              <w:t>T</w:t>
            </w:r>
            <w:r>
              <w:rPr>
                <w:rFonts w:eastAsia="Yu Mincho" w:hint="eastAsia"/>
                <w:sz w:val="20"/>
                <w:szCs w:val="20"/>
                <w:lang w:val="en-GB" w:eastAsia="ja-JP" w:bidi="ar-SA"/>
              </w:rPr>
              <w:t>herefore, the required clock(s) can be different depending on the device type in our understanding.</w:t>
            </w:r>
          </w:p>
          <w:p w14:paraId="15153FEA" w14:textId="77777777" w:rsidR="00951989" w:rsidRDefault="00B654BD">
            <w:pPr>
              <w:rPr>
                <w:rFonts w:eastAsia="Yu Mincho"/>
                <w:sz w:val="20"/>
                <w:szCs w:val="20"/>
                <w:lang w:val="en-GB" w:eastAsia="ja-JP" w:bidi="ar-SA"/>
              </w:rPr>
            </w:pPr>
            <w:r>
              <w:rPr>
                <w:rFonts w:eastAsia="Yu Mincho" w:hint="eastAsia"/>
                <w:sz w:val="20"/>
                <w:szCs w:val="20"/>
                <w:lang w:val="en-GB" w:eastAsia="ja-JP" w:bidi="ar-SA"/>
              </w:rPr>
              <w:t xml:space="preserve">For </w:t>
            </w:r>
            <w:r>
              <w:rPr>
                <w:rFonts w:eastAsia="Yu Mincho"/>
                <w:sz w:val="20"/>
                <w:szCs w:val="20"/>
                <w:lang w:val="en-GB" w:eastAsia="ja-JP" w:bidi="ar-SA"/>
              </w:rPr>
              <w:t>“</w:t>
            </w:r>
            <w:r>
              <w:rPr>
                <w:rFonts w:eastAsia="SimSun"/>
                <w:color w:val="FF0000"/>
                <w:sz w:val="20"/>
                <w:szCs w:val="20"/>
                <w:lang w:val="en-GB" w:bidi="ar-SA"/>
              </w:rPr>
              <w:t>Devices with RF-ED architecture</w:t>
            </w:r>
            <w:r>
              <w:rPr>
                <w:rFonts w:eastAsia="Yu Mincho"/>
                <w:sz w:val="20"/>
                <w:szCs w:val="20"/>
                <w:lang w:val="en-GB" w:eastAsia="ja-JP" w:bidi="ar-SA"/>
              </w:rPr>
              <w:t>”</w:t>
            </w:r>
            <w:r>
              <w:rPr>
                <w:rFonts w:eastAsia="Yu Mincho" w:hint="eastAsia"/>
                <w:sz w:val="20"/>
                <w:szCs w:val="20"/>
                <w:lang w:val="en-GB" w:eastAsia="ja-JP" w:bidi="ar-SA"/>
              </w:rPr>
              <w:t>, we prefer to clarify whether this includes all of device types 1/2a/2b.</w:t>
            </w:r>
          </w:p>
          <w:p w14:paraId="6B41BF3C" w14:textId="77777777" w:rsidR="00951989" w:rsidRDefault="00B654BD">
            <w:pPr>
              <w:rPr>
                <w:rFonts w:eastAsia="Yu Mincho"/>
                <w:sz w:val="20"/>
                <w:szCs w:val="20"/>
                <w:lang w:val="en-GB" w:eastAsia="ja-JP" w:bidi="ar-SA"/>
              </w:rPr>
            </w:pPr>
            <w:r>
              <w:rPr>
                <w:rFonts w:eastAsia="Yu Mincho"/>
                <w:sz w:val="20"/>
                <w:szCs w:val="20"/>
                <w:lang w:val="en-GB" w:eastAsia="ja-JP" w:bidi="ar-SA"/>
              </w:rPr>
              <w:t>I</w:t>
            </w:r>
            <w:r>
              <w:rPr>
                <w:rFonts w:eastAsia="Yu Mincho" w:hint="eastAsia"/>
                <w:sz w:val="20"/>
                <w:szCs w:val="20"/>
                <w:lang w:val="en-GB" w:eastAsia="ja-JP" w:bidi="ar-SA"/>
              </w:rPr>
              <w:t xml:space="preserve">n addition, at the RAN1#118bis meeting, the effectiveness and </w:t>
            </w:r>
            <w:r>
              <w:rPr>
                <w:rFonts w:eastAsia="Yu Mincho"/>
                <w:sz w:val="20"/>
                <w:szCs w:val="20"/>
                <w:lang w:val="en-GB" w:eastAsia="ja-JP" w:bidi="ar-SA"/>
              </w:rPr>
              <w:t>necessity</w:t>
            </w:r>
            <w:r>
              <w:rPr>
                <w:rFonts w:eastAsia="Yu Mincho" w:hint="eastAsia"/>
                <w:sz w:val="20"/>
                <w:szCs w:val="20"/>
                <w:lang w:val="en-GB" w:eastAsia="ja-JP" w:bidi="ar-SA"/>
              </w:rPr>
              <w:t xml:space="preserve"> of large frequency shift for device 2a was identified and it is unclear why it is precluded at this point. </w:t>
            </w:r>
            <w:r>
              <w:rPr>
                <w:rFonts w:eastAsia="Yu Mincho"/>
                <w:sz w:val="20"/>
                <w:szCs w:val="20"/>
                <w:lang w:val="en-GB" w:eastAsia="ja-JP" w:bidi="ar-SA"/>
              </w:rPr>
              <w:t>I</w:t>
            </w:r>
            <w:r>
              <w:rPr>
                <w:rFonts w:eastAsia="Yu Mincho" w:hint="eastAsia"/>
                <w:sz w:val="20"/>
                <w:szCs w:val="20"/>
                <w:lang w:val="en-GB" w:eastAsia="ja-JP" w:bidi="ar-SA"/>
              </w:rPr>
              <w:t xml:space="preserve">n our view, even with large frequency shift is assumed for device 2a, harmonized design can be </w:t>
            </w:r>
            <w:r>
              <w:rPr>
                <w:rFonts w:eastAsia="Yu Mincho"/>
                <w:sz w:val="20"/>
                <w:szCs w:val="20"/>
                <w:lang w:val="en-GB" w:eastAsia="ja-JP" w:bidi="ar-SA"/>
              </w:rPr>
              <w:t>achieved</w:t>
            </w:r>
            <w:r>
              <w:rPr>
                <w:rFonts w:eastAsia="Yu Mincho" w:hint="eastAsia"/>
                <w:sz w:val="20"/>
                <w:szCs w:val="20"/>
                <w:lang w:val="en-GB" w:eastAsia="ja-JP" w:bidi="ar-SA"/>
              </w:rPr>
              <w:t xml:space="preserve"> from RAN1 perspective and should not be precluded at this point. </w:t>
            </w:r>
            <w:r>
              <w:rPr>
                <w:rFonts w:eastAsia="Yu Mincho"/>
                <w:sz w:val="20"/>
                <w:szCs w:val="20"/>
                <w:lang w:val="en-GB" w:eastAsia="ja-JP" w:bidi="ar-SA"/>
              </w:rPr>
              <w:t>T</w:t>
            </w:r>
            <w:r>
              <w:rPr>
                <w:rFonts w:eastAsia="Yu Mincho" w:hint="eastAsia"/>
                <w:sz w:val="20"/>
                <w:szCs w:val="20"/>
                <w:lang w:val="en-GB" w:eastAsia="ja-JP" w:bidi="ar-SA"/>
              </w:rPr>
              <w:t xml:space="preserve">herefore, </w:t>
            </w:r>
            <w:r>
              <w:rPr>
                <w:rFonts w:eastAsia="Yu Mincho"/>
                <w:sz w:val="20"/>
                <w:szCs w:val="20"/>
                <w:lang w:val="en-GB" w:eastAsia="ja-JP" w:bidi="ar-SA"/>
              </w:rPr>
              <w:t>“</w:t>
            </w:r>
            <w:r>
              <w:rPr>
                <w:rFonts w:eastAsia="SimSun"/>
                <w:color w:val="FF0000"/>
                <w:sz w:val="20"/>
                <w:szCs w:val="20"/>
                <w:lang w:val="en-GB" w:bidi="ar-SA"/>
              </w:rPr>
              <w:t>and without large frequency shift for device 2a</w:t>
            </w:r>
            <w:r>
              <w:rPr>
                <w:rFonts w:eastAsia="Yu Mincho"/>
                <w:sz w:val="20"/>
                <w:szCs w:val="20"/>
                <w:lang w:val="en-GB" w:eastAsia="ja-JP" w:bidi="ar-SA"/>
              </w:rPr>
              <w:t>”</w:t>
            </w:r>
            <w:r>
              <w:rPr>
                <w:rFonts w:eastAsia="Yu Mincho" w:hint="eastAsia"/>
                <w:sz w:val="20"/>
                <w:szCs w:val="20"/>
                <w:lang w:val="en-GB" w:eastAsia="ja-JP" w:bidi="ar-SA"/>
              </w:rPr>
              <w:t xml:space="preserve"> </w:t>
            </w:r>
            <w:r>
              <w:rPr>
                <w:rFonts w:eastAsia="Yu Mincho"/>
                <w:sz w:val="20"/>
                <w:szCs w:val="20"/>
                <w:lang w:val="en-GB" w:eastAsia="ja-JP" w:bidi="ar-SA"/>
              </w:rPr>
              <w:t>should</w:t>
            </w:r>
            <w:r>
              <w:rPr>
                <w:rFonts w:eastAsia="Yu Mincho" w:hint="eastAsia"/>
                <w:sz w:val="20"/>
                <w:szCs w:val="20"/>
                <w:lang w:val="en-GB" w:eastAsia="ja-JP" w:bidi="ar-SA"/>
              </w:rPr>
              <w:t xml:space="preserve"> be </w:t>
            </w:r>
            <w:r>
              <w:rPr>
                <w:rFonts w:eastAsia="Yu Mincho"/>
                <w:sz w:val="20"/>
                <w:szCs w:val="20"/>
                <w:lang w:val="en-GB" w:eastAsia="ja-JP" w:bidi="ar-SA"/>
              </w:rPr>
              <w:t>removed</w:t>
            </w:r>
            <w:r>
              <w:rPr>
                <w:rFonts w:eastAsia="Yu Mincho" w:hint="eastAsia"/>
                <w:sz w:val="20"/>
                <w:szCs w:val="20"/>
                <w:lang w:val="en-GB" w:eastAsia="ja-JP" w:bidi="ar-SA"/>
              </w:rPr>
              <w:t>.</w:t>
            </w:r>
          </w:p>
          <w:p w14:paraId="545248B9" w14:textId="77777777" w:rsidR="00951989" w:rsidRDefault="00B654BD">
            <w:pPr>
              <w:rPr>
                <w:rFonts w:eastAsia="Yu Mincho"/>
                <w:sz w:val="20"/>
                <w:szCs w:val="20"/>
                <w:lang w:val="en-GB" w:eastAsia="ja-JP" w:bidi="ar-SA"/>
              </w:rPr>
            </w:pPr>
            <w:r>
              <w:rPr>
                <w:rFonts w:eastAsia="Yu Mincho"/>
                <w:b/>
                <w:bCs/>
                <w:sz w:val="20"/>
                <w:szCs w:val="20"/>
                <w:lang w:val="en-GB" w:eastAsia="ja-JP" w:bidi="ar-SA"/>
              </w:rPr>
              <w:t>F</w:t>
            </w:r>
            <w:r>
              <w:rPr>
                <w:rFonts w:eastAsia="Yu Mincho" w:hint="eastAsia"/>
                <w:b/>
                <w:bCs/>
                <w:sz w:val="20"/>
                <w:szCs w:val="20"/>
                <w:lang w:val="en-GB" w:eastAsia="ja-JP" w:bidi="ar-SA"/>
              </w:rPr>
              <w:t>or CW transmission case</w:t>
            </w:r>
            <w:r>
              <w:rPr>
                <w:rFonts w:eastAsia="Yu Mincho" w:hint="eastAsia"/>
                <w:sz w:val="20"/>
                <w:szCs w:val="20"/>
                <w:lang w:val="en-GB" w:eastAsia="ja-JP" w:bidi="ar-SA"/>
              </w:rPr>
              <w:t xml:space="preserve">: The same comment as for deployment scenario. </w:t>
            </w:r>
            <w:r>
              <w:rPr>
                <w:rFonts w:eastAsia="Yu Mincho"/>
                <w:sz w:val="20"/>
                <w:szCs w:val="20"/>
                <w:lang w:val="en-GB" w:eastAsia="ja-JP" w:bidi="ar-SA"/>
              </w:rPr>
              <w:t>W</w:t>
            </w:r>
            <w:r>
              <w:rPr>
                <w:rFonts w:eastAsia="Yu Mincho" w:hint="eastAsia"/>
                <w:sz w:val="20"/>
                <w:szCs w:val="20"/>
                <w:lang w:val="en-GB" w:eastAsia="ja-JP" w:bidi="ar-SA"/>
              </w:rPr>
              <w:t xml:space="preserve">e prefer not to limit the CW transmission case and </w:t>
            </w:r>
            <w:r>
              <w:rPr>
                <w:rFonts w:eastAsia="Yu Mincho"/>
                <w:sz w:val="20"/>
                <w:szCs w:val="20"/>
                <w:lang w:val="en-GB" w:eastAsia="ja-JP" w:bidi="ar-SA"/>
              </w:rPr>
              <w:t>“</w:t>
            </w:r>
            <w:r>
              <w:rPr>
                <w:rFonts w:eastAsia="SimSun"/>
                <w:sz w:val="20"/>
                <w:szCs w:val="20"/>
                <w:lang w:val="en-GB" w:bidi="ar-SA"/>
              </w:rPr>
              <w:t xml:space="preserve">with </w:t>
            </w:r>
            <w:r>
              <w:rPr>
                <w:rFonts w:eastAsia="SimSun"/>
                <w:color w:val="FF0000"/>
                <w:sz w:val="20"/>
                <w:szCs w:val="20"/>
                <w:lang w:val="en-GB" w:bidi="ar-SA"/>
              </w:rPr>
              <w:t>transmission case 1-4</w:t>
            </w:r>
            <w:r>
              <w:rPr>
                <w:rFonts w:eastAsia="Yu Mincho"/>
                <w:sz w:val="20"/>
                <w:szCs w:val="20"/>
                <w:lang w:val="en-GB" w:eastAsia="ja-JP" w:bidi="ar-SA"/>
              </w:rPr>
              <w:t>”</w:t>
            </w:r>
            <w:r>
              <w:rPr>
                <w:rFonts w:eastAsia="Yu Mincho" w:hint="eastAsia"/>
                <w:sz w:val="20"/>
                <w:szCs w:val="20"/>
                <w:lang w:val="en-GB" w:eastAsia="ja-JP" w:bidi="ar-SA"/>
              </w:rPr>
              <w:t xml:space="preserve"> should be removed at this point.</w:t>
            </w:r>
          </w:p>
          <w:p w14:paraId="73BCB8A5" w14:textId="77777777" w:rsidR="00951989" w:rsidRDefault="00B654BD">
            <w:pPr>
              <w:rPr>
                <w:rFonts w:eastAsia="Yu Mincho"/>
                <w:sz w:val="20"/>
                <w:szCs w:val="20"/>
                <w:lang w:val="en-GB" w:eastAsia="ja-JP" w:bidi="ar-SA"/>
              </w:rPr>
            </w:pPr>
            <w:r>
              <w:rPr>
                <w:rFonts w:eastAsia="Yu Mincho" w:hint="eastAsia"/>
                <w:b/>
                <w:bCs/>
                <w:sz w:val="20"/>
                <w:szCs w:val="20"/>
                <w:lang w:val="en-GB" w:eastAsia="ja-JP" w:bidi="ar-SA"/>
              </w:rPr>
              <w:t>For device</w:t>
            </w:r>
            <w:r>
              <w:rPr>
                <w:rFonts w:eastAsia="Yu Mincho"/>
                <w:b/>
                <w:bCs/>
                <w:sz w:val="20"/>
                <w:szCs w:val="20"/>
                <w:lang w:val="en-GB" w:eastAsia="ja-JP" w:bidi="ar-SA"/>
              </w:rPr>
              <w:t>’</w:t>
            </w:r>
            <w:r>
              <w:rPr>
                <w:rFonts w:eastAsia="Yu Mincho" w:hint="eastAsia"/>
                <w:b/>
                <w:bCs/>
                <w:sz w:val="20"/>
                <w:szCs w:val="20"/>
                <w:lang w:val="en-GB" w:eastAsia="ja-JP" w:bidi="ar-SA"/>
              </w:rPr>
              <w:t>s (un)</w:t>
            </w:r>
            <w:r>
              <w:rPr>
                <w:rFonts w:eastAsia="Yu Mincho"/>
                <w:b/>
                <w:bCs/>
                <w:sz w:val="20"/>
                <w:szCs w:val="20"/>
                <w:lang w:val="en-GB" w:eastAsia="ja-JP" w:bidi="ar-SA"/>
              </w:rPr>
              <w:t>availability</w:t>
            </w:r>
            <w:r>
              <w:rPr>
                <w:rFonts w:eastAsia="Yu Mincho" w:hint="eastAsia"/>
                <w:sz w:val="20"/>
                <w:szCs w:val="20"/>
                <w:lang w:val="en-GB" w:eastAsia="ja-JP" w:bidi="ar-SA"/>
              </w:rPr>
              <w:t xml:space="preserve">: According to the study so far, the observations from each company </w:t>
            </w:r>
            <w:proofErr w:type="gramStart"/>
            <w:r>
              <w:rPr>
                <w:rFonts w:eastAsia="Yu Mincho" w:hint="eastAsia"/>
                <w:sz w:val="20"/>
                <w:szCs w:val="20"/>
                <w:lang w:val="en-GB" w:eastAsia="ja-JP" w:bidi="ar-SA"/>
              </w:rPr>
              <w:t>has</w:t>
            </w:r>
            <w:proofErr w:type="gramEnd"/>
            <w:r>
              <w:rPr>
                <w:rFonts w:eastAsia="Yu Mincho" w:hint="eastAsia"/>
                <w:sz w:val="20"/>
                <w:szCs w:val="20"/>
                <w:lang w:val="en-GB" w:eastAsia="ja-JP" w:bidi="ar-SA"/>
              </w:rPr>
              <w:t xml:space="preserve"> been captured in TR while consensus on the observations for each Direction 1 and 2 </w:t>
            </w:r>
            <w:r>
              <w:rPr>
                <w:rFonts w:eastAsia="Yu Mincho"/>
                <w:sz w:val="20"/>
                <w:szCs w:val="20"/>
                <w:lang w:val="en-GB" w:eastAsia="ja-JP" w:bidi="ar-SA"/>
              </w:rPr>
              <w:t>couldn’t</w:t>
            </w:r>
            <w:r>
              <w:rPr>
                <w:rFonts w:eastAsia="Yu Mincho" w:hint="eastAsia"/>
                <w:sz w:val="20"/>
                <w:szCs w:val="20"/>
                <w:lang w:val="en-GB" w:eastAsia="ja-JP" w:bidi="ar-SA"/>
              </w:rPr>
              <w:t xml:space="preserve"> achieved and it is </w:t>
            </w:r>
            <w:r>
              <w:rPr>
                <w:rFonts w:eastAsia="Yu Mincho"/>
                <w:sz w:val="20"/>
                <w:szCs w:val="20"/>
                <w:lang w:val="en-GB" w:eastAsia="ja-JP" w:bidi="ar-SA"/>
              </w:rPr>
              <w:t>sceptical</w:t>
            </w:r>
            <w:r>
              <w:rPr>
                <w:rFonts w:eastAsia="Yu Mincho" w:hint="eastAsia"/>
                <w:sz w:val="20"/>
                <w:szCs w:val="20"/>
                <w:lang w:val="en-GB" w:eastAsia="ja-JP" w:bidi="ar-SA"/>
              </w:rPr>
              <w:t xml:space="preserve"> for us whether companies are on the same page about the </w:t>
            </w:r>
            <w:r>
              <w:rPr>
                <w:rFonts w:eastAsia="Yu Mincho"/>
                <w:sz w:val="20"/>
                <w:szCs w:val="20"/>
                <w:lang w:val="en-GB" w:eastAsia="ja-JP" w:bidi="ar-SA"/>
              </w:rPr>
              <w:t>characteristic</w:t>
            </w:r>
            <w:r>
              <w:rPr>
                <w:rFonts w:eastAsia="Yu Mincho" w:hint="eastAsia"/>
                <w:sz w:val="20"/>
                <w:szCs w:val="20"/>
                <w:lang w:val="en-GB" w:eastAsia="ja-JP" w:bidi="ar-SA"/>
              </w:rPr>
              <w:t xml:space="preserve"> of Direction 1/2. We see pros/cons for each Direction 1 and 2 and which </w:t>
            </w:r>
            <w:r>
              <w:rPr>
                <w:rFonts w:eastAsia="Yu Mincho"/>
                <w:sz w:val="20"/>
                <w:szCs w:val="20"/>
                <w:lang w:val="en-GB" w:eastAsia="ja-JP" w:bidi="ar-SA"/>
              </w:rPr>
              <w:t>“</w:t>
            </w:r>
            <w:r>
              <w:rPr>
                <w:rFonts w:eastAsia="Yu Mincho" w:hint="eastAsia"/>
                <w:sz w:val="20"/>
                <w:szCs w:val="20"/>
                <w:lang w:val="en-GB" w:eastAsia="ja-JP" w:bidi="ar-SA"/>
              </w:rPr>
              <w:t>Direction</w:t>
            </w:r>
            <w:r>
              <w:rPr>
                <w:rFonts w:eastAsia="Yu Mincho"/>
                <w:sz w:val="20"/>
                <w:szCs w:val="20"/>
                <w:lang w:val="en-GB" w:eastAsia="ja-JP" w:bidi="ar-SA"/>
              </w:rPr>
              <w:t>”</w:t>
            </w:r>
            <w:r>
              <w:rPr>
                <w:rFonts w:eastAsia="Yu Mincho" w:hint="eastAsia"/>
                <w:sz w:val="20"/>
                <w:szCs w:val="20"/>
                <w:lang w:val="en-GB" w:eastAsia="ja-JP" w:bidi="ar-SA"/>
              </w:rPr>
              <w:t xml:space="preserve"> to be supported needs more discussion on this clearly. Therefore, we </w:t>
            </w:r>
            <w:r>
              <w:rPr>
                <w:rFonts w:eastAsia="Yu Mincho"/>
                <w:sz w:val="20"/>
                <w:szCs w:val="20"/>
                <w:lang w:val="en-GB" w:eastAsia="ja-JP" w:bidi="ar-SA"/>
              </w:rPr>
              <w:t>suggest</w:t>
            </w:r>
            <w:r>
              <w:rPr>
                <w:rFonts w:eastAsia="Yu Mincho" w:hint="eastAsia"/>
                <w:sz w:val="20"/>
                <w:szCs w:val="20"/>
                <w:lang w:val="en-GB" w:eastAsia="ja-JP" w:bidi="ar-SA"/>
              </w:rPr>
              <w:t xml:space="preserve"> to keep it open.</w:t>
            </w:r>
          </w:p>
          <w:p w14:paraId="00AE4630" w14:textId="77777777" w:rsidR="00951989" w:rsidRDefault="00B654BD">
            <w:pPr>
              <w:rPr>
                <w:rFonts w:eastAsia="Calibri"/>
                <w:lang w:val="en-GB" w:eastAsia="zh-CN" w:bidi="ar-SA"/>
              </w:rPr>
            </w:pPr>
            <w:r>
              <w:rPr>
                <w:rFonts w:eastAsia="SimSun"/>
                <w:color w:val="FF0000"/>
                <w:sz w:val="20"/>
                <w:szCs w:val="20"/>
                <w:lang w:val="en-GB" w:bidi="ar-SA"/>
              </w:rPr>
              <w:t xml:space="preserve">Device unavailability Direction </w:t>
            </w:r>
            <w:r>
              <w:rPr>
                <w:rFonts w:eastAsia="SimSun"/>
                <w:strike/>
                <w:color w:val="FF0000"/>
                <w:sz w:val="20"/>
                <w:szCs w:val="20"/>
                <w:lang w:val="en-GB" w:bidi="ar-SA"/>
              </w:rPr>
              <w:t>[</w:t>
            </w:r>
            <w:r>
              <w:rPr>
                <w:rFonts w:eastAsia="SimSun"/>
                <w:color w:val="FF0000"/>
                <w:sz w:val="20"/>
                <w:szCs w:val="20"/>
                <w:lang w:val="en-GB" w:bidi="ar-SA"/>
              </w:rPr>
              <w:t>1 and 2</w:t>
            </w:r>
            <w:r>
              <w:rPr>
                <w:rFonts w:eastAsia="SimSun"/>
                <w:strike/>
                <w:color w:val="FF0000"/>
                <w:sz w:val="20"/>
                <w:szCs w:val="20"/>
                <w:lang w:val="en-GB" w:bidi="ar-SA"/>
              </w:rPr>
              <w:t>]</w:t>
            </w:r>
            <w:r>
              <w:rPr>
                <w:rFonts w:eastAsia="SimSun"/>
                <w:color w:val="FF0000"/>
                <w:sz w:val="20"/>
                <w:szCs w:val="20"/>
                <w:lang w:val="en-GB" w:bidi="ar-SA"/>
              </w:rPr>
              <w:t xml:space="preserve"> </w:t>
            </w:r>
            <w:r>
              <w:rPr>
                <w:rFonts w:eastAsia="SimSun"/>
                <w:strike/>
                <w:color w:val="FF0000"/>
                <w:sz w:val="20"/>
                <w:szCs w:val="20"/>
                <w:lang w:val="en-GB" w:bidi="ar-SA"/>
              </w:rPr>
              <w:t>or [only 1]</w:t>
            </w:r>
          </w:p>
        </w:tc>
      </w:tr>
      <w:tr w:rsidR="00951989" w14:paraId="6B9DEB2C" w14:textId="77777777">
        <w:tc>
          <w:tcPr>
            <w:tcW w:w="1696" w:type="dxa"/>
          </w:tcPr>
          <w:p w14:paraId="44D074A1" w14:textId="77777777" w:rsidR="00951989" w:rsidRDefault="00B654BD">
            <w:pPr>
              <w:rPr>
                <w:rFonts w:eastAsia="Calibri"/>
                <w:lang w:val="en-GB" w:eastAsia="zh-CN" w:bidi="ar-SA"/>
              </w:rPr>
            </w:pPr>
            <w:r>
              <w:rPr>
                <w:rFonts w:eastAsia="Calibri"/>
                <w:lang w:val="en-GB" w:eastAsia="zh-CN" w:bidi="ar-SA"/>
              </w:rPr>
              <w:t>CATT</w:t>
            </w:r>
          </w:p>
        </w:tc>
        <w:tc>
          <w:tcPr>
            <w:tcW w:w="7935" w:type="dxa"/>
          </w:tcPr>
          <w:p w14:paraId="0C172659" w14:textId="77777777" w:rsidR="00951989" w:rsidRDefault="00B654BD">
            <w:pPr>
              <w:spacing w:after="180"/>
              <w:rPr>
                <w:rFonts w:eastAsia="SimSun"/>
                <w:sz w:val="20"/>
                <w:szCs w:val="20"/>
                <w:lang w:val="en-GB" w:bidi="ar-SA"/>
              </w:rPr>
            </w:pPr>
            <w:r>
              <w:rPr>
                <w:rFonts w:eastAsia="SimSun"/>
                <w:sz w:val="20"/>
                <w:szCs w:val="20"/>
                <w:lang w:val="en-GB" w:bidi="ar-SA"/>
              </w:rPr>
              <w:t>We would like to have the conclusion in general for potential recommendation for Re-19 and future release.  Thus, the conclusion should be more generic than single out the potential aspect, such as CW transmission case 1-4.</w:t>
            </w:r>
          </w:p>
          <w:p w14:paraId="6F26E059" w14:textId="77777777" w:rsidR="00951989" w:rsidRDefault="00951989">
            <w:pPr>
              <w:spacing w:after="180"/>
              <w:rPr>
                <w:rFonts w:eastAsia="SimSun"/>
                <w:strike/>
                <w:color w:val="FF0000"/>
                <w:sz w:val="20"/>
                <w:szCs w:val="20"/>
                <w:lang w:val="en-GB" w:bidi="ar-SA"/>
              </w:rPr>
            </w:pPr>
          </w:p>
          <w:p w14:paraId="4179A321"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lastRenderedPageBreak/>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color w:val="4472C4" w:themeColor="accent1"/>
                <w:sz w:val="20"/>
                <w:szCs w:val="20"/>
                <w:lang w:val="en-GB" w:bidi="ar-SA"/>
              </w:rPr>
              <w:t>A-IoT</w:t>
            </w:r>
            <w:r>
              <w:rPr>
                <w:rFonts w:eastAsia="SimSun"/>
                <w:sz w:val="20"/>
                <w:szCs w:val="20"/>
                <w:lang w:val="en-GB" w:bidi="ar-SA"/>
              </w:rPr>
              <w:t xml:space="preserve"> </w:t>
            </w:r>
            <w:r>
              <w:rPr>
                <w:rFonts w:eastAsia="SimSun"/>
                <w:strike/>
                <w:color w:val="4472C4" w:themeColor="accent1"/>
                <w:sz w:val="20"/>
                <w:szCs w:val="20"/>
                <w:lang w:val="en-GB" w:bidi="ar-SA"/>
              </w:rPr>
              <w:t xml:space="preserve">backscattering </w:t>
            </w:r>
            <w:r>
              <w:rPr>
                <w:rFonts w:eastAsia="SimSun"/>
                <w:sz w:val="20"/>
                <w:szCs w:val="20"/>
                <w:lang w:val="en-GB" w:bidi="ar-SA"/>
              </w:rPr>
              <w:t xml:space="preserve">devices, with minimized differences (where necessary), for specification support of rUC1 and rUC4 with DO-DTT and DT traffic for D1T1-B, </w:t>
            </w:r>
            <w:proofErr w:type="gramStart"/>
            <w:r>
              <w:rPr>
                <w:rFonts w:eastAsia="SimSun"/>
                <w:sz w:val="20"/>
                <w:szCs w:val="20"/>
                <w:lang w:val="en-GB" w:bidi="ar-SA"/>
              </w:rPr>
              <w:t>i.e.</w:t>
            </w:r>
            <w:proofErr w:type="gramEnd"/>
            <w:r>
              <w:rPr>
                <w:rFonts w:eastAsia="SimSun"/>
                <w:sz w:val="20"/>
                <w:szCs w:val="20"/>
                <w:lang w:val="en-GB" w:bidi="ar-SA"/>
              </w:rPr>
              <w:t xml:space="preserve"> </w:t>
            </w:r>
            <w:r>
              <w:rPr>
                <w:rFonts w:eastAsia="SimSun"/>
                <w:strike/>
                <w:color w:val="4472C4" w:themeColor="accent1"/>
                <w:sz w:val="20"/>
                <w:szCs w:val="20"/>
                <w:lang w:val="en-GB" w:bidi="ar-SA"/>
              </w:rPr>
              <w:t>carrier wave outside topology, would need is recommended</w:t>
            </w:r>
            <w:r>
              <w:rPr>
                <w:rFonts w:eastAsia="SimSun"/>
                <w:color w:val="FF0000"/>
                <w:sz w:val="20"/>
                <w:szCs w:val="20"/>
                <w:lang w:val="en-GB" w:bidi="ar-SA"/>
              </w:rPr>
              <w:t xml:space="preserve"> </w:t>
            </w:r>
            <w:r>
              <w:rPr>
                <w:rFonts w:eastAsia="SimSun"/>
                <w:sz w:val="20"/>
                <w:szCs w:val="20"/>
                <w:lang w:val="en-GB" w:bidi="ar-SA"/>
              </w:rPr>
              <w:t>to include at least the following:</w:t>
            </w:r>
          </w:p>
          <w:p w14:paraId="7273F8EF"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6621E1C2" w14:textId="77777777" w:rsidR="00951989" w:rsidRDefault="00B654BD">
            <w:pPr>
              <w:spacing w:after="180"/>
              <w:ind w:left="568" w:hanging="284"/>
              <w:rPr>
                <w:rFonts w:eastAsia="SimSun"/>
                <w:strike/>
                <w:color w:val="4472C4" w:themeColor="accent1"/>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w:t>
            </w:r>
            <w:r>
              <w:rPr>
                <w:rFonts w:eastAsia="SimSun"/>
                <w:color w:val="4472C4" w:themeColor="accent1"/>
                <w:sz w:val="20"/>
                <w:szCs w:val="20"/>
                <w:lang w:val="en-GB" w:bidi="ar-SA"/>
              </w:rPr>
              <w:t xml:space="preserve"> capability</w:t>
            </w:r>
            <w:r>
              <w:rPr>
                <w:rFonts w:eastAsia="SimSun"/>
                <w:color w:val="FF0000"/>
                <w:sz w:val="20"/>
                <w:szCs w:val="20"/>
                <w:lang w:val="en-GB" w:bidi="ar-SA"/>
              </w:rPr>
              <w:t xml:space="preserve"> </w:t>
            </w:r>
            <w:r>
              <w:rPr>
                <w:rFonts w:eastAsia="SimSun"/>
                <w:strike/>
                <w:color w:val="4472C4" w:themeColor="accent1"/>
                <w:sz w:val="20"/>
                <w:szCs w:val="20"/>
                <w:lang w:val="en-GB" w:bidi="ar-SA"/>
              </w:rPr>
              <w:t>architecture</w:t>
            </w:r>
            <w:r>
              <w:rPr>
                <w:rFonts w:eastAsia="SimSun"/>
                <w:color w:val="FF0000"/>
                <w:sz w:val="20"/>
                <w:szCs w:val="20"/>
                <w:lang w:val="en-GB" w:bidi="ar-SA"/>
              </w:rPr>
              <w:t xml:space="preserve">, and without large frequency shift for device 2a, </w:t>
            </w:r>
            <w:r>
              <w:rPr>
                <w:rFonts w:eastAsia="SimSun"/>
                <w:strike/>
                <w:color w:val="4472C4" w:themeColor="accent1"/>
                <w:sz w:val="20"/>
                <w:szCs w:val="20"/>
                <w:lang w:val="en-GB" w:bidi="ar-SA"/>
              </w:rPr>
              <w:t>and with initial clock accuracy for 'purpose #1 of the clock' (see Table 5.2.3-1) of [to be inserted 10</w:t>
            </w:r>
            <w:r>
              <w:rPr>
                <w:rFonts w:eastAsia="SimSun"/>
                <w:strike/>
                <w:color w:val="4472C4" w:themeColor="accent1"/>
                <w:sz w:val="20"/>
                <w:szCs w:val="20"/>
                <w:vertAlign w:val="superscript"/>
                <w:lang w:val="en-GB" w:bidi="ar-SA"/>
              </w:rPr>
              <w:t>5</w:t>
            </w:r>
            <w:r>
              <w:rPr>
                <w:rFonts w:eastAsia="SimSun"/>
                <w:strike/>
                <w:color w:val="4472C4" w:themeColor="accent1"/>
                <w:sz w:val="20"/>
                <w:szCs w:val="20"/>
                <w:lang w:val="en-GB" w:bidi="ar-SA"/>
              </w:rPr>
              <w:t xml:space="preserve"> ppm for device 1 and 10</w:t>
            </w:r>
            <w:r>
              <w:rPr>
                <w:rFonts w:eastAsia="SimSun"/>
                <w:strike/>
                <w:color w:val="4472C4" w:themeColor="accent1"/>
                <w:sz w:val="20"/>
                <w:szCs w:val="20"/>
                <w:vertAlign w:val="superscript"/>
                <w:lang w:val="en-GB" w:bidi="ar-SA"/>
              </w:rPr>
              <w:t>4</w:t>
            </w:r>
            <w:r>
              <w:rPr>
                <w:rFonts w:eastAsia="SimSun"/>
                <w:strike/>
                <w:color w:val="4472C4" w:themeColor="accent1"/>
                <w:sz w:val="20"/>
                <w:szCs w:val="20"/>
                <w:lang w:val="en-GB" w:bidi="ar-SA"/>
              </w:rPr>
              <w:t> ppm for device 2a]</w:t>
            </w:r>
          </w:p>
          <w:p w14:paraId="3CDEAFE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Modulations of OOK-1 and OOK-4 in R2D, and </w:t>
            </w:r>
            <w:r>
              <w:rPr>
                <w:rFonts w:eastAsia="SimSun"/>
                <w:strike/>
                <w:color w:val="4472C4" w:themeColor="accent1"/>
                <w:sz w:val="20"/>
                <w:szCs w:val="20"/>
                <w:lang w:val="en-GB" w:bidi="ar-SA"/>
              </w:rPr>
              <w:t>at least</w:t>
            </w:r>
            <w:r>
              <w:rPr>
                <w:rFonts w:eastAsia="SimSun"/>
                <w:color w:val="4472C4" w:themeColor="accent1"/>
                <w:sz w:val="20"/>
                <w:szCs w:val="20"/>
                <w:lang w:val="en-GB" w:bidi="ar-SA"/>
              </w:rPr>
              <w:t xml:space="preserve"> </w:t>
            </w:r>
            <w:r>
              <w:rPr>
                <w:rFonts w:eastAsia="SimSun"/>
                <w:sz w:val="20"/>
                <w:szCs w:val="20"/>
                <w:lang w:val="en-GB" w:bidi="ar-SA"/>
              </w:rPr>
              <w:t xml:space="preserve">OOK, </w:t>
            </w:r>
            <w:r>
              <w:rPr>
                <w:rFonts w:eastAsia="SimSun"/>
                <w:color w:val="4472C4" w:themeColor="accent1"/>
                <w:sz w:val="20"/>
                <w:szCs w:val="20"/>
                <w:lang w:val="en-GB" w:bidi="ar-SA"/>
              </w:rPr>
              <w:t>MSK</w:t>
            </w:r>
            <w:r>
              <w:rPr>
                <w:rFonts w:eastAsia="SimSun"/>
                <w:sz w:val="20"/>
                <w:szCs w:val="20"/>
                <w:lang w:val="en-GB" w:bidi="ar-SA"/>
              </w:rPr>
              <w:t xml:space="preserve"> and BPSK in D2R</w:t>
            </w:r>
          </w:p>
          <w:p w14:paraId="460F4EB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44BB0D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76CC640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strike/>
                <w:color w:val="4472C4" w:themeColor="accent1"/>
                <w:sz w:val="20"/>
                <w:szCs w:val="20"/>
                <w:lang w:val="en-GB" w:bidi="ar-SA"/>
              </w:rPr>
              <w:t>transmission case 1-4, and</w:t>
            </w:r>
            <w:r>
              <w:rPr>
                <w:rFonts w:eastAsia="SimSun"/>
                <w:color w:val="4472C4" w:themeColor="accent1"/>
                <w:sz w:val="20"/>
                <w:szCs w:val="20"/>
                <w:lang w:val="en-GB" w:bidi="ar-SA"/>
              </w:rPr>
              <w:t xml:space="preserve"> </w:t>
            </w:r>
            <w:r>
              <w:rPr>
                <w:rFonts w:eastAsia="SimSun"/>
                <w:sz w:val="20"/>
                <w:szCs w:val="20"/>
                <w:lang w:val="en-GB" w:bidi="ar-SA"/>
              </w:rPr>
              <w:t>at least waveform 1</w:t>
            </w:r>
          </w:p>
          <w:p w14:paraId="1A26294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450B30D6"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595D4E9E" w14:textId="77777777" w:rsidR="00951989" w:rsidRDefault="00B654BD">
            <w:pPr>
              <w:rPr>
                <w:rFonts w:eastAsia="Yu Mincho"/>
                <w:sz w:val="20"/>
                <w:szCs w:val="20"/>
                <w:lang w:val="en-GB" w:eastAsia="ja-JP"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r w:rsidR="00951989" w14:paraId="5323182D" w14:textId="77777777">
        <w:tc>
          <w:tcPr>
            <w:tcW w:w="1696" w:type="dxa"/>
          </w:tcPr>
          <w:p w14:paraId="55A35E9C" w14:textId="77777777" w:rsidR="00951989" w:rsidRDefault="00B654BD">
            <w:pPr>
              <w:rPr>
                <w:rFonts w:eastAsia="Calibri"/>
                <w:lang w:val="en-GB" w:eastAsia="zh-CN" w:bidi="ar-SA"/>
              </w:rPr>
            </w:pPr>
            <w:r>
              <w:rPr>
                <w:rFonts w:eastAsiaTheme="minorEastAsia" w:hint="eastAsia"/>
                <w:lang w:val="en-GB" w:eastAsia="zh-CN" w:bidi="ar-SA"/>
              </w:rPr>
              <w:lastRenderedPageBreak/>
              <w:t>vivo</w:t>
            </w:r>
          </w:p>
        </w:tc>
        <w:tc>
          <w:tcPr>
            <w:tcW w:w="7935" w:type="dxa"/>
          </w:tcPr>
          <w:p w14:paraId="297843F7" w14:textId="77777777" w:rsidR="00951989" w:rsidRDefault="00B654BD">
            <w:pPr>
              <w:rPr>
                <w:rFonts w:eastAsiaTheme="minorEastAsia"/>
                <w:lang w:val="en-GB" w:eastAsia="zh-CN" w:bidi="ar-SA"/>
              </w:rPr>
            </w:pPr>
            <w:r>
              <w:rPr>
                <w:rFonts w:eastAsiaTheme="minorEastAsia"/>
                <w:lang w:val="en-GB" w:eastAsia="zh-CN" w:bidi="ar-SA"/>
              </w:rPr>
              <w:t>C</w:t>
            </w:r>
            <w:r>
              <w:rPr>
                <w:rFonts w:eastAsiaTheme="minorEastAsia" w:hint="eastAsia"/>
                <w:lang w:val="en-GB" w:eastAsia="zh-CN" w:bidi="ar-SA"/>
              </w:rPr>
              <w:t xml:space="preserve">omment 1: </w:t>
            </w:r>
            <w:r>
              <w:rPr>
                <w:rFonts w:eastAsiaTheme="minorEastAsia"/>
                <w:lang w:val="en-GB" w:eastAsia="zh-CN" w:bidi="ar-SA"/>
              </w:rPr>
              <w:t xml:space="preserve">For Main bullet, </w:t>
            </w:r>
            <w:r>
              <w:rPr>
                <w:rFonts w:eastAsiaTheme="minorEastAsia" w:hint="eastAsia"/>
                <w:lang w:val="en-GB" w:eastAsia="zh-CN" w:bidi="ar-SA"/>
              </w:rPr>
              <w:t>we think</w:t>
            </w:r>
            <w:r>
              <w:rPr>
                <w:rFonts w:eastAsiaTheme="minorEastAsia"/>
                <w:lang w:val="en-GB" w:eastAsia="zh-CN" w:bidi="ar-SA"/>
              </w:rPr>
              <w:t xml:space="preserve"> it should not only include D1T1, and all the sub-bullets provided are applicable for topology 2. And for D2T2, </w:t>
            </w:r>
            <w:r>
              <w:rPr>
                <w:rFonts w:eastAsiaTheme="minorEastAsia" w:hint="eastAsia"/>
                <w:lang w:val="en-GB" w:eastAsia="zh-CN" w:bidi="ar-SA"/>
              </w:rPr>
              <w:t xml:space="preserve">D2T2-A2 and D2T2-B </w:t>
            </w:r>
            <w:r>
              <w:rPr>
                <w:rFonts w:eastAsiaTheme="minorEastAsia"/>
                <w:lang w:val="en-GB" w:eastAsia="zh-CN" w:bidi="ar-SA"/>
              </w:rPr>
              <w:t>can</w:t>
            </w:r>
            <w:r>
              <w:rPr>
                <w:rFonts w:eastAsiaTheme="minorEastAsia" w:hint="eastAsia"/>
                <w:lang w:val="en-GB" w:eastAsia="zh-CN" w:bidi="ar-SA"/>
              </w:rPr>
              <w:t xml:space="preserve"> be </w:t>
            </w:r>
            <w:r>
              <w:rPr>
                <w:rFonts w:eastAsiaTheme="minorEastAsia"/>
                <w:lang w:val="en-GB" w:eastAsia="zh-CN" w:bidi="ar-SA"/>
              </w:rPr>
              <w:t>included</w:t>
            </w:r>
            <w:r>
              <w:rPr>
                <w:rFonts w:eastAsiaTheme="minorEastAsia" w:hint="eastAsia"/>
                <w:lang w:val="en-GB" w:eastAsia="zh-CN" w:bidi="ar-SA"/>
              </w:rPr>
              <w:t xml:space="preserve"> with the harmonized air interface design from A-IoT device perspective. </w:t>
            </w:r>
          </w:p>
          <w:p w14:paraId="05D432B3" w14:textId="77777777" w:rsidR="00951989" w:rsidRDefault="00951989">
            <w:pPr>
              <w:rPr>
                <w:rFonts w:eastAsiaTheme="minorEastAsia"/>
                <w:lang w:val="en-GB" w:eastAsia="zh-CN" w:bidi="ar-SA"/>
              </w:rPr>
            </w:pPr>
          </w:p>
          <w:p w14:paraId="38A9B9F2" w14:textId="77777777" w:rsidR="00951989" w:rsidRDefault="00B654BD">
            <w:pPr>
              <w:rPr>
                <w:rFonts w:eastAsiaTheme="minorEastAsia"/>
                <w:bCs/>
                <w:lang w:eastAsia="zh-CN"/>
              </w:rPr>
            </w:pPr>
            <w:r>
              <w:rPr>
                <w:rFonts w:eastAsiaTheme="minorEastAsia" w:hint="eastAsia"/>
                <w:lang w:val="en-GB" w:eastAsia="zh-CN" w:bidi="ar-SA"/>
              </w:rPr>
              <w:t xml:space="preserve">Comment 2: about the physical </w:t>
            </w:r>
            <w:r>
              <w:rPr>
                <w:rFonts w:eastAsiaTheme="minorEastAsia"/>
                <w:lang w:val="en-GB" w:eastAsia="zh-CN" w:bidi="ar-SA"/>
              </w:rPr>
              <w:t>signal</w:t>
            </w:r>
            <w:r>
              <w:rPr>
                <w:rFonts w:eastAsiaTheme="minorEastAsia" w:hint="eastAsia"/>
                <w:lang w:val="en-GB" w:eastAsia="zh-CN" w:bidi="ar-SA"/>
              </w:rPr>
              <w:t>, we prefer to s</w:t>
            </w:r>
            <w:r>
              <w:rPr>
                <w:rFonts w:eastAsiaTheme="minorEastAsia"/>
                <w:lang w:val="en-GB" w:eastAsia="zh-CN" w:bidi="ar-SA"/>
              </w:rPr>
              <w:t>eparate</w:t>
            </w:r>
            <w:r>
              <w:rPr>
                <w:rFonts w:eastAsiaTheme="minorEastAsia" w:hint="eastAsia"/>
                <w:lang w:val="en-GB" w:eastAsia="zh-CN" w:bidi="ar-SA"/>
              </w:rPr>
              <w:t xml:space="preserve"> the preamble with </w:t>
            </w:r>
            <w:r>
              <w:rPr>
                <w:rFonts w:eastAsiaTheme="minorEastAsia"/>
                <w:lang w:val="en-GB" w:eastAsia="zh-CN" w:bidi="ar-SA"/>
              </w:rPr>
              <w:t>other</w:t>
            </w:r>
            <w:r>
              <w:rPr>
                <w:rFonts w:eastAsiaTheme="minorEastAsia" w:hint="eastAsia"/>
                <w:lang w:val="en-GB" w:eastAsia="zh-CN" w:bidi="ar-SA"/>
              </w:rPr>
              <w:t xml:space="preserve"> amble(s). Since </w:t>
            </w:r>
            <w:proofErr w:type="spellStart"/>
            <w:r>
              <w:rPr>
                <w:rFonts w:eastAsiaTheme="minorEastAsia"/>
                <w:lang w:val="en-GB" w:eastAsia="zh-CN" w:bidi="ar-SA"/>
              </w:rPr>
              <w:t>midamble</w:t>
            </w:r>
            <w:proofErr w:type="spellEnd"/>
            <w:r>
              <w:rPr>
                <w:rFonts w:eastAsiaTheme="minorEastAsia"/>
                <w:lang w:val="en-GB" w:eastAsia="zh-CN" w:bidi="ar-SA"/>
              </w:rPr>
              <w:t xml:space="preserve"> </w:t>
            </w:r>
            <w:r>
              <w:rPr>
                <w:rFonts w:eastAsiaTheme="minorEastAsia" w:hint="eastAsia"/>
                <w:lang w:val="en-GB" w:eastAsia="zh-CN" w:bidi="ar-SA"/>
              </w:rPr>
              <w:t xml:space="preserve">will not be </w:t>
            </w:r>
            <w:r>
              <w:rPr>
                <w:rFonts w:eastAsiaTheme="minorEastAsia"/>
                <w:lang w:val="en-GB" w:eastAsia="zh-CN" w:bidi="ar-SA"/>
              </w:rPr>
              <w:t>included</w:t>
            </w:r>
            <w:r>
              <w:rPr>
                <w:rFonts w:eastAsiaTheme="minorEastAsia" w:hint="eastAsia"/>
                <w:lang w:val="en-GB" w:eastAsia="zh-CN" w:bidi="ar-SA"/>
              </w:rPr>
              <w:t xml:space="preserve"> or used for R2D transmission with </w:t>
            </w:r>
            <w:proofErr w:type="spellStart"/>
            <w:r>
              <w:rPr>
                <w:rFonts w:eastAsiaTheme="minorEastAsia" w:hint="eastAsia"/>
                <w:lang w:val="en-GB" w:eastAsia="zh-CN" w:bidi="ar-SA"/>
              </w:rPr>
              <w:t>m</w:t>
            </w:r>
            <w:r>
              <w:rPr>
                <w:rFonts w:eastAsiaTheme="minorEastAsia"/>
                <w:lang w:val="en-GB" w:eastAsia="zh-CN" w:bidi="ar-SA"/>
              </w:rPr>
              <w:t>anchester</w:t>
            </w:r>
            <w:proofErr w:type="spellEnd"/>
            <w:r>
              <w:rPr>
                <w:rFonts w:eastAsiaTheme="minorEastAsia"/>
                <w:lang w:val="en-GB" w:eastAsia="zh-CN" w:bidi="ar-SA"/>
              </w:rPr>
              <w:t xml:space="preserve"> encoding.</w:t>
            </w:r>
            <w:r>
              <w:rPr>
                <w:rFonts w:eastAsiaTheme="minorEastAsia" w:hint="eastAsia"/>
                <w:bCs/>
                <w:lang w:eastAsia="zh-CN"/>
              </w:rPr>
              <w:t xml:space="preserve"> While </w:t>
            </w:r>
            <w:r>
              <w:rPr>
                <w:rFonts w:eastAsiaTheme="minorEastAsia"/>
                <w:bCs/>
                <w:lang w:eastAsia="zh-CN"/>
              </w:rPr>
              <w:t>other</w:t>
            </w:r>
            <w:r>
              <w:rPr>
                <w:rFonts w:eastAsiaTheme="minorEastAsia" w:hint="eastAsia"/>
                <w:bCs/>
                <w:lang w:eastAsia="zh-CN"/>
              </w:rPr>
              <w:t xml:space="preserve"> amble(s) for D2R is still under study. We can update if there is </w:t>
            </w:r>
            <w:r>
              <w:rPr>
                <w:rFonts w:eastAsiaTheme="minorEastAsia"/>
                <w:bCs/>
                <w:lang w:eastAsia="zh-CN"/>
              </w:rPr>
              <w:t>conclusion</w:t>
            </w:r>
            <w:r>
              <w:rPr>
                <w:rFonts w:eastAsiaTheme="minorEastAsia" w:hint="eastAsia"/>
                <w:bCs/>
                <w:lang w:eastAsia="zh-CN"/>
              </w:rPr>
              <w:t xml:space="preserve">. So, for now, we suggest following change </w:t>
            </w:r>
            <w:r>
              <w:rPr>
                <w:rFonts w:eastAsiaTheme="minorEastAsia"/>
                <w:bCs/>
                <w:lang w:eastAsia="zh-CN"/>
              </w:rPr>
              <w:t xml:space="preserve"> </w:t>
            </w:r>
          </w:p>
          <w:p w14:paraId="624F463D" w14:textId="77777777" w:rsidR="00951989" w:rsidRDefault="00B654BD">
            <w:pPr>
              <w:pStyle w:val="ListParagraph"/>
              <w:numPr>
                <w:ilvl w:val="0"/>
                <w:numId w:val="19"/>
              </w:numPr>
              <w:ind w:firstLineChars="0"/>
              <w:rPr>
                <w:rFonts w:ascii="Times New Roman" w:eastAsia="Calibri" w:hAnsi="Times New Roman"/>
                <w:lang w:val="en-GB"/>
              </w:rPr>
            </w:pPr>
            <w:r>
              <w:rPr>
                <w:rFonts w:ascii="Times New Roman" w:eastAsia="SimSun" w:hAnsi="Times New Roman"/>
                <w:sz w:val="20"/>
                <w:szCs w:val="20"/>
                <w:lang w:val="en-GB"/>
              </w:rPr>
              <w:t>PRDCH and PDRCH</w:t>
            </w:r>
            <w:r>
              <w:rPr>
                <w:rFonts w:ascii="Times New Roman" w:eastAsia="SimSun" w:hAnsi="Times New Roman"/>
                <w:color w:val="FF0000"/>
                <w:sz w:val="20"/>
                <w:szCs w:val="20"/>
                <w:lang w:val="en-GB"/>
              </w:rPr>
              <w:t>, as respectively the single physical channels for R2D and D2R,</w:t>
            </w:r>
            <w:r>
              <w:rPr>
                <w:rFonts w:ascii="Times New Roman" w:eastAsia="SimSun" w:hAnsi="Times New Roman"/>
                <w:sz w:val="20"/>
                <w:szCs w:val="20"/>
                <w:lang w:val="en-GB"/>
              </w:rPr>
              <w:t xml:space="preserve"> with timing acquisition signals</w:t>
            </w:r>
            <w:r>
              <w:rPr>
                <w:rFonts w:ascii="Times New Roman" w:eastAsia="SimSun" w:hAnsi="Times New Roman"/>
                <w:color w:val="FF0000"/>
                <w:sz w:val="20"/>
                <w:szCs w:val="20"/>
                <w:lang w:val="en-GB"/>
              </w:rPr>
              <w:t>/</w:t>
            </w:r>
            <w:proofErr w:type="spellStart"/>
            <w:r>
              <w:rPr>
                <w:rFonts w:ascii="Times New Roman" w:eastAsia="SimSun" w:hAnsi="Times New Roman"/>
                <w:strike/>
                <w:color w:val="FF0000"/>
                <w:sz w:val="20"/>
                <w:szCs w:val="20"/>
                <w:lang w:val="en-GB"/>
              </w:rPr>
              <w:t>midamble</w:t>
            </w:r>
            <w:proofErr w:type="spellEnd"/>
            <w:r>
              <w:rPr>
                <w:rFonts w:ascii="Times New Roman" w:eastAsia="SimSun" w:hAnsi="Times New Roman"/>
                <w:strike/>
                <w:color w:val="FF0000"/>
                <w:sz w:val="20"/>
                <w:szCs w:val="20"/>
                <w:lang w:val="en-GB"/>
              </w:rPr>
              <w:t>(s)/</w:t>
            </w:r>
            <w:proofErr w:type="spellStart"/>
            <w:r>
              <w:rPr>
                <w:rFonts w:ascii="Times New Roman" w:eastAsia="SimSun" w:hAnsi="Times New Roman"/>
                <w:strike/>
                <w:color w:val="FF0000"/>
                <w:sz w:val="20"/>
                <w:szCs w:val="20"/>
                <w:lang w:val="en-GB"/>
              </w:rPr>
              <w:t>postamble</w:t>
            </w:r>
            <w:proofErr w:type="spellEnd"/>
            <w:r>
              <w:rPr>
                <w:rFonts w:ascii="Times New Roman" w:eastAsia="SimSun" w:hAnsi="Times New Roman"/>
                <w:strike/>
                <w:color w:val="FF0000"/>
                <w:sz w:val="20"/>
                <w:szCs w:val="20"/>
                <w:lang w:val="en-GB"/>
              </w:rPr>
              <w:t xml:space="preserve"> as appropriate</w:t>
            </w:r>
          </w:p>
          <w:p w14:paraId="16467D63" w14:textId="77777777" w:rsidR="00951989" w:rsidRDefault="00951989">
            <w:pPr>
              <w:rPr>
                <w:rFonts w:eastAsiaTheme="minorEastAsia"/>
                <w:lang w:val="en-GB" w:eastAsia="zh-CN"/>
              </w:rPr>
            </w:pPr>
          </w:p>
          <w:p w14:paraId="2944EFAC" w14:textId="77777777" w:rsidR="00951989" w:rsidRDefault="00B654BD">
            <w:pPr>
              <w:rPr>
                <w:rFonts w:eastAsiaTheme="minorEastAsia"/>
                <w:lang w:val="en-GB" w:eastAsia="zh-CN"/>
              </w:rPr>
            </w:pPr>
            <w:r>
              <w:rPr>
                <w:rFonts w:eastAsiaTheme="minorEastAsia" w:hint="eastAsia"/>
                <w:lang w:val="en-GB" w:eastAsia="zh-CN"/>
              </w:rPr>
              <w:t xml:space="preserve">Comment 3: </w:t>
            </w:r>
            <w:r>
              <w:rPr>
                <w:rFonts w:eastAsiaTheme="minorEastAsia"/>
                <w:lang w:val="en-GB" w:eastAsia="zh-CN"/>
              </w:rPr>
              <w:t>“initial clock accuracy”</w:t>
            </w:r>
            <w:r>
              <w:rPr>
                <w:rFonts w:eastAsiaTheme="minorEastAsia" w:hint="eastAsia"/>
                <w:lang w:val="en-GB" w:eastAsia="zh-CN"/>
              </w:rPr>
              <w:t xml:space="preserve"> or </w:t>
            </w:r>
            <w:r>
              <w:rPr>
                <w:rFonts w:eastAsiaTheme="minorEastAsia" w:hint="eastAsia"/>
                <w:lang w:val="en-GB" w:eastAsia="zh-CN"/>
              </w:rPr>
              <w:t>“</w:t>
            </w:r>
            <w:r>
              <w:rPr>
                <w:rFonts w:eastAsiaTheme="minorEastAsia"/>
                <w:lang w:val="en-GB" w:eastAsia="zh-CN"/>
              </w:rPr>
              <w:t xml:space="preserve">Accuracy after clock </w:t>
            </w:r>
            <w:proofErr w:type="gramStart"/>
            <w:r>
              <w:rPr>
                <w:rFonts w:eastAsiaTheme="minorEastAsia"/>
                <w:lang w:val="en-GB" w:eastAsia="zh-CN"/>
              </w:rPr>
              <w:t>sync</w:t>
            </w:r>
            <w:r>
              <w:rPr>
                <w:rFonts w:eastAsiaTheme="minorEastAsia" w:hint="eastAsia"/>
                <w:lang w:val="en-GB" w:eastAsia="zh-CN"/>
              </w:rPr>
              <w:t>”？</w:t>
            </w:r>
            <w:proofErr w:type="gramEnd"/>
          </w:p>
          <w:p w14:paraId="54AB4F82" w14:textId="77777777" w:rsidR="00951989" w:rsidRDefault="00951989">
            <w:pPr>
              <w:rPr>
                <w:rFonts w:eastAsiaTheme="minorEastAsia"/>
                <w:lang w:val="en-GB" w:eastAsia="zh-CN"/>
              </w:rPr>
            </w:pPr>
          </w:p>
          <w:p w14:paraId="4B1606A4" w14:textId="77777777" w:rsidR="00951989" w:rsidRDefault="00B654BD">
            <w:pPr>
              <w:rPr>
                <w:rFonts w:eastAsiaTheme="minorEastAsia"/>
                <w:lang w:val="en-GB" w:eastAsia="zh-CN"/>
              </w:rPr>
            </w:pPr>
            <w:r>
              <w:rPr>
                <w:rFonts w:eastAsiaTheme="minorEastAsia" w:hint="eastAsia"/>
                <w:lang w:val="en-GB" w:eastAsia="zh-CN"/>
              </w:rPr>
              <w:t xml:space="preserve">Comment 4: the transmission of CW is transparent to the </w:t>
            </w:r>
            <w:r>
              <w:rPr>
                <w:rFonts w:eastAsiaTheme="minorEastAsia"/>
                <w:lang w:val="en-GB" w:eastAsia="zh-CN"/>
              </w:rPr>
              <w:t>backscattered</w:t>
            </w:r>
            <w:r>
              <w:rPr>
                <w:rFonts w:eastAsiaTheme="minorEastAsia" w:hint="eastAsia"/>
                <w:lang w:val="en-GB" w:eastAsia="zh-CN"/>
              </w:rPr>
              <w:t xml:space="preserve"> device. From RAN1 perspective, we do not see the need to limit the CW cases and waveform. </w:t>
            </w:r>
            <w:r>
              <w:rPr>
                <w:rFonts w:eastAsiaTheme="minorEastAsia"/>
                <w:lang w:val="en-GB" w:eastAsia="zh-CN"/>
              </w:rPr>
              <w:t>Different</w:t>
            </w:r>
            <w:r>
              <w:rPr>
                <w:rFonts w:eastAsiaTheme="minorEastAsia" w:hint="eastAsia"/>
                <w:lang w:val="en-GB" w:eastAsia="zh-CN"/>
              </w:rPr>
              <w:t xml:space="preserve"> CW cases are just </w:t>
            </w:r>
            <w:r>
              <w:rPr>
                <w:rFonts w:eastAsiaTheme="minorEastAsia"/>
                <w:lang w:val="en-GB" w:eastAsia="zh-CN"/>
              </w:rPr>
              <w:t>different</w:t>
            </w:r>
            <w:r>
              <w:rPr>
                <w:rFonts w:eastAsiaTheme="minorEastAsia" w:hint="eastAsia"/>
                <w:lang w:val="en-GB" w:eastAsia="zh-CN"/>
              </w:rPr>
              <w:t xml:space="preserve"> from the CW transmission power. </w:t>
            </w:r>
          </w:p>
          <w:p w14:paraId="2709A84F" w14:textId="77777777" w:rsidR="00951989" w:rsidRDefault="00B654BD">
            <w:pPr>
              <w:spacing w:after="180"/>
              <w:ind w:left="568" w:hanging="284"/>
              <w:rPr>
                <w:rFonts w:eastAsia="SimSun"/>
                <w:strike/>
                <w:sz w:val="20"/>
                <w:szCs w:val="20"/>
                <w:lang w:val="en-GB" w:bidi="ar-SA"/>
              </w:rPr>
            </w:pPr>
            <w:r>
              <w:rPr>
                <w:rFonts w:eastAsia="SimSun"/>
                <w:strike/>
                <w:sz w:val="20"/>
                <w:szCs w:val="20"/>
                <w:lang w:val="en-GB" w:bidi="ar-SA"/>
              </w:rPr>
              <w:t xml:space="preserve">Carrier wave with </w:t>
            </w:r>
            <w:r>
              <w:rPr>
                <w:rFonts w:eastAsia="SimSun"/>
                <w:strike/>
                <w:color w:val="FF0000"/>
                <w:sz w:val="20"/>
                <w:szCs w:val="20"/>
                <w:lang w:val="en-GB" w:bidi="ar-SA"/>
              </w:rPr>
              <w:t>transmission case 1-4, and</w:t>
            </w:r>
            <w:r>
              <w:rPr>
                <w:rFonts w:eastAsia="SimSun"/>
                <w:strike/>
                <w:sz w:val="20"/>
                <w:szCs w:val="20"/>
                <w:lang w:val="en-GB" w:bidi="ar-SA"/>
              </w:rPr>
              <w:t xml:space="preserve"> at least waveform 1</w:t>
            </w:r>
          </w:p>
          <w:p w14:paraId="388A934D" w14:textId="77777777" w:rsidR="00951989" w:rsidRDefault="00951989">
            <w:pPr>
              <w:rPr>
                <w:rFonts w:eastAsiaTheme="minorEastAsia"/>
                <w:lang w:val="en-GB" w:eastAsia="zh-CN"/>
              </w:rPr>
            </w:pPr>
          </w:p>
          <w:p w14:paraId="3741B815" w14:textId="77777777" w:rsidR="00951989" w:rsidRDefault="00B654BD">
            <w:pPr>
              <w:jc w:val="both"/>
              <w:rPr>
                <w:rFonts w:eastAsiaTheme="minorEastAsia"/>
                <w:lang w:val="en-GB" w:eastAsia="zh-CN"/>
              </w:rPr>
            </w:pPr>
            <w:r>
              <w:rPr>
                <w:rFonts w:eastAsiaTheme="minorEastAsia" w:hint="eastAsia"/>
                <w:lang w:val="en-GB" w:eastAsia="zh-CN"/>
              </w:rPr>
              <w:t xml:space="preserve">Comment 5: For </w:t>
            </w:r>
            <w:r>
              <w:rPr>
                <w:rFonts w:eastAsiaTheme="minorEastAsia"/>
                <w:lang w:val="en-GB" w:eastAsia="zh-CN"/>
              </w:rPr>
              <w:t>Physical-layer procedures for A-IoT transmission and reception</w:t>
            </w:r>
            <w:r>
              <w:rPr>
                <w:rFonts w:eastAsiaTheme="minorEastAsia" w:hint="eastAsia"/>
                <w:lang w:val="en-GB" w:eastAsia="zh-CN"/>
              </w:rPr>
              <w:t>, we hope to list what is the main scope for RAN1. We think better to adding r</w:t>
            </w:r>
            <w:r>
              <w:rPr>
                <w:rFonts w:eastAsiaTheme="minorEastAsia"/>
                <w:lang w:val="en-GB" w:eastAsia="zh-CN"/>
              </w:rPr>
              <w:t>esource allocation for TDMA and/or FDMA for D2R transmission</w:t>
            </w:r>
            <w:r>
              <w:rPr>
                <w:rFonts w:eastAsiaTheme="minorEastAsia" w:hint="eastAsia"/>
                <w:lang w:val="en-GB" w:eastAsia="zh-CN"/>
              </w:rPr>
              <w:t xml:space="preserve"> and t</w:t>
            </w:r>
            <w:r>
              <w:rPr>
                <w:rFonts w:eastAsiaTheme="minorEastAsia"/>
                <w:lang w:val="en-GB" w:eastAsia="zh-CN"/>
              </w:rPr>
              <w:t>iming relations for R2D and D2R transmission.</w:t>
            </w:r>
          </w:p>
          <w:p w14:paraId="6F3FBF90" w14:textId="77777777" w:rsidR="00951989" w:rsidRDefault="00951989">
            <w:pPr>
              <w:jc w:val="both"/>
              <w:rPr>
                <w:rFonts w:eastAsiaTheme="minorEastAsia"/>
                <w:lang w:val="en-GB" w:eastAsia="zh-CN"/>
              </w:rPr>
            </w:pPr>
          </w:p>
          <w:p w14:paraId="7BA4F184" w14:textId="77777777" w:rsidR="00951989" w:rsidRDefault="00B654BD">
            <w:pPr>
              <w:jc w:val="both"/>
              <w:rPr>
                <w:rFonts w:eastAsiaTheme="minorEastAsia"/>
                <w:lang w:val="en-GB" w:eastAsia="zh-CN"/>
              </w:rPr>
            </w:pPr>
            <w:r>
              <w:rPr>
                <w:rFonts w:eastAsiaTheme="minorEastAsia"/>
                <w:lang w:val="en-GB" w:eastAsia="zh-CN"/>
              </w:rPr>
              <w:t>Comment 6: for proximity determination, prefer solution 1 if RAN1 would make recommendation.</w:t>
            </w:r>
          </w:p>
          <w:p w14:paraId="01D25F0D" w14:textId="77777777" w:rsidR="00951989" w:rsidRDefault="00951989">
            <w:pPr>
              <w:jc w:val="both"/>
              <w:rPr>
                <w:rFonts w:eastAsiaTheme="minorEastAsia"/>
                <w:lang w:val="en-GB" w:eastAsia="zh-CN"/>
              </w:rPr>
            </w:pPr>
          </w:p>
          <w:p w14:paraId="7E952034" w14:textId="77777777" w:rsidR="00951989" w:rsidRDefault="00B654BD">
            <w:pPr>
              <w:jc w:val="both"/>
              <w:rPr>
                <w:rFonts w:eastAsiaTheme="minorEastAsia"/>
                <w:lang w:val="en-GB" w:eastAsia="zh-CN"/>
              </w:rPr>
            </w:pPr>
            <w:r>
              <w:rPr>
                <w:rFonts w:eastAsiaTheme="minorEastAsia" w:hint="eastAsia"/>
                <w:lang w:val="en-GB" w:eastAsia="zh-CN"/>
              </w:rPr>
              <w:t>C</w:t>
            </w:r>
            <w:r>
              <w:rPr>
                <w:rFonts w:eastAsiaTheme="minorEastAsia"/>
                <w:lang w:val="en-GB" w:eastAsia="zh-CN"/>
              </w:rPr>
              <w:t xml:space="preserve">omment 7: for device unavailability direction, prefer only direction 1, if RAN1 would make recommendation. </w:t>
            </w:r>
          </w:p>
          <w:p w14:paraId="77715DA9" w14:textId="77777777" w:rsidR="00951989" w:rsidRDefault="00951989">
            <w:pPr>
              <w:spacing w:after="180"/>
              <w:rPr>
                <w:rFonts w:eastAsia="SimSun"/>
                <w:sz w:val="20"/>
                <w:szCs w:val="20"/>
                <w:lang w:val="en-GB" w:bidi="ar-SA"/>
              </w:rPr>
            </w:pPr>
          </w:p>
        </w:tc>
      </w:tr>
      <w:tr w:rsidR="00951989" w14:paraId="57925FF9" w14:textId="77777777">
        <w:tc>
          <w:tcPr>
            <w:tcW w:w="1696" w:type="dxa"/>
          </w:tcPr>
          <w:p w14:paraId="72962DB5" w14:textId="77777777" w:rsidR="00951989" w:rsidRDefault="00B654BD">
            <w:pPr>
              <w:rPr>
                <w:rFonts w:eastAsiaTheme="minorEastAsia"/>
                <w:lang w:val="en-GB" w:eastAsia="zh-CN" w:bidi="ar-SA"/>
              </w:rPr>
            </w:pPr>
            <w:r>
              <w:rPr>
                <w:rFonts w:eastAsiaTheme="minorEastAsia"/>
                <w:lang w:val="en-GB" w:eastAsia="zh-CN" w:bidi="ar-SA"/>
              </w:rPr>
              <w:lastRenderedPageBreak/>
              <w:t>Huawei, HiSilicon</w:t>
            </w:r>
          </w:p>
        </w:tc>
        <w:tc>
          <w:tcPr>
            <w:tcW w:w="7935" w:type="dxa"/>
          </w:tcPr>
          <w:p w14:paraId="6FAEBF7A" w14:textId="77777777" w:rsidR="00951989" w:rsidRDefault="00B654BD">
            <w:pPr>
              <w:rPr>
                <w:rFonts w:eastAsiaTheme="minorEastAsia"/>
                <w:lang w:val="en-GB" w:eastAsia="zh-CN" w:bidi="ar-SA"/>
              </w:rPr>
            </w:pPr>
            <w:r>
              <w:rPr>
                <w:rFonts w:eastAsiaTheme="minorEastAsia"/>
                <w:lang w:val="en-GB" w:eastAsia="zh-CN" w:bidi="ar-SA"/>
              </w:rPr>
              <w:t>The original black text is our proposal; hence we naturally support that.</w:t>
            </w:r>
          </w:p>
          <w:p w14:paraId="3F0F8E7F" w14:textId="77777777" w:rsidR="00951989" w:rsidRDefault="00B654BD">
            <w:pPr>
              <w:rPr>
                <w:rFonts w:eastAsiaTheme="minorEastAsia"/>
                <w:lang w:val="en-GB" w:eastAsia="zh-CN" w:bidi="ar-SA"/>
              </w:rPr>
            </w:pPr>
            <w:r>
              <w:rPr>
                <w:rFonts w:eastAsiaTheme="minorEastAsia"/>
                <w:lang w:val="en-GB" w:eastAsia="zh-CN" w:bidi="ar-SA"/>
              </w:rPr>
              <w:t>If RAN1 can give a guide to RAN on how to manage and reduce WI workload, to what is critical in the real-world for commercialization in the Rel-19 timescale, that is good.</w:t>
            </w:r>
          </w:p>
          <w:p w14:paraId="201D1BCF" w14:textId="77777777" w:rsidR="00951989" w:rsidRDefault="00951989">
            <w:pPr>
              <w:rPr>
                <w:rFonts w:eastAsiaTheme="minorEastAsia"/>
                <w:lang w:val="en-GB" w:eastAsia="zh-CN" w:bidi="ar-SA"/>
              </w:rPr>
            </w:pPr>
          </w:p>
          <w:p w14:paraId="6F3375F6" w14:textId="77777777" w:rsidR="00951989" w:rsidRDefault="00B654BD">
            <w:pPr>
              <w:rPr>
                <w:rFonts w:eastAsiaTheme="minorEastAsia"/>
                <w:lang w:val="en-GB" w:eastAsia="zh-CN" w:bidi="ar-SA"/>
              </w:rPr>
            </w:pPr>
            <w:r>
              <w:rPr>
                <w:rFonts w:eastAsiaTheme="minorEastAsia"/>
                <w:lang w:val="en-GB" w:eastAsia="zh-CN" w:bidi="ar-SA"/>
              </w:rPr>
              <w:t>We are open to be more precise within those bullets, and even to discuss further points such as line code choice.</w:t>
            </w:r>
          </w:p>
          <w:p w14:paraId="78B3B15B" w14:textId="77777777" w:rsidR="00951989" w:rsidRDefault="00951989">
            <w:pPr>
              <w:rPr>
                <w:rFonts w:eastAsiaTheme="minorEastAsia"/>
                <w:lang w:val="en-GB" w:eastAsia="zh-CN" w:bidi="ar-SA"/>
              </w:rPr>
            </w:pPr>
          </w:p>
          <w:p w14:paraId="06647969" w14:textId="77777777" w:rsidR="00951989" w:rsidRDefault="00B654BD">
            <w:pPr>
              <w:rPr>
                <w:rFonts w:eastAsiaTheme="minorEastAsia"/>
                <w:lang w:val="en-GB" w:eastAsia="zh-CN" w:bidi="ar-SA"/>
              </w:rPr>
            </w:pPr>
            <w:r>
              <w:rPr>
                <w:rFonts w:eastAsiaTheme="minorEastAsia"/>
                <w:lang w:val="en-GB" w:eastAsia="zh-CN" w:bidi="ar-SA"/>
              </w:rPr>
              <w:t>Expanding the content of the list to simply include almost everything that is in the TR does not give any additional information to RAN, which will surely need to do some careful selection of the scope. It seems clear that some of the proposals above would not be commercialized in the timeframe following Rel</w:t>
            </w:r>
            <w:r>
              <w:rPr>
                <w:rFonts w:eastAsiaTheme="minorEastAsia"/>
                <w:lang w:val="en-GB" w:eastAsia="zh-CN" w:bidi="ar-SA"/>
              </w:rPr>
              <w:noBreakHyphen/>
              <w:t>19 standardization.</w:t>
            </w:r>
          </w:p>
        </w:tc>
      </w:tr>
      <w:tr w:rsidR="00951989" w14:paraId="12FCD487" w14:textId="77777777">
        <w:tc>
          <w:tcPr>
            <w:tcW w:w="1696" w:type="dxa"/>
          </w:tcPr>
          <w:p w14:paraId="38C75468" w14:textId="77777777" w:rsidR="00951989" w:rsidRDefault="00B654BD">
            <w:pPr>
              <w:rPr>
                <w:rFonts w:eastAsiaTheme="minorEastAsia"/>
                <w:lang w:val="en-GB" w:eastAsia="zh-CN" w:bidi="ar-SA"/>
              </w:rPr>
            </w:pPr>
            <w:r>
              <w:rPr>
                <w:rFonts w:eastAsia="Calibri"/>
                <w:sz w:val="20"/>
                <w:szCs w:val="20"/>
                <w:lang w:val="en-GB" w:eastAsia="zh-CN" w:bidi="ar-SA"/>
              </w:rPr>
              <w:t>Ericsson</w:t>
            </w:r>
          </w:p>
        </w:tc>
        <w:tc>
          <w:tcPr>
            <w:tcW w:w="7935" w:type="dxa"/>
          </w:tcPr>
          <w:p w14:paraId="573D9983" w14:textId="77777777" w:rsidR="00951989" w:rsidRDefault="00B654BD">
            <w:pPr>
              <w:rPr>
                <w:rFonts w:eastAsia="Calibri"/>
                <w:sz w:val="20"/>
                <w:szCs w:val="20"/>
                <w:lang w:val="en-GB" w:eastAsia="zh-CN" w:bidi="ar-SA"/>
              </w:rPr>
            </w:pPr>
            <w:r>
              <w:rPr>
                <w:rFonts w:eastAsia="Calibri"/>
                <w:sz w:val="20"/>
                <w:szCs w:val="20"/>
                <w:lang w:val="en-GB" w:eastAsia="zh-CN" w:bidi="ar-SA"/>
              </w:rPr>
              <w:t>As we also commented in some of the proposals above, there are many RAN1 aspects that have been identified but not studied. For example:</w:t>
            </w:r>
          </w:p>
          <w:p w14:paraId="71371AC4" w14:textId="77777777" w:rsidR="00951989" w:rsidRDefault="00951989">
            <w:pPr>
              <w:rPr>
                <w:rFonts w:eastAsia="Calibri"/>
                <w:sz w:val="20"/>
                <w:szCs w:val="20"/>
                <w:lang w:val="en-GB" w:eastAsia="zh-CN" w:bidi="ar-SA"/>
              </w:rPr>
            </w:pPr>
          </w:p>
          <w:p w14:paraId="6A0ACBC9"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R2D signal for clock calibration to meet the post sync SFO/CFO requirements agreed in 9.4.1.2, at least for Devices 2a and 2b.</w:t>
            </w:r>
          </w:p>
          <w:p w14:paraId="3B38BE27"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Study of designs for D2R preambles/</w:t>
            </w:r>
            <w:proofErr w:type="spellStart"/>
            <w:r>
              <w:rPr>
                <w:rFonts w:ascii="Times New Roman" w:eastAsia="Calibri" w:hAnsi="Times New Roman"/>
                <w:sz w:val="20"/>
                <w:szCs w:val="20"/>
                <w:lang w:val="en-GB"/>
              </w:rPr>
              <w:t>midambles</w:t>
            </w:r>
            <w:proofErr w:type="spellEnd"/>
            <w:r>
              <w:rPr>
                <w:rFonts w:ascii="Times New Roman" w:eastAsia="Calibri" w:hAnsi="Times New Roman"/>
                <w:sz w:val="20"/>
                <w:szCs w:val="20"/>
                <w:lang w:val="en-GB"/>
              </w:rPr>
              <w:t>/</w:t>
            </w:r>
            <w:proofErr w:type="spellStart"/>
            <w:r>
              <w:rPr>
                <w:rFonts w:ascii="Times New Roman" w:eastAsia="Calibri" w:hAnsi="Times New Roman"/>
                <w:sz w:val="20"/>
                <w:szCs w:val="20"/>
                <w:lang w:val="en-GB"/>
              </w:rPr>
              <w:t>postambles</w:t>
            </w:r>
            <w:proofErr w:type="spellEnd"/>
            <w:r>
              <w:rPr>
                <w:rFonts w:ascii="Times New Roman" w:eastAsia="Calibri" w:hAnsi="Times New Roman"/>
                <w:sz w:val="20"/>
                <w:szCs w:val="20"/>
                <w:lang w:val="en-GB"/>
              </w:rPr>
              <w:t xml:space="preserve"> for time/frequency synchronization/channel estimation/interference estimation.</w:t>
            </w:r>
          </w:p>
          <w:p w14:paraId="0AE3B9BC"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Whether the device architectures for Devices 1, 2a, and 2b can meet the RAN design targets for complexity and power consumption.</w:t>
            </w:r>
          </w:p>
          <w:p w14:paraId="5D59136C"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The feasibility of the remaining required functionalities listed in Section 6.2 of TR 38.848, such as interference management/coordination scheme, self-interference suppression, connection density, etc.</w:t>
            </w:r>
          </w:p>
          <w:p w14:paraId="3D4B03EE"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Timing relationship (e.g., the minimum/maximum time) between UL/DL physical channels.</w:t>
            </w:r>
          </w:p>
          <w:p w14:paraId="01E2984F"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Aspects related to spectrum deployment in in-band to NR, in guard-band to LTE/NR, in standalone band(s) for different deployment scenarios, topologies, and device types.</w:t>
            </w:r>
          </w:p>
          <w:p w14:paraId="6CF9AFD1"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For D2T2, scheduling signalling for resource allocation and controlling of intermediate UE.</w:t>
            </w:r>
          </w:p>
          <w:p w14:paraId="41DAC9B5" w14:textId="77777777" w:rsidR="00951989" w:rsidRDefault="00B654BD">
            <w:pPr>
              <w:pStyle w:val="ListParagraph"/>
              <w:numPr>
                <w:ilvl w:val="0"/>
                <w:numId w:val="20"/>
              </w:numPr>
              <w:ind w:firstLineChars="0"/>
              <w:jc w:val="left"/>
              <w:rPr>
                <w:rFonts w:ascii="Times New Roman" w:eastAsia="Calibri" w:hAnsi="Times New Roman"/>
                <w:sz w:val="20"/>
                <w:szCs w:val="20"/>
                <w:lang w:val="en-GB"/>
              </w:rPr>
            </w:pPr>
            <w:r>
              <w:rPr>
                <w:rFonts w:ascii="Times New Roman" w:eastAsia="Calibri" w:hAnsi="Times New Roman"/>
                <w:sz w:val="20"/>
                <w:szCs w:val="20"/>
                <w:lang w:val="en-GB"/>
              </w:rPr>
              <w:t>Required sizes of channel bandwidths and guard bands for R2D and D2R.</w:t>
            </w:r>
          </w:p>
          <w:p w14:paraId="0178FB00" w14:textId="77777777" w:rsidR="00951989" w:rsidRDefault="00951989">
            <w:pPr>
              <w:rPr>
                <w:rFonts w:eastAsia="Calibri"/>
                <w:sz w:val="20"/>
                <w:szCs w:val="20"/>
                <w:lang w:val="en-GB" w:eastAsia="zh-CN" w:bidi="ar-SA"/>
              </w:rPr>
            </w:pPr>
          </w:p>
          <w:p w14:paraId="1941E51A" w14:textId="77777777" w:rsidR="00951989" w:rsidRDefault="00B654BD">
            <w:pPr>
              <w:rPr>
                <w:rFonts w:eastAsia="Calibri"/>
                <w:sz w:val="20"/>
                <w:szCs w:val="20"/>
                <w:lang w:val="en-GB" w:eastAsia="zh-CN" w:bidi="ar-SA"/>
              </w:rPr>
            </w:pPr>
            <w:r>
              <w:rPr>
                <w:rFonts w:eastAsia="Calibri"/>
                <w:sz w:val="20"/>
                <w:szCs w:val="20"/>
                <w:lang w:val="en-GB" w:eastAsia="zh-CN" w:bidi="ar-SA"/>
              </w:rPr>
              <w:t>Considering that a WI in Rel-19 would consist of only a few meetings, there will not be time to both study all identified aspects and to complete the specification efforts corresponding to the SI scope. It is also our understanding that similar concerns also exist in other WGs (RAN2, RAN3, and RAN4.)</w:t>
            </w:r>
          </w:p>
          <w:p w14:paraId="0FFECF78" w14:textId="77777777" w:rsidR="00951989" w:rsidRDefault="00951989">
            <w:pPr>
              <w:rPr>
                <w:rFonts w:eastAsia="Calibri"/>
                <w:sz w:val="20"/>
                <w:szCs w:val="20"/>
                <w:lang w:val="en-GB" w:eastAsia="zh-CN" w:bidi="ar-SA"/>
              </w:rPr>
            </w:pPr>
          </w:p>
          <w:p w14:paraId="3D69F657"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Therefore, our preference is that RAN1 recommends continuing the study throughout Rel-19. </w:t>
            </w:r>
          </w:p>
          <w:p w14:paraId="51FDDC64" w14:textId="77777777" w:rsidR="00951989" w:rsidRDefault="00951989">
            <w:pPr>
              <w:rPr>
                <w:rFonts w:eastAsiaTheme="minorEastAsia"/>
                <w:lang w:val="en-GB" w:eastAsia="zh-CN" w:bidi="ar-SA"/>
              </w:rPr>
            </w:pPr>
          </w:p>
        </w:tc>
      </w:tr>
      <w:tr w:rsidR="00951989" w14:paraId="4DDE13A9" w14:textId="77777777">
        <w:tc>
          <w:tcPr>
            <w:tcW w:w="1696" w:type="dxa"/>
          </w:tcPr>
          <w:p w14:paraId="318F6568" w14:textId="77777777" w:rsidR="00951989" w:rsidRDefault="00B654BD">
            <w:pPr>
              <w:rPr>
                <w:rFonts w:eastAsia="Calibri"/>
                <w:sz w:val="20"/>
                <w:szCs w:val="20"/>
                <w:lang w:val="en-GB" w:eastAsia="zh-CN" w:bidi="ar-SA"/>
              </w:rPr>
            </w:pPr>
            <w:r>
              <w:rPr>
                <w:rFonts w:eastAsia="Calibri"/>
                <w:sz w:val="20"/>
                <w:szCs w:val="20"/>
                <w:lang w:val="en-GB" w:eastAsia="zh-CN" w:bidi="ar-SA"/>
              </w:rPr>
              <w:t>Samsung</w:t>
            </w:r>
          </w:p>
        </w:tc>
        <w:tc>
          <w:tcPr>
            <w:tcW w:w="7935" w:type="dxa"/>
          </w:tcPr>
          <w:p w14:paraId="6EB479FA" w14:textId="77777777" w:rsidR="00951989" w:rsidRDefault="00B654BD">
            <w:pPr>
              <w:rPr>
                <w:rFonts w:eastAsia="Calibri"/>
                <w:lang w:val="en-GB" w:eastAsia="zh-CN" w:bidi="ar-SA"/>
              </w:rPr>
            </w:pPr>
            <w:r>
              <w:rPr>
                <w:rFonts w:eastAsia="Calibri"/>
                <w:sz w:val="20"/>
                <w:szCs w:val="20"/>
                <w:lang w:val="en-GB" w:eastAsia="zh-CN" w:bidi="ar-SA"/>
              </w:rPr>
              <w:t>First of all, it was mentioned that ‘the WI is scheduled only until June 2025.’ This is to be discussed in RAN-P</w:t>
            </w:r>
            <w:r>
              <w:rPr>
                <w:rFonts w:eastAsia="Calibri"/>
                <w:lang w:val="en-GB" w:eastAsia="zh-CN" w:bidi="ar-SA"/>
              </w:rPr>
              <w:t>.</w:t>
            </w:r>
          </w:p>
          <w:p w14:paraId="0EB314FF" w14:textId="77777777" w:rsidR="00951989" w:rsidRDefault="00951989">
            <w:pPr>
              <w:rPr>
                <w:rFonts w:eastAsia="Calibri"/>
                <w:lang w:val="en-GB" w:eastAsia="zh-CN" w:bidi="ar-SA"/>
              </w:rPr>
            </w:pPr>
          </w:p>
          <w:p w14:paraId="3AC43C84"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Our preference is as follows.  </w:t>
            </w:r>
          </w:p>
          <w:p w14:paraId="6765F2C2" w14:textId="77777777" w:rsidR="00951989" w:rsidRDefault="00951989">
            <w:pPr>
              <w:rPr>
                <w:rFonts w:eastAsia="Calibri"/>
                <w:sz w:val="20"/>
                <w:szCs w:val="20"/>
                <w:lang w:val="en-GB" w:eastAsia="zh-CN" w:bidi="ar-SA"/>
              </w:rPr>
            </w:pPr>
          </w:p>
          <w:p w14:paraId="1AF29C14"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FF0000"/>
                <w:sz w:val="20"/>
                <w:szCs w:val="20"/>
                <w:lang w:val="en-GB" w:bidi="ar-SA"/>
              </w:rPr>
              <w:t>backscattering devices</w:t>
            </w:r>
            <w:r>
              <w:rPr>
                <w:rFonts w:eastAsia="SimSun"/>
                <w:color w:val="0070C0"/>
                <w:sz w:val="20"/>
                <w:szCs w:val="20"/>
                <w:lang w:val="en-GB" w:bidi="ar-SA"/>
              </w:rPr>
              <w:t xml:space="preserve"> device 1/2a/2b</w:t>
            </w:r>
            <w:r>
              <w:rPr>
                <w:rFonts w:eastAsia="SimSun"/>
                <w:sz w:val="20"/>
                <w:szCs w:val="20"/>
                <w:lang w:val="en-GB" w:bidi="ar-SA"/>
              </w:rPr>
              <w:t xml:space="preserve">, with minimized differences (where necessary), for specification support of rUC1 and rUC4 with DO-DTT and DT traffic for </w:t>
            </w:r>
            <w:r>
              <w:rPr>
                <w:rFonts w:eastAsia="SimSun"/>
                <w:color w:val="0070C0"/>
                <w:sz w:val="20"/>
                <w:szCs w:val="20"/>
                <w:lang w:val="en-GB" w:bidi="ar-SA"/>
              </w:rPr>
              <w:t xml:space="preserve">both </w:t>
            </w:r>
            <w:r>
              <w:rPr>
                <w:rFonts w:eastAsia="SimSun"/>
                <w:sz w:val="20"/>
                <w:szCs w:val="20"/>
                <w:lang w:val="en-GB" w:bidi="ar-SA"/>
              </w:rPr>
              <w:t xml:space="preserve">D1T1-B and </w:t>
            </w:r>
            <w:r>
              <w:rPr>
                <w:rFonts w:eastAsia="SimSun"/>
                <w:color w:val="0070C0"/>
                <w:sz w:val="20"/>
                <w:szCs w:val="20"/>
                <w:lang w:val="en-GB" w:bidi="ar-SA"/>
              </w:rPr>
              <w:t>D2T2-B</w:t>
            </w:r>
            <w:r>
              <w:rPr>
                <w:rFonts w:eastAsia="SimSun"/>
                <w:sz w:val="20"/>
                <w:szCs w:val="20"/>
                <w:lang w:val="en-GB" w:bidi="ar-SA"/>
              </w:rPr>
              <w:t xml:space="preserve">, </w:t>
            </w:r>
            <w:proofErr w:type="gramStart"/>
            <w:r>
              <w:rPr>
                <w:rFonts w:eastAsia="SimSun"/>
                <w:sz w:val="20"/>
                <w:szCs w:val="20"/>
                <w:lang w:val="en-GB" w:bidi="ar-SA"/>
              </w:rPr>
              <w:t>i.e.</w:t>
            </w:r>
            <w:proofErr w:type="gramEnd"/>
            <w:r>
              <w:rPr>
                <w:rFonts w:eastAsia="SimSun"/>
                <w:sz w:val="20"/>
                <w:szCs w:val="20"/>
                <w:lang w:val="en-GB" w:bidi="ar-SA"/>
              </w:rPr>
              <w:t xml:space="preserv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685A6F9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7078339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 xml:space="preserve">Devices with RF-ED architecture, </w:t>
            </w:r>
            <w:r>
              <w:rPr>
                <w:rFonts w:eastAsia="SimSun"/>
                <w:strike/>
                <w:color w:val="0070C0"/>
                <w:sz w:val="20"/>
                <w:szCs w:val="20"/>
                <w:lang w:val="en-GB" w:bidi="ar-SA"/>
              </w:rPr>
              <w:t>and without large frequency shift for device 2a,</w:t>
            </w:r>
            <w:r>
              <w:rPr>
                <w:rFonts w:eastAsia="SimSun"/>
                <w:color w:val="FF0000"/>
                <w:sz w:val="20"/>
                <w:szCs w:val="20"/>
                <w:lang w:val="en-GB" w:bidi="ar-SA"/>
              </w:rPr>
              <w:t xml:space="preserve">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4E60477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Modulations of OOK-1 and OOK-4 in R2D, and at least OOK and BPSK in D2R</w:t>
            </w:r>
          </w:p>
          <w:p w14:paraId="5EA20315"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085D239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782AD4A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w:t>
            </w:r>
            <w:r>
              <w:rPr>
                <w:rFonts w:eastAsia="SimSun"/>
                <w:color w:val="0070C0"/>
                <w:sz w:val="20"/>
                <w:szCs w:val="20"/>
                <w:lang w:val="en-GB" w:bidi="ar-SA"/>
              </w:rPr>
              <w:t>, 2-3, 2-4</w:t>
            </w:r>
            <w:r>
              <w:rPr>
                <w:rFonts w:eastAsia="SimSun"/>
                <w:color w:val="FF0000"/>
                <w:sz w:val="20"/>
                <w:szCs w:val="20"/>
                <w:lang w:val="en-GB" w:bidi="ar-SA"/>
              </w:rPr>
              <w:t>, and</w:t>
            </w:r>
            <w:r>
              <w:rPr>
                <w:rFonts w:eastAsia="SimSun"/>
                <w:sz w:val="20"/>
                <w:szCs w:val="20"/>
                <w:lang w:val="en-GB" w:bidi="ar-SA"/>
              </w:rPr>
              <w:t xml:space="preserve"> at least waveform 1</w:t>
            </w:r>
          </w:p>
          <w:p w14:paraId="1E2C2BF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1F9F3F6E" w14:textId="77777777" w:rsidR="00951989" w:rsidRDefault="00B654BD">
            <w:pPr>
              <w:spacing w:after="180"/>
              <w:ind w:left="568" w:hanging="284"/>
              <w:rPr>
                <w:rFonts w:eastAsia="SimSun"/>
                <w:strike/>
                <w:color w:val="0070C0"/>
                <w:sz w:val="20"/>
                <w:szCs w:val="20"/>
                <w:lang w:val="en-GB" w:bidi="ar-SA"/>
              </w:rPr>
            </w:pPr>
            <w:r>
              <w:rPr>
                <w:rFonts w:eastAsia="SimSun"/>
                <w:strike/>
                <w:color w:val="0070C0"/>
                <w:sz w:val="20"/>
                <w:szCs w:val="20"/>
                <w:lang w:val="en-GB" w:bidi="ar-SA"/>
              </w:rPr>
              <w:t>-</w:t>
            </w:r>
            <w:r>
              <w:rPr>
                <w:rFonts w:eastAsia="SimSun"/>
                <w:strike/>
                <w:color w:val="0070C0"/>
                <w:sz w:val="20"/>
                <w:szCs w:val="20"/>
                <w:lang w:val="en-GB" w:bidi="ar-SA"/>
              </w:rPr>
              <w:tab/>
              <w:t>Proximity determination solution [1] or [2]</w:t>
            </w:r>
          </w:p>
          <w:p w14:paraId="4B050737" w14:textId="77777777" w:rsidR="00951989" w:rsidRDefault="00B654BD">
            <w:pPr>
              <w:rPr>
                <w:rFonts w:eastAsia="Calibri"/>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w:t>
            </w:r>
            <w:r>
              <w:rPr>
                <w:rFonts w:eastAsia="SimSun"/>
                <w:strike/>
                <w:color w:val="0070C0"/>
                <w:sz w:val="20"/>
                <w:szCs w:val="20"/>
                <w:lang w:val="en-GB" w:bidi="ar-SA"/>
              </w:rPr>
              <w:t>[1 and 2] or</w:t>
            </w:r>
            <w:r>
              <w:rPr>
                <w:rFonts w:eastAsia="SimSun"/>
                <w:color w:val="0070C0"/>
                <w:sz w:val="20"/>
                <w:szCs w:val="20"/>
                <w:lang w:val="en-GB" w:bidi="ar-SA"/>
              </w:rPr>
              <w:t xml:space="preserve"> </w:t>
            </w:r>
            <w:r>
              <w:rPr>
                <w:rFonts w:eastAsia="SimSun"/>
                <w:color w:val="FF0000"/>
                <w:sz w:val="20"/>
                <w:szCs w:val="20"/>
                <w:lang w:val="en-GB" w:bidi="ar-SA"/>
              </w:rPr>
              <w:t>[only 1]</w:t>
            </w:r>
          </w:p>
          <w:p w14:paraId="65321860" w14:textId="77777777" w:rsidR="00951989" w:rsidRDefault="00951989">
            <w:pPr>
              <w:rPr>
                <w:rFonts w:eastAsia="Calibri"/>
                <w:sz w:val="20"/>
                <w:szCs w:val="20"/>
                <w:lang w:val="en-GB" w:eastAsia="zh-CN" w:bidi="ar-SA"/>
              </w:rPr>
            </w:pPr>
          </w:p>
        </w:tc>
      </w:tr>
      <w:tr w:rsidR="00951989" w14:paraId="14CE8CEC" w14:textId="77777777">
        <w:tc>
          <w:tcPr>
            <w:tcW w:w="1696" w:type="dxa"/>
          </w:tcPr>
          <w:p w14:paraId="633586C1" w14:textId="77777777" w:rsidR="00951989" w:rsidRDefault="00B654BD">
            <w:pPr>
              <w:rPr>
                <w:rFonts w:eastAsia="Calibri"/>
                <w:sz w:val="20"/>
                <w:szCs w:val="20"/>
                <w:lang w:val="en-GB" w:eastAsia="zh-CN" w:bidi="ar-SA"/>
              </w:rPr>
            </w:pPr>
            <w:r>
              <w:rPr>
                <w:rFonts w:eastAsia="Calibri"/>
                <w:sz w:val="20"/>
                <w:szCs w:val="20"/>
                <w:lang w:eastAsia="zh-CN" w:bidi="ar-SA"/>
              </w:rPr>
              <w:lastRenderedPageBreak/>
              <w:t>LGE</w:t>
            </w:r>
          </w:p>
        </w:tc>
        <w:tc>
          <w:tcPr>
            <w:tcW w:w="7935" w:type="dxa"/>
          </w:tcPr>
          <w:p w14:paraId="17C56F83" w14:textId="77777777" w:rsidR="00951989" w:rsidRDefault="00B654BD">
            <w:pPr>
              <w:rPr>
                <w:rFonts w:eastAsia="Malgun Gothic"/>
                <w:sz w:val="20"/>
                <w:szCs w:val="20"/>
                <w:lang w:val="en-GB" w:eastAsia="ko-KR" w:bidi="ar-SA"/>
              </w:rPr>
            </w:pPr>
            <w:r>
              <w:rPr>
                <w:rFonts w:eastAsia="Malgun Gothic"/>
                <w:sz w:val="20"/>
                <w:szCs w:val="20"/>
                <w:lang w:val="en-GB" w:eastAsia="ko-KR" w:bidi="ar-SA"/>
              </w:rPr>
              <w:t>In general, w</w:t>
            </w:r>
            <w:r>
              <w:rPr>
                <w:rFonts w:eastAsia="Malgun Gothic" w:hint="eastAsia"/>
                <w:sz w:val="20"/>
                <w:szCs w:val="20"/>
                <w:lang w:val="en-GB" w:eastAsia="ko-KR" w:bidi="ar-SA"/>
              </w:rPr>
              <w:t xml:space="preserve">e think the conclusion </w:t>
            </w:r>
            <w:r>
              <w:rPr>
                <w:rFonts w:eastAsia="Malgun Gothic"/>
                <w:sz w:val="20"/>
                <w:szCs w:val="20"/>
                <w:lang w:val="en-GB" w:eastAsia="ko-KR" w:bidi="ar-SA"/>
              </w:rPr>
              <w:t>should be more generic given the progress of the study. That is, we have deferred discussions on down-selection (e.g., to WI phase) for many topics because we have been running out of time for the completion of the TR in time.</w:t>
            </w:r>
          </w:p>
          <w:p w14:paraId="0C53C478" w14:textId="77777777" w:rsidR="00951989" w:rsidRDefault="00B654BD">
            <w:pPr>
              <w:rPr>
                <w:rFonts w:eastAsia="Malgun Gothic"/>
                <w:sz w:val="20"/>
                <w:szCs w:val="20"/>
                <w:lang w:val="en-GB" w:eastAsia="ko-KR" w:bidi="ar-SA"/>
              </w:rPr>
            </w:pPr>
            <w:r>
              <w:rPr>
                <w:rFonts w:eastAsia="Malgun Gothic"/>
                <w:sz w:val="20"/>
                <w:szCs w:val="20"/>
                <w:lang w:val="en-GB" w:eastAsia="ko-KR" w:bidi="ar-SA"/>
              </w:rPr>
              <w:t>Of course, once there is a decision on moving towards the WI phase in Rel-19, th</w:t>
            </w:r>
            <w:r>
              <w:rPr>
                <w:rFonts w:eastAsia="Malgun Gothic" w:hint="eastAsia"/>
                <w:sz w:val="20"/>
                <w:szCs w:val="20"/>
                <w:lang w:val="en-GB" w:eastAsia="ko-KR" w:bidi="ar-SA"/>
              </w:rPr>
              <w:t xml:space="preserve">e </w:t>
            </w:r>
            <w:r>
              <w:rPr>
                <w:rFonts w:eastAsia="Malgun Gothic"/>
                <w:sz w:val="20"/>
                <w:szCs w:val="20"/>
                <w:lang w:val="en-GB" w:eastAsia="ko-KR" w:bidi="ar-SA"/>
              </w:rPr>
              <w:t xml:space="preserve">detailed </w:t>
            </w:r>
            <w:r>
              <w:rPr>
                <w:rFonts w:eastAsia="Malgun Gothic" w:hint="eastAsia"/>
                <w:sz w:val="20"/>
                <w:szCs w:val="20"/>
                <w:lang w:val="en-GB" w:eastAsia="ko-KR" w:bidi="ar-SA"/>
              </w:rPr>
              <w:t xml:space="preserve">scope </w:t>
            </w:r>
            <w:r>
              <w:rPr>
                <w:rFonts w:eastAsia="Malgun Gothic"/>
                <w:sz w:val="20"/>
                <w:szCs w:val="20"/>
                <w:lang w:val="en-GB" w:eastAsia="ko-KR" w:bidi="ar-SA"/>
              </w:rPr>
              <w:t>of the Rel-19 WI can be separately discussed given the time limitation for Rel-19 WI.</w:t>
            </w:r>
          </w:p>
          <w:p w14:paraId="04A4D4D6" w14:textId="77777777" w:rsidR="00951989" w:rsidRDefault="00951989">
            <w:pPr>
              <w:rPr>
                <w:rFonts w:eastAsia="Malgun Gothic"/>
                <w:sz w:val="20"/>
                <w:szCs w:val="20"/>
                <w:lang w:val="en-GB" w:eastAsia="ko-KR" w:bidi="ar-SA"/>
              </w:rPr>
            </w:pPr>
          </w:p>
          <w:p w14:paraId="4285D3C8" w14:textId="77777777" w:rsidR="00951989" w:rsidRDefault="00B654BD">
            <w:pPr>
              <w:rPr>
                <w:rFonts w:eastAsia="Malgun Gothic"/>
                <w:sz w:val="20"/>
                <w:szCs w:val="20"/>
                <w:lang w:val="en-GB" w:eastAsia="ko-KR" w:bidi="ar-SA"/>
              </w:rPr>
            </w:pPr>
            <w:r>
              <w:rPr>
                <w:rFonts w:eastAsia="Malgun Gothic"/>
                <w:sz w:val="20"/>
                <w:szCs w:val="20"/>
                <w:lang w:val="en-GB" w:eastAsia="ko-KR" w:bidi="ar-SA"/>
              </w:rPr>
              <w:t>We suggest the following changes:</w:t>
            </w:r>
          </w:p>
          <w:p w14:paraId="231A88C8"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Remove “for D1T1 …”. Whether the down-selection on scenarios would reduce the workload and how much is not clear yet.      </w:t>
            </w:r>
          </w:p>
          <w:p w14:paraId="4BFE346D"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Remove the part on the clock accuracy </w:t>
            </w:r>
            <w:r>
              <w:rPr>
                <w:rFonts w:ascii="Times New Roman" w:hAnsi="Times New Roman"/>
                <w:lang w:val="en-GB"/>
              </w:rPr>
              <w:sym w:font="Wingdings" w:char="F0E0"/>
            </w:r>
            <w:r>
              <w:rPr>
                <w:rFonts w:ascii="Times New Roman" w:hAnsi="Times New Roman"/>
                <w:sz w:val="20"/>
                <w:szCs w:val="20"/>
                <w:lang w:val="en-GB" w:eastAsia="ko-KR"/>
              </w:rPr>
              <w:t xml:space="preserve"> We are not sure if this should be part of the recommendation.</w:t>
            </w:r>
          </w:p>
          <w:p w14:paraId="722E1648"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Remove the newly added “transmission case 1-4, and” transmission case 1-4. Supporting this case is okay, but we think we need more discussion whether this should be the only case that can be recommended.</w:t>
            </w:r>
          </w:p>
          <w:p w14:paraId="6D19BC71" w14:textId="77777777" w:rsidR="00951989" w:rsidRDefault="00B654BD">
            <w:pPr>
              <w:pStyle w:val="ListParagraph"/>
              <w:numPr>
                <w:ilvl w:val="0"/>
                <w:numId w:val="19"/>
              </w:numPr>
              <w:ind w:firstLineChars="0"/>
              <w:rPr>
                <w:rFonts w:ascii="Times New Roman" w:hAnsi="Times New Roman"/>
                <w:sz w:val="20"/>
                <w:szCs w:val="20"/>
                <w:lang w:val="en-GB" w:eastAsia="ko-KR"/>
              </w:rPr>
            </w:pPr>
            <w:r>
              <w:rPr>
                <w:rFonts w:ascii="Times New Roman" w:hAnsi="Times New Roman"/>
                <w:sz w:val="20"/>
                <w:szCs w:val="20"/>
                <w:lang w:val="en-GB" w:eastAsia="ko-KR"/>
              </w:rPr>
              <w:t xml:space="preserve">On device unavailability, [1 and 2] is preferred over [only 1] for now, as we have not discussed down-selection b/w the two directions. </w:t>
            </w:r>
          </w:p>
          <w:p w14:paraId="177F96F2" w14:textId="77777777" w:rsidR="00951989" w:rsidRDefault="00951989">
            <w:pPr>
              <w:rPr>
                <w:rFonts w:eastAsia="Calibri"/>
                <w:sz w:val="20"/>
                <w:szCs w:val="20"/>
                <w:lang w:val="en-GB" w:eastAsia="zh-CN" w:bidi="ar-SA"/>
              </w:rPr>
            </w:pPr>
          </w:p>
        </w:tc>
      </w:tr>
      <w:tr w:rsidR="00951989" w14:paraId="55C6A934" w14:textId="77777777">
        <w:tc>
          <w:tcPr>
            <w:tcW w:w="1696" w:type="dxa"/>
          </w:tcPr>
          <w:p w14:paraId="7DC006BD" w14:textId="77777777" w:rsidR="00951989" w:rsidRDefault="00B654BD">
            <w:pPr>
              <w:rPr>
                <w:rFonts w:eastAsiaTheme="minorEastAsia"/>
                <w:sz w:val="20"/>
                <w:szCs w:val="20"/>
                <w:lang w:val="en-GB" w:eastAsia="zh-CN" w:bidi="ar-SA"/>
              </w:rPr>
            </w:pPr>
            <w:r>
              <w:rPr>
                <w:rFonts w:eastAsia="Calibri"/>
                <w:sz w:val="20"/>
                <w:szCs w:val="20"/>
                <w:lang w:val="en-GB" w:eastAsia="zh-CN" w:bidi="ar-SA"/>
              </w:rPr>
              <w:t>OPPO</w:t>
            </w:r>
          </w:p>
        </w:tc>
        <w:tc>
          <w:tcPr>
            <w:tcW w:w="7935" w:type="dxa"/>
          </w:tcPr>
          <w:p w14:paraId="4ACF69A2" w14:textId="77777777" w:rsidR="00951989" w:rsidRDefault="00B654BD">
            <w:pPr>
              <w:spacing w:after="120"/>
              <w:rPr>
                <w:rFonts w:eastAsia="Calibri"/>
                <w:sz w:val="20"/>
                <w:szCs w:val="20"/>
                <w:lang w:val="en-GB" w:eastAsia="zh-CN" w:bidi="ar-SA"/>
              </w:rPr>
            </w:pPr>
            <w:r>
              <w:rPr>
                <w:rFonts w:eastAsia="Calibri"/>
                <w:sz w:val="20"/>
                <w:szCs w:val="20"/>
                <w:lang w:val="en-GB" w:eastAsia="zh-CN" w:bidi="ar-SA"/>
              </w:rPr>
              <w:t>If this A-IoT study item is to be converted to a WI in Rel-19, firstly the outcomes / solutions of A-IoT design at the end of WI need to be useable to wide range of use cases and deployments (e.g., including consumer products), and secondly the timeframe to complete the WI is infeasible to be aligned with other R19 WI by June 2025(even if only a minimum set of use case and deployment is included, e.g., device 1 and D1T1). These aspects surely should be discussed in RAN regarding the scope and the timeframe.</w:t>
            </w:r>
          </w:p>
          <w:p w14:paraId="12145820" w14:textId="77777777" w:rsidR="00951989" w:rsidRDefault="00B654BD">
            <w:pPr>
              <w:spacing w:after="120"/>
              <w:rPr>
                <w:rFonts w:eastAsia="Calibri"/>
                <w:sz w:val="20"/>
                <w:szCs w:val="20"/>
                <w:lang w:val="en-GB" w:eastAsia="zh-CN" w:bidi="ar-SA"/>
              </w:rPr>
            </w:pPr>
            <w:r>
              <w:rPr>
                <w:rFonts w:eastAsia="Calibri"/>
                <w:sz w:val="20"/>
                <w:szCs w:val="20"/>
                <w:lang w:val="en-GB" w:eastAsia="zh-CN" w:bidi="ar-SA"/>
              </w:rPr>
              <w:t>In line with the first point above, the WI scope should include at least device 1 and 2b in Topology 1 and 2. The timeframe to complete this WI could be done with 6 WG meetings.</w:t>
            </w:r>
          </w:p>
          <w:p w14:paraId="31858929" w14:textId="77777777" w:rsidR="00951989" w:rsidRDefault="00B654BD">
            <w:pPr>
              <w:spacing w:after="120"/>
              <w:rPr>
                <w:rFonts w:eastAsiaTheme="minorEastAsia"/>
                <w:sz w:val="20"/>
                <w:szCs w:val="20"/>
                <w:lang w:val="en-GB" w:eastAsia="zh-CN" w:bidi="ar-SA"/>
              </w:rPr>
            </w:pPr>
            <w:r>
              <w:rPr>
                <w:rFonts w:eastAsia="Calibri"/>
                <w:sz w:val="20"/>
                <w:szCs w:val="20"/>
                <w:lang w:val="en-GB" w:eastAsia="zh-CN" w:bidi="ar-SA"/>
              </w:rPr>
              <w:t xml:space="preserve">For the details of the sub-bullets in TP#6 (if necessary to have this level of details as a recommendation to RAN in the TR), we </w:t>
            </w:r>
            <w:r>
              <w:rPr>
                <w:rFonts w:eastAsiaTheme="minorEastAsia" w:hint="eastAsia"/>
                <w:sz w:val="20"/>
                <w:szCs w:val="20"/>
                <w:lang w:val="en-GB" w:eastAsia="zh-CN" w:bidi="ar-SA"/>
              </w:rPr>
              <w:t>suggest the following changes:</w:t>
            </w:r>
          </w:p>
          <w:p w14:paraId="6AEBB2F3" w14:textId="77777777" w:rsidR="00951989" w:rsidRDefault="00951989">
            <w:pPr>
              <w:spacing w:after="120"/>
              <w:rPr>
                <w:rFonts w:eastAsiaTheme="minorEastAsia"/>
                <w:sz w:val="20"/>
                <w:szCs w:val="20"/>
                <w:lang w:val="en-GB" w:eastAsia="zh-CN" w:bidi="ar-SA"/>
              </w:rPr>
            </w:pPr>
          </w:p>
          <w:p w14:paraId="6F3CF1EF"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00B050"/>
                <w:sz w:val="20"/>
                <w:szCs w:val="20"/>
                <w:lang w:val="en-GB" w:bidi="ar-SA"/>
              </w:rPr>
              <w:t>backscattering</w:t>
            </w:r>
            <w:r>
              <w:rPr>
                <w:rFonts w:eastAsia="SimSun"/>
                <w:color w:val="00B050"/>
                <w:sz w:val="20"/>
                <w:szCs w:val="20"/>
                <w:lang w:val="en-GB" w:bidi="ar-SA"/>
              </w:rPr>
              <w:t xml:space="preserve"> </w:t>
            </w:r>
            <w:r>
              <w:rPr>
                <w:rFonts w:eastAsia="SimSun"/>
                <w:sz w:val="20"/>
                <w:szCs w:val="20"/>
                <w:lang w:val="en-GB" w:bidi="ar-SA"/>
              </w:rPr>
              <w:t>devices</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1, 2</w:t>
            </w:r>
            <w:proofErr w:type="gramStart"/>
            <w:r>
              <w:rPr>
                <w:rFonts w:eastAsia="SimSun" w:hint="eastAsia"/>
                <w:color w:val="00B050"/>
                <w:sz w:val="20"/>
                <w:szCs w:val="20"/>
                <w:lang w:val="en-GB" w:eastAsia="zh-CN" w:bidi="ar-SA"/>
              </w:rPr>
              <w:t>a(</w:t>
            </w:r>
            <w:proofErr w:type="gramEnd"/>
            <w:r>
              <w:rPr>
                <w:rFonts w:eastAsia="SimSun" w:hint="eastAsia"/>
                <w:color w:val="00B050"/>
                <w:sz w:val="20"/>
                <w:szCs w:val="20"/>
                <w:lang w:val="en-GB" w:eastAsia="zh-CN" w:bidi="ar-SA"/>
              </w:rPr>
              <w:t>without large frequency shift) and 2b</w:t>
            </w:r>
            <w:r>
              <w:rPr>
                <w:rFonts w:eastAsia="SimSun"/>
                <w:sz w:val="20"/>
                <w:szCs w:val="20"/>
                <w:lang w:val="en-GB" w:bidi="ar-SA"/>
              </w:rPr>
              <w:t xml:space="preserve">, with minimized differences (where necessary), for specification support of rUC1 and rUC4 with DO-DTT and DT traffic </w:t>
            </w:r>
            <w:r>
              <w:rPr>
                <w:rFonts w:eastAsia="SimSun"/>
                <w:strike/>
                <w:color w:val="00B050"/>
                <w:sz w:val="20"/>
                <w:szCs w:val="20"/>
                <w:lang w:val="en-GB" w:bidi="ar-SA"/>
              </w:rPr>
              <w:t>for D1T1-B, i.e.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101A602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at least</w:t>
            </w:r>
            <w:r>
              <w:rPr>
                <w:rFonts w:eastAsia="SimSun"/>
                <w:color w:val="00B050"/>
                <w:sz w:val="20"/>
                <w:szCs w:val="20"/>
                <w:lang w:val="en-GB" w:bidi="ar-SA"/>
              </w:rPr>
              <w:t xml:space="preserve"> </w:t>
            </w:r>
            <w:r>
              <w:rPr>
                <w:rFonts w:eastAsia="SimSun"/>
                <w:sz w:val="20"/>
                <w:szCs w:val="20"/>
                <w:lang w:val="en-GB" w:bidi="ar-SA"/>
              </w:rPr>
              <w:t>timing acquisition signal</w:t>
            </w:r>
            <w:r>
              <w:rPr>
                <w:rFonts w:eastAsia="SimSun"/>
                <w:strike/>
                <w:color w:val="00B050"/>
                <w:sz w:val="20"/>
                <w:szCs w:val="20"/>
                <w:lang w:val="en-GB" w:bidi="ar-SA"/>
              </w:rPr>
              <w:t>s/</w:t>
            </w:r>
            <w:proofErr w:type="spellStart"/>
            <w:r>
              <w:rPr>
                <w:rFonts w:eastAsia="SimSun"/>
                <w:strike/>
                <w:color w:val="00B050"/>
                <w:sz w:val="20"/>
                <w:szCs w:val="20"/>
                <w:lang w:val="en-GB" w:bidi="ar-SA"/>
              </w:rPr>
              <w:t>midamble</w:t>
            </w:r>
            <w:proofErr w:type="spellEnd"/>
            <w:r>
              <w:rPr>
                <w:rFonts w:eastAsia="SimSun"/>
                <w:strike/>
                <w:color w:val="00B050"/>
                <w:sz w:val="20"/>
                <w:szCs w:val="20"/>
                <w:lang w:val="en-GB" w:bidi="ar-SA"/>
              </w:rPr>
              <w:t>(s)/</w:t>
            </w:r>
            <w:proofErr w:type="spellStart"/>
            <w:r>
              <w:rPr>
                <w:rFonts w:eastAsia="SimSun"/>
                <w:strike/>
                <w:color w:val="00B050"/>
                <w:sz w:val="20"/>
                <w:szCs w:val="20"/>
                <w:lang w:val="en-GB" w:bidi="ar-SA"/>
              </w:rPr>
              <w:t>postamble</w:t>
            </w:r>
            <w:proofErr w:type="spellEnd"/>
            <w:r>
              <w:rPr>
                <w:rFonts w:eastAsia="SimSun"/>
                <w:strike/>
                <w:color w:val="00B050"/>
                <w:sz w:val="20"/>
                <w:szCs w:val="20"/>
                <w:lang w:val="en-GB" w:bidi="ar-SA"/>
              </w:rPr>
              <w:t xml:space="preserve"> as appropriate</w:t>
            </w:r>
          </w:p>
          <w:p w14:paraId="5EE680AB" w14:textId="77777777" w:rsidR="00951989" w:rsidRDefault="00B654BD">
            <w:pPr>
              <w:spacing w:after="180"/>
              <w:ind w:left="568" w:hanging="284"/>
              <w:rPr>
                <w:rFonts w:eastAsia="SimSun"/>
                <w:strike/>
                <w:color w:val="00B050"/>
                <w:sz w:val="20"/>
                <w:szCs w:val="20"/>
                <w:lang w:val="en-GB" w:bidi="ar-SA"/>
              </w:rPr>
            </w:pPr>
            <w:r>
              <w:rPr>
                <w:rFonts w:eastAsia="SimSun"/>
                <w:strike/>
                <w:color w:val="00B050"/>
                <w:sz w:val="20"/>
                <w:szCs w:val="20"/>
                <w:lang w:val="en-GB" w:bidi="ar-SA"/>
              </w:rPr>
              <w:t>-</w:t>
            </w:r>
            <w:r>
              <w:rPr>
                <w:rFonts w:eastAsia="SimSun"/>
                <w:strike/>
                <w:color w:val="00B050"/>
                <w:sz w:val="20"/>
                <w:szCs w:val="20"/>
                <w:lang w:val="en-GB" w:bidi="ar-SA"/>
              </w:rPr>
              <w:tab/>
              <w:t>Devices with RF-ED architecture, and without large frequency shift for device 2a, and with initial clock accuracy for 'purpose #1 of the clock' (see Table 5.2.3-1) of [to be inserted 10</w:t>
            </w:r>
            <w:r>
              <w:rPr>
                <w:rFonts w:eastAsia="SimSun"/>
                <w:strike/>
                <w:color w:val="00B050"/>
                <w:sz w:val="20"/>
                <w:szCs w:val="20"/>
                <w:vertAlign w:val="superscript"/>
                <w:lang w:val="en-GB" w:bidi="ar-SA"/>
              </w:rPr>
              <w:t>5</w:t>
            </w:r>
            <w:r>
              <w:rPr>
                <w:rFonts w:eastAsia="SimSun"/>
                <w:strike/>
                <w:color w:val="00B050"/>
                <w:sz w:val="20"/>
                <w:szCs w:val="20"/>
                <w:lang w:val="en-GB" w:bidi="ar-SA"/>
              </w:rPr>
              <w:t xml:space="preserve"> ppm for device 1 and 10</w:t>
            </w:r>
            <w:r>
              <w:rPr>
                <w:rFonts w:eastAsia="SimSun"/>
                <w:strike/>
                <w:color w:val="00B050"/>
                <w:sz w:val="20"/>
                <w:szCs w:val="20"/>
                <w:vertAlign w:val="superscript"/>
                <w:lang w:val="en-GB" w:bidi="ar-SA"/>
              </w:rPr>
              <w:t>4</w:t>
            </w:r>
            <w:r>
              <w:rPr>
                <w:rFonts w:eastAsia="SimSun"/>
                <w:strike/>
                <w:color w:val="00B050"/>
                <w:sz w:val="20"/>
                <w:szCs w:val="20"/>
                <w:lang w:val="en-GB" w:bidi="ar-SA"/>
              </w:rPr>
              <w:t> ppm for device 2a]</w:t>
            </w:r>
          </w:p>
          <w:p w14:paraId="4BE3002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5E8AB94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w:t>
            </w:r>
            <w:r>
              <w:rPr>
                <w:rFonts w:eastAsia="SimSun" w:hint="eastAsia"/>
                <w:sz w:val="20"/>
                <w:szCs w:val="20"/>
                <w:lang w:val="en-GB" w:eastAsia="zh-CN" w:bidi="ar-SA"/>
              </w:rPr>
              <w:t xml:space="preserve"> </w:t>
            </w:r>
            <w:r>
              <w:rPr>
                <w:rFonts w:eastAsia="SimSun" w:hint="eastAsia"/>
                <w:color w:val="00B050"/>
                <w:sz w:val="20"/>
                <w:szCs w:val="20"/>
                <w:lang w:val="en-GB" w:eastAsia="zh-CN" w:bidi="ar-SA"/>
              </w:rPr>
              <w:t>and repetition</w:t>
            </w:r>
            <w:r>
              <w:rPr>
                <w:rFonts w:eastAsia="SimSun"/>
                <w:sz w:val="20"/>
                <w:szCs w:val="20"/>
                <w:lang w:val="en-GB" w:bidi="ar-SA"/>
              </w:rPr>
              <w:t xml:space="preserve"> in D2R and </w:t>
            </w:r>
            <w:r>
              <w:rPr>
                <w:rFonts w:eastAsia="SimSun"/>
                <w:strike/>
                <w:color w:val="00B050"/>
                <w:sz w:val="20"/>
                <w:szCs w:val="20"/>
                <w:lang w:val="en-GB" w:bidi="ar-SA"/>
              </w:rPr>
              <w:t>no FEC</w:t>
            </w:r>
            <w:r>
              <w:rPr>
                <w:rFonts w:eastAsia="SimSun" w:hint="eastAsia"/>
                <w:color w:val="00B050"/>
                <w:sz w:val="20"/>
                <w:szCs w:val="20"/>
                <w:lang w:val="en-GB" w:eastAsia="zh-CN" w:bidi="ar-SA"/>
              </w:rPr>
              <w:t xml:space="preserve"> [repetition only]</w:t>
            </w:r>
            <w:r>
              <w:rPr>
                <w:rFonts w:eastAsia="SimSun"/>
                <w:sz w:val="20"/>
                <w:szCs w:val="20"/>
                <w:lang w:val="en-GB" w:bidi="ar-SA"/>
              </w:rPr>
              <w:t xml:space="preserve"> in R2D</w:t>
            </w:r>
          </w:p>
          <w:p w14:paraId="0AF3C1F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w:t>
            </w:r>
            <w:r>
              <w:rPr>
                <w:rFonts w:eastAsia="SimSun" w:hint="eastAsia"/>
                <w:color w:val="00B050"/>
                <w:sz w:val="20"/>
                <w:szCs w:val="20"/>
                <w:lang w:val="en-GB" w:eastAsia="zh-CN" w:bidi="ar-SA"/>
              </w:rPr>
              <w:t>,</w:t>
            </w:r>
            <w:r>
              <w:rPr>
                <w:rFonts w:eastAsia="SimSun"/>
                <w:strike/>
                <w:color w:val="00B050"/>
                <w:sz w:val="20"/>
                <w:szCs w:val="20"/>
                <w:lang w:val="en-GB" w:bidi="ar-SA"/>
              </w:rPr>
              <w:t xml:space="preserve"> &amp; </w:t>
            </w:r>
            <w:r>
              <w:rPr>
                <w:rFonts w:eastAsia="SimSun"/>
                <w:sz w:val="20"/>
                <w:szCs w:val="20"/>
                <w:lang w:val="en-GB" w:bidi="ar-SA"/>
              </w:rPr>
              <w:t xml:space="preserve">frequency </w:t>
            </w:r>
            <w:r>
              <w:rPr>
                <w:rFonts w:eastAsia="SimSun" w:hint="eastAsia"/>
                <w:sz w:val="20"/>
                <w:szCs w:val="20"/>
                <w:lang w:val="en-GB" w:eastAsia="zh-CN" w:bidi="ar-SA"/>
              </w:rPr>
              <w:t xml:space="preserve">and code </w:t>
            </w:r>
            <w:r>
              <w:rPr>
                <w:rFonts w:eastAsia="SimSun" w:hint="eastAsia"/>
                <w:color w:val="00B050"/>
                <w:sz w:val="20"/>
                <w:szCs w:val="20"/>
                <w:lang w:val="en-GB" w:eastAsia="zh-CN" w:bidi="ar-SA"/>
              </w:rPr>
              <w:t xml:space="preserve">(A-IoT </w:t>
            </w:r>
            <w:proofErr w:type="spellStart"/>
            <w:r>
              <w:rPr>
                <w:rFonts w:eastAsia="SimSun" w:hint="eastAsia"/>
                <w:color w:val="00B050"/>
                <w:sz w:val="20"/>
                <w:szCs w:val="20"/>
                <w:lang w:val="en-GB" w:eastAsia="zh-CN" w:bidi="ar-SA"/>
              </w:rPr>
              <w:t>Msg</w:t>
            </w:r>
            <w:proofErr w:type="spellEnd"/>
            <w:r>
              <w:rPr>
                <w:rFonts w:eastAsia="SimSun" w:hint="eastAsia"/>
                <w:color w:val="00B050"/>
                <w:sz w:val="20"/>
                <w:szCs w:val="20"/>
                <w:lang w:val="en-GB" w:eastAsia="zh-CN" w:bidi="ar-SA"/>
              </w:rPr>
              <w:t xml:space="preserve"> 1 only)</w:t>
            </w:r>
            <w:r>
              <w:rPr>
                <w:rFonts w:eastAsia="SimSun" w:hint="eastAsia"/>
                <w:sz w:val="20"/>
                <w:szCs w:val="20"/>
                <w:lang w:val="en-GB" w:eastAsia="zh-CN" w:bidi="ar-SA"/>
              </w:rPr>
              <w:t xml:space="preserve"> </w:t>
            </w:r>
            <w:r>
              <w:rPr>
                <w:rFonts w:eastAsia="SimSun"/>
                <w:sz w:val="20"/>
                <w:szCs w:val="20"/>
                <w:lang w:val="en-GB" w:bidi="ar-SA"/>
              </w:rPr>
              <w:t>domains for D2R</w:t>
            </w:r>
          </w:p>
          <w:p w14:paraId="44644E3C"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w:t>
            </w:r>
          </w:p>
          <w:p w14:paraId="571A2E2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2269B6FC"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4C9D9E17" w14:textId="77777777" w:rsidR="00951989" w:rsidRDefault="00B654BD">
            <w:pPr>
              <w:spacing w:after="120"/>
              <w:rPr>
                <w:rFonts w:eastAsiaTheme="minorEastAsia"/>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[1 and 2] </w:t>
            </w:r>
            <w:r>
              <w:rPr>
                <w:rFonts w:eastAsia="SimSun"/>
                <w:strike/>
                <w:color w:val="00B050"/>
                <w:sz w:val="20"/>
                <w:szCs w:val="20"/>
                <w:lang w:val="en-GB" w:bidi="ar-SA"/>
              </w:rPr>
              <w:t>or [only 1]</w:t>
            </w:r>
          </w:p>
        </w:tc>
      </w:tr>
      <w:tr w:rsidR="00951989" w14:paraId="63BA8313" w14:textId="77777777">
        <w:tc>
          <w:tcPr>
            <w:tcW w:w="1696" w:type="dxa"/>
          </w:tcPr>
          <w:p w14:paraId="4C552E28" w14:textId="77777777" w:rsidR="00951989" w:rsidRDefault="00B654BD">
            <w:pPr>
              <w:rPr>
                <w:rFonts w:eastAsia="Calibri"/>
                <w:sz w:val="20"/>
                <w:szCs w:val="20"/>
                <w:lang w:val="en-GB" w:eastAsia="zh-CN" w:bidi="ar-SA"/>
              </w:rPr>
            </w:pPr>
            <w:r>
              <w:rPr>
                <w:rFonts w:eastAsia="Calibri"/>
                <w:sz w:val="20"/>
                <w:szCs w:val="20"/>
                <w:lang w:val="en-GB" w:eastAsia="zh-CN" w:bidi="ar-SA"/>
              </w:rPr>
              <w:lastRenderedPageBreak/>
              <w:t xml:space="preserve">Lenovo </w:t>
            </w:r>
          </w:p>
        </w:tc>
        <w:tc>
          <w:tcPr>
            <w:tcW w:w="7935" w:type="dxa"/>
          </w:tcPr>
          <w:p w14:paraId="489C9E67" w14:textId="77777777" w:rsidR="00951989" w:rsidRDefault="00B654BD">
            <w:pPr>
              <w:spacing w:after="180"/>
              <w:rPr>
                <w:rFonts w:eastAsia="SimSun"/>
                <w:color w:val="000000" w:themeColor="text1"/>
                <w:sz w:val="20"/>
                <w:szCs w:val="20"/>
                <w:lang w:val="en-GB" w:bidi="ar-SA"/>
              </w:rPr>
            </w:pPr>
            <w:r>
              <w:rPr>
                <w:rFonts w:eastAsia="SimSun"/>
                <w:color w:val="000000" w:themeColor="text1"/>
                <w:sz w:val="20"/>
                <w:szCs w:val="20"/>
                <w:lang w:val="en-GB" w:bidi="ar-SA"/>
              </w:rPr>
              <w:t xml:space="preserve">It is not clear whether the recommendation targets only device 1 or for all device types. In our view, the recommendation can be written irrespective of Rel19 WI or Rel20 WI and how the recommended feature is split across Rel19 WI or Rel20 WI can be discussed further during the plenary meeting. </w:t>
            </w:r>
          </w:p>
          <w:p w14:paraId="3B75A2AB" w14:textId="77777777" w:rsidR="00951989" w:rsidRDefault="00951989">
            <w:pPr>
              <w:spacing w:after="180"/>
              <w:rPr>
                <w:rFonts w:eastAsia="SimSun"/>
                <w:strike/>
                <w:color w:val="FF0000"/>
                <w:sz w:val="20"/>
                <w:szCs w:val="20"/>
                <w:lang w:val="en-GB" w:bidi="ar-SA"/>
              </w:rPr>
            </w:pPr>
          </w:p>
          <w:p w14:paraId="2AEE5E60" w14:textId="77777777" w:rsidR="00951989" w:rsidRDefault="00B654BD">
            <w:pPr>
              <w:spacing w:after="180"/>
              <w:rPr>
                <w:rFonts w:eastAsia="SimSun"/>
                <w:sz w:val="20"/>
                <w:szCs w:val="20"/>
                <w:lang w:val="en-GB" w:bidi="ar-SA"/>
              </w:rPr>
            </w:pPr>
            <w:r>
              <w:rPr>
                <w:rFonts w:eastAsia="SimSun"/>
                <w:color w:val="FF0000"/>
                <w:sz w:val="20"/>
                <w:szCs w:val="20"/>
                <w:lang w:val="en-GB" w:bidi="ar-SA"/>
              </w:rPr>
              <w:t>The recommended feature</w:t>
            </w:r>
            <w:r>
              <w:rPr>
                <w:rFonts w:eastAsia="SimSun"/>
                <w:strike/>
                <w:color w:val="FF0000"/>
                <w:sz w:val="20"/>
                <w:szCs w:val="20"/>
                <w:lang w:val="en-GB" w:bidi="ar-SA"/>
              </w:rPr>
              <w:t xml:space="preserve"> </w:t>
            </w:r>
            <w:r>
              <w:rPr>
                <w:rFonts w:eastAsia="SimSun"/>
                <w:sz w:val="20"/>
                <w:szCs w:val="20"/>
                <w:lang w:val="en-GB" w:bidi="ar-SA"/>
              </w:rPr>
              <w:t>to include at least the following:</w:t>
            </w:r>
          </w:p>
          <w:p w14:paraId="15A7641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51B695D3" w14:textId="77777777" w:rsidR="00951989" w:rsidRDefault="00B654BD">
            <w:pPr>
              <w:pStyle w:val="ListParagraph"/>
              <w:numPr>
                <w:ilvl w:val="0"/>
                <w:numId w:val="12"/>
              </w:numPr>
              <w:spacing w:after="180"/>
              <w:ind w:firstLineChars="0"/>
              <w:rPr>
                <w:rFonts w:eastAsia="SimSun"/>
                <w:color w:val="4472C4" w:themeColor="accent1"/>
                <w:sz w:val="20"/>
                <w:szCs w:val="20"/>
                <w:lang w:val="en-GB"/>
              </w:rPr>
            </w:pPr>
            <w:r>
              <w:rPr>
                <w:rFonts w:eastAsia="SimSun"/>
                <w:color w:val="4472C4" w:themeColor="accent1"/>
                <w:sz w:val="20"/>
                <w:szCs w:val="20"/>
                <w:lang w:val="en-GB"/>
              </w:rPr>
              <w:t xml:space="preserve">Although the study did not discuss the detailed design aspect of </w:t>
            </w:r>
            <w:proofErr w:type="spellStart"/>
            <w:r>
              <w:rPr>
                <w:rFonts w:eastAsia="SimSun"/>
                <w:color w:val="4472C4" w:themeColor="accent1"/>
                <w:sz w:val="20"/>
                <w:szCs w:val="20"/>
                <w:lang w:val="en-GB"/>
              </w:rPr>
              <w:t>midamble</w:t>
            </w:r>
            <w:proofErr w:type="spellEnd"/>
            <w:r>
              <w:rPr>
                <w:rFonts w:eastAsia="SimSun"/>
                <w:color w:val="4472C4" w:themeColor="accent1"/>
                <w:sz w:val="20"/>
                <w:szCs w:val="20"/>
                <w:lang w:val="en-GB"/>
              </w:rPr>
              <w:t xml:space="preserve">, </w:t>
            </w:r>
            <w:proofErr w:type="spellStart"/>
            <w:r>
              <w:rPr>
                <w:rFonts w:eastAsia="SimSun"/>
                <w:color w:val="4472C4" w:themeColor="accent1"/>
                <w:sz w:val="20"/>
                <w:szCs w:val="20"/>
                <w:lang w:val="en-GB"/>
              </w:rPr>
              <w:t>postamble</w:t>
            </w:r>
            <w:proofErr w:type="spellEnd"/>
            <w:r>
              <w:rPr>
                <w:rFonts w:eastAsia="SimSun"/>
                <w:color w:val="4472C4" w:themeColor="accent1"/>
                <w:sz w:val="20"/>
                <w:szCs w:val="20"/>
                <w:lang w:val="en-GB"/>
              </w:rPr>
              <w:t xml:space="preserve"> and time acquisition signals and deferred for the work item.  </w:t>
            </w:r>
          </w:p>
          <w:p w14:paraId="649E9B96" w14:textId="77777777" w:rsidR="00951989" w:rsidRDefault="00B654BD">
            <w:pPr>
              <w:spacing w:after="180"/>
              <w:ind w:left="568" w:hanging="284"/>
              <w:rPr>
                <w:rFonts w:eastAsia="SimSun"/>
                <w:color w:val="4472C4" w:themeColor="accent1"/>
                <w:sz w:val="20"/>
                <w:szCs w:val="20"/>
                <w:lang w:val="en-GB" w:bidi="ar-SA"/>
              </w:rPr>
            </w:pPr>
            <w:r>
              <w:rPr>
                <w:rFonts w:eastAsia="SimSun"/>
                <w:color w:val="4472C4" w:themeColor="accent1"/>
                <w:sz w:val="20"/>
                <w:szCs w:val="20"/>
                <w:lang w:val="en-GB" w:bidi="ar-SA"/>
              </w:rPr>
              <w:t>-</w:t>
            </w:r>
            <w:r>
              <w:rPr>
                <w:rFonts w:eastAsia="SimSun"/>
                <w:color w:val="4472C4" w:themeColor="accent1"/>
                <w:sz w:val="20"/>
                <w:szCs w:val="20"/>
                <w:lang w:val="en-GB" w:bidi="ar-SA"/>
              </w:rPr>
              <w:tab/>
            </w:r>
            <w:r>
              <w:rPr>
                <w:rFonts w:ascii="Calibri" w:eastAsia="SimSun" w:hAnsi="Calibri"/>
                <w:color w:val="4472C4" w:themeColor="accent1"/>
                <w:kern w:val="2"/>
                <w:sz w:val="20"/>
                <w:szCs w:val="20"/>
                <w:lang w:val="en-GB" w:eastAsia="zh-CN" w:bidi="ar-SA"/>
              </w:rPr>
              <w:t>All device types with Devices including RF-ED architecture</w:t>
            </w:r>
          </w:p>
          <w:p w14:paraId="33C3C4D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7862ABB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7C6370BC" w14:textId="77777777" w:rsidR="00951989" w:rsidRDefault="00B654BD">
            <w:pPr>
              <w:spacing w:after="180"/>
              <w:ind w:left="568" w:hanging="284"/>
              <w:rPr>
                <w:rFonts w:eastAsia="SimSun"/>
                <w:color w:val="4472C4" w:themeColor="accent1"/>
                <w:sz w:val="20"/>
                <w:szCs w:val="20"/>
                <w:lang w:val="en-GB" w:bidi="ar-SA"/>
              </w:rPr>
            </w:pPr>
            <w:r>
              <w:rPr>
                <w:rFonts w:eastAsia="SimSun"/>
                <w:color w:val="4472C4" w:themeColor="accent1"/>
                <w:sz w:val="20"/>
                <w:szCs w:val="20"/>
                <w:lang w:val="en-GB" w:bidi="ar-SA"/>
              </w:rPr>
              <w:t xml:space="preserve">&gt; Although we discussed convolutional FEC in D2R but we did not converge on supporting the feasibility of supporting it for all device types. </w:t>
            </w:r>
          </w:p>
          <w:p w14:paraId="0DE8DEE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Multiplexing/multiple access in time-domain for R2D, and time &amp; frequency domains &amp; </w:t>
            </w:r>
            <w:r>
              <w:rPr>
                <w:rFonts w:eastAsia="SimSun"/>
                <w:color w:val="4472C4" w:themeColor="accent1"/>
                <w:sz w:val="20"/>
                <w:szCs w:val="20"/>
                <w:lang w:val="en-GB" w:bidi="ar-SA"/>
              </w:rPr>
              <w:t xml:space="preserve">code domain </w:t>
            </w:r>
            <w:proofErr w:type="spellStart"/>
            <w:r>
              <w:rPr>
                <w:rFonts w:eastAsia="SimSun"/>
                <w:color w:val="4472C4" w:themeColor="accent1"/>
                <w:sz w:val="20"/>
                <w:szCs w:val="20"/>
                <w:lang w:val="en-GB" w:bidi="ar-SA"/>
              </w:rPr>
              <w:t>atleast</w:t>
            </w:r>
            <w:proofErr w:type="spellEnd"/>
            <w:r>
              <w:rPr>
                <w:rFonts w:eastAsia="SimSun"/>
                <w:color w:val="4472C4" w:themeColor="accent1"/>
                <w:sz w:val="20"/>
                <w:szCs w:val="20"/>
                <w:lang w:val="en-GB" w:bidi="ar-SA"/>
              </w:rPr>
              <w:t xml:space="preserve"> for Msg1 </w:t>
            </w:r>
            <w:r>
              <w:rPr>
                <w:rFonts w:eastAsia="SimSun"/>
                <w:sz w:val="20"/>
                <w:szCs w:val="20"/>
                <w:lang w:val="en-GB" w:bidi="ar-SA"/>
              </w:rPr>
              <w:t>for D2R</w:t>
            </w:r>
          </w:p>
          <w:p w14:paraId="39BBE81C"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color w:val="FF0000"/>
                <w:sz w:val="20"/>
                <w:szCs w:val="20"/>
                <w:lang w:val="en-GB" w:bidi="ar-SA"/>
              </w:rPr>
              <w:t>transmission case 1-4, and</w:t>
            </w:r>
            <w:r>
              <w:rPr>
                <w:rFonts w:eastAsia="SimSun"/>
                <w:sz w:val="20"/>
                <w:szCs w:val="20"/>
                <w:lang w:val="en-GB" w:bidi="ar-SA"/>
              </w:rPr>
              <w:t xml:space="preserve"> at least waveform 1 &amp; waveform 2</w:t>
            </w:r>
          </w:p>
          <w:p w14:paraId="78C449BE" w14:textId="77777777" w:rsidR="00951989" w:rsidRDefault="00B654BD">
            <w:pPr>
              <w:spacing w:after="180"/>
              <w:ind w:left="568" w:hanging="284"/>
              <w:rPr>
                <w:rFonts w:eastAsia="SimSun"/>
                <w:color w:val="000000" w:themeColor="text1"/>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000000" w:themeColor="text1"/>
                <w:sz w:val="20"/>
                <w:szCs w:val="20"/>
                <w:lang w:val="en-GB" w:bidi="ar-SA"/>
              </w:rPr>
              <w:t>Physical-layer procedures for A-IoT transmission and reception</w:t>
            </w:r>
          </w:p>
          <w:p w14:paraId="1D4DFA7B" w14:textId="77777777" w:rsidR="00951989" w:rsidRDefault="00B654BD">
            <w:pPr>
              <w:spacing w:after="180"/>
              <w:ind w:left="568" w:hanging="284"/>
              <w:rPr>
                <w:rFonts w:eastAsia="SimSun"/>
                <w:color w:val="000000" w:themeColor="text1"/>
                <w:sz w:val="20"/>
                <w:szCs w:val="20"/>
                <w:lang w:val="en-GB" w:bidi="ar-SA"/>
              </w:rPr>
            </w:pPr>
            <w:r>
              <w:rPr>
                <w:rFonts w:eastAsia="SimSun"/>
                <w:color w:val="000000" w:themeColor="text1"/>
                <w:sz w:val="20"/>
                <w:szCs w:val="20"/>
                <w:lang w:val="en-GB" w:bidi="ar-SA"/>
              </w:rPr>
              <w:t>-</w:t>
            </w:r>
            <w:r>
              <w:rPr>
                <w:rFonts w:eastAsia="SimSun"/>
                <w:color w:val="000000" w:themeColor="text1"/>
                <w:sz w:val="20"/>
                <w:szCs w:val="20"/>
                <w:lang w:val="en-GB" w:bidi="ar-SA"/>
              </w:rPr>
              <w:tab/>
              <w:t>Proximity determination solution [1] or [2]</w:t>
            </w:r>
          </w:p>
          <w:p w14:paraId="7AD8A18C" w14:textId="77777777" w:rsidR="00951989" w:rsidRDefault="00B654BD">
            <w:pPr>
              <w:spacing w:after="120"/>
              <w:rPr>
                <w:rFonts w:eastAsia="Calibri"/>
                <w:sz w:val="20"/>
                <w:szCs w:val="20"/>
                <w:lang w:val="en-GB" w:eastAsia="zh-CN" w:bidi="ar-SA"/>
              </w:rPr>
            </w:pPr>
            <w:r>
              <w:rPr>
                <w:rFonts w:eastAsia="SimSun"/>
                <w:color w:val="000000" w:themeColor="text1"/>
                <w:sz w:val="20"/>
                <w:szCs w:val="20"/>
                <w:lang w:val="en-GB" w:bidi="ar-SA"/>
              </w:rPr>
              <w:t>-</w:t>
            </w:r>
            <w:r>
              <w:rPr>
                <w:rFonts w:eastAsia="SimSun"/>
                <w:color w:val="000000" w:themeColor="text1"/>
                <w:sz w:val="20"/>
                <w:szCs w:val="20"/>
                <w:lang w:val="en-GB" w:bidi="ar-SA"/>
              </w:rPr>
              <w:tab/>
              <w:t xml:space="preserve">Device unavailability Direction [1 and 2] </w:t>
            </w:r>
          </w:p>
        </w:tc>
      </w:tr>
      <w:tr w:rsidR="00951989" w14:paraId="715B6153" w14:textId="77777777">
        <w:tc>
          <w:tcPr>
            <w:tcW w:w="1696" w:type="dxa"/>
          </w:tcPr>
          <w:p w14:paraId="15C06D1D" w14:textId="77777777" w:rsidR="00951989" w:rsidRDefault="00B654BD">
            <w:pPr>
              <w:rPr>
                <w:rFonts w:eastAsia="Calibri"/>
                <w:sz w:val="20"/>
                <w:szCs w:val="20"/>
                <w:lang w:val="en-GB" w:eastAsia="zh-CN" w:bidi="ar-SA"/>
              </w:rPr>
            </w:pPr>
            <w:r>
              <w:rPr>
                <w:rFonts w:eastAsia="Calibri"/>
                <w:sz w:val="20"/>
                <w:szCs w:val="20"/>
                <w:lang w:val="en-GB" w:eastAsia="zh-CN" w:bidi="ar-SA"/>
              </w:rPr>
              <w:t>Apple</w:t>
            </w:r>
          </w:p>
        </w:tc>
        <w:tc>
          <w:tcPr>
            <w:tcW w:w="7935" w:type="dxa"/>
          </w:tcPr>
          <w:p w14:paraId="2160F29D"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Calibri" w:hAnsi="Times New Roman"/>
                <w:sz w:val="20"/>
                <w:szCs w:val="20"/>
                <w:lang w:val="en-GB"/>
              </w:rPr>
              <w:t xml:space="preserve">On main bullet regarding which devices are recommended to be specified, we have to be realistic in terms of timeline. Although, it is up to RAN plenary discussion, but if the intended timeline for the work item is to be aligned with currently endorsed Rel-19 timeline, then we DO NOT think, we can specify a meaningful specification for all devices including 1a/2a/2b. From this point of view, we strongly suggest limiting to only device type. We are fine with the recommendation in the original TP including backscattering devices, but we can be open to other options as well, however, not all devices. On scenario/deployment, we would prefer to remove the recommendation for only </w:t>
            </w:r>
            <w:r>
              <w:rPr>
                <w:rFonts w:ascii="Times New Roman" w:eastAsia="SimSun" w:hAnsi="Times New Roman"/>
                <w:sz w:val="20"/>
                <w:szCs w:val="20"/>
                <w:lang w:val="en-GB"/>
              </w:rPr>
              <w:t xml:space="preserve">D1T1-B. Air interface for the </w:t>
            </w:r>
            <w:proofErr w:type="spellStart"/>
            <w:r>
              <w:rPr>
                <w:rFonts w:ascii="Times New Roman" w:eastAsia="SimSun" w:hAnsi="Times New Roman"/>
                <w:sz w:val="20"/>
                <w:szCs w:val="20"/>
                <w:lang w:val="en-GB"/>
              </w:rPr>
              <w:t>AIoT</w:t>
            </w:r>
            <w:proofErr w:type="spellEnd"/>
            <w:r>
              <w:rPr>
                <w:rFonts w:ascii="Times New Roman" w:eastAsia="SimSun" w:hAnsi="Times New Roman"/>
                <w:sz w:val="20"/>
                <w:szCs w:val="20"/>
                <w:lang w:val="en-GB"/>
              </w:rPr>
              <w:t xml:space="preserve"> links can be independent of the topology. From that point of view, we don’t need to preclude the scenarios that we have studied. Based on above, following update to main bullet is recommended:</w:t>
            </w:r>
          </w:p>
          <w:p w14:paraId="454B7A5F" w14:textId="77777777" w:rsidR="00951989" w:rsidRDefault="00B654BD">
            <w:pPr>
              <w:spacing w:after="180"/>
              <w:ind w:left="797"/>
              <w:rPr>
                <w:rFonts w:eastAsia="SimSun"/>
                <w:b/>
                <w:bCs/>
                <w:sz w:val="20"/>
                <w:szCs w:val="20"/>
                <w:lang w:val="en-GB" w:bidi="ar-SA"/>
              </w:rPr>
            </w:pPr>
            <w:r>
              <w:rPr>
                <w:rFonts w:eastAsia="SimSun"/>
                <w:b/>
                <w:bCs/>
                <w:strike/>
                <w:color w:val="FF0000"/>
                <w:sz w:val="20"/>
                <w:szCs w:val="20"/>
                <w:lang w:val="en-GB" w:bidi="ar-SA"/>
              </w:rPr>
              <w:t>Based on</w:t>
            </w:r>
            <w:r>
              <w:rPr>
                <w:rFonts w:eastAsia="SimSun"/>
                <w:b/>
                <w:bCs/>
                <w:color w:val="FF0000"/>
                <w:sz w:val="20"/>
                <w:szCs w:val="20"/>
                <w:lang w:val="en-GB" w:bidi="ar-SA"/>
              </w:rPr>
              <w:t xml:space="preserve"> Starting from </w:t>
            </w:r>
            <w:r>
              <w:rPr>
                <w:rFonts w:eastAsia="SimSun"/>
                <w:b/>
                <w:bCs/>
                <w:sz w:val="20"/>
                <w:szCs w:val="20"/>
                <w:lang w:val="en-GB" w:bidi="ar-SA"/>
              </w:rPr>
              <w:t xml:space="preserve">the descriptions in this TR, a harmonized design for </w:t>
            </w:r>
            <w:r>
              <w:rPr>
                <w:rFonts w:eastAsia="SimSun"/>
                <w:b/>
                <w:bCs/>
                <w:color w:val="4472C4" w:themeColor="accent1"/>
                <w:sz w:val="20"/>
                <w:szCs w:val="20"/>
                <w:lang w:val="en-GB" w:bidi="ar-SA"/>
              </w:rPr>
              <w:t>[</w:t>
            </w:r>
            <w:r>
              <w:rPr>
                <w:rFonts w:eastAsia="SimSun"/>
                <w:b/>
                <w:bCs/>
                <w:strike/>
                <w:color w:val="4472C4" w:themeColor="accent1"/>
                <w:sz w:val="20"/>
                <w:szCs w:val="20"/>
                <w:lang w:val="en-GB" w:bidi="ar-SA"/>
              </w:rPr>
              <w:t>backscattering devices</w:t>
            </w:r>
            <w:r>
              <w:rPr>
                <w:rFonts w:eastAsia="SimSun"/>
                <w:b/>
                <w:bCs/>
                <w:color w:val="4472C4" w:themeColor="accent1"/>
                <w:sz w:val="20"/>
                <w:szCs w:val="20"/>
                <w:lang w:val="en-GB" w:bidi="ar-SA"/>
              </w:rPr>
              <w:t xml:space="preserve"> device 1 and device 2a] or [device 2b]</w:t>
            </w:r>
            <w:r>
              <w:rPr>
                <w:rFonts w:eastAsia="SimSun"/>
                <w:b/>
                <w:bCs/>
                <w:sz w:val="20"/>
                <w:szCs w:val="20"/>
                <w:lang w:val="en-GB" w:bidi="ar-SA"/>
              </w:rPr>
              <w:t xml:space="preserve">, with minimized differences (where necessary), for specification support of rUC1 and rUC4 with DO-DTT and DT traffic </w:t>
            </w:r>
            <w:r>
              <w:rPr>
                <w:rFonts w:eastAsia="SimSun"/>
                <w:b/>
                <w:bCs/>
                <w:strike/>
                <w:color w:val="4472C4" w:themeColor="accent1"/>
                <w:sz w:val="20"/>
                <w:szCs w:val="20"/>
                <w:lang w:val="en-GB" w:bidi="ar-SA"/>
              </w:rPr>
              <w:t xml:space="preserve">for D1T1-B, </w:t>
            </w:r>
            <w:proofErr w:type="gramStart"/>
            <w:r>
              <w:rPr>
                <w:rFonts w:eastAsia="SimSun"/>
                <w:b/>
                <w:bCs/>
                <w:strike/>
                <w:color w:val="4472C4" w:themeColor="accent1"/>
                <w:sz w:val="20"/>
                <w:szCs w:val="20"/>
                <w:lang w:val="en-GB" w:bidi="ar-SA"/>
              </w:rPr>
              <w:t>i.e.</w:t>
            </w:r>
            <w:proofErr w:type="gramEnd"/>
            <w:r>
              <w:rPr>
                <w:rFonts w:eastAsia="SimSun"/>
                <w:b/>
                <w:bCs/>
                <w:strike/>
                <w:color w:val="4472C4" w:themeColor="accent1"/>
                <w:sz w:val="20"/>
                <w:szCs w:val="20"/>
                <w:lang w:val="en-GB" w:bidi="ar-SA"/>
              </w:rPr>
              <w:t xml:space="preserve"> carrier wave outside topology</w:t>
            </w:r>
            <w:r>
              <w:rPr>
                <w:rFonts w:eastAsia="SimSun"/>
                <w:b/>
                <w:bCs/>
                <w:strike/>
                <w:color w:val="FF0000"/>
                <w:sz w:val="20"/>
                <w:szCs w:val="20"/>
                <w:lang w:val="en-GB" w:bidi="ar-SA"/>
              </w:rPr>
              <w:t>, would need</w:t>
            </w:r>
            <w:r>
              <w:rPr>
                <w:rFonts w:eastAsia="SimSun"/>
                <w:b/>
                <w:bCs/>
                <w:color w:val="FF0000"/>
                <w:sz w:val="20"/>
                <w:szCs w:val="20"/>
                <w:lang w:val="en-GB" w:bidi="ar-SA"/>
              </w:rPr>
              <w:t xml:space="preserve"> is recommended </w:t>
            </w:r>
            <w:r>
              <w:rPr>
                <w:rFonts w:eastAsia="SimSun"/>
                <w:b/>
                <w:bCs/>
                <w:sz w:val="20"/>
                <w:szCs w:val="20"/>
                <w:lang w:val="en-GB" w:bidi="ar-SA"/>
              </w:rPr>
              <w:t>to include at least the following:</w:t>
            </w:r>
          </w:p>
          <w:p w14:paraId="0EC561F4" w14:textId="77777777" w:rsidR="00951989" w:rsidRDefault="00951989">
            <w:pPr>
              <w:pStyle w:val="ListParagraph"/>
              <w:spacing w:after="120"/>
              <w:ind w:left="720" w:firstLineChars="0" w:firstLine="0"/>
              <w:rPr>
                <w:rFonts w:ascii="Times New Roman" w:eastAsia="Calibri" w:hAnsi="Times New Roman"/>
                <w:sz w:val="20"/>
                <w:szCs w:val="20"/>
                <w:lang w:val="en-GB"/>
              </w:rPr>
            </w:pPr>
          </w:p>
          <w:p w14:paraId="1F484555"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Calibri" w:hAnsi="Times New Roman"/>
                <w:sz w:val="20"/>
                <w:szCs w:val="20"/>
                <w:lang w:val="en-GB"/>
              </w:rPr>
              <w:t xml:space="preserve">For following sub-bullet, we propose following update (we may need further discussion on presence of </w:t>
            </w:r>
            <w:proofErr w:type="spellStart"/>
            <w:r>
              <w:rPr>
                <w:rFonts w:ascii="Times New Roman" w:eastAsia="Calibri" w:hAnsi="Times New Roman"/>
                <w:sz w:val="20"/>
                <w:szCs w:val="20"/>
                <w:lang w:val="en-GB"/>
              </w:rPr>
              <w:t>midamble</w:t>
            </w:r>
            <w:proofErr w:type="spellEnd"/>
            <w:r>
              <w:rPr>
                <w:rFonts w:ascii="Times New Roman" w:eastAsia="Calibri" w:hAnsi="Times New Roman"/>
                <w:sz w:val="20"/>
                <w:szCs w:val="20"/>
                <w:lang w:val="en-GB"/>
              </w:rPr>
              <w:t xml:space="preserve"> and </w:t>
            </w:r>
            <w:proofErr w:type="spellStart"/>
            <w:r>
              <w:rPr>
                <w:rFonts w:ascii="Times New Roman" w:eastAsia="Calibri" w:hAnsi="Times New Roman"/>
                <w:sz w:val="20"/>
                <w:szCs w:val="20"/>
                <w:lang w:val="en-GB"/>
              </w:rPr>
              <w:t>postamble</w:t>
            </w:r>
            <w:proofErr w:type="spellEnd"/>
            <w:r>
              <w:rPr>
                <w:rFonts w:ascii="Times New Roman" w:eastAsia="Calibri" w:hAnsi="Times New Roman"/>
                <w:sz w:val="20"/>
                <w:szCs w:val="20"/>
                <w:lang w:val="en-GB"/>
              </w:rPr>
              <w:t xml:space="preserve"> during WI):</w:t>
            </w:r>
          </w:p>
          <w:p w14:paraId="32988E9E" w14:textId="77777777" w:rsidR="00951989" w:rsidRDefault="00B654BD">
            <w:pPr>
              <w:pStyle w:val="ListParagraph"/>
              <w:spacing w:after="120"/>
              <w:ind w:left="720" w:firstLineChars="0" w:firstLine="0"/>
              <w:rPr>
                <w:rFonts w:ascii="Times New Roman" w:eastAsia="SimSun" w:hAnsi="Times New Roman"/>
                <w:b/>
                <w:bCs/>
                <w:strike/>
                <w:color w:val="4472C4" w:themeColor="accent1"/>
                <w:sz w:val="20"/>
                <w:szCs w:val="20"/>
                <w:lang w:val="en-GB"/>
              </w:rPr>
            </w:pPr>
            <w:r>
              <w:rPr>
                <w:rFonts w:ascii="Times New Roman" w:eastAsia="SimSun" w:hAnsi="Times New Roman"/>
                <w:b/>
                <w:bCs/>
                <w:sz w:val="20"/>
                <w:szCs w:val="20"/>
                <w:lang w:val="en-GB"/>
              </w:rPr>
              <w:t>PRDCH and PDRCH</w:t>
            </w:r>
            <w:r>
              <w:rPr>
                <w:rFonts w:ascii="Times New Roman" w:eastAsia="SimSun" w:hAnsi="Times New Roman"/>
                <w:b/>
                <w:bCs/>
                <w:color w:val="FF0000"/>
                <w:sz w:val="20"/>
                <w:szCs w:val="20"/>
                <w:lang w:val="en-GB"/>
              </w:rPr>
              <w:t>, as respectively the single physical channels for R2D and D2R,</w:t>
            </w:r>
            <w:r>
              <w:rPr>
                <w:rFonts w:ascii="Times New Roman" w:eastAsia="SimSun" w:hAnsi="Times New Roman"/>
                <w:b/>
                <w:bCs/>
                <w:sz w:val="20"/>
                <w:szCs w:val="20"/>
                <w:lang w:val="en-GB"/>
              </w:rPr>
              <w:t xml:space="preserve"> with </w:t>
            </w:r>
            <w:r>
              <w:rPr>
                <w:rFonts w:ascii="Times New Roman" w:eastAsia="SimSun" w:hAnsi="Times New Roman"/>
                <w:b/>
                <w:bCs/>
                <w:color w:val="4472C4" w:themeColor="accent1"/>
                <w:sz w:val="20"/>
                <w:szCs w:val="20"/>
                <w:lang w:val="en-GB"/>
              </w:rPr>
              <w:t xml:space="preserve">at least </w:t>
            </w:r>
            <w:r>
              <w:rPr>
                <w:rFonts w:ascii="Times New Roman" w:eastAsia="SimSun" w:hAnsi="Times New Roman"/>
                <w:b/>
                <w:bCs/>
                <w:sz w:val="20"/>
                <w:szCs w:val="20"/>
                <w:lang w:val="en-GB"/>
              </w:rPr>
              <w:t>timing acquisition signals</w:t>
            </w:r>
            <w:r>
              <w:rPr>
                <w:rFonts w:ascii="Times New Roman" w:eastAsia="SimSun" w:hAnsi="Times New Roman"/>
                <w:b/>
                <w:bCs/>
                <w:strike/>
                <w:color w:val="4472C4" w:themeColor="accent1"/>
                <w:sz w:val="20"/>
                <w:szCs w:val="20"/>
                <w:lang w:val="en-GB"/>
              </w:rPr>
              <w:t>/</w:t>
            </w:r>
            <w:proofErr w:type="spellStart"/>
            <w:r>
              <w:rPr>
                <w:rFonts w:ascii="Times New Roman" w:eastAsia="SimSun" w:hAnsi="Times New Roman"/>
                <w:b/>
                <w:bCs/>
                <w:strike/>
                <w:color w:val="4472C4" w:themeColor="accent1"/>
                <w:sz w:val="20"/>
                <w:szCs w:val="20"/>
                <w:lang w:val="en-GB"/>
              </w:rPr>
              <w:t>midamble</w:t>
            </w:r>
            <w:proofErr w:type="spellEnd"/>
            <w:r>
              <w:rPr>
                <w:rFonts w:ascii="Times New Roman" w:eastAsia="SimSun" w:hAnsi="Times New Roman"/>
                <w:b/>
                <w:bCs/>
                <w:strike/>
                <w:color w:val="4472C4" w:themeColor="accent1"/>
                <w:sz w:val="20"/>
                <w:szCs w:val="20"/>
                <w:lang w:val="en-GB"/>
              </w:rPr>
              <w:t>(s)/</w:t>
            </w:r>
            <w:proofErr w:type="spellStart"/>
            <w:r>
              <w:rPr>
                <w:rFonts w:ascii="Times New Roman" w:eastAsia="SimSun" w:hAnsi="Times New Roman"/>
                <w:b/>
                <w:bCs/>
                <w:strike/>
                <w:color w:val="4472C4" w:themeColor="accent1"/>
                <w:sz w:val="20"/>
                <w:szCs w:val="20"/>
                <w:lang w:val="en-GB"/>
              </w:rPr>
              <w:t>postamble</w:t>
            </w:r>
            <w:proofErr w:type="spellEnd"/>
            <w:r>
              <w:rPr>
                <w:rFonts w:ascii="Times New Roman" w:eastAsia="SimSun" w:hAnsi="Times New Roman"/>
                <w:b/>
                <w:bCs/>
                <w:strike/>
                <w:color w:val="4472C4" w:themeColor="accent1"/>
                <w:sz w:val="20"/>
                <w:szCs w:val="20"/>
                <w:lang w:val="en-GB"/>
              </w:rPr>
              <w:t xml:space="preserve"> as appropriate</w:t>
            </w:r>
          </w:p>
          <w:p w14:paraId="57346444" w14:textId="77777777" w:rsidR="00951989" w:rsidRDefault="00951989">
            <w:pPr>
              <w:pStyle w:val="ListParagraph"/>
              <w:spacing w:after="120"/>
              <w:ind w:left="720" w:firstLineChars="0" w:firstLine="0"/>
              <w:rPr>
                <w:rFonts w:ascii="Times New Roman" w:eastAsia="SimSun" w:hAnsi="Times New Roman"/>
                <w:b/>
                <w:bCs/>
                <w:strike/>
                <w:color w:val="4472C4" w:themeColor="accent1"/>
                <w:sz w:val="20"/>
                <w:szCs w:val="20"/>
                <w:lang w:val="en-GB"/>
              </w:rPr>
            </w:pPr>
          </w:p>
          <w:p w14:paraId="21A41AD8"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(no particular benefit with PIE coding identified compared to Manchester):</w:t>
            </w:r>
          </w:p>
          <w:p w14:paraId="2FA682F9" w14:textId="77777777" w:rsidR="00951989" w:rsidRDefault="00B654BD">
            <w:pPr>
              <w:pStyle w:val="ListParagraph"/>
              <w:spacing w:after="120"/>
              <w:ind w:left="720" w:firstLineChars="0" w:firstLine="0"/>
              <w:rPr>
                <w:rFonts w:ascii="Times New Roman" w:eastAsia="SimSun" w:hAnsi="Times New Roman"/>
                <w:b/>
                <w:bCs/>
                <w:sz w:val="20"/>
                <w:szCs w:val="20"/>
                <w:lang w:val="en-GB"/>
              </w:rPr>
            </w:pPr>
            <w:r>
              <w:rPr>
                <w:rFonts w:ascii="Times New Roman" w:eastAsia="SimSun" w:hAnsi="Times New Roman"/>
                <w:b/>
                <w:bCs/>
                <w:sz w:val="20"/>
                <w:szCs w:val="20"/>
                <w:lang w:val="en-GB"/>
              </w:rPr>
              <w:t xml:space="preserve">Convolutional FEC in D2R and no FEC </w:t>
            </w:r>
            <w:r>
              <w:rPr>
                <w:rFonts w:ascii="Times New Roman" w:eastAsia="SimSun" w:hAnsi="Times New Roman"/>
                <w:b/>
                <w:bCs/>
                <w:color w:val="4472C4" w:themeColor="accent1"/>
                <w:sz w:val="20"/>
                <w:szCs w:val="20"/>
                <w:lang w:val="en-GB"/>
              </w:rPr>
              <w:t xml:space="preserve">with Manchester coding </w:t>
            </w:r>
            <w:r>
              <w:rPr>
                <w:rFonts w:ascii="Times New Roman" w:eastAsia="SimSun" w:hAnsi="Times New Roman"/>
                <w:b/>
                <w:bCs/>
                <w:sz w:val="20"/>
                <w:szCs w:val="20"/>
                <w:lang w:val="en-GB"/>
              </w:rPr>
              <w:t>in R2D</w:t>
            </w:r>
          </w:p>
          <w:p w14:paraId="7E636465" w14:textId="77777777" w:rsidR="00951989" w:rsidRDefault="00951989">
            <w:pPr>
              <w:pStyle w:val="ListParagraph"/>
              <w:spacing w:after="120"/>
              <w:ind w:left="720" w:firstLineChars="0" w:firstLine="0"/>
              <w:rPr>
                <w:rFonts w:ascii="Times New Roman" w:eastAsia="SimSun" w:hAnsi="Times New Roman"/>
                <w:b/>
                <w:bCs/>
                <w:sz w:val="20"/>
                <w:szCs w:val="20"/>
                <w:lang w:val="en-GB"/>
              </w:rPr>
            </w:pPr>
          </w:p>
          <w:p w14:paraId="21FB4E45"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(no need to limit the carrier wave transmission scenarios)</w:t>
            </w:r>
          </w:p>
          <w:p w14:paraId="40F66F4E" w14:textId="77777777" w:rsidR="00951989" w:rsidRDefault="00B654BD">
            <w:pPr>
              <w:spacing w:after="180"/>
              <w:ind w:left="977" w:hanging="284"/>
              <w:rPr>
                <w:rFonts w:eastAsia="SimSun"/>
                <w:b/>
                <w:bCs/>
                <w:color w:val="4472C4" w:themeColor="accent1"/>
                <w:sz w:val="20"/>
                <w:szCs w:val="20"/>
                <w:lang w:val="en-GB" w:bidi="ar-SA"/>
              </w:rPr>
            </w:pPr>
            <w:r>
              <w:rPr>
                <w:rFonts w:eastAsia="SimSun"/>
                <w:b/>
                <w:bCs/>
                <w:sz w:val="20"/>
                <w:szCs w:val="20"/>
                <w:lang w:val="en-GB" w:bidi="ar-SA"/>
              </w:rPr>
              <w:t xml:space="preserve">Carrier wave </w:t>
            </w:r>
            <w:r>
              <w:rPr>
                <w:rFonts w:eastAsia="SimSun"/>
                <w:b/>
                <w:bCs/>
                <w:strike/>
                <w:color w:val="4472C4" w:themeColor="accent1"/>
                <w:sz w:val="20"/>
                <w:szCs w:val="20"/>
                <w:lang w:val="en-GB" w:bidi="ar-SA"/>
              </w:rPr>
              <w:t>with transmission case 1-4, and</w:t>
            </w:r>
            <w:r>
              <w:rPr>
                <w:rFonts w:eastAsia="SimSun"/>
                <w:b/>
                <w:bCs/>
                <w:color w:val="4472C4" w:themeColor="accent1"/>
                <w:sz w:val="20"/>
                <w:szCs w:val="20"/>
                <w:lang w:val="en-GB" w:bidi="ar-SA"/>
              </w:rPr>
              <w:t xml:space="preserve"> </w:t>
            </w:r>
            <w:r>
              <w:rPr>
                <w:rFonts w:eastAsia="SimSun"/>
                <w:b/>
                <w:bCs/>
                <w:sz w:val="20"/>
                <w:szCs w:val="20"/>
                <w:lang w:val="en-GB" w:bidi="ar-SA"/>
              </w:rPr>
              <w:t xml:space="preserve">at least waveform 1 </w:t>
            </w:r>
            <w:r>
              <w:rPr>
                <w:rFonts w:eastAsia="SimSun"/>
                <w:b/>
                <w:bCs/>
                <w:color w:val="4472C4" w:themeColor="accent1"/>
                <w:sz w:val="20"/>
                <w:szCs w:val="20"/>
                <w:lang w:val="en-GB" w:bidi="ar-SA"/>
              </w:rPr>
              <w:t>or 2</w:t>
            </w:r>
          </w:p>
          <w:p w14:paraId="0818AB1E" w14:textId="77777777" w:rsidR="00951989" w:rsidRDefault="00951989">
            <w:pPr>
              <w:spacing w:after="180"/>
              <w:ind w:left="977" w:hanging="284"/>
              <w:rPr>
                <w:rFonts w:eastAsia="SimSun"/>
                <w:b/>
                <w:bCs/>
                <w:color w:val="4472C4" w:themeColor="accent1"/>
                <w:sz w:val="20"/>
                <w:szCs w:val="20"/>
                <w:lang w:val="en-GB" w:bidi="ar-SA"/>
              </w:rPr>
            </w:pPr>
          </w:p>
          <w:p w14:paraId="4918CCB1" w14:textId="77777777" w:rsidR="00951989" w:rsidRDefault="00B654BD">
            <w:pPr>
              <w:pStyle w:val="ListParagraph"/>
              <w:numPr>
                <w:ilvl w:val="0"/>
                <w:numId w:val="21"/>
              </w:numPr>
              <w:spacing w:after="120"/>
              <w:ind w:firstLineChars="0"/>
              <w:rPr>
                <w:rFonts w:ascii="Times New Roman" w:eastAsia="Calibri" w:hAnsi="Times New Roman"/>
                <w:sz w:val="20"/>
                <w:szCs w:val="20"/>
                <w:lang w:val="en-GB"/>
              </w:rPr>
            </w:pPr>
            <w:r>
              <w:rPr>
                <w:rFonts w:ascii="Times New Roman" w:eastAsia="SimSun" w:hAnsi="Times New Roman"/>
                <w:sz w:val="20"/>
                <w:szCs w:val="20"/>
                <w:lang w:val="en-GB"/>
              </w:rPr>
              <w:t>For following sub-bullet, we propose following update (we see benefit of direction 2 at least in certain cases, so should be recommended)</w:t>
            </w:r>
          </w:p>
          <w:p w14:paraId="1226B0DA" w14:textId="77777777" w:rsidR="00951989" w:rsidRDefault="00B654BD">
            <w:pPr>
              <w:spacing w:after="180"/>
              <w:ind w:left="707"/>
              <w:rPr>
                <w:rFonts w:eastAsia="SimSun"/>
                <w:color w:val="000000" w:themeColor="text1"/>
                <w:sz w:val="20"/>
                <w:szCs w:val="20"/>
                <w:lang w:val="en-GB" w:bidi="ar-SA"/>
              </w:rPr>
            </w:pPr>
            <w:r>
              <w:rPr>
                <w:rFonts w:eastAsia="SimSun"/>
                <w:b/>
                <w:bCs/>
                <w:color w:val="FF0000"/>
                <w:sz w:val="20"/>
                <w:szCs w:val="20"/>
                <w:lang w:val="en-GB" w:bidi="ar-SA"/>
              </w:rPr>
              <w:t xml:space="preserve">Device unavailability Direction </w:t>
            </w:r>
            <w:r>
              <w:rPr>
                <w:rFonts w:eastAsia="SimSun"/>
                <w:b/>
                <w:bCs/>
                <w:strike/>
                <w:color w:val="4472C4" w:themeColor="accent1"/>
                <w:sz w:val="20"/>
                <w:szCs w:val="20"/>
                <w:lang w:val="en-GB" w:bidi="ar-SA"/>
              </w:rPr>
              <w:t>[</w:t>
            </w:r>
            <w:r>
              <w:rPr>
                <w:rFonts w:eastAsia="SimSun"/>
                <w:b/>
                <w:bCs/>
                <w:color w:val="FF0000"/>
                <w:sz w:val="20"/>
                <w:szCs w:val="20"/>
                <w:lang w:val="en-GB" w:bidi="ar-SA"/>
              </w:rPr>
              <w:t>1 and 2</w:t>
            </w:r>
            <w:r>
              <w:rPr>
                <w:rFonts w:eastAsia="SimSun"/>
                <w:b/>
                <w:bCs/>
                <w:strike/>
                <w:color w:val="4472C4" w:themeColor="accent1"/>
                <w:sz w:val="20"/>
                <w:szCs w:val="20"/>
                <w:lang w:val="en-GB" w:bidi="ar-SA"/>
              </w:rPr>
              <w:t>] or [only 1]</w:t>
            </w:r>
          </w:p>
        </w:tc>
      </w:tr>
      <w:tr w:rsidR="00951989" w14:paraId="1D83338D" w14:textId="77777777">
        <w:trPr>
          <w:trHeight w:val="300"/>
        </w:trPr>
        <w:tc>
          <w:tcPr>
            <w:tcW w:w="1696" w:type="dxa"/>
          </w:tcPr>
          <w:p w14:paraId="553911F7" w14:textId="77777777" w:rsidR="00951989" w:rsidRDefault="00B654BD">
            <w:pPr>
              <w:rPr>
                <w:rFonts w:eastAsia="Calibri"/>
                <w:lang w:val="en-GB" w:eastAsia="zh-CN" w:bidi="ar-SA"/>
              </w:rPr>
            </w:pPr>
            <w:r>
              <w:rPr>
                <w:rFonts w:eastAsia="Calibri"/>
                <w:lang w:val="en-GB" w:eastAsia="zh-CN" w:bidi="ar-SA"/>
              </w:rPr>
              <w:lastRenderedPageBreak/>
              <w:t>Nokia</w:t>
            </w:r>
          </w:p>
        </w:tc>
        <w:tc>
          <w:tcPr>
            <w:tcW w:w="7935" w:type="dxa"/>
          </w:tcPr>
          <w:p w14:paraId="09730B3F" w14:textId="77777777" w:rsidR="00951989" w:rsidRDefault="00B654BD">
            <w:pPr>
              <w:rPr>
                <w:rFonts w:eastAsia="SimSun"/>
                <w:sz w:val="20"/>
                <w:szCs w:val="20"/>
                <w:lang w:val="en-GB" w:bidi="ar-SA"/>
              </w:rPr>
            </w:pPr>
            <w:r>
              <w:rPr>
                <w:rFonts w:eastAsia="SimSun"/>
                <w:sz w:val="20"/>
                <w:szCs w:val="20"/>
                <w:lang w:val="en-GB" w:bidi="ar-SA"/>
              </w:rPr>
              <w:t xml:space="preserve">Device unavailability: </w:t>
            </w:r>
            <w:r>
              <w:rPr>
                <w:rStyle w:val="cf01"/>
              </w:rPr>
              <w:t>Either or both of device unavailability Direction 1 and 2.</w:t>
            </w:r>
          </w:p>
        </w:tc>
      </w:tr>
      <w:tr w:rsidR="00951989" w14:paraId="473BA774" w14:textId="77777777">
        <w:trPr>
          <w:trHeight w:val="300"/>
        </w:trPr>
        <w:tc>
          <w:tcPr>
            <w:tcW w:w="1696" w:type="dxa"/>
          </w:tcPr>
          <w:p w14:paraId="47696057" w14:textId="77777777" w:rsidR="00951989" w:rsidRDefault="00B654BD">
            <w:pPr>
              <w:rPr>
                <w:rFonts w:eastAsiaTheme="minorEastAsia"/>
                <w:lang w:val="en-GB" w:eastAsia="zh-CN" w:bidi="ar-SA"/>
              </w:rPr>
            </w:pPr>
            <w:r>
              <w:rPr>
                <w:rFonts w:eastAsiaTheme="minorEastAsia" w:hint="eastAsia"/>
                <w:lang w:val="en-GB" w:eastAsia="zh-CN" w:bidi="ar-SA"/>
              </w:rPr>
              <w:t>X</w:t>
            </w:r>
            <w:r>
              <w:rPr>
                <w:rFonts w:eastAsiaTheme="minorEastAsia"/>
                <w:lang w:val="en-GB" w:eastAsia="zh-CN" w:bidi="ar-SA"/>
              </w:rPr>
              <w:t>iaomi</w:t>
            </w:r>
          </w:p>
        </w:tc>
        <w:tc>
          <w:tcPr>
            <w:tcW w:w="7935" w:type="dxa"/>
          </w:tcPr>
          <w:p w14:paraId="2BCC62CD" w14:textId="77777777" w:rsidR="00951989" w:rsidRDefault="00B654BD">
            <w:pPr>
              <w:rPr>
                <w:rFonts w:eastAsia="SimSun"/>
                <w:sz w:val="20"/>
                <w:szCs w:val="20"/>
                <w:lang w:val="en-GB" w:eastAsia="zh-CN" w:bidi="ar-SA"/>
              </w:rPr>
            </w:pPr>
            <w:r>
              <w:rPr>
                <w:rFonts w:eastAsia="SimSun"/>
                <w:sz w:val="20"/>
                <w:szCs w:val="20"/>
                <w:lang w:val="en-GB" w:eastAsia="zh-CN" w:bidi="ar-SA"/>
              </w:rPr>
              <w:t>We would like to update the proposal as follows (blue as deleting, green as newly added):</w:t>
            </w:r>
          </w:p>
          <w:p w14:paraId="5549A34E" w14:textId="77777777" w:rsidR="00951989" w:rsidRDefault="00951989">
            <w:pPr>
              <w:rPr>
                <w:rFonts w:eastAsia="SimSun"/>
                <w:sz w:val="20"/>
                <w:szCs w:val="20"/>
                <w:lang w:val="en-GB" w:bidi="ar-SA"/>
              </w:rPr>
            </w:pPr>
          </w:p>
          <w:p w14:paraId="050AD077"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for </w:t>
            </w:r>
            <w:r>
              <w:rPr>
                <w:rFonts w:eastAsia="SimSun"/>
                <w:strike/>
                <w:color w:val="00B0F0"/>
                <w:sz w:val="20"/>
                <w:szCs w:val="20"/>
                <w:lang w:val="en-GB" w:bidi="ar-SA"/>
              </w:rPr>
              <w:t>backscattering</w:t>
            </w:r>
            <w:r>
              <w:rPr>
                <w:rFonts w:eastAsia="SimSun"/>
                <w:sz w:val="20"/>
                <w:szCs w:val="20"/>
                <w:lang w:val="en-GB" w:bidi="ar-SA"/>
              </w:rPr>
              <w:t xml:space="preserve"> devices </w:t>
            </w:r>
            <w:r>
              <w:rPr>
                <w:rFonts w:eastAsia="SimSun"/>
                <w:color w:val="00B050"/>
                <w:sz w:val="20"/>
                <w:szCs w:val="20"/>
                <w:lang w:val="en-GB" w:bidi="ar-SA"/>
              </w:rPr>
              <w:t>1/2a/2b</w:t>
            </w:r>
            <w:r>
              <w:rPr>
                <w:rFonts w:eastAsia="SimSun"/>
                <w:sz w:val="20"/>
                <w:szCs w:val="20"/>
                <w:lang w:val="en-GB" w:bidi="ar-SA"/>
              </w:rPr>
              <w:t xml:space="preserve">, with minimized differences (where necessary), for specification support of rUC1 and rUC4 with DO-DTT and DT traffic for D1T1 </w:t>
            </w:r>
            <w:r>
              <w:rPr>
                <w:rFonts w:eastAsia="SimSun"/>
                <w:color w:val="00B050"/>
                <w:sz w:val="20"/>
                <w:szCs w:val="20"/>
                <w:lang w:val="en-GB" w:bidi="ar-SA"/>
              </w:rPr>
              <w:t>(-A1/-A2/</w:t>
            </w:r>
            <w:r>
              <w:rPr>
                <w:rFonts w:eastAsia="SimSun"/>
                <w:sz w:val="20"/>
                <w:szCs w:val="20"/>
                <w:lang w:val="en-GB" w:bidi="ar-SA"/>
              </w:rPr>
              <w:t>-B</w:t>
            </w:r>
            <w:r>
              <w:rPr>
                <w:rFonts w:eastAsia="SimSun"/>
                <w:color w:val="00B050"/>
                <w:sz w:val="20"/>
                <w:szCs w:val="20"/>
                <w:lang w:val="en-GB" w:bidi="ar-SA"/>
              </w:rPr>
              <w:t>) and D2T2 (-A1/-B)</w:t>
            </w:r>
            <w:r>
              <w:rPr>
                <w:rFonts w:eastAsia="SimSun"/>
                <w:sz w:val="20"/>
                <w:szCs w:val="20"/>
                <w:lang w:val="en-GB" w:bidi="ar-SA"/>
              </w:rPr>
              <w:t>,</w:t>
            </w:r>
            <w:r>
              <w:rPr>
                <w:rFonts w:eastAsia="SimSun"/>
                <w:strike/>
                <w:color w:val="00B0F0"/>
                <w:sz w:val="20"/>
                <w:szCs w:val="20"/>
                <w:lang w:val="en-GB" w:bidi="ar-SA"/>
              </w:rPr>
              <w:t xml:space="preserve"> </w:t>
            </w:r>
            <w:proofErr w:type="gramStart"/>
            <w:r>
              <w:rPr>
                <w:rFonts w:eastAsia="SimSun"/>
                <w:strike/>
                <w:color w:val="00B0F0"/>
                <w:sz w:val="20"/>
                <w:szCs w:val="20"/>
                <w:lang w:val="en-GB" w:bidi="ar-SA"/>
              </w:rPr>
              <w:t>i.e.</w:t>
            </w:r>
            <w:proofErr w:type="gramEnd"/>
            <w:r>
              <w:rPr>
                <w:rFonts w:eastAsia="SimSun"/>
                <w:strike/>
                <w:color w:val="00B0F0"/>
                <w:sz w:val="20"/>
                <w:szCs w:val="20"/>
                <w:lang w:val="en-GB" w:bidi="ar-SA"/>
              </w:rPr>
              <w:t xml:space="preserv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0AEC12A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1D93D3E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 and without large frequency shift for device 2a</w:t>
            </w:r>
            <w:r>
              <w:rPr>
                <w:rFonts w:eastAsia="SimSun"/>
                <w:strike/>
                <w:color w:val="00B0F0"/>
                <w:sz w:val="20"/>
                <w:szCs w:val="20"/>
                <w:lang w:val="en-GB" w:bidi="ar-SA"/>
              </w:rPr>
              <w:t>, and with initial clock accuracy for 'purpose #1 of the clock' (see Table 5.2.3-1) of [to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4B3512D8"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Modulations of OOK-1 and OOK-4 in R2D, and </w:t>
            </w:r>
            <w:r>
              <w:rPr>
                <w:rFonts w:eastAsia="SimSun"/>
                <w:strike/>
                <w:color w:val="00B0F0"/>
                <w:sz w:val="20"/>
                <w:szCs w:val="20"/>
                <w:lang w:val="en-GB" w:bidi="ar-SA"/>
              </w:rPr>
              <w:t>at least</w:t>
            </w:r>
            <w:r>
              <w:rPr>
                <w:rFonts w:eastAsia="SimSun"/>
                <w:sz w:val="20"/>
                <w:szCs w:val="20"/>
                <w:lang w:val="en-GB" w:bidi="ar-SA"/>
              </w:rPr>
              <w:t xml:space="preserve"> OOK and BPSK in D2R</w:t>
            </w:r>
          </w:p>
          <w:p w14:paraId="4E20BEB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5941289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33BE952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t>
            </w:r>
            <w:r>
              <w:rPr>
                <w:rFonts w:eastAsia="SimSun"/>
                <w:strike/>
                <w:color w:val="00B0F0"/>
                <w:sz w:val="20"/>
                <w:szCs w:val="20"/>
                <w:lang w:val="en-GB" w:bidi="ar-SA"/>
              </w:rPr>
              <w:t>with transmission case 1-4</w:t>
            </w:r>
            <w:r>
              <w:rPr>
                <w:rFonts w:eastAsia="SimSun"/>
                <w:color w:val="FF0000"/>
                <w:sz w:val="20"/>
                <w:szCs w:val="20"/>
                <w:lang w:val="en-GB" w:bidi="ar-SA"/>
              </w:rPr>
              <w:t>, and</w:t>
            </w:r>
            <w:r>
              <w:rPr>
                <w:rFonts w:eastAsia="SimSun"/>
                <w:sz w:val="20"/>
                <w:szCs w:val="20"/>
                <w:lang w:val="en-GB" w:bidi="ar-SA"/>
              </w:rPr>
              <w:t xml:space="preserve"> at least waveform 1</w:t>
            </w:r>
          </w:p>
          <w:p w14:paraId="316CB56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7ECB49F1"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0A1B8CF"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Device unavailability Direction [1 and 2] or [only 1]</w:t>
            </w:r>
          </w:p>
        </w:tc>
      </w:tr>
      <w:tr w:rsidR="00951989" w14:paraId="2AD40FDF" w14:textId="77777777">
        <w:trPr>
          <w:trHeight w:val="300"/>
        </w:trPr>
        <w:tc>
          <w:tcPr>
            <w:tcW w:w="1696" w:type="dxa"/>
          </w:tcPr>
          <w:p w14:paraId="47D110CF" w14:textId="77777777" w:rsidR="00951989" w:rsidRDefault="00B654BD">
            <w:pPr>
              <w:rPr>
                <w:rFonts w:eastAsiaTheme="minorEastAsia"/>
                <w:lang w:val="en-GB" w:eastAsia="zh-CN" w:bidi="ar-SA"/>
              </w:rPr>
            </w:pPr>
            <w:r>
              <w:rPr>
                <w:rFonts w:eastAsiaTheme="minorEastAsia"/>
                <w:lang w:val="en-GB" w:eastAsia="zh-CN" w:bidi="ar-SA"/>
              </w:rPr>
              <w:t>MTK</w:t>
            </w:r>
          </w:p>
        </w:tc>
        <w:tc>
          <w:tcPr>
            <w:tcW w:w="7935" w:type="dxa"/>
          </w:tcPr>
          <w:p w14:paraId="08DACB4F" w14:textId="77777777" w:rsidR="00951989" w:rsidRDefault="00B654BD">
            <w:pPr>
              <w:rPr>
                <w:rFonts w:eastAsia="SimSun"/>
                <w:sz w:val="20"/>
                <w:szCs w:val="20"/>
                <w:lang w:val="en-GB" w:eastAsia="zh-CN" w:bidi="ar-SA"/>
              </w:rPr>
            </w:pPr>
            <w:r>
              <w:rPr>
                <w:rFonts w:eastAsia="SimSun"/>
                <w:sz w:val="20"/>
                <w:szCs w:val="20"/>
                <w:lang w:val="en-GB" w:eastAsia="zh-CN" w:bidi="ar-SA"/>
              </w:rPr>
              <w:t>Blow please find our view:</w:t>
            </w:r>
          </w:p>
          <w:p w14:paraId="69A45AB8" w14:textId="77777777" w:rsidR="00951989" w:rsidRDefault="00B654BD">
            <w:pPr>
              <w:spacing w:after="180"/>
              <w:rPr>
                <w:rFonts w:eastAsia="SimSun"/>
                <w:sz w:val="20"/>
                <w:szCs w:val="20"/>
                <w:lang w:val="en-GB" w:bidi="ar-SA"/>
              </w:rPr>
            </w:pPr>
            <w:r>
              <w:rPr>
                <w:rFonts w:eastAsia="SimSun"/>
                <w:strike/>
                <w:color w:val="FF0000"/>
                <w:sz w:val="20"/>
                <w:szCs w:val="20"/>
                <w:lang w:val="en-GB" w:bidi="ar-SA"/>
              </w:rPr>
              <w:t>Based on</w:t>
            </w:r>
            <w:r>
              <w:rPr>
                <w:rFonts w:eastAsia="SimSun"/>
                <w:color w:val="FF0000"/>
                <w:sz w:val="20"/>
                <w:szCs w:val="20"/>
                <w:lang w:val="en-GB" w:bidi="ar-SA"/>
              </w:rPr>
              <w:t xml:space="preserve"> Starting from </w:t>
            </w:r>
            <w:r>
              <w:rPr>
                <w:rFonts w:eastAsia="SimSun"/>
                <w:sz w:val="20"/>
                <w:szCs w:val="20"/>
                <w:lang w:val="en-GB" w:bidi="ar-SA"/>
              </w:rPr>
              <w:t xml:space="preserve">the descriptions in this TR, a harmonized design </w:t>
            </w:r>
            <w:r>
              <w:rPr>
                <w:rFonts w:eastAsia="SimSun"/>
                <w:strike/>
                <w:color w:val="00B0F0"/>
                <w:sz w:val="20"/>
                <w:szCs w:val="20"/>
                <w:lang w:val="en-GB" w:bidi="ar-SA"/>
              </w:rPr>
              <w:t xml:space="preserve">for backscattering devices, </w:t>
            </w:r>
            <w:r>
              <w:rPr>
                <w:rFonts w:eastAsia="SimSun"/>
                <w:sz w:val="20"/>
                <w:szCs w:val="20"/>
                <w:lang w:val="en-GB" w:bidi="ar-SA"/>
              </w:rPr>
              <w:t xml:space="preserve">with minimized differences (where necessary), for specification support of rUC1 and rUC4 with DO-DTT and DT traffic </w:t>
            </w:r>
            <w:r>
              <w:rPr>
                <w:rFonts w:eastAsia="SimSun"/>
                <w:strike/>
                <w:color w:val="00B0F0"/>
                <w:sz w:val="20"/>
                <w:szCs w:val="20"/>
                <w:lang w:val="en-GB" w:bidi="ar-SA"/>
              </w:rPr>
              <w:t xml:space="preserve">for D1T1-B, </w:t>
            </w:r>
            <w:proofErr w:type="gramStart"/>
            <w:r>
              <w:rPr>
                <w:rFonts w:eastAsia="SimSun"/>
                <w:strike/>
                <w:color w:val="00B0F0"/>
                <w:sz w:val="20"/>
                <w:szCs w:val="20"/>
                <w:lang w:val="en-GB" w:bidi="ar-SA"/>
              </w:rPr>
              <w:t>i.e.</w:t>
            </w:r>
            <w:proofErr w:type="gramEnd"/>
            <w:r>
              <w:rPr>
                <w:rFonts w:eastAsia="SimSun"/>
                <w:strike/>
                <w:color w:val="00B0F0"/>
                <w:sz w:val="20"/>
                <w:szCs w:val="20"/>
                <w:lang w:val="en-GB" w:bidi="ar-SA"/>
              </w:rPr>
              <w:t xml:space="preserv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61392460"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proofErr w:type="spellStart"/>
            <w:r>
              <w:rPr>
                <w:rFonts w:eastAsia="SimSun"/>
                <w:sz w:val="20"/>
                <w:szCs w:val="20"/>
                <w:lang w:val="en-GB" w:bidi="ar-SA"/>
              </w:rPr>
              <w:t>midamble</w:t>
            </w:r>
            <w:proofErr w:type="spellEnd"/>
            <w:r>
              <w:rPr>
                <w:rFonts w:eastAsia="SimSun"/>
                <w:sz w:val="20"/>
                <w:szCs w:val="20"/>
                <w:lang w:val="en-GB" w:bidi="ar-SA"/>
              </w:rPr>
              <w:t>(s)/</w:t>
            </w:r>
            <w:proofErr w:type="spellStart"/>
            <w:r>
              <w:rPr>
                <w:rFonts w:eastAsia="SimSun"/>
                <w:sz w:val="20"/>
                <w:szCs w:val="20"/>
                <w:lang w:val="en-GB" w:bidi="ar-SA"/>
              </w:rPr>
              <w:t>postamble</w:t>
            </w:r>
            <w:proofErr w:type="spellEnd"/>
            <w:r>
              <w:rPr>
                <w:rFonts w:eastAsia="SimSun"/>
                <w:sz w:val="20"/>
                <w:szCs w:val="20"/>
                <w:lang w:val="en-GB" w:bidi="ar-SA"/>
              </w:rPr>
              <w:t xml:space="preserve"> as appropriate</w:t>
            </w:r>
          </w:p>
          <w:p w14:paraId="6835676A"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 xml:space="preserve">Devices with RF-ED architecture, </w:t>
            </w:r>
            <w:r>
              <w:rPr>
                <w:rFonts w:eastAsia="SimSun"/>
                <w:strike/>
                <w:color w:val="00B0F0"/>
                <w:sz w:val="20"/>
                <w:szCs w:val="20"/>
                <w:lang w:val="en-GB" w:bidi="ar-SA"/>
              </w:rPr>
              <w:t>and without large frequency shift for device 2a,</w:t>
            </w:r>
            <w:r>
              <w:rPr>
                <w:rFonts w:eastAsia="SimSun"/>
                <w:color w:val="00B0F0"/>
                <w:sz w:val="20"/>
                <w:szCs w:val="20"/>
                <w:lang w:val="en-GB" w:bidi="ar-SA"/>
              </w:rPr>
              <w:t xml:space="preserve"> </w:t>
            </w:r>
            <w:r>
              <w:rPr>
                <w:rFonts w:eastAsia="SimSun"/>
                <w:color w:val="FF0000"/>
                <w:sz w:val="20"/>
                <w:szCs w:val="20"/>
                <w:lang w:val="en-GB" w:bidi="ar-SA"/>
              </w:rPr>
              <w:t>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63CD46F7"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p>
          <w:p w14:paraId="0397898E" w14:textId="77777777" w:rsidR="00951989" w:rsidRDefault="00B654BD">
            <w:pPr>
              <w:spacing w:after="180"/>
              <w:ind w:left="568" w:hanging="284"/>
              <w:rPr>
                <w:rFonts w:eastAsia="SimSun"/>
                <w:color w:val="00B0F0"/>
                <w:sz w:val="20"/>
                <w:szCs w:val="20"/>
                <w:lang w:val="en-GB" w:bidi="ar-SA"/>
              </w:rPr>
            </w:pPr>
            <w:r>
              <w:rPr>
                <w:rFonts w:eastAsia="SimSun"/>
                <w:color w:val="00B0F0"/>
                <w:sz w:val="20"/>
                <w:szCs w:val="20"/>
                <w:lang w:val="en-GB" w:bidi="ar-SA"/>
              </w:rPr>
              <w:t>-</w:t>
            </w:r>
            <w:r>
              <w:rPr>
                <w:rFonts w:eastAsia="SimSun"/>
                <w:color w:val="00B0F0"/>
                <w:sz w:val="20"/>
                <w:szCs w:val="20"/>
                <w:lang w:val="en-GB" w:bidi="ar-SA"/>
              </w:rPr>
              <w:tab/>
              <w:t>Manchester coding for at least R2D</w:t>
            </w:r>
          </w:p>
          <w:p w14:paraId="55285C6D"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lastRenderedPageBreak/>
              <w:t>-</w:t>
            </w:r>
            <w:r>
              <w:rPr>
                <w:rFonts w:eastAsia="SimSun"/>
                <w:sz w:val="20"/>
                <w:szCs w:val="20"/>
                <w:lang w:val="en-GB" w:bidi="ar-SA"/>
              </w:rPr>
              <w:tab/>
              <w:t>Convolutional FEC in D2R and no FEC in R2D</w:t>
            </w:r>
          </w:p>
          <w:p w14:paraId="086EB49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Multiplexing/multiple access in time-domain for R2D, and time &amp; frequency domains for D2R</w:t>
            </w:r>
          </w:p>
          <w:p w14:paraId="1A13BDE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with </w:t>
            </w:r>
            <w:r>
              <w:rPr>
                <w:rFonts w:eastAsia="SimSun"/>
                <w:strike/>
                <w:color w:val="00B0F0"/>
                <w:sz w:val="20"/>
                <w:szCs w:val="20"/>
                <w:lang w:val="en-GB" w:bidi="ar-SA"/>
              </w:rPr>
              <w:t>transmission case 1-4, and</w:t>
            </w:r>
            <w:r>
              <w:rPr>
                <w:rFonts w:eastAsia="SimSun"/>
                <w:color w:val="00B0F0"/>
                <w:sz w:val="20"/>
                <w:szCs w:val="20"/>
                <w:lang w:val="en-GB" w:bidi="ar-SA"/>
              </w:rPr>
              <w:t xml:space="preserve"> </w:t>
            </w:r>
            <w:r>
              <w:rPr>
                <w:rFonts w:eastAsia="SimSun"/>
                <w:sz w:val="20"/>
                <w:szCs w:val="20"/>
                <w:lang w:val="en-GB" w:bidi="ar-SA"/>
              </w:rPr>
              <w:t>at least waveform 1</w:t>
            </w:r>
          </w:p>
          <w:p w14:paraId="02694314"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246DC1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2350B109"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[1 and 2] </w:t>
            </w:r>
            <w:r>
              <w:rPr>
                <w:rFonts w:eastAsia="SimSun"/>
                <w:strike/>
                <w:color w:val="00B0F0"/>
                <w:sz w:val="20"/>
                <w:szCs w:val="20"/>
                <w:lang w:val="en-GB" w:bidi="ar-SA"/>
              </w:rPr>
              <w:t>or [only 1]</w:t>
            </w:r>
          </w:p>
          <w:p w14:paraId="3A7EBAE1" w14:textId="77777777" w:rsidR="00951989" w:rsidRDefault="00951989">
            <w:pPr>
              <w:rPr>
                <w:rFonts w:eastAsia="SimSun"/>
                <w:sz w:val="20"/>
                <w:szCs w:val="20"/>
                <w:lang w:val="en-GB" w:eastAsia="zh-CN" w:bidi="ar-SA"/>
              </w:rPr>
            </w:pPr>
          </w:p>
        </w:tc>
      </w:tr>
      <w:tr w:rsidR="00951989" w14:paraId="48797E6B" w14:textId="77777777">
        <w:trPr>
          <w:trHeight w:val="300"/>
        </w:trPr>
        <w:tc>
          <w:tcPr>
            <w:tcW w:w="1696" w:type="dxa"/>
          </w:tcPr>
          <w:p w14:paraId="28993A60" w14:textId="77777777" w:rsidR="00951989" w:rsidRDefault="00B654BD">
            <w:pPr>
              <w:rPr>
                <w:rFonts w:eastAsiaTheme="minorEastAsia"/>
                <w:lang w:eastAsia="zh-CN" w:bidi="ar-SA"/>
              </w:rPr>
            </w:pPr>
            <w:r>
              <w:rPr>
                <w:rFonts w:eastAsiaTheme="minorEastAsia"/>
                <w:lang w:eastAsia="zh-CN" w:bidi="ar-SA"/>
              </w:rPr>
              <w:lastRenderedPageBreak/>
              <w:t xml:space="preserve">TCL </w:t>
            </w:r>
          </w:p>
        </w:tc>
        <w:tc>
          <w:tcPr>
            <w:tcW w:w="7935" w:type="dxa"/>
          </w:tcPr>
          <w:p w14:paraId="0641982F" w14:textId="77777777" w:rsidR="00951989" w:rsidRDefault="00B654BD">
            <w:pPr>
              <w:rPr>
                <w:rFonts w:eastAsia="SimSun"/>
                <w:sz w:val="20"/>
                <w:szCs w:val="20"/>
                <w:lang w:eastAsia="zh-CN" w:bidi="ar-SA"/>
              </w:rPr>
            </w:pPr>
            <w:r>
              <w:rPr>
                <w:rFonts w:eastAsia="SimSun" w:hint="eastAsia"/>
                <w:sz w:val="20"/>
                <w:szCs w:val="20"/>
                <w:lang w:eastAsia="zh-CN" w:bidi="ar-SA"/>
              </w:rPr>
              <w:t>For</w:t>
            </w:r>
            <w:r>
              <w:rPr>
                <w:rFonts w:eastAsia="SimSun"/>
                <w:sz w:val="20"/>
                <w:szCs w:val="20"/>
                <w:lang w:eastAsia="zh-CN" w:bidi="ar-SA"/>
              </w:rPr>
              <w:t xml:space="preserve"> main bullet, like </w:t>
            </w:r>
            <w:proofErr w:type="spellStart"/>
            <w:r>
              <w:rPr>
                <w:rFonts w:eastAsia="SimSun"/>
                <w:sz w:val="20"/>
                <w:szCs w:val="20"/>
                <w:lang w:eastAsia="zh-CN" w:bidi="ar-SA"/>
              </w:rPr>
              <w:t>vivo’s</w:t>
            </w:r>
            <w:proofErr w:type="spellEnd"/>
            <w:r>
              <w:rPr>
                <w:rFonts w:eastAsia="SimSun"/>
                <w:sz w:val="20"/>
                <w:szCs w:val="20"/>
                <w:lang w:eastAsia="zh-CN" w:bidi="ar-SA"/>
              </w:rPr>
              <w:t xml:space="preserve"> concern, we also think D2T2 could be included with the harmonized air interface design. </w:t>
            </w:r>
          </w:p>
          <w:p w14:paraId="618DC729" w14:textId="77777777" w:rsidR="00951989" w:rsidRDefault="00951989">
            <w:pPr>
              <w:rPr>
                <w:rFonts w:eastAsia="SimSun"/>
                <w:sz w:val="20"/>
                <w:szCs w:val="20"/>
                <w:lang w:eastAsia="zh-CN" w:bidi="ar-SA"/>
              </w:rPr>
            </w:pPr>
          </w:p>
          <w:p w14:paraId="142D176B" w14:textId="77777777" w:rsidR="00951989" w:rsidRDefault="00B654BD">
            <w:pPr>
              <w:rPr>
                <w:rFonts w:eastAsia="SimSun"/>
                <w:sz w:val="20"/>
                <w:szCs w:val="20"/>
                <w:lang w:eastAsia="zh-CN" w:bidi="ar-SA"/>
              </w:rPr>
            </w:pPr>
            <w:r>
              <w:rPr>
                <w:rFonts w:eastAsia="SimSun" w:hint="eastAsia"/>
                <w:sz w:val="20"/>
                <w:szCs w:val="20"/>
                <w:lang w:eastAsia="zh-CN" w:bidi="ar-SA"/>
              </w:rPr>
              <w:t>Some</w:t>
            </w:r>
            <w:r>
              <w:rPr>
                <w:rFonts w:eastAsia="SimSun"/>
                <w:sz w:val="20"/>
                <w:szCs w:val="20"/>
                <w:lang w:eastAsia="zh-CN" w:bidi="ar-SA"/>
              </w:rPr>
              <w:t xml:space="preserve"> revisions as below, thanks,</w:t>
            </w:r>
          </w:p>
          <w:p w14:paraId="41830975" w14:textId="77777777" w:rsidR="00951989" w:rsidRDefault="00951989">
            <w:pPr>
              <w:rPr>
                <w:rFonts w:eastAsia="SimSun"/>
                <w:sz w:val="20"/>
                <w:szCs w:val="20"/>
                <w:lang w:eastAsia="zh-CN" w:bidi="ar-SA"/>
              </w:rPr>
            </w:pPr>
          </w:p>
          <w:p w14:paraId="640585BF" w14:textId="77777777" w:rsidR="00951989" w:rsidRDefault="00B654BD">
            <w:pPr>
              <w:rPr>
                <w:rFonts w:eastAsia="SimSun"/>
                <w:sz w:val="20"/>
                <w:szCs w:val="20"/>
                <w:lang w:eastAsia="zh-CN" w:bidi="ar-SA"/>
              </w:rPr>
            </w:pPr>
            <w:r>
              <w:rPr>
                <w:rFonts w:eastAsia="SimSun"/>
                <w:color w:val="FF0000"/>
                <w:sz w:val="20"/>
                <w:szCs w:val="20"/>
                <w:lang w:val="en-GB" w:bidi="ar-SA"/>
              </w:rPr>
              <w:t xml:space="preserve">Starting from </w:t>
            </w:r>
            <w:r>
              <w:rPr>
                <w:rFonts w:eastAsia="SimSun"/>
                <w:sz w:val="20"/>
                <w:szCs w:val="20"/>
                <w:lang w:val="en-GB" w:bidi="ar-SA"/>
              </w:rPr>
              <w:t>the descriptions in this TR, a harmonized design for backscattering devices, with minimized differences (where necessary), for specification support of rUC1 and rUC4 with DO-DTT and DT traffic for D1T1-B,</w:t>
            </w:r>
            <w:r>
              <w:rPr>
                <w:rFonts w:eastAsia="SimSun"/>
                <w:sz w:val="20"/>
                <w:szCs w:val="20"/>
                <w:lang w:bidi="ar-SA"/>
              </w:rPr>
              <w:t xml:space="preserve"> </w:t>
            </w:r>
            <w:r>
              <w:rPr>
                <w:rFonts w:ascii="Times New Roman Bold" w:eastAsia="SimSun" w:hAnsi="Times New Roman Bold" w:cs="Times New Roman Bold"/>
                <w:b/>
                <w:bCs/>
                <w:color w:val="0000FF"/>
                <w:sz w:val="20"/>
                <w:szCs w:val="20"/>
                <w:lang w:bidi="ar-SA"/>
              </w:rPr>
              <w:t>or D2T2-B</w:t>
            </w:r>
            <w:r>
              <w:rPr>
                <w:rFonts w:eastAsia="SimSun"/>
                <w:sz w:val="20"/>
                <w:szCs w:val="20"/>
                <w:lang w:bidi="ar-SA"/>
              </w:rPr>
              <w:t>,</w:t>
            </w:r>
            <w:r>
              <w:rPr>
                <w:rFonts w:eastAsia="SimSun"/>
                <w:sz w:val="20"/>
                <w:szCs w:val="20"/>
                <w:lang w:val="en-GB" w:bidi="ar-SA"/>
              </w:rPr>
              <w:t xml:space="preserve"> </w:t>
            </w:r>
            <w:proofErr w:type="gramStart"/>
            <w:r>
              <w:rPr>
                <w:rFonts w:eastAsia="SimSun"/>
                <w:sz w:val="20"/>
                <w:szCs w:val="20"/>
                <w:lang w:val="en-GB" w:bidi="ar-SA"/>
              </w:rPr>
              <w:t>i.e.</w:t>
            </w:r>
            <w:proofErr w:type="gramEnd"/>
            <w:r>
              <w:rPr>
                <w:rFonts w:eastAsia="SimSun"/>
                <w:sz w:val="20"/>
                <w:szCs w:val="20"/>
                <w:lang w:val="en-GB" w:bidi="ar-SA"/>
              </w:rPr>
              <w:t xml:space="preserve"> carrier wave outside topology</w:t>
            </w:r>
            <w:r>
              <w:rPr>
                <w:rFonts w:eastAsia="SimSun"/>
                <w:strike/>
                <w:color w:val="FF0000"/>
                <w:sz w:val="20"/>
                <w:szCs w:val="20"/>
                <w:lang w:val="en-GB" w:bidi="ar-SA"/>
              </w:rPr>
              <w:t>, would need</w:t>
            </w:r>
            <w:r>
              <w:rPr>
                <w:rFonts w:eastAsia="SimSun"/>
                <w:color w:val="FF0000"/>
                <w:sz w:val="20"/>
                <w:szCs w:val="20"/>
                <w:lang w:val="en-GB" w:bidi="ar-SA"/>
              </w:rPr>
              <w:t xml:space="preserve"> is recommended </w:t>
            </w:r>
            <w:r>
              <w:rPr>
                <w:rFonts w:eastAsia="SimSun"/>
                <w:sz w:val="20"/>
                <w:szCs w:val="20"/>
                <w:lang w:val="en-GB" w:bidi="ar-SA"/>
              </w:rPr>
              <w:t>to include at least the following:</w:t>
            </w:r>
          </w:p>
          <w:p w14:paraId="32F930FD" w14:textId="77777777" w:rsidR="00951989" w:rsidRDefault="00951989">
            <w:pPr>
              <w:rPr>
                <w:rFonts w:eastAsia="SimSun"/>
                <w:sz w:val="20"/>
                <w:szCs w:val="20"/>
                <w:lang w:eastAsia="zh-CN" w:bidi="ar-SA"/>
              </w:rPr>
            </w:pPr>
          </w:p>
          <w:p w14:paraId="2F314E1B"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PRDCH and PDRCH</w:t>
            </w:r>
            <w:r>
              <w:rPr>
                <w:rFonts w:eastAsia="SimSun"/>
                <w:color w:val="FF0000"/>
                <w:sz w:val="20"/>
                <w:szCs w:val="20"/>
                <w:lang w:val="en-GB" w:bidi="ar-SA"/>
              </w:rPr>
              <w:t>, as respectively the single physical channels for R2D and D2R,</w:t>
            </w:r>
            <w:r>
              <w:rPr>
                <w:rFonts w:eastAsia="SimSun"/>
                <w:sz w:val="20"/>
                <w:szCs w:val="20"/>
                <w:lang w:val="en-GB" w:bidi="ar-SA"/>
              </w:rPr>
              <w:t xml:space="preserve"> with timing acquisition signals</w:t>
            </w:r>
            <w:r>
              <w:rPr>
                <w:rFonts w:ascii="Times New Roman Bold" w:eastAsia="SimSun" w:hAnsi="Times New Roman Bold" w:cs="Times New Roman Bold"/>
                <w:b/>
                <w:bCs/>
                <w:strike/>
                <w:color w:val="0000FF"/>
                <w:sz w:val="20"/>
                <w:szCs w:val="20"/>
                <w:lang w:val="en-GB" w:bidi="ar-SA"/>
              </w:rPr>
              <w:t>/</w:t>
            </w:r>
            <w:proofErr w:type="spellStart"/>
            <w:r>
              <w:rPr>
                <w:rFonts w:ascii="Times New Roman Bold" w:eastAsia="SimSun" w:hAnsi="Times New Roman Bold" w:cs="Times New Roman Bold"/>
                <w:b/>
                <w:bCs/>
                <w:strike/>
                <w:color w:val="0000FF"/>
                <w:sz w:val="20"/>
                <w:szCs w:val="20"/>
                <w:lang w:val="en-GB" w:bidi="ar-SA"/>
              </w:rPr>
              <w:t>midamble</w:t>
            </w:r>
            <w:proofErr w:type="spellEnd"/>
            <w:r>
              <w:rPr>
                <w:rFonts w:ascii="Times New Roman Bold" w:eastAsia="SimSun" w:hAnsi="Times New Roman Bold" w:cs="Times New Roman Bold"/>
                <w:b/>
                <w:bCs/>
                <w:strike/>
                <w:color w:val="0000FF"/>
                <w:sz w:val="20"/>
                <w:szCs w:val="20"/>
                <w:lang w:val="en-GB" w:bidi="ar-SA"/>
              </w:rPr>
              <w:t>(s)/</w:t>
            </w:r>
            <w:proofErr w:type="spellStart"/>
            <w:r>
              <w:rPr>
                <w:rFonts w:ascii="Times New Roman Bold" w:eastAsia="SimSun" w:hAnsi="Times New Roman Bold" w:cs="Times New Roman Bold"/>
                <w:b/>
                <w:bCs/>
                <w:strike/>
                <w:color w:val="0000FF"/>
                <w:sz w:val="20"/>
                <w:szCs w:val="20"/>
                <w:lang w:val="en-GB" w:bidi="ar-SA"/>
              </w:rPr>
              <w:t>postamble</w:t>
            </w:r>
            <w:proofErr w:type="spellEnd"/>
            <w:r>
              <w:rPr>
                <w:rFonts w:ascii="Times New Roman Bold" w:eastAsia="SimSun" w:hAnsi="Times New Roman Bold" w:cs="Times New Roman Bold"/>
                <w:b/>
                <w:bCs/>
                <w:strike/>
                <w:color w:val="0000FF"/>
                <w:sz w:val="20"/>
                <w:szCs w:val="20"/>
                <w:lang w:val="en-GB" w:bidi="ar-SA"/>
              </w:rPr>
              <w:t xml:space="preserve"> as appropriate</w:t>
            </w:r>
          </w:p>
          <w:p w14:paraId="06A5D829"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r>
            <w:r>
              <w:rPr>
                <w:rFonts w:eastAsia="SimSun"/>
                <w:color w:val="FF0000"/>
                <w:sz w:val="20"/>
                <w:szCs w:val="20"/>
                <w:lang w:val="en-GB" w:bidi="ar-SA"/>
              </w:rPr>
              <w:t>Devices with RF-ED architecture</w:t>
            </w:r>
            <w:r>
              <w:rPr>
                <w:rFonts w:ascii="Times New Roman Bold" w:eastAsia="SimSun" w:hAnsi="Times New Roman Bold" w:cs="Times New Roman Bold"/>
                <w:b/>
                <w:bCs/>
                <w:strike/>
                <w:color w:val="0000FF"/>
                <w:sz w:val="20"/>
                <w:szCs w:val="20"/>
                <w:lang w:val="en-GB" w:bidi="ar-SA"/>
              </w:rPr>
              <w:t>, and without large frequency shift for device 2a</w:t>
            </w:r>
            <w:r>
              <w:rPr>
                <w:rFonts w:eastAsia="SimSun"/>
                <w:color w:val="FF0000"/>
                <w:sz w:val="20"/>
                <w:szCs w:val="20"/>
                <w:lang w:val="en-GB" w:bidi="ar-SA"/>
              </w:rPr>
              <w:t>, and with i</w:t>
            </w:r>
            <w:r>
              <w:rPr>
                <w:rFonts w:eastAsia="SimSun"/>
                <w:sz w:val="20"/>
                <w:szCs w:val="20"/>
                <w:lang w:val="en-GB" w:bidi="ar-SA"/>
              </w:rPr>
              <w:t xml:space="preserve">nitial clock accuracy for 'purpose #1 of the clock' (see Table 5.2.3-1) of </w:t>
            </w:r>
            <w:r>
              <w:rPr>
                <w:rFonts w:eastAsia="SimSun"/>
                <w:color w:val="FF0000"/>
                <w:sz w:val="20"/>
                <w:szCs w:val="20"/>
                <w:lang w:val="en-GB" w:bidi="ar-SA"/>
              </w:rPr>
              <w:t>[to be inserted</w:t>
            </w:r>
            <w:r>
              <w:rPr>
                <w:rFonts w:eastAsia="SimSun"/>
                <w:strike/>
                <w:color w:val="FF0000"/>
                <w:sz w:val="20"/>
                <w:szCs w:val="20"/>
                <w:lang w:val="en-GB" w:bidi="ar-SA"/>
              </w:rPr>
              <w:t xml:space="preserve"> 10</w:t>
            </w:r>
            <w:r>
              <w:rPr>
                <w:rFonts w:eastAsia="SimSun"/>
                <w:strike/>
                <w:color w:val="FF0000"/>
                <w:sz w:val="20"/>
                <w:szCs w:val="20"/>
                <w:vertAlign w:val="superscript"/>
                <w:lang w:val="en-GB" w:bidi="ar-SA"/>
              </w:rPr>
              <w:t>5</w:t>
            </w:r>
            <w:r>
              <w:rPr>
                <w:rFonts w:eastAsia="SimSun"/>
                <w:strike/>
                <w:color w:val="FF0000"/>
                <w:sz w:val="20"/>
                <w:szCs w:val="20"/>
                <w:lang w:val="en-GB" w:bidi="ar-SA"/>
              </w:rPr>
              <w:t xml:space="preserve"> ppm for device 1 and 10</w:t>
            </w:r>
            <w:r>
              <w:rPr>
                <w:rFonts w:eastAsia="SimSun"/>
                <w:strike/>
                <w:color w:val="FF0000"/>
                <w:sz w:val="20"/>
                <w:szCs w:val="20"/>
                <w:vertAlign w:val="superscript"/>
                <w:lang w:val="en-GB" w:bidi="ar-SA"/>
              </w:rPr>
              <w:t>4</w:t>
            </w:r>
            <w:r>
              <w:rPr>
                <w:rFonts w:eastAsia="SimSun"/>
                <w:strike/>
                <w:color w:val="FF0000"/>
                <w:sz w:val="20"/>
                <w:szCs w:val="20"/>
                <w:lang w:val="en-GB" w:bidi="ar-SA"/>
              </w:rPr>
              <w:t> ppm for device 2a</w:t>
            </w:r>
            <w:r>
              <w:rPr>
                <w:rFonts w:eastAsia="SimSun"/>
                <w:color w:val="FF0000"/>
                <w:sz w:val="20"/>
                <w:szCs w:val="20"/>
                <w:lang w:val="en-GB" w:bidi="ar-SA"/>
              </w:rPr>
              <w:t>]</w:t>
            </w:r>
          </w:p>
          <w:p w14:paraId="770C432B" w14:textId="77777777" w:rsidR="00951989" w:rsidRDefault="00B654BD">
            <w:pPr>
              <w:spacing w:after="180"/>
              <w:ind w:left="568" w:hanging="284"/>
              <w:rPr>
                <w:rFonts w:ascii="Times New Roman Bold" w:eastAsia="SimSun" w:hAnsi="Times New Roman Bold" w:cs="Times New Roman Bold"/>
                <w:b/>
                <w:bCs/>
                <w:color w:val="0000FF"/>
                <w:sz w:val="20"/>
                <w:szCs w:val="20"/>
                <w:lang w:bidi="ar-SA"/>
              </w:rPr>
            </w:pPr>
            <w:r>
              <w:rPr>
                <w:rFonts w:eastAsia="SimSun"/>
                <w:sz w:val="20"/>
                <w:szCs w:val="20"/>
                <w:lang w:val="en-GB" w:bidi="ar-SA"/>
              </w:rPr>
              <w:t>-</w:t>
            </w:r>
            <w:r>
              <w:rPr>
                <w:rFonts w:eastAsia="SimSun"/>
                <w:sz w:val="20"/>
                <w:szCs w:val="20"/>
                <w:lang w:val="en-GB" w:bidi="ar-SA"/>
              </w:rPr>
              <w:tab/>
              <w:t>Modulations of OOK-1 and OOK-4 in R2D, and at least OOK and BPSK in D2R</w:t>
            </w:r>
            <w:r>
              <w:rPr>
                <w:rFonts w:eastAsia="SimSun"/>
                <w:sz w:val="20"/>
                <w:szCs w:val="20"/>
                <w:lang w:bidi="ar-SA"/>
              </w:rPr>
              <w:t xml:space="preserve">, </w:t>
            </w:r>
            <w:r>
              <w:rPr>
                <w:rFonts w:ascii="Times New Roman Bold" w:eastAsia="SimSun" w:hAnsi="Times New Roman Bold" w:cs="Times New Roman Bold"/>
                <w:b/>
                <w:bCs/>
                <w:color w:val="0000FF"/>
                <w:sz w:val="20"/>
                <w:szCs w:val="20"/>
                <w:lang w:bidi="ar-SA"/>
              </w:rPr>
              <w:t>and at least Manchester for R2D and D2R</w:t>
            </w:r>
          </w:p>
          <w:p w14:paraId="77EA9333"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Convolutional FEC in D2R and no FEC in R2D</w:t>
            </w:r>
          </w:p>
          <w:p w14:paraId="282DB0CE"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Multiplexing/multiple access in time-domain for R2D, and time </w:t>
            </w:r>
            <w:r>
              <w:rPr>
                <w:rFonts w:ascii="Times New Roman Bold" w:eastAsia="SimSun" w:hAnsi="Times New Roman Bold" w:cs="Times New Roman Bold"/>
                <w:b/>
                <w:bCs/>
                <w:strike/>
                <w:color w:val="0000FF"/>
                <w:sz w:val="20"/>
                <w:szCs w:val="20"/>
                <w:lang w:val="en-GB" w:bidi="ar-SA"/>
              </w:rPr>
              <w:t>&amp;</w:t>
            </w:r>
            <w:r>
              <w:rPr>
                <w:rFonts w:ascii="Times New Roman Bold" w:eastAsia="SimSun" w:hAnsi="Times New Roman Bold" w:cs="Times New Roman Bold"/>
                <w:b/>
                <w:bCs/>
                <w:color w:val="0000FF"/>
                <w:sz w:val="20"/>
                <w:szCs w:val="20"/>
                <w:lang w:bidi="ar-SA"/>
              </w:rPr>
              <w:t xml:space="preserve"> or</w:t>
            </w:r>
            <w:r>
              <w:rPr>
                <w:rFonts w:eastAsia="SimSun"/>
                <w:sz w:val="20"/>
                <w:szCs w:val="20"/>
                <w:lang w:val="en-GB" w:bidi="ar-SA"/>
              </w:rPr>
              <w:t xml:space="preserve"> frequency domains for D2R</w:t>
            </w:r>
          </w:p>
          <w:p w14:paraId="46824141"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 xml:space="preserve">Carrier wave </w:t>
            </w:r>
            <w:r>
              <w:rPr>
                <w:rFonts w:ascii="Times New Roman Bold" w:eastAsia="SimSun" w:hAnsi="Times New Roman Bold" w:cs="Times New Roman Bold"/>
                <w:b/>
                <w:bCs/>
                <w:color w:val="0000FF"/>
                <w:sz w:val="20"/>
                <w:szCs w:val="20"/>
                <w:lang w:eastAsia="zh-CN" w:bidi="ar-SA"/>
              </w:rPr>
              <w:t xml:space="preserve">with transmission </w:t>
            </w:r>
            <w:r>
              <w:rPr>
                <w:rFonts w:ascii="Times New Roman Bold" w:eastAsia="SimSun" w:hAnsi="Times New Roman Bold" w:cs="Times New Roman Bold" w:hint="eastAsia"/>
                <w:b/>
                <w:bCs/>
                <w:color w:val="0000FF"/>
                <w:sz w:val="20"/>
                <w:szCs w:val="20"/>
                <w:lang w:eastAsia="zh-CN" w:bidi="ar-SA"/>
              </w:rPr>
              <w:t>at</w:t>
            </w:r>
            <w:r>
              <w:rPr>
                <w:rFonts w:ascii="Times New Roman Bold" w:eastAsia="SimSun" w:hAnsi="Times New Roman Bold" w:cs="Times New Roman Bold"/>
                <w:b/>
                <w:bCs/>
                <w:color w:val="0000FF"/>
                <w:sz w:val="20"/>
                <w:szCs w:val="20"/>
                <w:lang w:eastAsia="zh-CN" w:bidi="ar-SA"/>
              </w:rPr>
              <w:t xml:space="preserve"> least case 1-4 and case 2-4</w:t>
            </w:r>
            <w:r>
              <w:rPr>
                <w:rFonts w:eastAsia="SimSun"/>
                <w:sz w:val="20"/>
                <w:szCs w:val="20"/>
                <w:lang w:eastAsia="zh-CN" w:bidi="ar-SA"/>
              </w:rPr>
              <w:t xml:space="preserve"> </w:t>
            </w:r>
            <w:r>
              <w:rPr>
                <w:rFonts w:ascii="Times New Roman Bold" w:eastAsia="SimSun" w:hAnsi="Times New Roman Bold" w:cs="Times New Roman Bold"/>
                <w:b/>
                <w:bCs/>
                <w:strike/>
                <w:color w:val="0000FF"/>
                <w:sz w:val="20"/>
                <w:szCs w:val="20"/>
                <w:lang w:val="en-GB" w:bidi="ar-SA"/>
              </w:rPr>
              <w:t xml:space="preserve">with transmission case 1-4, </w:t>
            </w:r>
            <w:r>
              <w:rPr>
                <w:rFonts w:eastAsia="SimSun"/>
                <w:sz w:val="20"/>
                <w:szCs w:val="20"/>
                <w:lang w:val="en-GB" w:bidi="ar-SA"/>
              </w:rPr>
              <w:t>and at least waveform 1</w:t>
            </w:r>
          </w:p>
          <w:p w14:paraId="08243AA6" w14:textId="77777777" w:rsidR="00951989" w:rsidRDefault="00B654BD">
            <w:pPr>
              <w:spacing w:after="180"/>
              <w:ind w:left="568" w:hanging="284"/>
              <w:rPr>
                <w:rFonts w:eastAsia="SimSun"/>
                <w:sz w:val="20"/>
                <w:szCs w:val="20"/>
                <w:lang w:val="en-GB" w:bidi="ar-SA"/>
              </w:rPr>
            </w:pPr>
            <w:r>
              <w:rPr>
                <w:rFonts w:eastAsia="SimSun"/>
                <w:sz w:val="20"/>
                <w:szCs w:val="20"/>
                <w:lang w:val="en-GB" w:bidi="ar-SA"/>
              </w:rPr>
              <w:t>-</w:t>
            </w:r>
            <w:r>
              <w:rPr>
                <w:rFonts w:eastAsia="SimSun"/>
                <w:sz w:val="20"/>
                <w:szCs w:val="20"/>
                <w:lang w:val="en-GB" w:bidi="ar-SA"/>
              </w:rPr>
              <w:tab/>
              <w:t>Physical-layer procedures for A-IoT transmission and reception</w:t>
            </w:r>
          </w:p>
          <w:p w14:paraId="5F4E80AA" w14:textId="77777777" w:rsidR="00951989" w:rsidRDefault="00B654BD">
            <w:pPr>
              <w:spacing w:after="180"/>
              <w:ind w:left="568" w:hanging="284"/>
              <w:rPr>
                <w:rFonts w:eastAsia="SimSun"/>
                <w:color w:val="FF0000"/>
                <w:sz w:val="20"/>
                <w:szCs w:val="20"/>
                <w:lang w:val="en-GB" w:bidi="ar-SA"/>
              </w:rPr>
            </w:pPr>
            <w:r>
              <w:rPr>
                <w:rFonts w:eastAsia="SimSun"/>
                <w:color w:val="FF0000"/>
                <w:sz w:val="20"/>
                <w:szCs w:val="20"/>
                <w:lang w:val="en-GB" w:bidi="ar-SA"/>
              </w:rPr>
              <w:t>-</w:t>
            </w:r>
            <w:r>
              <w:rPr>
                <w:rFonts w:eastAsia="SimSun"/>
                <w:color w:val="FF0000"/>
                <w:sz w:val="20"/>
                <w:szCs w:val="20"/>
                <w:lang w:val="en-GB" w:bidi="ar-SA"/>
              </w:rPr>
              <w:tab/>
              <w:t>Proximity determination solution [1] or [2]</w:t>
            </w:r>
          </w:p>
          <w:p w14:paraId="3ADD18C5" w14:textId="77777777" w:rsidR="00951989" w:rsidRDefault="00B654BD">
            <w:pPr>
              <w:rPr>
                <w:rFonts w:eastAsia="SimSun"/>
                <w:sz w:val="20"/>
                <w:szCs w:val="20"/>
                <w:lang w:val="en-GB" w:eastAsia="zh-CN" w:bidi="ar-SA"/>
              </w:rPr>
            </w:pPr>
            <w:r>
              <w:rPr>
                <w:rFonts w:eastAsia="SimSun"/>
                <w:color w:val="FF0000"/>
                <w:sz w:val="20"/>
                <w:szCs w:val="20"/>
                <w:lang w:val="en-GB" w:bidi="ar-SA"/>
              </w:rPr>
              <w:t>-</w:t>
            </w:r>
            <w:r>
              <w:rPr>
                <w:rFonts w:eastAsia="SimSun"/>
                <w:color w:val="FF0000"/>
                <w:sz w:val="20"/>
                <w:szCs w:val="20"/>
                <w:lang w:val="en-GB" w:bidi="ar-SA"/>
              </w:rPr>
              <w:tab/>
              <w:t xml:space="preserve">Device unavailability Direction </w:t>
            </w:r>
            <w:r>
              <w:rPr>
                <w:rFonts w:ascii="Times New Roman Bold" w:eastAsia="SimSun" w:hAnsi="Times New Roman Bold" w:cs="Times New Roman Bold"/>
                <w:b/>
                <w:bCs/>
                <w:strike/>
                <w:color w:val="0000FF"/>
                <w:sz w:val="20"/>
                <w:szCs w:val="20"/>
                <w:lang w:val="en-GB" w:bidi="ar-SA"/>
              </w:rPr>
              <w:t>[</w:t>
            </w:r>
            <w:r>
              <w:rPr>
                <w:rFonts w:eastAsia="SimSun"/>
                <w:color w:val="FF0000"/>
                <w:sz w:val="20"/>
                <w:szCs w:val="20"/>
                <w:lang w:val="en-GB" w:bidi="ar-SA"/>
              </w:rPr>
              <w:t xml:space="preserve">1 </w:t>
            </w:r>
            <w:r>
              <w:rPr>
                <w:rFonts w:ascii="Times New Roman Bold" w:eastAsia="SimSun" w:hAnsi="Times New Roman Bold" w:cs="Times New Roman Bold"/>
                <w:b/>
                <w:bCs/>
                <w:color w:val="0000FF"/>
                <w:sz w:val="20"/>
                <w:szCs w:val="20"/>
                <w:lang w:eastAsia="zh-CN" w:bidi="ar-SA"/>
              </w:rPr>
              <w:t xml:space="preserve">or </w:t>
            </w:r>
            <w:r>
              <w:rPr>
                <w:rFonts w:ascii="Times New Roman Bold" w:eastAsia="SimSun" w:hAnsi="Times New Roman Bold" w:cs="Times New Roman Bold"/>
                <w:b/>
                <w:bCs/>
                <w:strike/>
                <w:color w:val="0000FF"/>
                <w:sz w:val="20"/>
                <w:szCs w:val="20"/>
                <w:lang w:val="en-GB" w:bidi="ar-SA"/>
              </w:rPr>
              <w:t>and</w:t>
            </w:r>
            <w:r>
              <w:rPr>
                <w:rFonts w:eastAsia="SimSun"/>
                <w:color w:val="FF0000"/>
                <w:sz w:val="20"/>
                <w:szCs w:val="20"/>
                <w:lang w:val="en-GB" w:bidi="ar-SA"/>
              </w:rPr>
              <w:t xml:space="preserve"> 2</w:t>
            </w:r>
            <w:r>
              <w:rPr>
                <w:rFonts w:ascii="Times New Roman Bold" w:eastAsia="SimSun" w:hAnsi="Times New Roman Bold" w:cs="Times New Roman Bold"/>
                <w:b/>
                <w:bCs/>
                <w:strike/>
                <w:color w:val="0000FF"/>
                <w:sz w:val="20"/>
                <w:szCs w:val="20"/>
                <w:lang w:val="en-GB" w:bidi="ar-SA"/>
              </w:rPr>
              <w:t>] or [only 1]</w:t>
            </w:r>
          </w:p>
        </w:tc>
      </w:tr>
    </w:tbl>
    <w:p w14:paraId="35B6A14B" w14:textId="77777777" w:rsidR="00951989" w:rsidRDefault="00951989">
      <w:pPr>
        <w:rPr>
          <w:rFonts w:eastAsia="Calibri"/>
          <w:lang w:eastAsia="zh-CN" w:bidi="ar-SA"/>
        </w:rPr>
      </w:pPr>
    </w:p>
    <w:p w14:paraId="5CF28C90" w14:textId="77777777" w:rsidR="00951989" w:rsidRDefault="00B654BD">
      <w:pPr>
        <w:pStyle w:val="Heading1"/>
        <w:jc w:val="both"/>
        <w:rPr>
          <w:rFonts w:ascii="Times New Roman" w:hAnsi="Times New Roman"/>
          <w:sz w:val="24"/>
          <w:szCs w:val="24"/>
        </w:rPr>
      </w:pPr>
      <w:r>
        <w:rPr>
          <w:rFonts w:ascii="Times New Roman" w:hAnsi="Times New Roman"/>
          <w:sz w:val="24"/>
          <w:szCs w:val="24"/>
        </w:rPr>
        <w:t>Round 2</w:t>
      </w:r>
    </w:p>
    <w:p w14:paraId="283933F1" w14:textId="77777777" w:rsidR="00951989" w:rsidRDefault="00B654BD">
      <w:pPr>
        <w:jc w:val="both"/>
        <w:rPr>
          <w:lang w:val="en-GB" w:eastAsia="zh-CN" w:bidi="ar-SA"/>
        </w:rPr>
      </w:pPr>
      <w:r>
        <w:rPr>
          <w:lang w:val="en-GB" w:eastAsia="zh-CN" w:bidi="ar-SA"/>
        </w:rPr>
        <w:t>TPs are updated, and TP#6 is reformulated. For saving time, FL has not responded individually to each company comment, instead relying on the presence or absence of updates to be self-explanatory, or to be expected after the Tuesday offline.</w:t>
      </w:r>
    </w:p>
    <w:p w14:paraId="358A5C99" w14:textId="77777777" w:rsidR="00951989" w:rsidRDefault="00951989">
      <w:pPr>
        <w:rPr>
          <w:lang w:val="en-GB" w:eastAsia="zh-CN" w:bidi="ar-SA"/>
        </w:rPr>
      </w:pPr>
    </w:p>
    <w:p w14:paraId="180F2E54" w14:textId="77777777" w:rsidR="00951989" w:rsidRDefault="00B654BD">
      <w:pPr>
        <w:keepNext/>
        <w:widowControl w:val="0"/>
        <w:numPr>
          <w:ilvl w:val="1"/>
          <w:numId w:val="1"/>
        </w:numPr>
        <w:tabs>
          <w:tab w:val="left" w:pos="432"/>
        </w:tabs>
        <w:spacing w:before="240" w:after="60"/>
        <w:jc w:val="both"/>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#1: Design targets and feasibility</w:t>
      </w:r>
    </w:p>
    <w:p w14:paraId="197110B4" w14:textId="77777777" w:rsidR="00951989" w:rsidRDefault="00951989">
      <w:pPr>
        <w:rPr>
          <w:lang w:val="en-GB" w:eastAsia="zh-CN" w:bidi="ar-SA"/>
        </w:rPr>
      </w:pPr>
    </w:p>
    <w:p w14:paraId="219A881C" w14:textId="77777777" w:rsidR="00951989" w:rsidRDefault="00B654BD">
      <w:pPr>
        <w:rPr>
          <w:lang w:val="en-GB" w:eastAsia="zh-CN" w:bidi="ar-SA"/>
        </w:rPr>
      </w:pPr>
      <w:r>
        <w:rPr>
          <w:lang w:val="en-GB" w:eastAsia="zh-CN" w:bidi="ar-SA"/>
        </w:rPr>
        <w:t xml:space="preserve">The extensive addition requested by CMCC can be compressed, by noting the sentence already included about those parts – perhaps it was not obvious since I put into TP#2 for handling purposes. Hence </w:t>
      </w:r>
      <w:r>
        <w:rPr>
          <w:b/>
          <w:bCs/>
          <w:u w:val="single"/>
          <w:lang w:val="en-GB" w:eastAsia="zh-CN" w:bidi="ar-SA"/>
        </w:rPr>
        <w:t>moved here</w:t>
      </w:r>
      <w:r>
        <w:rPr>
          <w:lang w:val="en-GB" w:eastAsia="zh-CN" w:bidi="ar-SA"/>
        </w:rPr>
        <w:t xml:space="preserve"> to point it out. Added about refined design targets from TR 38.848.</w:t>
      </w:r>
    </w:p>
    <w:p w14:paraId="40644EEC" w14:textId="77777777" w:rsidR="00951989" w:rsidRDefault="00951989">
      <w:pPr>
        <w:rPr>
          <w:lang w:val="en-GB" w:eastAsia="zh-CN" w:bidi="ar-SA"/>
        </w:rPr>
      </w:pPr>
    </w:p>
    <w:p w14:paraId="633488C7" w14:textId="77777777" w:rsidR="00951989" w:rsidRDefault="00B654BD">
      <w:pPr>
        <w:rPr>
          <w:lang w:val="en-GB" w:eastAsia="zh-CN" w:bidi="ar-SA"/>
        </w:rPr>
      </w:pPr>
      <w:r>
        <w:rPr>
          <w:lang w:val="en-GB" w:eastAsia="zh-CN" w:bidi="ar-SA"/>
        </w:rPr>
        <w:lastRenderedPageBreak/>
        <w:t xml:space="preserve">TP is updated below, in </w:t>
      </w:r>
      <w:r>
        <w:rPr>
          <w:color w:val="70AD47" w:themeColor="accent6"/>
          <w:lang w:val="en-GB" w:eastAsia="zh-CN" w:bidi="ar-SA"/>
        </w:rPr>
        <w:t>green text</w:t>
      </w:r>
      <w:r>
        <w:rPr>
          <w:lang w:val="en-GB" w:eastAsia="zh-CN" w:bidi="ar-SA"/>
        </w:rPr>
        <w:t>. The part in yellow may need to be replaced depending on the discussion from 9.4.1.1 – this not yet updated.</w:t>
      </w:r>
    </w:p>
    <w:p w14:paraId="71701A59" w14:textId="77777777" w:rsidR="00951989" w:rsidRDefault="00951989">
      <w:pPr>
        <w:rPr>
          <w:lang w:val="en-GB" w:eastAsia="zh-CN" w:bidi="ar-SA"/>
        </w:rPr>
      </w:pPr>
    </w:p>
    <w:p w14:paraId="74AFC349"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#1 v2:</w:t>
      </w:r>
    </w:p>
    <w:p w14:paraId="15E3CA92"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6CBDFBCF" w14:textId="77777777">
        <w:tc>
          <w:tcPr>
            <w:tcW w:w="9631" w:type="dxa"/>
          </w:tcPr>
          <w:p w14:paraId="5EDF110A" w14:textId="77777777" w:rsidR="00951989" w:rsidRDefault="00B654BD">
            <w:pPr>
              <w:spacing w:after="180"/>
              <w:rPr>
                <w:rFonts w:eastAsia="SimSun"/>
                <w:sz w:val="20"/>
                <w:szCs w:val="20"/>
                <w:lang w:val="en-GB" w:bidi="ar-SA"/>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Maximum distance targets, </w:t>
            </w:r>
            <w:r>
              <w:rPr>
                <w:rFonts w:eastAsia="SimSun"/>
                <w:color w:val="FF0000"/>
                <w:sz w:val="20"/>
                <w:szCs w:val="20"/>
                <w:lang w:val="en-GB" w:bidi="ar-SA"/>
              </w:rPr>
              <w:t xml:space="preserve">differentiated per device and </w:t>
            </w:r>
            <w:r>
              <w:rPr>
                <w:rFonts w:eastAsia="SimSun"/>
                <w:color w:val="70AD47" w:themeColor="accent6"/>
                <w:sz w:val="20"/>
                <w:szCs w:val="20"/>
                <w:lang w:val="en-GB" w:bidi="ar-SA"/>
              </w:rPr>
              <w:t xml:space="preserve">deployment/topology </w:t>
            </w:r>
            <w:r>
              <w:rPr>
                <w:rFonts w:eastAsia="SimSun"/>
                <w:color w:val="FF0000"/>
                <w:sz w:val="20"/>
                <w:szCs w:val="20"/>
                <w:lang w:val="en-GB" w:bidi="ar-SA"/>
              </w:rPr>
              <w:t xml:space="preserve">scenario, </w:t>
            </w:r>
            <w:r>
              <w:rPr>
                <w:rFonts w:eastAsia="SimSun"/>
                <w:sz w:val="20"/>
                <w:szCs w:val="20"/>
                <w:lang w:val="en-GB" w:bidi="ar-SA"/>
              </w:rPr>
              <w:t xml:space="preserve">as described in Clause 4.1, and </w:t>
            </w:r>
            <w:r>
              <w:rPr>
                <w:rFonts w:eastAsia="SimSun"/>
                <w:color w:val="FF0000"/>
                <w:sz w:val="20"/>
                <w:szCs w:val="20"/>
                <w:lang w:val="en-GB" w:bidi="ar-SA"/>
              </w:rPr>
              <w:t>a</w:t>
            </w:r>
            <w:r>
              <w:rPr>
                <w:rFonts w:eastAsia="SimSun"/>
                <w:sz w:val="20"/>
                <w:szCs w:val="20"/>
                <w:lang w:val="en-GB" w:bidi="ar-SA"/>
              </w:rPr>
              <w:t xml:space="preserve"> latency target for inventory of a single device in TR 38.848</w:t>
            </w:r>
            <w:r>
              <w:rPr>
                <w:rFonts w:eastAsia="SimSun"/>
                <w:sz w:val="20"/>
                <w:szCs w:val="20"/>
                <w:highlight w:val="yellow"/>
                <w:lang w:val="en-GB" w:bidi="ar-SA"/>
              </w:rPr>
              <w:t>, can be met according to evaluations reported in Clause 7</w:t>
            </w:r>
            <w:r>
              <w:rPr>
                <w:rFonts w:eastAsia="SimSun"/>
                <w:sz w:val="20"/>
                <w:szCs w:val="20"/>
                <w:lang w:val="en-GB" w:bidi="ar-SA"/>
              </w:rPr>
              <w:t>. Other design targets described in TR 38.848 can be met or taken into account in feasible designs</w:t>
            </w:r>
            <w:r>
              <w:rPr>
                <w:rFonts w:eastAsia="SimSun"/>
                <w:color w:val="70AD47" w:themeColor="accent6"/>
                <w:sz w:val="20"/>
                <w:szCs w:val="20"/>
                <w:lang w:val="en-GB" w:bidi="ar-SA"/>
              </w:rPr>
              <w:t>, and the design targets left to WGs in Clause 5 of TR 38.848 have been refined</w:t>
            </w:r>
            <w:r>
              <w:rPr>
                <w:rFonts w:eastAsia="SimSun"/>
                <w:sz w:val="20"/>
                <w:szCs w:val="20"/>
                <w:lang w:val="en-GB" w:bidi="ar-SA"/>
              </w:rPr>
              <w:t xml:space="preserve">. Evaluations have also reported the inventory completion time for multiple devices. </w:t>
            </w:r>
            <w:r>
              <w:rPr>
                <w:rFonts w:eastAsiaTheme="minorEastAsia"/>
                <w:b/>
                <w:bCs/>
                <w:sz w:val="20"/>
                <w:szCs w:val="20"/>
                <w:u w:val="single"/>
                <w:lang w:val="en-GB"/>
              </w:rPr>
              <w:t>Corresponding evaluation scenarios, assumptions, and methodologies have been developed.</w:t>
            </w:r>
            <w:r>
              <w:rPr>
                <w:rFonts w:eastAsiaTheme="minorEastAsia"/>
                <w:sz w:val="20"/>
                <w:szCs w:val="20"/>
                <w:lang w:val="en-GB"/>
              </w:rPr>
              <w:t xml:space="preserve"> </w:t>
            </w:r>
          </w:p>
          <w:p w14:paraId="2E9D89D8" w14:textId="290CFFBF" w:rsidR="002F0F7B" w:rsidRDefault="00B654BD" w:rsidP="002F0F7B">
            <w:pPr>
              <w:spacing w:after="180"/>
              <w:rPr>
                <w:rFonts w:eastAsia="SimSun"/>
                <w:sz w:val="20"/>
                <w:szCs w:val="20"/>
                <w:lang w:val="en-GB" w:bidi="ar-SA"/>
              </w:rPr>
            </w:pPr>
            <w:r>
              <w:rPr>
                <w:rFonts w:eastAsia="SimSun"/>
                <w:sz w:val="20"/>
                <w:szCs w:val="20"/>
                <w:lang w:val="en-GB" w:bidi="ar-SA"/>
              </w:rPr>
              <w:t>[2]: SID</w:t>
            </w:r>
          </w:p>
        </w:tc>
      </w:tr>
    </w:tbl>
    <w:p w14:paraId="4F7213F5"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69B6E598" w14:textId="77777777">
        <w:tc>
          <w:tcPr>
            <w:tcW w:w="1696" w:type="dxa"/>
          </w:tcPr>
          <w:p w14:paraId="66747D3C"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1DF561D5"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68C4593C" w14:textId="77777777">
        <w:tc>
          <w:tcPr>
            <w:tcW w:w="1696" w:type="dxa"/>
          </w:tcPr>
          <w:p w14:paraId="2892E16B" w14:textId="77777777" w:rsidR="00951989" w:rsidRDefault="00B654BD">
            <w:pPr>
              <w:rPr>
                <w:rFonts w:eastAsia="Calibri"/>
                <w:sz w:val="20"/>
                <w:szCs w:val="20"/>
                <w:lang w:val="en-GB" w:eastAsia="zh-CN" w:bidi="ar-SA"/>
              </w:rPr>
            </w:pPr>
            <w:r>
              <w:rPr>
                <w:rFonts w:eastAsia="Calibri"/>
                <w:sz w:val="20"/>
                <w:szCs w:val="20"/>
                <w:lang w:val="en-GB" w:eastAsia="zh-CN" w:bidi="ar-SA"/>
              </w:rPr>
              <w:t>Ericsson</w:t>
            </w:r>
          </w:p>
        </w:tc>
        <w:tc>
          <w:tcPr>
            <w:tcW w:w="7935" w:type="dxa"/>
          </w:tcPr>
          <w:p w14:paraId="5D29BB12" w14:textId="77777777" w:rsidR="00951989" w:rsidRDefault="00B654BD">
            <w:pPr>
              <w:rPr>
                <w:rFonts w:eastAsia="Calibri"/>
                <w:b/>
                <w:bCs/>
                <w:sz w:val="20"/>
                <w:szCs w:val="20"/>
                <w:lang w:val="en-GB" w:eastAsia="zh-CN" w:bidi="ar-SA"/>
              </w:rPr>
            </w:pPr>
            <w:r>
              <w:rPr>
                <w:rFonts w:eastAsia="Calibri"/>
                <w:b/>
                <w:bCs/>
                <w:sz w:val="20"/>
                <w:szCs w:val="20"/>
                <w:lang w:val="en-GB" w:eastAsia="zh-CN" w:bidi="ar-SA"/>
              </w:rPr>
              <w:t>Comment #1:</w:t>
            </w:r>
          </w:p>
          <w:p w14:paraId="00FBC0E6" w14:textId="77777777" w:rsidR="00951989" w:rsidRDefault="00B654BD">
            <w:pPr>
              <w:rPr>
                <w:rFonts w:eastAsia="Calibri"/>
                <w:sz w:val="20"/>
                <w:szCs w:val="20"/>
                <w:lang w:val="en-GB" w:eastAsia="zh-CN" w:bidi="ar-SA"/>
              </w:rPr>
            </w:pPr>
            <w:r>
              <w:rPr>
                <w:rFonts w:eastAsia="Calibri"/>
                <w:sz w:val="20"/>
                <w:szCs w:val="20"/>
                <w:lang w:val="en-GB" w:eastAsia="zh-CN" w:bidi="ar-SA"/>
              </w:rPr>
              <w:t>We think the highlighted wording may give the impression that there is consensus that all targets can unequivocally be fulfilled for all evaluated cases. We would like to see a more nuanced wording, for example:</w:t>
            </w:r>
          </w:p>
          <w:p w14:paraId="57267A78" w14:textId="77777777" w:rsidR="00951989" w:rsidRDefault="00951989">
            <w:pPr>
              <w:rPr>
                <w:rFonts w:eastAsia="Calibri"/>
                <w:sz w:val="20"/>
                <w:szCs w:val="20"/>
                <w:lang w:val="en-GB" w:eastAsia="zh-CN" w:bidi="ar-SA"/>
              </w:rPr>
            </w:pPr>
          </w:p>
          <w:p w14:paraId="020A7770" w14:textId="77777777" w:rsidR="00951989" w:rsidRDefault="00B654BD">
            <w:pPr>
              <w:ind w:left="799"/>
              <w:rPr>
                <w:rFonts w:eastAsia="Calibri"/>
                <w:i/>
                <w:iCs/>
                <w:sz w:val="20"/>
                <w:szCs w:val="20"/>
                <w:lang w:val="en-GB" w:eastAsia="zh-CN" w:bidi="ar-SA"/>
              </w:rPr>
            </w:pPr>
            <w:r>
              <w:rPr>
                <w:rFonts w:eastAsia="Calibri"/>
                <w:i/>
                <w:iCs/>
                <w:sz w:val="20"/>
                <w:szCs w:val="20"/>
                <w:lang w:val="en-GB" w:eastAsia="zh-CN" w:bidi="ar-SA"/>
              </w:rPr>
              <w:t xml:space="preserve">It is feasible to support a harmonized air interface design, with minimized differences (where necessary) for Ambient IoT, to enable the devices described in Clause 3 for addressing the objectives stated in [2]. </w:t>
            </w:r>
            <w:r>
              <w:rPr>
                <w:rFonts w:eastAsia="Calibri"/>
                <w:i/>
                <w:iCs/>
                <w:color w:val="C00000"/>
                <w:sz w:val="20"/>
                <w:szCs w:val="20"/>
                <w:u w:val="single"/>
                <w:lang w:val="en-GB" w:eastAsia="zh-CN" w:bidi="ar-SA"/>
              </w:rPr>
              <w:t xml:space="preserve">The extent to which </w:t>
            </w:r>
            <w:proofErr w:type="spellStart"/>
            <w:r>
              <w:rPr>
                <w:rFonts w:eastAsia="Calibri"/>
                <w:i/>
                <w:iCs/>
                <w:color w:val="C00000"/>
                <w:sz w:val="20"/>
                <w:szCs w:val="20"/>
                <w:u w:val="single"/>
                <w:lang w:val="en-GB" w:eastAsia="zh-CN" w:bidi="ar-SA"/>
              </w:rPr>
              <w:t>m</w:t>
            </w:r>
            <w:r>
              <w:rPr>
                <w:rFonts w:eastAsia="Calibri"/>
                <w:i/>
                <w:iCs/>
                <w:strike/>
                <w:color w:val="C00000"/>
                <w:sz w:val="20"/>
                <w:szCs w:val="20"/>
                <w:lang w:val="en-GB" w:eastAsia="zh-CN" w:bidi="ar-SA"/>
              </w:rPr>
              <w:t>M</w:t>
            </w:r>
            <w:r>
              <w:rPr>
                <w:rFonts w:eastAsia="Calibri"/>
                <w:i/>
                <w:iCs/>
                <w:sz w:val="20"/>
                <w:szCs w:val="20"/>
                <w:lang w:val="en-GB" w:eastAsia="zh-CN" w:bidi="ar-SA"/>
              </w:rPr>
              <w:t>aximum</w:t>
            </w:r>
            <w:proofErr w:type="spellEnd"/>
            <w:r>
              <w:rPr>
                <w:rFonts w:eastAsia="Calibri"/>
                <w:i/>
                <w:iCs/>
                <w:sz w:val="20"/>
                <w:szCs w:val="20"/>
                <w:lang w:val="en-GB" w:eastAsia="zh-CN" w:bidi="ar-SA"/>
              </w:rPr>
              <w:t xml:space="preserve"> distance targets, differentiated per device and deployment/topology scenario, as described in Clause 4.1,</w:t>
            </w:r>
            <w:r>
              <w:rPr>
                <w:rFonts w:eastAsia="Calibri"/>
                <w:i/>
                <w:iCs/>
                <w:color w:val="C00000"/>
                <w:sz w:val="20"/>
                <w:szCs w:val="20"/>
                <w:u w:val="single"/>
                <w:lang w:val="en-GB" w:eastAsia="zh-CN" w:bidi="ar-SA"/>
              </w:rPr>
              <w:t xml:space="preserve"> can be met under different sets of evaluation assumptions is reported in Clause 7.1.</w:t>
            </w:r>
            <w:r>
              <w:rPr>
                <w:rFonts w:eastAsia="Calibri"/>
                <w:i/>
                <w:iCs/>
                <w:sz w:val="20"/>
                <w:szCs w:val="20"/>
                <w:lang w:val="en-GB" w:eastAsia="zh-CN" w:bidi="ar-SA"/>
              </w:rPr>
              <w:t xml:space="preserve"> </w:t>
            </w:r>
            <w:r>
              <w:rPr>
                <w:rFonts w:eastAsia="Calibri"/>
                <w:i/>
                <w:iCs/>
                <w:strike/>
                <w:color w:val="C00000"/>
                <w:sz w:val="20"/>
                <w:szCs w:val="20"/>
                <w:lang w:val="en-GB" w:eastAsia="zh-CN" w:bidi="ar-SA"/>
              </w:rPr>
              <w:t xml:space="preserve">and </w:t>
            </w:r>
            <w:proofErr w:type="spellStart"/>
            <w:r>
              <w:rPr>
                <w:rFonts w:eastAsia="Calibri"/>
                <w:i/>
                <w:iCs/>
                <w:strike/>
                <w:color w:val="C00000"/>
                <w:sz w:val="20"/>
                <w:szCs w:val="20"/>
                <w:lang w:val="en-GB" w:eastAsia="zh-CN" w:bidi="ar-SA"/>
              </w:rPr>
              <w:t>a</w:t>
            </w:r>
            <w:r>
              <w:rPr>
                <w:rFonts w:eastAsia="Calibri"/>
                <w:i/>
                <w:iCs/>
                <w:color w:val="C00000"/>
                <w:sz w:val="20"/>
                <w:szCs w:val="20"/>
                <w:u w:val="single"/>
                <w:lang w:val="en-GB" w:eastAsia="zh-CN" w:bidi="ar-SA"/>
              </w:rPr>
              <w:t>A</w:t>
            </w:r>
            <w:proofErr w:type="spellEnd"/>
            <w:r>
              <w:rPr>
                <w:rFonts w:eastAsia="Calibri"/>
                <w:i/>
                <w:iCs/>
                <w:sz w:val="20"/>
                <w:szCs w:val="20"/>
                <w:lang w:val="en-GB" w:eastAsia="zh-CN" w:bidi="ar-SA"/>
              </w:rPr>
              <w:t xml:space="preserve"> latency target for inventory of a single device in TR 38.848</w:t>
            </w:r>
            <w:r>
              <w:rPr>
                <w:rFonts w:eastAsia="Calibri"/>
                <w:i/>
                <w:iCs/>
                <w:strike/>
                <w:color w:val="C00000"/>
                <w:sz w:val="20"/>
                <w:szCs w:val="20"/>
                <w:lang w:val="en-GB" w:eastAsia="zh-CN" w:bidi="ar-SA"/>
              </w:rPr>
              <w:t>,</w:t>
            </w:r>
            <w:r>
              <w:rPr>
                <w:rFonts w:eastAsia="Calibri"/>
                <w:i/>
                <w:iCs/>
                <w:sz w:val="20"/>
                <w:szCs w:val="20"/>
                <w:lang w:val="en-GB" w:eastAsia="zh-CN" w:bidi="ar-SA"/>
              </w:rPr>
              <w:t xml:space="preserve"> can be met according to evaluations reported in Clause 7</w:t>
            </w:r>
            <w:r>
              <w:rPr>
                <w:rFonts w:eastAsia="Calibri"/>
                <w:i/>
                <w:iCs/>
                <w:color w:val="C00000"/>
                <w:sz w:val="20"/>
                <w:szCs w:val="20"/>
                <w:u w:val="single"/>
                <w:lang w:val="en-GB" w:eastAsia="zh-CN" w:bidi="ar-SA"/>
              </w:rPr>
              <w:t>.2.1</w:t>
            </w:r>
            <w:r>
              <w:rPr>
                <w:rFonts w:eastAsia="Calibri"/>
                <w:i/>
                <w:iCs/>
                <w:sz w:val="20"/>
                <w:szCs w:val="20"/>
                <w:lang w:val="en-GB" w:eastAsia="zh-CN" w:bidi="ar-SA"/>
              </w:rPr>
              <w:t xml:space="preserve">. </w:t>
            </w:r>
          </w:p>
          <w:p w14:paraId="743201AF" w14:textId="77777777" w:rsidR="00951989" w:rsidRDefault="00951989">
            <w:pPr>
              <w:rPr>
                <w:rFonts w:eastAsia="Calibri"/>
                <w:sz w:val="20"/>
                <w:szCs w:val="20"/>
                <w:lang w:val="en-GB" w:eastAsia="zh-CN" w:bidi="ar-SA"/>
              </w:rPr>
            </w:pPr>
          </w:p>
          <w:p w14:paraId="3BEF07DD" w14:textId="77777777" w:rsidR="00951989" w:rsidRDefault="00B654BD">
            <w:pPr>
              <w:rPr>
                <w:rFonts w:eastAsia="Calibri"/>
                <w:b/>
                <w:bCs/>
                <w:sz w:val="20"/>
                <w:szCs w:val="20"/>
                <w:lang w:val="en-GB" w:eastAsia="zh-CN" w:bidi="ar-SA"/>
              </w:rPr>
            </w:pPr>
            <w:r>
              <w:rPr>
                <w:rFonts w:eastAsia="Calibri"/>
                <w:b/>
                <w:bCs/>
                <w:sz w:val="20"/>
                <w:szCs w:val="20"/>
                <w:lang w:val="en-GB" w:eastAsia="zh-CN" w:bidi="ar-SA"/>
              </w:rPr>
              <w:t>Comment #2:</w:t>
            </w:r>
          </w:p>
          <w:p w14:paraId="3083FA98" w14:textId="77777777" w:rsidR="00951989" w:rsidRDefault="00B654BD">
            <w:pPr>
              <w:tabs>
                <w:tab w:val="left" w:pos="1327"/>
              </w:tabs>
              <w:rPr>
                <w:rFonts w:eastAsia="Calibri"/>
                <w:sz w:val="20"/>
                <w:szCs w:val="20"/>
                <w:lang w:val="en-GB" w:eastAsia="zh-CN" w:bidi="ar-SA"/>
              </w:rPr>
            </w:pPr>
            <w:r>
              <w:rPr>
                <w:rFonts w:eastAsia="Calibri"/>
                <w:sz w:val="20"/>
                <w:szCs w:val="20"/>
                <w:lang w:val="en-GB" w:eastAsia="zh-CN" w:bidi="ar-SA"/>
              </w:rPr>
              <w:t>The statement that “Other design targets described in TR 38.848 can be met or taken into account in feasible designs” needs to be rephrased to reflect that RAN1 has only assessed some of the design targets described in TR 38.848, not all. Whether the device complexity and device power consumption targets have been sufficiently evaluated for all device types can be debated, but at least it seems clear that the device/connection density target has not been evaluated. This can be clarified, e.g., in this way:</w:t>
            </w:r>
          </w:p>
          <w:p w14:paraId="4D51810B" w14:textId="77777777" w:rsidR="00951989" w:rsidRDefault="00951989">
            <w:pPr>
              <w:rPr>
                <w:rFonts w:eastAsia="Calibri"/>
                <w:sz w:val="20"/>
                <w:szCs w:val="20"/>
                <w:lang w:val="en-GB" w:eastAsia="zh-CN" w:bidi="ar-SA"/>
              </w:rPr>
            </w:pPr>
          </w:p>
          <w:p w14:paraId="2CBBD1D0" w14:textId="77777777" w:rsidR="00951989" w:rsidRDefault="00B654BD">
            <w:pPr>
              <w:ind w:left="799"/>
              <w:rPr>
                <w:rFonts w:eastAsia="Calibri"/>
                <w:i/>
                <w:iCs/>
                <w:sz w:val="20"/>
                <w:szCs w:val="20"/>
                <w:lang w:val="en-GB" w:eastAsia="zh-CN" w:bidi="ar-SA"/>
              </w:rPr>
            </w:pPr>
            <w:r>
              <w:rPr>
                <w:rFonts w:eastAsia="Calibri"/>
                <w:i/>
                <w:iCs/>
                <w:color w:val="C00000"/>
                <w:sz w:val="20"/>
                <w:szCs w:val="20"/>
                <w:u w:val="single"/>
                <w:lang w:val="en-GB" w:eastAsia="zh-CN" w:bidi="ar-SA"/>
              </w:rPr>
              <w:t xml:space="preserve">The addressed subset of </w:t>
            </w:r>
            <w:proofErr w:type="gramStart"/>
            <w:r>
              <w:rPr>
                <w:rFonts w:eastAsia="Calibri"/>
                <w:i/>
                <w:iCs/>
                <w:strike/>
                <w:color w:val="C00000"/>
                <w:sz w:val="20"/>
                <w:szCs w:val="20"/>
                <w:lang w:val="en-GB" w:eastAsia="zh-CN" w:bidi="ar-SA"/>
              </w:rPr>
              <w:t>Other</w:t>
            </w:r>
            <w:proofErr w:type="gramEnd"/>
            <w:r>
              <w:rPr>
                <w:rFonts w:eastAsia="Calibri"/>
                <w:i/>
                <w:iCs/>
                <w:strike/>
                <w:color w:val="C00000"/>
                <w:sz w:val="20"/>
                <w:szCs w:val="20"/>
                <w:lang w:val="en-GB" w:eastAsia="zh-CN" w:bidi="ar-SA"/>
              </w:rPr>
              <w:t xml:space="preserve"> </w:t>
            </w:r>
            <w:r>
              <w:rPr>
                <w:rFonts w:eastAsia="Calibri"/>
                <w:i/>
                <w:iCs/>
                <w:sz w:val="20"/>
                <w:szCs w:val="20"/>
                <w:lang w:val="en-GB" w:eastAsia="zh-CN" w:bidi="ar-SA"/>
              </w:rPr>
              <w:t>design targets described in TR 38.848 can be met or taken into account in feasible designs, and the design targets left to WGs in Clause 5 of TR 38.848 have been refined. Evaluations have also reported the inventory completion time for multiple devices. Corresponding evaluation scenarios, assumptions, and methodologies have been developed.</w:t>
            </w:r>
          </w:p>
          <w:p w14:paraId="2048A597" w14:textId="77777777" w:rsidR="00951989" w:rsidRDefault="00951989">
            <w:pPr>
              <w:rPr>
                <w:rFonts w:eastAsia="Calibri"/>
                <w:sz w:val="20"/>
                <w:szCs w:val="20"/>
                <w:lang w:val="en-GB" w:eastAsia="zh-CN" w:bidi="ar-SA"/>
              </w:rPr>
            </w:pPr>
          </w:p>
          <w:p w14:paraId="25DEA09C" w14:textId="77777777" w:rsidR="00951989" w:rsidRDefault="00B654BD">
            <w:pPr>
              <w:rPr>
                <w:rFonts w:eastAsia="Calibri"/>
                <w:sz w:val="20"/>
                <w:szCs w:val="20"/>
                <w:lang w:val="en-GB" w:eastAsia="zh-CN" w:bidi="ar-SA"/>
              </w:rPr>
            </w:pPr>
            <w:r>
              <w:rPr>
                <w:rFonts w:eastAsia="Calibri"/>
                <w:sz w:val="20"/>
                <w:szCs w:val="20"/>
                <w:lang w:val="en-GB" w:eastAsia="zh-CN" w:bidi="ar-SA"/>
              </w:rPr>
              <w:t xml:space="preserve">We have concerns with the first sentence </w:t>
            </w:r>
            <w:r>
              <w:rPr>
                <w:rFonts w:eastAsia="Calibri"/>
                <w:i/>
                <w:iCs/>
                <w:sz w:val="20"/>
                <w:szCs w:val="20"/>
                <w:lang w:val="en-GB" w:eastAsia="zh-CN" w:bidi="ar-SA"/>
              </w:rPr>
              <w:t>“It is feasible to support a harmonized air interface design, with minimized differences (where necessary) for Ambient IoT, to enable the devices described in Clause 3 for addressing the objectives stated in [2]”</w:t>
            </w:r>
            <w:r>
              <w:rPr>
                <w:rFonts w:eastAsia="Calibri"/>
                <w:sz w:val="20"/>
                <w:szCs w:val="20"/>
                <w:lang w:val="en-GB" w:eastAsia="zh-CN" w:bidi="ar-SA"/>
              </w:rPr>
              <w:t xml:space="preserve"> since it seems to be rather broad given the observations that have been made in the SI, but we believe that the above changes would address our concerns sufficiently.</w:t>
            </w:r>
          </w:p>
        </w:tc>
      </w:tr>
      <w:tr w:rsidR="00951989" w14:paraId="4EA104B6" w14:textId="77777777">
        <w:tc>
          <w:tcPr>
            <w:tcW w:w="1696" w:type="dxa"/>
          </w:tcPr>
          <w:p w14:paraId="4FA04776" w14:textId="77777777" w:rsidR="00951989" w:rsidRDefault="00B654BD">
            <w:pPr>
              <w:rPr>
                <w:rFonts w:eastAsia="Calibri"/>
                <w:lang w:eastAsia="zh-CN" w:bidi="ar-SA"/>
              </w:rPr>
            </w:pPr>
            <w:r>
              <w:rPr>
                <w:rFonts w:eastAsia="Calibri" w:hint="eastAsia"/>
                <w:lang w:eastAsia="zh-CN" w:bidi="ar-SA"/>
              </w:rPr>
              <w:t>TCL</w:t>
            </w:r>
          </w:p>
        </w:tc>
        <w:tc>
          <w:tcPr>
            <w:tcW w:w="7935" w:type="dxa"/>
          </w:tcPr>
          <w:p w14:paraId="52E24C96" w14:textId="77777777" w:rsidR="00951989" w:rsidRDefault="00B654BD">
            <w:pPr>
              <w:rPr>
                <w:rFonts w:eastAsia="Calibri"/>
                <w:lang w:val="en-GB" w:eastAsia="zh-CN" w:bidi="ar-SA"/>
              </w:rPr>
            </w:pPr>
            <w:r>
              <w:rPr>
                <w:rFonts w:eastAsiaTheme="minorEastAsia" w:hint="eastAsia"/>
                <w:sz w:val="21"/>
                <w:szCs w:val="21"/>
                <w:lang w:eastAsia="zh-CN" w:bidi="ar-SA"/>
              </w:rPr>
              <w:t xml:space="preserve">Ok </w:t>
            </w:r>
            <w:r>
              <w:rPr>
                <w:rFonts w:eastAsiaTheme="minorEastAsia"/>
                <w:sz w:val="21"/>
                <w:szCs w:val="21"/>
                <w:lang w:eastAsia="zh-CN" w:bidi="ar-SA"/>
              </w:rPr>
              <w:t>with the TP.</w:t>
            </w:r>
          </w:p>
        </w:tc>
      </w:tr>
      <w:tr w:rsidR="005B6464" w14:paraId="1F991919" w14:textId="77777777">
        <w:tc>
          <w:tcPr>
            <w:tcW w:w="1696" w:type="dxa"/>
          </w:tcPr>
          <w:p w14:paraId="2EF48E82" w14:textId="4B8CC88F" w:rsidR="005B6464" w:rsidRDefault="00FC619A">
            <w:pPr>
              <w:rPr>
                <w:rFonts w:eastAsia="Calibri"/>
                <w:lang w:eastAsia="zh-CN" w:bidi="ar-SA"/>
              </w:rPr>
            </w:pPr>
            <w:r>
              <w:rPr>
                <w:rFonts w:eastAsia="Calibri"/>
                <w:lang w:eastAsia="zh-CN" w:bidi="ar-SA"/>
              </w:rPr>
              <w:t>QC</w:t>
            </w:r>
          </w:p>
        </w:tc>
        <w:tc>
          <w:tcPr>
            <w:tcW w:w="7935" w:type="dxa"/>
          </w:tcPr>
          <w:p w14:paraId="1B27A563" w14:textId="2B212DE8" w:rsidR="00CE4A9C" w:rsidRDefault="00FC619A">
            <w:pPr>
              <w:rPr>
                <w:rFonts w:eastAsiaTheme="minorEastAsia"/>
                <w:sz w:val="21"/>
                <w:szCs w:val="21"/>
                <w:lang w:eastAsia="zh-CN" w:bidi="ar-SA"/>
              </w:rPr>
            </w:pPr>
            <w:r>
              <w:rPr>
                <w:rFonts w:eastAsiaTheme="minorEastAsia"/>
                <w:sz w:val="21"/>
                <w:szCs w:val="21"/>
                <w:lang w:eastAsia="zh-CN" w:bidi="ar-SA"/>
              </w:rPr>
              <w:t>Looks ok.</w:t>
            </w:r>
          </w:p>
          <w:p w14:paraId="770BED3C" w14:textId="77777777" w:rsidR="00CE4A9C" w:rsidRDefault="00CE4A9C">
            <w:pPr>
              <w:rPr>
                <w:rFonts w:eastAsiaTheme="minorEastAsia"/>
                <w:sz w:val="21"/>
                <w:szCs w:val="21"/>
                <w:lang w:eastAsia="zh-CN" w:bidi="ar-SA"/>
              </w:rPr>
            </w:pPr>
          </w:p>
        </w:tc>
      </w:tr>
      <w:tr w:rsidR="00EB5D68" w14:paraId="47D8EF3A" w14:textId="77777777">
        <w:tc>
          <w:tcPr>
            <w:tcW w:w="1696" w:type="dxa"/>
          </w:tcPr>
          <w:p w14:paraId="75B775EA" w14:textId="4AB4775E" w:rsidR="00EB5D68" w:rsidRDefault="00EB5D68" w:rsidP="00EB5D68">
            <w:pPr>
              <w:rPr>
                <w:rFonts w:eastAsia="Calibri"/>
                <w:lang w:eastAsia="zh-CN" w:bidi="ar-SA"/>
              </w:rPr>
            </w:pPr>
            <w:r>
              <w:rPr>
                <w:rFonts w:eastAsia="Calibri"/>
                <w:lang w:eastAsia="zh-CN" w:bidi="ar-SA"/>
              </w:rPr>
              <w:t>Lenovo</w:t>
            </w:r>
          </w:p>
        </w:tc>
        <w:tc>
          <w:tcPr>
            <w:tcW w:w="7935" w:type="dxa"/>
          </w:tcPr>
          <w:p w14:paraId="08543388" w14:textId="77777777" w:rsidR="00EB5D68" w:rsidRDefault="00EB5D68" w:rsidP="00EB5D68">
            <w:pPr>
              <w:rPr>
                <w:rFonts w:eastAsia="Calibri"/>
                <w:i/>
                <w:iCs/>
                <w:sz w:val="20"/>
                <w:szCs w:val="20"/>
                <w:lang w:val="en-GB" w:eastAsia="zh-CN" w:bidi="ar-SA"/>
              </w:rPr>
            </w:pPr>
            <w:r>
              <w:rPr>
                <w:rFonts w:eastAsia="Calibri"/>
                <w:i/>
                <w:iCs/>
                <w:sz w:val="20"/>
                <w:szCs w:val="20"/>
                <w:lang w:val="en-GB" w:eastAsia="zh-CN" w:bidi="ar-SA"/>
              </w:rPr>
              <w:t>It is feasible to support a harmonized air interface design, with minimized differences (where necessary) for Ambient IoT, to enable the devices described in Clause 3 for addressing the objectives stated in [2]</w:t>
            </w:r>
          </w:p>
          <w:p w14:paraId="2149AED7" w14:textId="77777777" w:rsidR="00EB5D68" w:rsidRDefault="00EB5D68" w:rsidP="00EB5D68">
            <w:pPr>
              <w:rPr>
                <w:rFonts w:eastAsia="Calibri"/>
                <w:i/>
                <w:iCs/>
                <w:sz w:val="20"/>
                <w:szCs w:val="20"/>
                <w:lang w:val="en-GB" w:eastAsia="zh-CN" w:bidi="ar-SA"/>
              </w:rPr>
            </w:pPr>
          </w:p>
          <w:p w14:paraId="22C53E0E" w14:textId="77777777" w:rsidR="00EB5D68" w:rsidRDefault="00EB5D68" w:rsidP="00EB5D68">
            <w:pPr>
              <w:rPr>
                <w:rFonts w:eastAsiaTheme="minorEastAsia"/>
                <w:sz w:val="21"/>
                <w:szCs w:val="21"/>
                <w:lang w:eastAsia="zh-CN" w:bidi="ar-SA"/>
              </w:rPr>
            </w:pPr>
            <w:r>
              <w:rPr>
                <w:rFonts w:eastAsiaTheme="minorEastAsia"/>
                <w:sz w:val="21"/>
                <w:szCs w:val="21"/>
                <w:lang w:eastAsia="zh-CN" w:bidi="ar-SA"/>
              </w:rPr>
              <w:t xml:space="preserve">This sentence needs some revision to say that </w:t>
            </w:r>
            <w:r w:rsidRPr="0057096B">
              <w:rPr>
                <w:rFonts w:eastAsiaTheme="minorEastAsia"/>
                <w:color w:val="FF0000"/>
                <w:sz w:val="21"/>
                <w:szCs w:val="21"/>
                <w:lang w:eastAsia="zh-CN" w:bidi="ar-SA"/>
              </w:rPr>
              <w:t xml:space="preserve">minimized differences has been identified </w:t>
            </w:r>
            <w:r>
              <w:rPr>
                <w:rFonts w:eastAsiaTheme="minorEastAsia"/>
                <w:sz w:val="21"/>
                <w:szCs w:val="21"/>
                <w:lang w:eastAsia="zh-CN" w:bidi="ar-SA"/>
              </w:rPr>
              <w:t>and described in xxx…</w:t>
            </w:r>
          </w:p>
          <w:p w14:paraId="03EA71A9" w14:textId="77777777" w:rsidR="00EB5D68" w:rsidRDefault="00EB5D68" w:rsidP="00EB5D68">
            <w:pPr>
              <w:rPr>
                <w:rFonts w:eastAsiaTheme="minorEastAsia"/>
                <w:sz w:val="21"/>
                <w:szCs w:val="21"/>
                <w:lang w:eastAsia="zh-CN" w:bidi="ar-SA"/>
              </w:rPr>
            </w:pPr>
          </w:p>
          <w:p w14:paraId="1A33949C" w14:textId="77777777" w:rsidR="00EB5D68" w:rsidRDefault="00EB5D68" w:rsidP="00EB5D68">
            <w:pPr>
              <w:rPr>
                <w:rFonts w:eastAsiaTheme="minorEastAsia"/>
                <w:sz w:val="21"/>
                <w:szCs w:val="21"/>
                <w:lang w:eastAsia="zh-CN" w:bidi="ar-SA"/>
              </w:rPr>
            </w:pPr>
          </w:p>
        </w:tc>
      </w:tr>
    </w:tbl>
    <w:p w14:paraId="123E9B61" w14:textId="77777777" w:rsidR="00951989" w:rsidRDefault="00951989">
      <w:pPr>
        <w:rPr>
          <w:lang w:val="en-GB" w:eastAsia="zh-CN" w:bidi="ar-SA"/>
        </w:rPr>
      </w:pPr>
    </w:p>
    <w:p w14:paraId="06DB82E0"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lastRenderedPageBreak/>
        <w:t>TP #2: Devices and clocks</w:t>
      </w:r>
    </w:p>
    <w:p w14:paraId="2E388C6A" w14:textId="77777777" w:rsidR="00951989" w:rsidRDefault="00951989">
      <w:pPr>
        <w:rPr>
          <w:lang w:val="en-GB" w:eastAsia="zh-CN" w:bidi="ar-SA"/>
        </w:rPr>
      </w:pPr>
    </w:p>
    <w:p w14:paraId="4A6F8B75" w14:textId="77777777" w:rsidR="00951989" w:rsidRDefault="00B654BD">
      <w:pPr>
        <w:rPr>
          <w:lang w:val="en-GB" w:eastAsia="zh-CN" w:bidi="ar-SA"/>
        </w:rPr>
      </w:pPr>
      <w:r>
        <w:rPr>
          <w:lang w:val="en-GB" w:eastAsia="zh-CN" w:bidi="ar-SA"/>
        </w:rPr>
        <w:t xml:space="preserve">CATT: The text on “clock accuracy” characteristic is copied directly from the agreed table in RAN1, </w:t>
      </w:r>
      <w:proofErr w:type="gramStart"/>
      <w:r>
        <w:rPr>
          <w:lang w:val="en-GB" w:eastAsia="zh-CN" w:bidi="ar-SA"/>
        </w:rPr>
        <w:t>i.e.</w:t>
      </w:r>
      <w:proofErr w:type="gramEnd"/>
      <w:r>
        <w:rPr>
          <w:lang w:val="en-GB" w:eastAsia="zh-CN" w:bidi="ar-SA"/>
        </w:rPr>
        <w:t xml:space="preserve"> table 5.2.3-1 of the TR. It does not refer to a RAN4 spec.</w:t>
      </w:r>
    </w:p>
    <w:p w14:paraId="3445F640" w14:textId="77777777" w:rsidR="00951989" w:rsidRDefault="00951989">
      <w:pPr>
        <w:rPr>
          <w:lang w:val="en-GB" w:eastAsia="zh-CN" w:bidi="ar-SA"/>
        </w:rPr>
      </w:pPr>
    </w:p>
    <w:p w14:paraId="7B04BA8E" w14:textId="77777777" w:rsidR="00951989" w:rsidRDefault="00B654BD">
      <w:pPr>
        <w:rPr>
          <w:lang w:val="en-GB" w:eastAsia="zh-CN" w:bidi="ar-SA"/>
        </w:rPr>
      </w:pPr>
      <w:r>
        <w:rPr>
          <w:lang w:val="en-GB" w:eastAsia="zh-CN" w:bidi="ar-SA"/>
        </w:rPr>
        <w:t>Samsung &amp; Ericsson: Wording on LFS feasibility investigation re-arranged to solve.</w:t>
      </w:r>
    </w:p>
    <w:p w14:paraId="7F75DA76" w14:textId="77777777" w:rsidR="00951989" w:rsidRDefault="00951989">
      <w:pPr>
        <w:rPr>
          <w:lang w:val="en-GB" w:eastAsia="zh-CN" w:bidi="ar-SA"/>
        </w:rPr>
      </w:pPr>
    </w:p>
    <w:p w14:paraId="674ACAE3"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#2 v2:</w:t>
      </w:r>
    </w:p>
    <w:p w14:paraId="3B566791"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5799E59A" w14:textId="77777777">
        <w:tc>
          <w:tcPr>
            <w:tcW w:w="9631" w:type="dxa"/>
          </w:tcPr>
          <w:p w14:paraId="7CCFFE3D" w14:textId="77777777" w:rsidR="00951989" w:rsidRDefault="00B654BD">
            <w:pPr>
              <w:rPr>
                <w:rFonts w:eastAsiaTheme="minorEastAsia"/>
                <w:color w:val="FF0000"/>
                <w:sz w:val="20"/>
                <w:szCs w:val="20"/>
                <w:lang w:val="en-GB"/>
              </w:rPr>
            </w:pPr>
            <w:r>
              <w:rPr>
                <w:rFonts w:eastAsiaTheme="minorEastAsia"/>
                <w:sz w:val="20"/>
                <w:szCs w:val="20"/>
                <w:lang w:val="en-GB"/>
              </w:rPr>
              <w:t xml:space="preserve">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w:t>
            </w:r>
            <w:r>
              <w:rPr>
                <w:rFonts w:eastAsiaTheme="minorEastAsia"/>
                <w:strike/>
                <w:color w:val="70AD47" w:themeColor="accent6"/>
                <w:sz w:val="20"/>
                <w:szCs w:val="20"/>
                <w:lang w:val="en-GB"/>
              </w:rPr>
              <w:t>r</w:t>
            </w:r>
            <w:r>
              <w:rPr>
                <w:rFonts w:eastAsiaTheme="minorEastAsia"/>
                <w:color w:val="FF0000"/>
                <w:sz w:val="20"/>
                <w:szCs w:val="20"/>
                <w:lang w:val="en-GB"/>
              </w:rPr>
              <w:t xml:space="preserve"> frequency shifter have been studied. Further aspects impacting </w:t>
            </w:r>
            <w:r>
              <w:rPr>
                <w:rFonts w:eastAsiaTheme="minorEastAsia"/>
                <w:color w:val="70AD47" w:themeColor="accent6"/>
                <w:sz w:val="20"/>
                <w:szCs w:val="20"/>
                <w:lang w:val="en-GB"/>
              </w:rPr>
              <w:t xml:space="preserve">whether the large frequency shifter block is feasible, </w:t>
            </w:r>
            <w:r>
              <w:rPr>
                <w:rFonts w:eastAsiaTheme="minorEastAsia"/>
                <w:strike/>
                <w:color w:val="70AD47" w:themeColor="accent6"/>
                <w:sz w:val="20"/>
                <w:szCs w:val="20"/>
                <w:lang w:val="en-GB"/>
              </w:rPr>
              <w:t xml:space="preserve">the feasibility, </w:t>
            </w:r>
            <w:r>
              <w:rPr>
                <w:rFonts w:eastAsiaTheme="minorEastAsia"/>
                <w:color w:val="FF0000"/>
                <w:sz w:val="20"/>
                <w:szCs w:val="20"/>
                <w:lang w:val="en-GB"/>
              </w:rPr>
              <w:t xml:space="preserve">and </w:t>
            </w:r>
            <w:r>
              <w:rPr>
                <w:rFonts w:eastAsiaTheme="minorEastAsia"/>
                <w:color w:val="70AD47" w:themeColor="accent6"/>
                <w:sz w:val="20"/>
                <w:szCs w:val="20"/>
                <w:lang w:val="en-GB"/>
              </w:rPr>
              <w:t xml:space="preserve">its </w:t>
            </w:r>
            <w:r>
              <w:rPr>
                <w:rFonts w:eastAsiaTheme="minorEastAsia"/>
                <w:color w:val="FF0000"/>
                <w:sz w:val="20"/>
                <w:szCs w:val="20"/>
                <w:lang w:val="en-GB"/>
              </w:rPr>
              <w:t xml:space="preserve">necessity or effectiveness </w:t>
            </w:r>
            <w:r>
              <w:rPr>
                <w:rFonts w:eastAsiaTheme="minorEastAsia"/>
                <w:strike/>
                <w:color w:val="70AD47" w:themeColor="accent6"/>
                <w:sz w:val="20"/>
                <w:szCs w:val="20"/>
                <w:lang w:val="en-GB"/>
              </w:rPr>
              <w:t>of the large frequency shifter block</w:t>
            </w:r>
            <w:r>
              <w:rPr>
                <w:rFonts w:eastAsiaTheme="minorEastAsia"/>
                <w:color w:val="FF0000"/>
                <w:sz w:val="20"/>
                <w:szCs w:val="20"/>
                <w:lang w:val="en-GB"/>
              </w:rPr>
              <w:t xml:space="preserve"> have also been identified.</w:t>
            </w:r>
          </w:p>
          <w:p w14:paraId="52595ED3" w14:textId="77777777" w:rsidR="00951989" w:rsidRDefault="00951989">
            <w:pPr>
              <w:rPr>
                <w:rFonts w:eastAsiaTheme="minorEastAsia"/>
                <w:color w:val="FF0000"/>
                <w:sz w:val="20"/>
                <w:szCs w:val="20"/>
                <w:lang w:val="en-GB"/>
              </w:rPr>
            </w:pPr>
          </w:p>
          <w:p w14:paraId="49979773" w14:textId="77777777" w:rsidR="00951989" w:rsidRDefault="00B654BD">
            <w:pPr>
              <w:rPr>
                <w:rFonts w:eastAsiaTheme="minorEastAsia"/>
                <w:color w:val="FF0000"/>
                <w:sz w:val="20"/>
                <w:szCs w:val="20"/>
                <w:lang w:val="en-GB"/>
              </w:rPr>
            </w:pPr>
            <w:r>
              <w:rPr>
                <w:rFonts w:eastAsiaTheme="minorEastAsia"/>
                <w:color w:val="FF0000"/>
                <w:sz w:val="20"/>
                <w:szCs w:val="20"/>
                <w:lang w:val="en-GB"/>
              </w:rPr>
              <w:t>Purposes for which clock</w:t>
            </w:r>
            <w:r>
              <w:rPr>
                <w:rFonts w:eastAsiaTheme="minorEastAsia"/>
                <w:strike/>
                <w:color w:val="70AD47" w:themeColor="accent6"/>
                <w:sz w:val="20"/>
                <w:szCs w:val="20"/>
                <w:lang w:val="en-GB"/>
              </w:rPr>
              <w:t>s</w:t>
            </w:r>
            <w:r>
              <w:rPr>
                <w:rFonts w:eastAsiaTheme="minorEastAsia"/>
                <w:color w:val="FF0000"/>
                <w:sz w:val="20"/>
                <w:szCs w:val="20"/>
                <w:lang w:val="en-GB"/>
              </w:rPr>
              <w:t>(s) may be used by the different A-IoT devices 1/2a/2b have been identified, together with descriptions of the corresponding power consumption, and clock accuracy characteristics.</w:t>
            </w:r>
          </w:p>
        </w:tc>
      </w:tr>
    </w:tbl>
    <w:p w14:paraId="460A2215"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7935A672" w14:textId="77777777">
        <w:tc>
          <w:tcPr>
            <w:tcW w:w="1696" w:type="dxa"/>
          </w:tcPr>
          <w:p w14:paraId="0DCA5101"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259250E2" w14:textId="77777777" w:rsidR="00951989" w:rsidRDefault="00B654BD">
            <w:pPr>
              <w:rPr>
                <w:rFonts w:eastAsia="Calibri"/>
                <w:b/>
                <w:bCs/>
                <w:lang w:val="en-GB" w:eastAsia="zh-CN" w:bidi="ar-SA"/>
              </w:rPr>
            </w:pPr>
            <w:r>
              <w:rPr>
                <w:rFonts w:eastAsia="Calibri"/>
                <w:b/>
                <w:bCs/>
                <w:lang w:val="en-GB" w:eastAsia="zh-CN" w:bidi="ar-SA"/>
              </w:rPr>
              <w:t>Anything necessary to add? Please check other sections first.</w:t>
            </w:r>
          </w:p>
        </w:tc>
      </w:tr>
      <w:tr w:rsidR="00951989" w14:paraId="0DD4408B" w14:textId="77777777">
        <w:tc>
          <w:tcPr>
            <w:tcW w:w="1696" w:type="dxa"/>
          </w:tcPr>
          <w:p w14:paraId="1A3F5409" w14:textId="77777777" w:rsidR="00951989" w:rsidRDefault="00951989">
            <w:pPr>
              <w:rPr>
                <w:rFonts w:eastAsia="Calibri"/>
                <w:sz w:val="20"/>
                <w:szCs w:val="20"/>
                <w:lang w:val="en-GB" w:eastAsia="zh-CN" w:bidi="ar-SA"/>
              </w:rPr>
            </w:pPr>
          </w:p>
        </w:tc>
        <w:tc>
          <w:tcPr>
            <w:tcW w:w="7935" w:type="dxa"/>
          </w:tcPr>
          <w:p w14:paraId="0938DD16" w14:textId="77777777" w:rsidR="00951989" w:rsidRDefault="00B654BD">
            <w:pPr>
              <w:rPr>
                <w:rFonts w:eastAsia="Calibri"/>
                <w:sz w:val="20"/>
                <w:szCs w:val="20"/>
                <w:lang w:val="en-GB" w:eastAsia="zh-CN" w:bidi="ar-SA"/>
              </w:rPr>
            </w:pPr>
            <w:r>
              <w:rPr>
                <w:rFonts w:eastAsia="Calibri"/>
                <w:sz w:val="20"/>
                <w:szCs w:val="20"/>
                <w:lang w:val="en-GB" w:eastAsia="zh-CN" w:bidi="ar-SA"/>
              </w:rPr>
              <w:t>The following agreement has been made:</w:t>
            </w:r>
          </w:p>
          <w:p w14:paraId="3FF1EE75" w14:textId="77777777" w:rsidR="00951989" w:rsidRDefault="00951989">
            <w:pPr>
              <w:rPr>
                <w:rFonts w:eastAsia="Calibri"/>
                <w:sz w:val="20"/>
                <w:szCs w:val="20"/>
                <w:lang w:val="en-GB" w:eastAsia="zh-CN" w:bidi="ar-SA"/>
              </w:rPr>
            </w:pPr>
          </w:p>
          <w:tbl>
            <w:tblPr>
              <w:tblStyle w:val="TableGrid"/>
              <w:tblW w:w="0" w:type="auto"/>
              <w:tblLook w:val="04A0" w:firstRow="1" w:lastRow="0" w:firstColumn="1" w:lastColumn="0" w:noHBand="0" w:noVBand="1"/>
            </w:tblPr>
            <w:tblGrid>
              <w:gridCol w:w="7709"/>
            </w:tblGrid>
            <w:tr w:rsidR="00951989" w14:paraId="45D4A3E7" w14:textId="77777777">
              <w:tc>
                <w:tcPr>
                  <w:tcW w:w="7709" w:type="dxa"/>
                </w:tcPr>
                <w:p w14:paraId="346E0C05" w14:textId="77777777" w:rsidR="00951989" w:rsidRDefault="00B654BD">
                  <w:pPr>
                    <w:rPr>
                      <w:sz w:val="20"/>
                      <w:szCs w:val="20"/>
                      <w:highlight w:val="green"/>
                    </w:rPr>
                  </w:pPr>
                  <w:r>
                    <w:rPr>
                      <w:sz w:val="20"/>
                      <w:szCs w:val="20"/>
                      <w:highlight w:val="green"/>
                    </w:rPr>
                    <w:t>Agreement</w:t>
                  </w:r>
                </w:p>
                <w:p w14:paraId="7CCFEE62" w14:textId="77777777" w:rsidR="00951989" w:rsidRDefault="00B654BD">
                  <w:pPr>
                    <w:rPr>
                      <w:sz w:val="20"/>
                      <w:szCs w:val="20"/>
                    </w:rPr>
                  </w:pPr>
                  <w:r>
                    <w:rPr>
                      <w:sz w:val="20"/>
                      <w:szCs w:val="20"/>
                    </w:rPr>
                    <w:t>TR captures following descriptions for large frequency shift for device 2a.</w:t>
                  </w:r>
                </w:p>
                <w:p w14:paraId="4FF92C3F"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Large frequency shift may be technically feasible in terms of power consumption, and device complexity.</w:t>
                  </w:r>
                </w:p>
                <w:p w14:paraId="25235676"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Remaining technical feasibility of large frequency shift in terms of image suppression, harmonics suppression may be relevant to device emission requirement, spectrum usage. Additional complexity and power consumption may be needed to achieve image suppression and harmonics suppression.</w:t>
                  </w:r>
                </w:p>
                <w:p w14:paraId="57B8C415" w14:textId="77777777" w:rsidR="00951989" w:rsidRDefault="00B654BD">
                  <w:pPr>
                    <w:pStyle w:val="ListParagraph"/>
                    <w:widowControl/>
                    <w:numPr>
                      <w:ilvl w:val="0"/>
                      <w:numId w:val="22"/>
                    </w:numPr>
                    <w:snapToGrid w:val="0"/>
                    <w:ind w:firstLineChars="0"/>
                    <w:jc w:val="left"/>
                    <w:rPr>
                      <w:rFonts w:ascii="Times New Roman" w:hAnsi="Times New Roman"/>
                      <w:sz w:val="20"/>
                      <w:szCs w:val="20"/>
                    </w:rPr>
                  </w:pPr>
                  <w:r>
                    <w:rPr>
                      <w:rFonts w:ascii="Times New Roman" w:hAnsi="Times New Roman"/>
                      <w:sz w:val="20"/>
                      <w:szCs w:val="20"/>
                    </w:rPr>
                    <w:t>The necessity or effectiveness of large frequency shift may depend on spectrum for R2D/CW2D/D2R, full duplex capability of reader, whether device 1 and 2a are supported by a single reader, spectrum regulation/usage, frequency error, coverage, etc.</w:t>
                  </w:r>
                </w:p>
                <w:p w14:paraId="78F0B820" w14:textId="77777777" w:rsidR="00951989" w:rsidRDefault="00951989">
                  <w:pPr>
                    <w:rPr>
                      <w:rFonts w:eastAsia="Calibri"/>
                      <w:sz w:val="20"/>
                      <w:szCs w:val="20"/>
                      <w:lang w:eastAsia="zh-CN" w:bidi="ar-SA"/>
                    </w:rPr>
                  </w:pPr>
                </w:p>
              </w:tc>
            </w:tr>
          </w:tbl>
          <w:p w14:paraId="59990DD0" w14:textId="77777777" w:rsidR="00951989" w:rsidRDefault="00951989">
            <w:pPr>
              <w:rPr>
                <w:rFonts w:eastAsia="Calibri"/>
                <w:sz w:val="20"/>
                <w:szCs w:val="20"/>
                <w:lang w:val="en-GB" w:eastAsia="zh-CN" w:bidi="ar-SA"/>
              </w:rPr>
            </w:pPr>
          </w:p>
          <w:p w14:paraId="11E655B1" w14:textId="77777777" w:rsidR="00951989" w:rsidRDefault="00B654BD">
            <w:pPr>
              <w:rPr>
                <w:rFonts w:eastAsia="Calibri"/>
                <w:sz w:val="20"/>
                <w:szCs w:val="20"/>
                <w:lang w:val="en-GB" w:eastAsia="zh-CN" w:bidi="ar-SA"/>
              </w:rPr>
            </w:pPr>
            <w:r>
              <w:rPr>
                <w:rFonts w:eastAsia="Calibri"/>
                <w:sz w:val="20"/>
                <w:szCs w:val="20"/>
                <w:lang w:val="en-GB" w:eastAsia="zh-CN" w:bidi="ar-SA"/>
              </w:rPr>
              <w:t>The above aspects remain inconclusive. Therefore, we would like to update this paragraph as follows:</w:t>
            </w:r>
          </w:p>
          <w:p w14:paraId="50351911" w14:textId="77777777" w:rsidR="00951989" w:rsidRDefault="00951989">
            <w:pPr>
              <w:rPr>
                <w:rFonts w:eastAsia="Calibri"/>
                <w:sz w:val="20"/>
                <w:szCs w:val="20"/>
                <w:lang w:val="en-GB" w:eastAsia="zh-CN" w:bidi="ar-SA"/>
              </w:rPr>
            </w:pPr>
          </w:p>
          <w:p w14:paraId="044C6BDD" w14:textId="77777777" w:rsidR="00951989" w:rsidRDefault="00B654BD">
            <w:pPr>
              <w:ind w:left="799"/>
              <w:rPr>
                <w:rFonts w:eastAsiaTheme="minorEastAsia"/>
                <w:sz w:val="20"/>
                <w:szCs w:val="20"/>
                <w:lang w:val="en-GB"/>
              </w:rPr>
            </w:pPr>
            <w:r>
              <w:rPr>
                <w:rFonts w:eastAsiaTheme="minorEastAsia"/>
                <w:sz w:val="20"/>
                <w:szCs w:val="20"/>
                <w:lang w:val="en-GB"/>
              </w:rPr>
              <w:t>The basic blocks of A-IoT device architectures based on RF-ED receiver for device 1, 2a, and 2b have been identified, and also for receiver architectures based on IF-ED or ZIF for device 2b. For device 2a, the characteristics of blocks representing reflection amplifier(s) and large</w:t>
            </w:r>
            <w:r>
              <w:rPr>
                <w:rFonts w:eastAsiaTheme="minorEastAsia"/>
                <w:strike/>
                <w:sz w:val="20"/>
                <w:szCs w:val="20"/>
                <w:lang w:val="en-GB"/>
              </w:rPr>
              <w:t>r</w:t>
            </w:r>
            <w:r>
              <w:rPr>
                <w:rFonts w:eastAsiaTheme="minorEastAsia"/>
                <w:sz w:val="20"/>
                <w:szCs w:val="20"/>
                <w:lang w:val="en-GB"/>
              </w:rPr>
              <w:t xml:space="preserve"> frequency shifter have been studied. Further aspects impacting whether the large frequency shifter block is feasible, and its necessity or effectiveness have also been identified</w:t>
            </w:r>
            <w:r>
              <w:rPr>
                <w:rFonts w:eastAsiaTheme="minorEastAsia"/>
                <w:color w:val="C00000"/>
                <w:sz w:val="20"/>
                <w:szCs w:val="20"/>
                <w:u w:val="single"/>
                <w:lang w:val="en-GB"/>
              </w:rPr>
              <w:t xml:space="preserve"> but not all aspects have been studied</w:t>
            </w:r>
            <w:r>
              <w:rPr>
                <w:rFonts w:eastAsiaTheme="minorEastAsia"/>
                <w:sz w:val="20"/>
                <w:szCs w:val="20"/>
                <w:lang w:val="en-GB"/>
              </w:rPr>
              <w:t>.</w:t>
            </w:r>
          </w:p>
          <w:p w14:paraId="0A87910C" w14:textId="77777777" w:rsidR="00951989" w:rsidRDefault="00951989">
            <w:pPr>
              <w:rPr>
                <w:rFonts w:eastAsia="Calibri"/>
                <w:sz w:val="20"/>
                <w:szCs w:val="20"/>
                <w:lang w:val="en-GB" w:eastAsia="zh-CN" w:bidi="ar-SA"/>
              </w:rPr>
            </w:pPr>
          </w:p>
        </w:tc>
      </w:tr>
      <w:tr w:rsidR="00951989" w14:paraId="3E21B11C" w14:textId="77777777">
        <w:tc>
          <w:tcPr>
            <w:tcW w:w="1696" w:type="dxa"/>
          </w:tcPr>
          <w:p w14:paraId="22BCDD67" w14:textId="77777777" w:rsidR="00951989" w:rsidRDefault="00B654BD">
            <w:pPr>
              <w:rPr>
                <w:rFonts w:eastAsia="Calibri"/>
                <w:lang w:eastAsia="zh-CN" w:bidi="ar-SA"/>
              </w:rPr>
            </w:pPr>
            <w:r>
              <w:rPr>
                <w:rFonts w:eastAsia="Calibri" w:hint="eastAsia"/>
                <w:lang w:eastAsia="zh-CN" w:bidi="ar-SA"/>
              </w:rPr>
              <w:t>TCL</w:t>
            </w:r>
          </w:p>
        </w:tc>
        <w:tc>
          <w:tcPr>
            <w:tcW w:w="7935" w:type="dxa"/>
          </w:tcPr>
          <w:p w14:paraId="42868824" w14:textId="77777777" w:rsidR="00951989" w:rsidRDefault="00B654BD">
            <w:pPr>
              <w:rPr>
                <w:rFonts w:eastAsia="Calibri"/>
                <w:lang w:eastAsia="zh-CN" w:bidi="ar-SA"/>
              </w:rPr>
            </w:pPr>
            <w:r>
              <w:rPr>
                <w:rFonts w:eastAsia="Calibri" w:hint="eastAsia"/>
                <w:lang w:eastAsia="zh-CN" w:bidi="ar-SA"/>
              </w:rPr>
              <w:t>We</w:t>
            </w:r>
            <w:r>
              <w:rPr>
                <w:rFonts w:eastAsia="Calibri"/>
                <w:lang w:eastAsia="zh-CN" w:bidi="ar-SA"/>
              </w:rPr>
              <w:t xml:space="preserve"> agree with the correction of adding ‘</w:t>
            </w:r>
            <w:r>
              <w:rPr>
                <w:rFonts w:eastAsiaTheme="minorEastAsia"/>
                <w:color w:val="C00000"/>
                <w:sz w:val="20"/>
                <w:szCs w:val="20"/>
                <w:u w:val="single"/>
                <w:lang w:val="en-GB"/>
              </w:rPr>
              <w:t>but not all aspects have been studied</w:t>
            </w:r>
            <w:r>
              <w:rPr>
                <w:rFonts w:eastAsia="Calibri"/>
                <w:lang w:eastAsia="zh-CN" w:bidi="ar-SA"/>
              </w:rPr>
              <w:t xml:space="preserve">’ for LFS block. </w:t>
            </w:r>
          </w:p>
        </w:tc>
      </w:tr>
    </w:tbl>
    <w:p w14:paraId="2D944575" w14:textId="77777777" w:rsidR="00951989" w:rsidRDefault="00951989">
      <w:pPr>
        <w:rPr>
          <w:lang w:val="en-GB" w:eastAsia="zh-CN" w:bidi="ar-SA"/>
        </w:rPr>
      </w:pPr>
    </w:p>
    <w:p w14:paraId="2C395B84"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#3: Physical layer solutions</w:t>
      </w:r>
    </w:p>
    <w:p w14:paraId="2F78B1C4" w14:textId="77777777" w:rsidR="00951989" w:rsidRDefault="00951989">
      <w:pPr>
        <w:rPr>
          <w:lang w:val="en-GB" w:eastAsia="zh-CN" w:bidi="ar-SA"/>
        </w:rPr>
      </w:pPr>
    </w:p>
    <w:p w14:paraId="44488BBD" w14:textId="77777777" w:rsidR="00951989" w:rsidRDefault="00B654BD">
      <w:pPr>
        <w:rPr>
          <w:lang w:val="en-GB"/>
        </w:rPr>
      </w:pPr>
      <w:r>
        <w:rPr>
          <w:lang w:val="en-GB"/>
        </w:rPr>
        <w:t>Due to the various comments, FL begins to think we do not need to use time (re-)writing the red text which, evidently, is merely a nice-to-have in some (not all) companies’ views.</w:t>
      </w:r>
    </w:p>
    <w:p w14:paraId="2E259BD7" w14:textId="77777777" w:rsidR="00951989" w:rsidRDefault="00951989">
      <w:pPr>
        <w:rPr>
          <w:lang w:val="en-GB"/>
        </w:rPr>
      </w:pPr>
    </w:p>
    <w:p w14:paraId="73D85A33" w14:textId="77777777" w:rsidR="00951989" w:rsidRDefault="00B654BD">
      <w:pPr>
        <w:rPr>
          <w:rFonts w:eastAsia="Calibri"/>
          <w:b/>
          <w:bCs/>
          <w:u w:val="single"/>
          <w:lang w:val="en-GB" w:eastAsia="zh-CN" w:bidi="ar-SA"/>
        </w:rPr>
      </w:pPr>
      <w:r>
        <w:rPr>
          <w:rFonts w:eastAsia="Calibri"/>
          <w:b/>
          <w:bCs/>
          <w:u w:val="single"/>
          <w:lang w:val="en-GB" w:eastAsia="zh-CN" w:bidi="ar-SA"/>
        </w:rPr>
        <w:t>Sub-TP #3.1 v2: Device unavailability</w:t>
      </w:r>
    </w:p>
    <w:p w14:paraId="4E09413A" w14:textId="77777777" w:rsidR="00951989" w:rsidRDefault="00951989">
      <w:pPr>
        <w:rPr>
          <w:lang w:val="en-GB"/>
        </w:rPr>
      </w:pPr>
    </w:p>
    <w:p w14:paraId="54181AB9" w14:textId="77777777" w:rsidR="00951989" w:rsidRDefault="00B654BD">
      <w:pPr>
        <w:rPr>
          <w:lang w:val="en-GB"/>
        </w:rPr>
      </w:pPr>
      <w:r>
        <w:rPr>
          <w:lang w:val="en-GB"/>
        </w:rPr>
        <w:lastRenderedPageBreak/>
        <w:t>ZTE, Qualcomm, Lenovo: As mentioned there does not seem a basis for suddenly including per-company observations into the conclusions. The device unavailability study did not reach conclusions on the claims you propose, and so far as your company reports go, they are already present in Clause 6.2.</w:t>
      </w:r>
    </w:p>
    <w:p w14:paraId="3BC5FE14"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3B2791FA" w14:textId="77777777">
        <w:tc>
          <w:tcPr>
            <w:tcW w:w="1696" w:type="dxa"/>
          </w:tcPr>
          <w:p w14:paraId="35B11B0F"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6667E776" w14:textId="77777777" w:rsidR="00951989" w:rsidRDefault="00B654BD">
            <w:pPr>
              <w:rPr>
                <w:rFonts w:eastAsia="Calibri"/>
                <w:b/>
                <w:bCs/>
                <w:lang w:val="en-GB" w:eastAsia="zh-CN" w:bidi="ar-SA"/>
              </w:rPr>
            </w:pPr>
            <w:r>
              <w:rPr>
                <w:rFonts w:eastAsia="Calibri"/>
                <w:b/>
                <w:bCs/>
                <w:lang w:val="en-GB" w:eastAsia="zh-CN" w:bidi="ar-SA"/>
              </w:rPr>
              <w:t xml:space="preserve">Is the </w:t>
            </w:r>
            <w:proofErr w:type="gramStart"/>
            <w:r>
              <w:rPr>
                <w:rFonts w:eastAsia="Calibri"/>
                <w:b/>
                <w:bCs/>
                <w:lang w:val="en-GB" w:eastAsia="zh-CN" w:bidi="ar-SA"/>
              </w:rPr>
              <w:t>update</w:t>
            </w:r>
            <w:proofErr w:type="gramEnd"/>
            <w:r>
              <w:rPr>
                <w:rFonts w:eastAsia="Calibri"/>
                <w:b/>
                <w:bCs/>
                <w:lang w:val="en-GB" w:eastAsia="zh-CN" w:bidi="ar-SA"/>
              </w:rPr>
              <w:t xml:space="preserve"> ok?</w:t>
            </w:r>
          </w:p>
        </w:tc>
      </w:tr>
      <w:tr w:rsidR="003A4424" w14:paraId="5EF57820" w14:textId="77777777">
        <w:tc>
          <w:tcPr>
            <w:tcW w:w="1696" w:type="dxa"/>
          </w:tcPr>
          <w:p w14:paraId="7818042D" w14:textId="5B013A86" w:rsidR="003A4424" w:rsidRDefault="003A4424" w:rsidP="003A4424">
            <w:pPr>
              <w:rPr>
                <w:rFonts w:eastAsia="Calibri"/>
                <w:lang w:val="en-GB" w:eastAsia="zh-CN" w:bidi="ar-SA"/>
              </w:rPr>
            </w:pPr>
            <w:r>
              <w:rPr>
                <w:rFonts w:eastAsia="Calibri"/>
                <w:lang w:val="en-GB" w:eastAsia="zh-CN" w:bidi="ar-SA"/>
              </w:rPr>
              <w:t>Lenovo</w:t>
            </w:r>
          </w:p>
        </w:tc>
        <w:tc>
          <w:tcPr>
            <w:tcW w:w="7935" w:type="dxa"/>
          </w:tcPr>
          <w:p w14:paraId="592F1114" w14:textId="77777777" w:rsidR="003A4424" w:rsidRDefault="003A4424" w:rsidP="003A4424">
            <w:pPr>
              <w:rPr>
                <w:rFonts w:eastAsiaTheme="minorEastAsia"/>
                <w:lang w:val="en-GB" w:eastAsia="zh-CN" w:bidi="ar-SA"/>
              </w:rPr>
            </w:pPr>
            <w:r>
              <w:rPr>
                <w:rFonts w:eastAsiaTheme="minorEastAsia"/>
                <w:lang w:val="en-GB" w:eastAsia="zh-CN" w:bidi="ar-SA"/>
              </w:rPr>
              <w:t xml:space="preserve">We suggest below addition to reflect the status.  </w:t>
            </w:r>
          </w:p>
          <w:p w14:paraId="7DAF0367" w14:textId="77777777" w:rsidR="003A4424" w:rsidRDefault="003A4424" w:rsidP="003A4424">
            <w:pPr>
              <w:rPr>
                <w:rFonts w:eastAsiaTheme="minorEastAsia"/>
                <w:lang w:val="en-GB" w:eastAsia="zh-CN" w:bidi="ar-SA"/>
              </w:rPr>
            </w:pPr>
          </w:p>
          <w:p w14:paraId="3E229023" w14:textId="77777777" w:rsidR="003A4424" w:rsidRDefault="003A4424" w:rsidP="003A4424">
            <w:pPr>
              <w:pStyle w:val="ListParagraph"/>
              <w:numPr>
                <w:ilvl w:val="0"/>
                <w:numId w:val="12"/>
              </w:numPr>
              <w:ind w:firstLineChars="0"/>
              <w:rPr>
                <w:rFonts w:eastAsiaTheme="minorEastAsia"/>
                <w:color w:val="FF0000"/>
                <w:sz w:val="20"/>
                <w:szCs w:val="20"/>
                <w:lang w:val="en-GB"/>
              </w:rPr>
            </w:pPr>
            <w:r>
              <w:rPr>
                <w:rFonts w:eastAsiaTheme="minorEastAsia"/>
                <w:color w:val="FF0000"/>
                <w:sz w:val="20"/>
                <w:szCs w:val="20"/>
                <w:lang w:val="en-GB"/>
              </w:rPr>
              <w:t>Further aspects impacting the feasibility, and necessity or effectiveness of the energy harvesting have been identified using direction#1 and direction#2 but not all solutions within the directions have been studied.</w:t>
            </w:r>
          </w:p>
          <w:p w14:paraId="4C6522D1" w14:textId="77777777" w:rsidR="003A4424" w:rsidRDefault="003A4424" w:rsidP="003A4424">
            <w:pPr>
              <w:rPr>
                <w:rFonts w:eastAsia="Calibri"/>
                <w:lang w:val="en-GB" w:eastAsia="zh-CN" w:bidi="ar-SA"/>
              </w:rPr>
            </w:pPr>
          </w:p>
        </w:tc>
      </w:tr>
      <w:tr w:rsidR="003A4424" w14:paraId="19C4F387" w14:textId="77777777">
        <w:tc>
          <w:tcPr>
            <w:tcW w:w="1696" w:type="dxa"/>
          </w:tcPr>
          <w:p w14:paraId="0A0E596A" w14:textId="77777777" w:rsidR="003A4424" w:rsidRDefault="003A4424" w:rsidP="003A4424">
            <w:pPr>
              <w:rPr>
                <w:rFonts w:eastAsia="Calibri"/>
                <w:lang w:val="en-GB" w:eastAsia="zh-CN" w:bidi="ar-SA"/>
              </w:rPr>
            </w:pPr>
          </w:p>
        </w:tc>
        <w:tc>
          <w:tcPr>
            <w:tcW w:w="7935" w:type="dxa"/>
          </w:tcPr>
          <w:p w14:paraId="6388FFA9" w14:textId="77777777" w:rsidR="003A4424" w:rsidRDefault="003A4424" w:rsidP="003A4424">
            <w:pPr>
              <w:rPr>
                <w:rFonts w:eastAsia="Calibri"/>
                <w:lang w:val="en-GB" w:eastAsia="zh-CN" w:bidi="ar-SA"/>
              </w:rPr>
            </w:pPr>
          </w:p>
        </w:tc>
      </w:tr>
    </w:tbl>
    <w:p w14:paraId="33BF428F" w14:textId="77777777" w:rsidR="00951989" w:rsidRDefault="00951989">
      <w:pPr>
        <w:rPr>
          <w:lang w:val="en-GB"/>
        </w:rPr>
      </w:pPr>
    </w:p>
    <w:p w14:paraId="4B692A7C" w14:textId="77777777" w:rsidR="00951989" w:rsidRDefault="00951989">
      <w:pPr>
        <w:rPr>
          <w:lang w:val="en-GB"/>
        </w:rPr>
      </w:pPr>
    </w:p>
    <w:p w14:paraId="1C8FBC47" w14:textId="77777777" w:rsidR="00951989" w:rsidRDefault="00B654BD">
      <w:pPr>
        <w:rPr>
          <w:rFonts w:eastAsia="Calibri"/>
          <w:b/>
          <w:bCs/>
          <w:u w:val="single"/>
          <w:lang w:val="en-GB" w:eastAsia="zh-CN" w:bidi="ar-SA"/>
        </w:rPr>
      </w:pPr>
      <w:r>
        <w:rPr>
          <w:rFonts w:eastAsia="Calibri"/>
          <w:b/>
          <w:bCs/>
          <w:u w:val="single"/>
          <w:lang w:val="en-GB" w:eastAsia="zh-CN" w:bidi="ar-SA"/>
        </w:rPr>
        <w:t>Sub-TP #3.2 v2: Channels and signals</w:t>
      </w:r>
    </w:p>
    <w:p w14:paraId="5136B27A" w14:textId="77777777" w:rsidR="00951989" w:rsidRDefault="00951989">
      <w:pPr>
        <w:rPr>
          <w:lang w:val="en-GB"/>
        </w:rPr>
      </w:pPr>
    </w:p>
    <w:p w14:paraId="3A69E57C" w14:textId="77777777" w:rsidR="00951989" w:rsidRDefault="00B654BD">
      <w:pPr>
        <w:rPr>
          <w:lang w:val="en-GB"/>
        </w:rPr>
      </w:pPr>
      <w:r>
        <w:rPr>
          <w:lang w:val="en-GB"/>
        </w:rPr>
        <w:t xml:space="preserve">LG and others: Please note this is merely a summary of the TR. Presumably a WID is likely to refer back to the detail of the TR, so it does not operate as to read this section as altering the technical meaning of other sections. </w:t>
      </w:r>
    </w:p>
    <w:p w14:paraId="0B95A6DC" w14:textId="77777777" w:rsidR="00951989" w:rsidRDefault="00951989">
      <w:pPr>
        <w:rPr>
          <w:lang w:val="en-GB"/>
        </w:rPr>
      </w:pPr>
    </w:p>
    <w:p w14:paraId="072EED1D" w14:textId="77777777" w:rsidR="00951989" w:rsidRDefault="00B654BD">
      <w:pPr>
        <w:rPr>
          <w:lang w:val="en-GB"/>
        </w:rPr>
      </w:pPr>
      <w:r>
        <w:rPr>
          <w:lang w:val="en-GB"/>
        </w:rPr>
        <w:t xml:space="preserve">OPPO: Thanks for pointing out about control info. Changed it. “Start indication” was capture in “timing acquisition”, given how the TR and agreements are written. Not sure spelling it out is critical, but should (!) be </w:t>
      </w:r>
      <w:proofErr w:type="spellStart"/>
      <w:r>
        <w:rPr>
          <w:lang w:val="en-GB"/>
        </w:rPr>
        <w:t>non controversial</w:t>
      </w:r>
      <w:proofErr w:type="spellEnd"/>
      <w:r>
        <w:rPr>
          <w:lang w:val="en-GB"/>
        </w:rPr>
        <w:t xml:space="preserve">. </w:t>
      </w:r>
    </w:p>
    <w:p w14:paraId="2E4B24F0" w14:textId="77777777" w:rsidR="00951989" w:rsidRDefault="00951989">
      <w:pPr>
        <w:rPr>
          <w:lang w:val="en-GB"/>
        </w:rPr>
      </w:pPr>
    </w:p>
    <w:p w14:paraId="13D4D5E5" w14:textId="77777777" w:rsidR="00951989" w:rsidRDefault="00B654BD">
      <w:pPr>
        <w:rPr>
          <w:lang w:val="en-GB"/>
        </w:rPr>
      </w:pPr>
      <w:r>
        <w:rPr>
          <w:lang w:val="en-GB"/>
        </w:rPr>
        <w:t>Vivo: I am not clear the purpose of any of the blue changes, as they seem over text which is not the starting TP.</w:t>
      </w:r>
    </w:p>
    <w:p w14:paraId="671E6956"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0ABF29E1" w14:textId="77777777">
        <w:tc>
          <w:tcPr>
            <w:tcW w:w="1696" w:type="dxa"/>
          </w:tcPr>
          <w:p w14:paraId="14BBFC75"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0AD0E3C8" w14:textId="77777777" w:rsidR="00951989" w:rsidRDefault="00B654BD">
            <w:pPr>
              <w:rPr>
                <w:rFonts w:eastAsia="Calibri"/>
                <w:b/>
                <w:bCs/>
                <w:lang w:val="en-GB" w:eastAsia="zh-CN" w:bidi="ar-SA"/>
              </w:rPr>
            </w:pPr>
            <w:r>
              <w:rPr>
                <w:rFonts w:eastAsia="Calibri"/>
                <w:b/>
                <w:bCs/>
                <w:lang w:val="en-GB" w:eastAsia="zh-CN" w:bidi="ar-SA"/>
              </w:rPr>
              <w:t xml:space="preserve">Is the </w:t>
            </w:r>
            <w:proofErr w:type="gramStart"/>
            <w:r>
              <w:rPr>
                <w:rFonts w:eastAsia="Calibri"/>
                <w:b/>
                <w:bCs/>
                <w:lang w:val="en-GB" w:eastAsia="zh-CN" w:bidi="ar-SA"/>
              </w:rPr>
              <w:t>update</w:t>
            </w:r>
            <w:proofErr w:type="gramEnd"/>
            <w:r>
              <w:rPr>
                <w:rFonts w:eastAsia="Calibri"/>
                <w:b/>
                <w:bCs/>
                <w:lang w:val="en-GB" w:eastAsia="zh-CN" w:bidi="ar-SA"/>
              </w:rPr>
              <w:t xml:space="preserve"> ok?</w:t>
            </w:r>
          </w:p>
        </w:tc>
      </w:tr>
      <w:tr w:rsidR="000E30A6" w14:paraId="1535AD84" w14:textId="77777777">
        <w:tc>
          <w:tcPr>
            <w:tcW w:w="1696" w:type="dxa"/>
          </w:tcPr>
          <w:p w14:paraId="62B65562" w14:textId="7F48BB28" w:rsidR="000E30A6" w:rsidRDefault="000E30A6" w:rsidP="000E30A6">
            <w:pPr>
              <w:rPr>
                <w:rFonts w:eastAsia="Calibri"/>
                <w:lang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2440F335" w14:textId="77777777" w:rsidR="000E30A6" w:rsidRPr="00187BBB" w:rsidRDefault="000E30A6" w:rsidP="000E30A6">
            <w:pPr>
              <w:rPr>
                <w:rFonts w:eastAsiaTheme="minorEastAsia"/>
                <w:sz w:val="20"/>
                <w:szCs w:val="20"/>
                <w:lang w:val="en-GB" w:eastAsia="zh-CN" w:bidi="ar-SA"/>
              </w:rPr>
            </w:pPr>
            <w:r w:rsidRPr="00187BBB">
              <w:rPr>
                <w:rFonts w:eastAsiaTheme="minorEastAsia"/>
                <w:sz w:val="20"/>
                <w:szCs w:val="20"/>
                <w:lang w:val="en-GB" w:eastAsia="zh-CN" w:bidi="ar-SA"/>
              </w:rPr>
              <w:t>For the last sentence, in ‘</w:t>
            </w:r>
            <w:r w:rsidRPr="00187BBB">
              <w:rPr>
                <w:rFonts w:eastAsiaTheme="minorEastAsia" w:hint="eastAsia"/>
                <w:color w:val="70AD47" w:themeColor="accent6"/>
                <w:sz w:val="20"/>
                <w:szCs w:val="20"/>
                <w:lang w:val="en-GB" w:eastAsia="zh-CN"/>
              </w:rPr>
              <w:t xml:space="preserve">R2D and D2R control information are </w:t>
            </w:r>
            <w:r w:rsidRPr="00187BBB">
              <w:rPr>
                <w:rFonts w:eastAsiaTheme="minorEastAsia"/>
                <w:color w:val="70AD47" w:themeColor="accent6"/>
                <w:sz w:val="20"/>
                <w:szCs w:val="20"/>
                <w:lang w:val="en-GB" w:eastAsia="zh-CN"/>
              </w:rPr>
              <w:t>studied</w:t>
            </w:r>
            <w:r w:rsidRPr="00187BBB">
              <w:rPr>
                <w:rFonts w:eastAsiaTheme="minorEastAsia" w:hint="eastAsia"/>
                <w:color w:val="70AD47" w:themeColor="accent6"/>
                <w:sz w:val="20"/>
                <w:szCs w:val="20"/>
                <w:lang w:val="en-GB" w:eastAsia="zh-CN"/>
              </w:rPr>
              <w:t xml:space="preserve"> and </w:t>
            </w:r>
            <w:r w:rsidRPr="00F306D4">
              <w:rPr>
                <w:rFonts w:eastAsiaTheme="minorEastAsia" w:hint="eastAsia"/>
                <w:b/>
                <w:bCs/>
                <w:color w:val="70AD47" w:themeColor="accent6"/>
                <w:sz w:val="20"/>
                <w:szCs w:val="20"/>
                <w:lang w:val="en-GB" w:eastAsia="zh-CN"/>
              </w:rPr>
              <w:t>to be contained</w:t>
            </w:r>
            <w:r w:rsidRPr="00187BBB">
              <w:rPr>
                <w:rFonts w:eastAsiaTheme="minorEastAsia" w:hint="eastAsia"/>
                <w:color w:val="70AD47" w:themeColor="accent6"/>
                <w:sz w:val="20"/>
                <w:szCs w:val="20"/>
                <w:lang w:val="en-GB" w:eastAsia="zh-CN"/>
              </w:rPr>
              <w:t xml:space="preserve"> in PRDCH or PDRCH.</w:t>
            </w:r>
            <w:r w:rsidRPr="00187BBB">
              <w:rPr>
                <w:rFonts w:eastAsiaTheme="minorEastAsia"/>
                <w:sz w:val="20"/>
                <w:szCs w:val="20"/>
                <w:lang w:val="en-GB" w:eastAsia="zh-CN" w:bidi="ar-SA"/>
              </w:rPr>
              <w:t>’, does it mean we conclude ALL the control information studied to be contained in PRDCH and PDRCH?</w:t>
            </w:r>
            <w:r w:rsidRPr="00187BBB">
              <w:rPr>
                <w:rFonts w:eastAsiaTheme="minorEastAsia" w:hint="eastAsia"/>
                <w:sz w:val="20"/>
                <w:szCs w:val="20"/>
                <w:lang w:val="en-GB" w:eastAsia="zh-CN" w:bidi="ar-SA"/>
              </w:rPr>
              <w:t xml:space="preserve"> </w:t>
            </w:r>
          </w:p>
          <w:p w14:paraId="6ABEED87" w14:textId="77777777" w:rsidR="000E30A6" w:rsidRPr="00187BBB" w:rsidRDefault="000E30A6" w:rsidP="000E30A6">
            <w:pPr>
              <w:rPr>
                <w:rFonts w:eastAsiaTheme="minorEastAsia"/>
                <w:sz w:val="20"/>
                <w:szCs w:val="20"/>
                <w:lang w:val="en-GB" w:eastAsia="zh-CN" w:bidi="ar-SA"/>
              </w:rPr>
            </w:pPr>
          </w:p>
          <w:p w14:paraId="39AB3381" w14:textId="1D1E2574" w:rsidR="000E30A6" w:rsidRPr="00187BBB" w:rsidRDefault="00F306D4" w:rsidP="000E30A6">
            <w:pPr>
              <w:rPr>
                <w:rFonts w:eastAsiaTheme="minorEastAsia"/>
                <w:sz w:val="20"/>
                <w:szCs w:val="20"/>
                <w:lang w:val="en-GB" w:eastAsia="zh-CN" w:bidi="ar-SA"/>
              </w:rPr>
            </w:pPr>
            <w:r>
              <w:rPr>
                <w:rFonts w:eastAsiaTheme="minorEastAsia"/>
                <w:sz w:val="20"/>
                <w:szCs w:val="20"/>
                <w:lang w:val="en-GB" w:eastAsia="zh-CN" w:bidi="ar-SA"/>
              </w:rPr>
              <w:t xml:space="preserve">To avoid ambiguity, </w:t>
            </w:r>
            <w:r w:rsidR="00065169">
              <w:rPr>
                <w:rFonts w:eastAsiaTheme="minorEastAsia" w:hint="eastAsia"/>
                <w:sz w:val="20"/>
                <w:szCs w:val="20"/>
                <w:lang w:val="en-GB" w:eastAsia="zh-CN" w:bidi="ar-SA"/>
              </w:rPr>
              <w:t>suggest</w:t>
            </w:r>
            <w:r w:rsidR="00065169">
              <w:rPr>
                <w:rFonts w:eastAsiaTheme="minorEastAsia"/>
                <w:sz w:val="20"/>
                <w:szCs w:val="20"/>
                <w:lang w:val="en-GB" w:eastAsia="zh-CN" w:bidi="ar-SA"/>
              </w:rPr>
              <w:t xml:space="preserve"> </w:t>
            </w:r>
            <w:r w:rsidR="000E30A6" w:rsidRPr="00187BBB">
              <w:rPr>
                <w:rFonts w:eastAsiaTheme="minorEastAsia"/>
                <w:sz w:val="20"/>
                <w:szCs w:val="20"/>
                <w:lang w:val="en-GB" w:eastAsia="zh-CN" w:bidi="ar-SA"/>
              </w:rPr>
              <w:t>following</w:t>
            </w:r>
            <w:r>
              <w:rPr>
                <w:rFonts w:eastAsiaTheme="minorEastAsia"/>
                <w:sz w:val="20"/>
                <w:szCs w:val="20"/>
                <w:lang w:val="en-GB" w:eastAsia="zh-CN" w:bidi="ar-SA"/>
              </w:rPr>
              <w:t xml:space="preserve"> revision</w:t>
            </w:r>
          </w:p>
          <w:p w14:paraId="75E40AEA" w14:textId="77E39F12" w:rsidR="000E30A6" w:rsidRDefault="000E30A6" w:rsidP="000E30A6">
            <w:pPr>
              <w:rPr>
                <w:rFonts w:eastAsia="Calibri"/>
                <w:lang w:val="en-GB" w:eastAsia="zh-CN" w:bidi="ar-SA"/>
              </w:rPr>
            </w:pPr>
            <w:r w:rsidRPr="00187BBB">
              <w:rPr>
                <w:rFonts w:eastAsiaTheme="minorEastAsia"/>
                <w:sz w:val="20"/>
                <w:szCs w:val="20"/>
                <w:u w:val="single"/>
                <w:lang w:val="en-GB" w:eastAsia="zh-CN"/>
              </w:rPr>
              <w:t>‘R2D and D2R control information potentially to be contained in PRDCH and PDRCH are studied.’</w:t>
            </w:r>
          </w:p>
        </w:tc>
      </w:tr>
      <w:tr w:rsidR="000E30A6" w14:paraId="22FEA478" w14:textId="77777777">
        <w:tc>
          <w:tcPr>
            <w:tcW w:w="1696" w:type="dxa"/>
          </w:tcPr>
          <w:p w14:paraId="474E62AA" w14:textId="6A6C53D4" w:rsidR="000E30A6" w:rsidRDefault="00CA0FE9" w:rsidP="000E30A6">
            <w:pPr>
              <w:rPr>
                <w:rFonts w:eastAsia="Calibri"/>
                <w:lang w:val="en-GB" w:eastAsia="zh-CN" w:bidi="ar-SA"/>
              </w:rPr>
            </w:pPr>
            <w:r>
              <w:rPr>
                <w:rFonts w:eastAsia="Calibri"/>
                <w:lang w:val="en-GB" w:eastAsia="zh-CN" w:bidi="ar-SA"/>
              </w:rPr>
              <w:t>QC</w:t>
            </w:r>
          </w:p>
        </w:tc>
        <w:tc>
          <w:tcPr>
            <w:tcW w:w="7935" w:type="dxa"/>
          </w:tcPr>
          <w:p w14:paraId="1044E78F" w14:textId="77777777" w:rsidR="000E30A6" w:rsidRDefault="000E30A6" w:rsidP="000E30A6">
            <w:pPr>
              <w:rPr>
                <w:rFonts w:eastAsia="Calibri"/>
                <w:lang w:val="en-GB" w:eastAsia="zh-CN" w:bidi="ar-SA"/>
              </w:rPr>
            </w:pPr>
          </w:p>
          <w:p w14:paraId="1B5B65A8" w14:textId="77777777" w:rsidR="00CA0FE9" w:rsidRDefault="00CA0FE9" w:rsidP="00CA0FE9">
            <w:pPr>
              <w:rPr>
                <w:rFonts w:eastAsiaTheme="minorEastAsia"/>
                <w:b/>
                <w:bCs/>
                <w:color w:val="7030A0"/>
                <w:sz w:val="20"/>
                <w:szCs w:val="20"/>
                <w:u w:val="single"/>
                <w:lang w:val="en-GB"/>
              </w:rPr>
            </w:pPr>
            <w:r>
              <w:rPr>
                <w:rFonts w:eastAsiaTheme="minorEastAsia"/>
                <w:b/>
                <w:bCs/>
                <w:color w:val="7030A0"/>
                <w:sz w:val="20"/>
                <w:szCs w:val="20"/>
                <w:u w:val="single"/>
                <w:lang w:val="en-GB"/>
              </w:rPr>
              <w:t>Sub-TP #3.2 v1</w:t>
            </w:r>
          </w:p>
          <w:p w14:paraId="1C579196" w14:textId="77777777" w:rsidR="00CA0FE9" w:rsidRDefault="00CA0FE9" w:rsidP="00CA0FE9">
            <w:pPr>
              <w:rPr>
                <w:rFonts w:eastAsiaTheme="minorEastAsia"/>
                <w:color w:val="FF0000"/>
                <w:sz w:val="20"/>
                <w:szCs w:val="20"/>
                <w:lang w:val="en-GB"/>
              </w:rPr>
            </w:pPr>
            <w:r>
              <w:rPr>
                <w:rFonts w:eastAsiaTheme="minorEastAsia"/>
                <w:color w:val="FF0000"/>
                <w:sz w:val="20"/>
                <w:szCs w:val="20"/>
                <w:lang w:val="en-GB"/>
              </w:rPr>
              <w:t>The physical channels studied are PRDCH in R2D, and PDRCH in D2R, for both of which the generation steps have been described at high level. The steps include as examples, possible CRC attachment, FEC in D2R, line-coding/square wave multiplication, potential repetition(s) in D2R, small frequency shift in D2R, and modulation or waveform generation. Feasible candidates for the methods involved in each step have also been documented, together with evaluations and pros/cons reported by companies.</w:t>
            </w:r>
          </w:p>
          <w:p w14:paraId="6678D9C4" w14:textId="77777777" w:rsidR="00CA0FE9" w:rsidRDefault="00CA0FE9" w:rsidP="00CA0FE9">
            <w:pPr>
              <w:rPr>
                <w:rFonts w:eastAsiaTheme="minorEastAsia"/>
                <w:color w:val="FF0000"/>
                <w:sz w:val="20"/>
                <w:szCs w:val="20"/>
                <w:lang w:val="en-GB"/>
              </w:rPr>
            </w:pPr>
          </w:p>
          <w:p w14:paraId="45472FD6" w14:textId="633017D7" w:rsidR="00CA0FE9" w:rsidRDefault="00CA0FE9" w:rsidP="00CA0FE9">
            <w:pPr>
              <w:rPr>
                <w:rFonts w:eastAsiaTheme="minorEastAsia"/>
                <w:color w:val="FF0000"/>
                <w:sz w:val="20"/>
                <w:szCs w:val="20"/>
                <w:lang w:val="en-GB"/>
              </w:rPr>
            </w:pPr>
            <w:r>
              <w:rPr>
                <w:rFonts w:eastAsiaTheme="minorEastAsia"/>
                <w:color w:val="FF0000"/>
                <w:sz w:val="20"/>
                <w:szCs w:val="20"/>
                <w:lang w:val="en-GB"/>
              </w:rPr>
              <w:t>The physical signals studied have potential purposes involving timing acquisition/tracking</w:t>
            </w:r>
            <w:r w:rsidR="003279C4">
              <w:rPr>
                <w:rFonts w:eastAsiaTheme="minorEastAsia"/>
                <w:color w:val="FF0000"/>
                <w:sz w:val="20"/>
                <w:szCs w:val="20"/>
                <w:lang w:val="en-GB"/>
              </w:rPr>
              <w:t>/</w:t>
            </w:r>
            <w:r w:rsidR="00EE65ED">
              <w:rPr>
                <w:rFonts w:eastAsiaTheme="minorEastAsia"/>
                <w:color w:val="00B0F0"/>
                <w:sz w:val="20"/>
                <w:szCs w:val="20"/>
                <w:lang w:val="en-GB"/>
              </w:rPr>
              <w:t>calibration/frequency synchronization</w:t>
            </w:r>
            <w:r>
              <w:rPr>
                <w:rFonts w:eastAsiaTheme="minorEastAsia"/>
                <w:color w:val="FF0000"/>
                <w:sz w:val="20"/>
                <w:szCs w:val="20"/>
                <w:lang w:val="en-GB"/>
              </w:rPr>
              <w:t xml:space="preserve"> at the device and the reader, channel or interference estimation, and indicating the end of a R2D/D2R transmission. Some of those purposes could alternatively be provided by information in a PRDCH/PDRCH.</w:t>
            </w:r>
          </w:p>
          <w:p w14:paraId="07B3E4C1" w14:textId="77777777" w:rsidR="00CA0FE9" w:rsidRDefault="00CA0FE9" w:rsidP="000E30A6">
            <w:pPr>
              <w:rPr>
                <w:rFonts w:eastAsia="Calibri"/>
                <w:lang w:val="en-GB" w:eastAsia="zh-CN" w:bidi="ar-SA"/>
              </w:rPr>
            </w:pPr>
          </w:p>
          <w:p w14:paraId="252BF910" w14:textId="77777777" w:rsidR="00CA0FE9" w:rsidRDefault="00CA0FE9" w:rsidP="000E30A6">
            <w:pPr>
              <w:rPr>
                <w:rFonts w:eastAsia="Calibri"/>
                <w:lang w:val="en-GB" w:eastAsia="zh-CN" w:bidi="ar-SA"/>
              </w:rPr>
            </w:pPr>
          </w:p>
        </w:tc>
      </w:tr>
    </w:tbl>
    <w:p w14:paraId="1DF85847" w14:textId="77777777" w:rsidR="00951989" w:rsidRDefault="00951989">
      <w:pPr>
        <w:rPr>
          <w:lang w:val="en-GB"/>
        </w:rPr>
      </w:pPr>
    </w:p>
    <w:p w14:paraId="5B5F569C" w14:textId="77777777" w:rsidR="00951989" w:rsidRDefault="00951989">
      <w:pPr>
        <w:rPr>
          <w:lang w:val="en-GB"/>
        </w:rPr>
      </w:pPr>
    </w:p>
    <w:p w14:paraId="738A8F10" w14:textId="77777777" w:rsidR="00951989" w:rsidRDefault="00B654BD">
      <w:pPr>
        <w:rPr>
          <w:rFonts w:eastAsia="Calibri"/>
          <w:b/>
          <w:bCs/>
          <w:u w:val="single"/>
          <w:lang w:val="en-GB" w:eastAsia="zh-CN" w:bidi="ar-SA"/>
        </w:rPr>
      </w:pPr>
      <w:r>
        <w:rPr>
          <w:rFonts w:eastAsia="Calibri"/>
          <w:b/>
          <w:bCs/>
          <w:u w:val="single"/>
          <w:lang w:val="en-GB" w:eastAsia="zh-CN" w:bidi="ar-SA"/>
        </w:rPr>
        <w:t>Sub-TP #3.3 v2: Physical layer procedures (apart from device unavailability)</w:t>
      </w:r>
    </w:p>
    <w:p w14:paraId="259F4456" w14:textId="77777777" w:rsidR="00951989" w:rsidRDefault="00951989">
      <w:pPr>
        <w:rPr>
          <w:lang w:val="en-GB"/>
        </w:rPr>
      </w:pPr>
    </w:p>
    <w:p w14:paraId="6A0D63E4" w14:textId="77777777" w:rsidR="00951989" w:rsidRDefault="00B654BD">
      <w:pPr>
        <w:rPr>
          <w:lang w:val="en-GB"/>
        </w:rPr>
      </w:pPr>
      <w:r>
        <w:rPr>
          <w:lang w:val="en-GB"/>
        </w:rPr>
        <w:t>No changes.</w:t>
      </w:r>
    </w:p>
    <w:p w14:paraId="1EBE1B11" w14:textId="77777777" w:rsidR="00951989" w:rsidRDefault="00B654BD">
      <w:pPr>
        <w:rPr>
          <w:lang w:val="en-GB"/>
        </w:rPr>
      </w:pPr>
      <w:r>
        <w:rPr>
          <w:lang w:val="en-GB"/>
        </w:rPr>
        <w:lastRenderedPageBreak/>
        <w:t>The text reflects what is in the TR.</w:t>
      </w:r>
    </w:p>
    <w:p w14:paraId="7E210A9A" w14:textId="77777777" w:rsidR="00951989" w:rsidRDefault="00951989">
      <w:pPr>
        <w:rPr>
          <w:lang w:val="en-GB"/>
        </w:rPr>
      </w:pPr>
    </w:p>
    <w:tbl>
      <w:tblPr>
        <w:tblStyle w:val="TableGrid10"/>
        <w:tblW w:w="0" w:type="auto"/>
        <w:tblLook w:val="04A0" w:firstRow="1" w:lastRow="0" w:firstColumn="1" w:lastColumn="0" w:noHBand="0" w:noVBand="1"/>
      </w:tblPr>
      <w:tblGrid>
        <w:gridCol w:w="1696"/>
        <w:gridCol w:w="7935"/>
      </w:tblGrid>
      <w:tr w:rsidR="00951989" w14:paraId="55D111E9" w14:textId="77777777">
        <w:tc>
          <w:tcPr>
            <w:tcW w:w="1696" w:type="dxa"/>
          </w:tcPr>
          <w:p w14:paraId="54A0B553"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345902E6" w14:textId="77777777" w:rsidR="00951989" w:rsidRDefault="00B654BD">
            <w:pPr>
              <w:rPr>
                <w:rFonts w:eastAsia="Calibri"/>
                <w:b/>
                <w:bCs/>
                <w:lang w:val="en-GB" w:eastAsia="zh-CN" w:bidi="ar-SA"/>
              </w:rPr>
            </w:pPr>
            <w:r>
              <w:rPr>
                <w:rFonts w:eastAsia="Calibri"/>
                <w:b/>
                <w:bCs/>
                <w:lang w:val="en-GB" w:eastAsia="zh-CN" w:bidi="ar-SA"/>
              </w:rPr>
              <w:t xml:space="preserve">Is the </w:t>
            </w:r>
            <w:proofErr w:type="gramStart"/>
            <w:r>
              <w:rPr>
                <w:rFonts w:eastAsia="Calibri"/>
                <w:b/>
                <w:bCs/>
                <w:lang w:val="en-GB" w:eastAsia="zh-CN" w:bidi="ar-SA"/>
              </w:rPr>
              <w:t>update</w:t>
            </w:r>
            <w:proofErr w:type="gramEnd"/>
            <w:r>
              <w:rPr>
                <w:rFonts w:eastAsia="Calibri"/>
                <w:b/>
                <w:bCs/>
                <w:lang w:val="en-GB" w:eastAsia="zh-CN" w:bidi="ar-SA"/>
              </w:rPr>
              <w:t xml:space="preserve"> ok?</w:t>
            </w:r>
          </w:p>
        </w:tc>
      </w:tr>
      <w:tr w:rsidR="00951989" w14:paraId="13579E37" w14:textId="77777777">
        <w:tc>
          <w:tcPr>
            <w:tcW w:w="1696" w:type="dxa"/>
          </w:tcPr>
          <w:p w14:paraId="50A9081C" w14:textId="77777777" w:rsidR="00951989" w:rsidRDefault="00951989">
            <w:pPr>
              <w:rPr>
                <w:rFonts w:eastAsia="Calibri"/>
                <w:lang w:val="en-GB" w:eastAsia="zh-CN" w:bidi="ar-SA"/>
              </w:rPr>
            </w:pPr>
          </w:p>
        </w:tc>
        <w:tc>
          <w:tcPr>
            <w:tcW w:w="7935" w:type="dxa"/>
          </w:tcPr>
          <w:p w14:paraId="7FA90CA9" w14:textId="77777777" w:rsidR="00951989" w:rsidRDefault="00951989">
            <w:pPr>
              <w:rPr>
                <w:rFonts w:eastAsia="Calibri"/>
                <w:lang w:val="en-GB" w:eastAsia="zh-CN" w:bidi="ar-SA"/>
              </w:rPr>
            </w:pPr>
          </w:p>
        </w:tc>
      </w:tr>
      <w:tr w:rsidR="00951989" w14:paraId="104BEC71" w14:textId="77777777">
        <w:tc>
          <w:tcPr>
            <w:tcW w:w="1696" w:type="dxa"/>
          </w:tcPr>
          <w:p w14:paraId="235D7056" w14:textId="77777777" w:rsidR="00951989" w:rsidRDefault="00951989">
            <w:pPr>
              <w:rPr>
                <w:rFonts w:eastAsia="Calibri"/>
                <w:lang w:val="en-GB" w:eastAsia="zh-CN" w:bidi="ar-SA"/>
              </w:rPr>
            </w:pPr>
          </w:p>
        </w:tc>
        <w:tc>
          <w:tcPr>
            <w:tcW w:w="7935" w:type="dxa"/>
          </w:tcPr>
          <w:p w14:paraId="52AB4A3D" w14:textId="77777777" w:rsidR="00951989" w:rsidRDefault="00951989">
            <w:pPr>
              <w:rPr>
                <w:rFonts w:eastAsia="Calibri"/>
                <w:lang w:val="en-GB" w:eastAsia="zh-CN" w:bidi="ar-SA"/>
              </w:rPr>
            </w:pPr>
          </w:p>
        </w:tc>
      </w:tr>
    </w:tbl>
    <w:p w14:paraId="4BBA5C34" w14:textId="77777777" w:rsidR="00951989" w:rsidRDefault="00951989">
      <w:pPr>
        <w:rPr>
          <w:lang w:val="en-GB" w:eastAsia="zh-CN" w:bidi="ar-SA"/>
        </w:rPr>
      </w:pPr>
    </w:p>
    <w:p w14:paraId="477016B9" w14:textId="77777777" w:rsidR="00951989" w:rsidRDefault="00951989">
      <w:pPr>
        <w:rPr>
          <w:lang w:val="en-GB" w:eastAsia="zh-CN" w:bidi="ar-SA"/>
        </w:rPr>
      </w:pPr>
    </w:p>
    <w:p w14:paraId="32249D43"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#3 v2:</w:t>
      </w:r>
    </w:p>
    <w:p w14:paraId="41B1D5F4"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451CEB9B" w14:textId="77777777">
        <w:tc>
          <w:tcPr>
            <w:tcW w:w="9631" w:type="dxa"/>
          </w:tcPr>
          <w:p w14:paraId="5E69B779" w14:textId="77777777" w:rsidR="00951989" w:rsidRDefault="00B654BD">
            <w:pPr>
              <w:rPr>
                <w:rFonts w:eastAsiaTheme="minorEastAsia"/>
                <w:sz w:val="20"/>
                <w:szCs w:val="20"/>
                <w:lang w:val="en-GB"/>
              </w:rPr>
            </w:pPr>
            <w:r>
              <w:rPr>
                <w:rFonts w:eastAsiaTheme="minorEastAsia"/>
                <w:sz w:val="20"/>
                <w:szCs w:val="20"/>
                <w:lang w:val="en-GB"/>
              </w:rPr>
              <w:t xml:space="preserve">Physical layer solutions for the R2D and D2R links have been documented, including physical channels and signals, together with </w:t>
            </w:r>
            <w:r>
              <w:rPr>
                <w:rFonts w:eastAsiaTheme="minorEastAsia"/>
                <w:color w:val="FF0000"/>
                <w:sz w:val="20"/>
                <w:szCs w:val="20"/>
                <w:lang w:val="en-GB"/>
              </w:rPr>
              <w:t xml:space="preserve">physical layer aspects of </w:t>
            </w:r>
            <w:r>
              <w:rPr>
                <w:rFonts w:eastAsiaTheme="minorEastAsia"/>
                <w:sz w:val="20"/>
                <w:szCs w:val="20"/>
                <w:lang w:val="en-GB"/>
              </w:rPr>
              <w:t>associated control information and procedures.</w:t>
            </w:r>
          </w:p>
          <w:p w14:paraId="18B081E3" w14:textId="77777777" w:rsidR="00951989" w:rsidRDefault="00951989">
            <w:pPr>
              <w:rPr>
                <w:rFonts w:eastAsiaTheme="minorEastAsia"/>
                <w:sz w:val="20"/>
                <w:szCs w:val="20"/>
                <w:lang w:val="en-GB"/>
              </w:rPr>
            </w:pPr>
          </w:p>
          <w:p w14:paraId="4673AEA4"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#3.1 v2</w:t>
            </w:r>
          </w:p>
          <w:p w14:paraId="5EFFA6DD" w14:textId="77777777" w:rsidR="00951989" w:rsidRDefault="00B654BD">
            <w:pPr>
              <w:rPr>
                <w:rFonts w:eastAsiaTheme="minorEastAsia"/>
                <w:color w:val="FF0000"/>
                <w:sz w:val="20"/>
                <w:szCs w:val="20"/>
                <w:lang w:val="en-GB"/>
              </w:rPr>
            </w:pPr>
            <w:r>
              <w:rPr>
                <w:rFonts w:eastAsiaTheme="minorEastAsia"/>
                <w:color w:val="FF0000"/>
                <w:sz w:val="20"/>
                <w:szCs w:val="20"/>
                <w:lang w:val="en-GB"/>
              </w:rPr>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10B14B99" w14:textId="77777777" w:rsidR="00951989" w:rsidRDefault="00951989">
            <w:pPr>
              <w:rPr>
                <w:rFonts w:eastAsia="Calibri"/>
                <w:lang w:val="en-GB"/>
              </w:rPr>
            </w:pPr>
          </w:p>
          <w:p w14:paraId="7CADE1DA"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#3.2 v2</w:t>
            </w:r>
          </w:p>
          <w:p w14:paraId="35BE6E05" w14:textId="77777777" w:rsidR="00951989" w:rsidRDefault="00B654BD">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w:t>
            </w:r>
            <w:r>
              <w:rPr>
                <w:rFonts w:eastAsiaTheme="minorEastAsia"/>
                <w:color w:val="70AD47" w:themeColor="accent6"/>
                <w:sz w:val="20"/>
                <w:szCs w:val="20"/>
                <w:lang w:val="en-GB"/>
              </w:rPr>
              <w:t xml:space="preserve">process </w:t>
            </w:r>
            <w:r>
              <w:rPr>
                <w:rFonts w:eastAsiaTheme="minorEastAsia"/>
                <w:strike/>
                <w:color w:val="70AD47" w:themeColor="accent6"/>
                <w:sz w:val="20"/>
                <w:szCs w:val="20"/>
                <w:lang w:val="en-GB"/>
              </w:rPr>
              <w:t>steps have</w:t>
            </w:r>
            <w:r>
              <w:rPr>
                <w:rFonts w:eastAsiaTheme="minorEastAsia"/>
                <w:color w:val="70AD47" w:themeColor="accent6"/>
                <w:sz w:val="20"/>
                <w:szCs w:val="20"/>
                <w:lang w:val="en-GB"/>
              </w:rPr>
              <w:t xml:space="preserve"> has </w:t>
            </w:r>
            <w:r>
              <w:rPr>
                <w:rFonts w:eastAsiaTheme="minorEastAsia"/>
                <w:color w:val="FF0000"/>
                <w:sz w:val="20"/>
                <w:szCs w:val="20"/>
                <w:lang w:val="en-GB"/>
              </w:rPr>
              <w:t xml:space="preserve">been described at high level. </w:t>
            </w:r>
            <w:r>
              <w:rPr>
                <w:rFonts w:eastAsiaTheme="minorEastAsia"/>
                <w:strike/>
                <w:color w:val="70AD47" w:themeColor="accent6"/>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 xml:space="preserve">Feasible candidates for the methods involved in </w:t>
            </w:r>
            <w:r>
              <w:rPr>
                <w:rFonts w:eastAsiaTheme="minorEastAsia"/>
                <w:color w:val="70AD47" w:themeColor="accent6"/>
                <w:sz w:val="20"/>
                <w:szCs w:val="20"/>
                <w:lang w:val="en-GB"/>
              </w:rPr>
              <w:t xml:space="preserve">the processes </w:t>
            </w:r>
            <w:r>
              <w:rPr>
                <w:rFonts w:eastAsiaTheme="minorEastAsia"/>
                <w:strike/>
                <w:color w:val="70AD47" w:themeColor="accent6"/>
                <w:sz w:val="20"/>
                <w:szCs w:val="20"/>
                <w:lang w:val="en-GB"/>
              </w:rPr>
              <w:t>each step</w:t>
            </w:r>
            <w:r>
              <w:rPr>
                <w:rFonts w:eastAsiaTheme="minorEastAsia"/>
                <w:color w:val="70AD47" w:themeColor="accent6"/>
                <w:sz w:val="20"/>
                <w:szCs w:val="20"/>
                <w:lang w:val="en-GB"/>
              </w:rPr>
              <w:t xml:space="preserve"> </w:t>
            </w:r>
            <w:r>
              <w:rPr>
                <w:rFonts w:eastAsiaTheme="minorEastAsia"/>
                <w:color w:val="FF0000"/>
                <w:sz w:val="20"/>
                <w:szCs w:val="20"/>
                <w:lang w:val="en-GB"/>
              </w:rPr>
              <w:t xml:space="preserve">have also been documented, together with evaluations and pros/cons reported by companies. </w:t>
            </w:r>
            <w:r>
              <w:rPr>
                <w:rFonts w:eastAsiaTheme="minorEastAsia" w:hint="eastAsia"/>
                <w:color w:val="70AD47" w:themeColor="accent6"/>
                <w:sz w:val="20"/>
                <w:szCs w:val="20"/>
                <w:lang w:val="en-GB" w:eastAsia="zh-CN"/>
              </w:rPr>
              <w:t xml:space="preserve">R2D and D2R control information are </w:t>
            </w:r>
            <w:r>
              <w:rPr>
                <w:rFonts w:eastAsiaTheme="minorEastAsia"/>
                <w:color w:val="70AD47" w:themeColor="accent6"/>
                <w:sz w:val="20"/>
                <w:szCs w:val="20"/>
                <w:lang w:val="en-GB" w:eastAsia="zh-CN"/>
              </w:rPr>
              <w:t>studied</w:t>
            </w:r>
            <w:r>
              <w:rPr>
                <w:rFonts w:eastAsiaTheme="minorEastAsia" w:hint="eastAsia"/>
                <w:color w:val="70AD47" w:themeColor="accent6"/>
                <w:sz w:val="20"/>
                <w:szCs w:val="20"/>
                <w:lang w:val="en-GB" w:eastAsia="zh-CN"/>
              </w:rPr>
              <w:t xml:space="preserve"> and to be contained in PRDCH or PDRCH.</w:t>
            </w:r>
          </w:p>
          <w:p w14:paraId="658F792D" w14:textId="77777777" w:rsidR="00951989" w:rsidRDefault="00951989">
            <w:pPr>
              <w:rPr>
                <w:rFonts w:eastAsiaTheme="minorEastAsia"/>
                <w:color w:val="FF0000"/>
                <w:sz w:val="20"/>
                <w:szCs w:val="20"/>
                <w:lang w:val="en-GB"/>
              </w:rPr>
            </w:pPr>
          </w:p>
          <w:p w14:paraId="4C289880" w14:textId="77777777" w:rsidR="00951989" w:rsidRDefault="00B654BD">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w:t>
            </w:r>
            <w:r>
              <w:rPr>
                <w:rFonts w:eastAsiaTheme="minorEastAsia"/>
                <w:color w:val="70AD47" w:themeColor="accent6"/>
                <w:sz w:val="20"/>
                <w:szCs w:val="20"/>
                <w:lang w:val="en-GB"/>
              </w:rPr>
              <w:t>start indication,</w:t>
            </w:r>
            <w:r>
              <w:rPr>
                <w:rFonts w:eastAsiaTheme="minorEastAsia"/>
                <w:color w:val="FF0000"/>
                <w:sz w:val="20"/>
                <w:szCs w:val="20"/>
                <w:lang w:val="en-GB"/>
              </w:rPr>
              <w:t xml:space="preserve"> timing acquisition/tracking at the device and the reader, channel or interference estimation</w:t>
            </w:r>
            <w:r>
              <w:rPr>
                <w:rFonts w:eastAsiaTheme="minorEastAsia"/>
                <w:color w:val="70AD47" w:themeColor="accent6"/>
                <w:sz w:val="20"/>
                <w:szCs w:val="20"/>
                <w:lang w:val="en-GB"/>
              </w:rPr>
              <w:t xml:space="preserve"> at the reader</w:t>
            </w:r>
            <w:r>
              <w:rPr>
                <w:rFonts w:eastAsiaTheme="minorEastAsia"/>
                <w:color w:val="FF0000"/>
                <w:sz w:val="20"/>
                <w:szCs w:val="20"/>
                <w:lang w:val="en-GB"/>
              </w:rPr>
              <w:t xml:space="preserve">, and indicating the end of a R2D/D2R transmission. Some of those purposes could </w:t>
            </w:r>
            <w:r>
              <w:rPr>
                <w:rFonts w:eastAsiaTheme="minorEastAsia"/>
                <w:strike/>
                <w:color w:val="70AD47" w:themeColor="accent6"/>
                <w:sz w:val="20"/>
                <w:szCs w:val="20"/>
                <w:lang w:val="en-GB"/>
              </w:rPr>
              <w:t xml:space="preserve">alternatively </w:t>
            </w:r>
            <w:r>
              <w:rPr>
                <w:rFonts w:eastAsiaTheme="minorEastAsia"/>
                <w:color w:val="FF0000"/>
                <w:sz w:val="20"/>
                <w:szCs w:val="20"/>
                <w:lang w:val="en-GB"/>
              </w:rPr>
              <w:t>be provided by information in a PRDCH</w:t>
            </w:r>
            <w:r>
              <w:rPr>
                <w:rFonts w:eastAsiaTheme="minorEastAsia"/>
                <w:strike/>
                <w:color w:val="70AD47" w:themeColor="accent6"/>
                <w:sz w:val="20"/>
                <w:szCs w:val="20"/>
                <w:lang w:val="en-GB"/>
              </w:rPr>
              <w:t>/PDRCH</w:t>
            </w:r>
            <w:r>
              <w:rPr>
                <w:rFonts w:eastAsiaTheme="minorEastAsia"/>
                <w:color w:val="FF0000"/>
                <w:sz w:val="20"/>
                <w:szCs w:val="20"/>
                <w:lang w:val="en-GB"/>
              </w:rPr>
              <w:t>.</w:t>
            </w:r>
          </w:p>
          <w:p w14:paraId="4C6F4895" w14:textId="77777777" w:rsidR="00951989" w:rsidRDefault="00951989">
            <w:pPr>
              <w:rPr>
                <w:rFonts w:eastAsiaTheme="minorEastAsia"/>
                <w:b/>
                <w:bCs/>
                <w:sz w:val="20"/>
                <w:szCs w:val="20"/>
                <w:u w:val="single"/>
                <w:lang w:val="en-GB"/>
              </w:rPr>
            </w:pPr>
          </w:p>
          <w:p w14:paraId="64404D0D" w14:textId="77777777" w:rsidR="00951989" w:rsidRDefault="00B654BD">
            <w:pPr>
              <w:rPr>
                <w:rFonts w:eastAsiaTheme="minorEastAsia"/>
                <w:b/>
                <w:bCs/>
                <w:color w:val="7030A0"/>
                <w:sz w:val="20"/>
                <w:szCs w:val="20"/>
                <w:u w:val="single"/>
                <w:lang w:val="en-GB"/>
              </w:rPr>
            </w:pPr>
            <w:r>
              <w:rPr>
                <w:rFonts w:eastAsiaTheme="minorEastAsia"/>
                <w:b/>
                <w:bCs/>
                <w:color w:val="7030A0"/>
                <w:sz w:val="20"/>
                <w:szCs w:val="20"/>
                <w:u w:val="single"/>
                <w:lang w:val="en-GB"/>
              </w:rPr>
              <w:t>Sub-TP #3.3 v2</w:t>
            </w:r>
          </w:p>
          <w:p w14:paraId="11D8CC29" w14:textId="77777777" w:rsidR="00951989" w:rsidRDefault="00B654BD">
            <w:pPr>
              <w:rPr>
                <w:rFonts w:eastAsia="Calibri"/>
                <w:lang w:val="en-GB" w:eastAsia="zh-CN" w:bidi="ar-SA"/>
              </w:rPr>
            </w:pPr>
            <w:r>
              <w:rPr>
                <w:rFonts w:eastAsiaTheme="minorEastAsia"/>
                <w:color w:val="FF0000"/>
                <w:sz w:val="20"/>
                <w:szCs w:val="20"/>
                <w:lang w:val="en-GB"/>
              </w:rPr>
              <w:t xml:space="preserve">Pros and cons of multiplexing/multiple access options for R2D and D2R links have been studied by company reports. Options and relationships among the resource allocations for messages of the </w:t>
            </w:r>
            <w:proofErr w:type="gramStart"/>
            <w:r>
              <w:rPr>
                <w:rFonts w:eastAsiaTheme="minorEastAsia"/>
                <w:color w:val="FF0000"/>
                <w:sz w:val="20"/>
                <w:szCs w:val="20"/>
                <w:lang w:val="en-GB"/>
              </w:rPr>
              <w:t>random access</w:t>
            </w:r>
            <w:proofErr w:type="gramEnd"/>
            <w:r>
              <w:rPr>
                <w:rFonts w:eastAsiaTheme="minorEastAsia"/>
                <w:color w:val="FF0000"/>
                <w:sz w:val="20"/>
                <w:szCs w:val="20"/>
                <w:lang w:val="en-GB"/>
              </w:rPr>
              <w:t xml:space="preserve"> procedures have been identified. The needed timing relationships between corresponding transmissions have been captured, for example the minimum time between a R2D transmission and the corresponding D2R transmission following it; and others.</w:t>
            </w:r>
          </w:p>
        </w:tc>
      </w:tr>
    </w:tbl>
    <w:p w14:paraId="01876152" w14:textId="77777777" w:rsidR="00951989" w:rsidRDefault="00951989">
      <w:pPr>
        <w:rPr>
          <w:lang w:val="en-GB" w:eastAsia="zh-CN" w:bidi="ar-SA"/>
        </w:rPr>
      </w:pPr>
    </w:p>
    <w:p w14:paraId="41AD2942"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#4: Carrier wave</w:t>
      </w:r>
    </w:p>
    <w:p w14:paraId="2B1491BC" w14:textId="77777777" w:rsidR="00951989" w:rsidRDefault="00951989">
      <w:pPr>
        <w:rPr>
          <w:lang w:val="en-GB" w:eastAsia="zh-CN" w:bidi="ar-SA"/>
        </w:rPr>
      </w:pPr>
    </w:p>
    <w:p w14:paraId="4F27A68C" w14:textId="77777777" w:rsidR="00951989" w:rsidRDefault="00B654BD">
      <w:pPr>
        <w:rPr>
          <w:lang w:val="en-GB" w:eastAsia="zh-CN" w:bidi="ar-SA"/>
        </w:rPr>
      </w:pPr>
      <w:r>
        <w:rPr>
          <w:lang w:val="en-GB" w:eastAsia="zh-CN" w:bidi="ar-SA"/>
        </w:rPr>
        <w:t>Support for this TP is more cautious, and various deletions are suggested (Huawei, Samsung, LG), particularly on the last sentence. Given this, and since antenna hopping studied only by a single company, revision suggested. Or can remove the sentence.</w:t>
      </w:r>
    </w:p>
    <w:p w14:paraId="3F2D2D1D" w14:textId="77777777" w:rsidR="00951989" w:rsidRDefault="00951989">
      <w:pPr>
        <w:rPr>
          <w:lang w:val="en-GB" w:eastAsia="zh-CN" w:bidi="ar-SA"/>
        </w:rPr>
      </w:pPr>
    </w:p>
    <w:p w14:paraId="43288CB9" w14:textId="77777777" w:rsidR="00951989" w:rsidRDefault="00B654BD">
      <w:pPr>
        <w:rPr>
          <w:lang w:val="en-GB" w:eastAsia="zh-CN" w:bidi="ar-SA"/>
        </w:rPr>
      </w:pPr>
      <w:r>
        <w:rPr>
          <w:lang w:val="en-GB" w:eastAsia="zh-CN" w:bidi="ar-SA"/>
        </w:rPr>
        <w:t>FL notices the word “several” is not correct.</w:t>
      </w:r>
    </w:p>
    <w:p w14:paraId="05AB7139" w14:textId="77777777" w:rsidR="00951989" w:rsidRDefault="00951989">
      <w:pPr>
        <w:rPr>
          <w:lang w:val="en-GB" w:eastAsia="zh-CN" w:bidi="ar-SA"/>
        </w:rPr>
      </w:pPr>
    </w:p>
    <w:p w14:paraId="1D234D49"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#4 v2:</w:t>
      </w:r>
    </w:p>
    <w:p w14:paraId="6E58981F"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02B03146" w14:textId="77777777">
        <w:tc>
          <w:tcPr>
            <w:tcW w:w="9631" w:type="dxa"/>
          </w:tcPr>
          <w:p w14:paraId="57D0DCB7" w14:textId="77777777" w:rsidR="00951989" w:rsidRDefault="00B654BD">
            <w:pPr>
              <w:spacing w:after="180"/>
              <w:rPr>
                <w:rFonts w:eastAsia="SimSun"/>
                <w:sz w:val="20"/>
                <w:szCs w:val="20"/>
                <w:lang w:val="en-GB" w:bidi="ar-SA"/>
              </w:rPr>
            </w:pPr>
            <w:r>
              <w:rPr>
                <w:rFonts w:eastAsia="SimSun"/>
                <w:strike/>
                <w:color w:val="70AD47" w:themeColor="accent6"/>
                <w:sz w:val="20"/>
                <w:szCs w:val="20"/>
                <w:lang w:val="en-GB" w:bidi="ar-SA"/>
              </w:rPr>
              <w:t xml:space="preserve">Several </w:t>
            </w:r>
            <w:proofErr w:type="spellStart"/>
            <w:r>
              <w:rPr>
                <w:rFonts w:eastAsia="SimSun"/>
                <w:strike/>
                <w:color w:val="70AD47" w:themeColor="accent6"/>
                <w:sz w:val="20"/>
                <w:szCs w:val="20"/>
                <w:lang w:val="en-GB" w:bidi="ar-SA"/>
              </w:rPr>
              <w:t>c</w:t>
            </w:r>
            <w:r>
              <w:rPr>
                <w:rFonts w:eastAsia="SimSun"/>
                <w:sz w:val="20"/>
                <w:szCs w:val="20"/>
                <w:lang w:val="en-GB" w:bidi="ar-SA"/>
              </w:rPr>
              <w:t>Carrier</w:t>
            </w:r>
            <w:proofErr w:type="spellEnd"/>
            <w:r>
              <w:rPr>
                <w:rFonts w:eastAsia="SimSun"/>
                <w:sz w:val="20"/>
                <w:szCs w:val="20"/>
                <w:lang w:val="en-GB" w:bidi="ar-SA"/>
              </w:rPr>
              <w:t>-wave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 xml:space="preserve">Two CW waveforms were studied: a single-tone unmodulated sinusoid; or two </w:t>
            </w:r>
            <w:r>
              <w:rPr>
                <w:rFonts w:eastAsia="SimSun"/>
                <w:color w:val="70AD47" w:themeColor="accent6"/>
                <w:sz w:val="20"/>
                <w:szCs w:val="20"/>
                <w:lang w:val="en-GB" w:bidi="ar-SA"/>
              </w:rPr>
              <w:t>unmodulated</w:t>
            </w:r>
            <w:r>
              <w:rPr>
                <w:rFonts w:eastAsia="SimSun"/>
                <w:color w:val="FF0000"/>
                <w:sz w:val="20"/>
                <w:szCs w:val="20"/>
                <w:lang w:val="en-GB" w:bidi="ar-SA"/>
              </w:rPr>
              <w:t xml:space="preserve"> single</w:t>
            </w:r>
            <w:r>
              <w:rPr>
                <w:rFonts w:eastAsia="SimSun"/>
                <w:color w:val="70AD47" w:themeColor="accent6"/>
                <w:sz w:val="20"/>
                <w:szCs w:val="20"/>
                <w:lang w:val="en-GB" w:bidi="ar-SA"/>
              </w:rPr>
              <w:t>-</w:t>
            </w:r>
            <w:r>
              <w:rPr>
                <w:rFonts w:eastAsia="SimSun"/>
                <w:color w:val="FF0000"/>
                <w:sz w:val="20"/>
                <w:szCs w:val="20"/>
                <w:lang w:val="en-GB" w:bidi="ar-SA"/>
              </w:rPr>
              <w:t xml:space="preserve">tone </w:t>
            </w:r>
            <w:r>
              <w:rPr>
                <w:rFonts w:eastAsia="SimSun"/>
                <w:color w:val="70AD47" w:themeColor="accent6"/>
                <w:sz w:val="20"/>
                <w:szCs w:val="20"/>
                <w:lang w:val="en-GB" w:bidi="ar-SA"/>
              </w:rPr>
              <w:t>sinusoid</w:t>
            </w:r>
            <w:r>
              <w:rPr>
                <w:rFonts w:eastAsia="SimSun"/>
                <w:color w:val="FF0000"/>
                <w:sz w:val="20"/>
                <w:szCs w:val="20"/>
                <w:lang w:val="en-GB" w:bidi="ar-SA"/>
              </w:rPr>
              <w:t xml:space="preserve">s. Their characteristics were </w:t>
            </w:r>
            <w:r>
              <w:rPr>
                <w:rFonts w:eastAsia="SimSun"/>
                <w:color w:val="70AD47" w:themeColor="accent6"/>
                <w:sz w:val="20"/>
                <w:szCs w:val="20"/>
                <w:lang w:val="en-GB" w:bidi="ar-SA"/>
              </w:rPr>
              <w:t xml:space="preserve">studied and </w:t>
            </w:r>
            <w:r>
              <w:rPr>
                <w:rFonts w:eastAsia="SimSun"/>
                <w:color w:val="FF0000"/>
                <w:sz w:val="20"/>
                <w:szCs w:val="20"/>
                <w:lang w:val="en-GB" w:bidi="ar-SA"/>
              </w:rPr>
              <w:t xml:space="preserve">compared in terms of D2R </w:t>
            </w:r>
            <w:r>
              <w:rPr>
                <w:rFonts w:eastAsia="SimSun"/>
                <w:color w:val="70AD47" w:themeColor="accent6"/>
                <w:sz w:val="20"/>
                <w:szCs w:val="20"/>
                <w:lang w:val="en-GB" w:bidi="ar-SA"/>
              </w:rPr>
              <w:t xml:space="preserve">backscattering </w:t>
            </w:r>
            <w:r>
              <w:rPr>
                <w:rFonts w:eastAsia="SimSun"/>
                <w:color w:val="FF0000"/>
                <w:sz w:val="20"/>
                <w:szCs w:val="20"/>
                <w:lang w:val="en-GB" w:bidi="ar-SA"/>
              </w:rPr>
              <w:t xml:space="preserve">reception performance and interference suppression at the reader, spectrum utilization of the backscattered signal </w:t>
            </w:r>
            <w:r>
              <w:rPr>
                <w:rFonts w:eastAsia="SimSun"/>
                <w:color w:val="70AD47" w:themeColor="accent6"/>
                <w:sz w:val="20"/>
                <w:szCs w:val="20"/>
                <w:lang w:val="en-GB" w:bidi="ar-SA"/>
              </w:rPr>
              <w:t>and guard-bands</w:t>
            </w:r>
            <w:r>
              <w:rPr>
                <w:rFonts w:eastAsia="SimSun"/>
                <w:color w:val="FF0000"/>
                <w:sz w:val="20"/>
                <w:szCs w:val="20"/>
                <w:lang w:val="en-GB" w:bidi="ar-SA"/>
              </w:rPr>
              <w:t xml:space="preserve">, and relative complexity of CW generation. The effects of frequency hopping </w:t>
            </w:r>
            <w:r>
              <w:rPr>
                <w:rFonts w:eastAsia="SimSun"/>
                <w:strike/>
                <w:color w:val="70AD47" w:themeColor="accent6"/>
                <w:sz w:val="20"/>
                <w:szCs w:val="20"/>
                <w:lang w:val="en-GB" w:bidi="ar-SA"/>
              </w:rPr>
              <w:t>or antenna hopping</w:t>
            </w:r>
            <w:r>
              <w:rPr>
                <w:rFonts w:eastAsia="SimSun"/>
                <w:color w:val="70AD47" w:themeColor="accent6"/>
                <w:sz w:val="20"/>
                <w:szCs w:val="20"/>
                <w:lang w:val="en-GB" w:bidi="ar-SA"/>
              </w:rPr>
              <w:t xml:space="preserve"> </w:t>
            </w:r>
            <w:r>
              <w:rPr>
                <w:rFonts w:eastAsia="SimSun"/>
                <w:color w:val="FF0000"/>
                <w:sz w:val="20"/>
                <w:szCs w:val="20"/>
                <w:lang w:val="en-GB" w:bidi="ar-SA"/>
              </w:rPr>
              <w:t>when the waveform is the single-tone were included.</w:t>
            </w:r>
          </w:p>
        </w:tc>
      </w:tr>
    </w:tbl>
    <w:p w14:paraId="3C5F0746"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005312C7" w14:textId="77777777">
        <w:tc>
          <w:tcPr>
            <w:tcW w:w="1696" w:type="dxa"/>
          </w:tcPr>
          <w:p w14:paraId="24A6CECB"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2E57FB5E" w14:textId="77777777" w:rsidR="00951989" w:rsidRDefault="00B654BD">
            <w:pPr>
              <w:rPr>
                <w:rFonts w:eastAsia="Calibri"/>
                <w:b/>
                <w:bCs/>
                <w:lang w:val="en-GB" w:eastAsia="zh-CN" w:bidi="ar-SA"/>
              </w:rPr>
            </w:pPr>
            <w:r>
              <w:rPr>
                <w:rFonts w:eastAsia="Calibri"/>
                <w:b/>
                <w:bCs/>
                <w:lang w:val="en-GB" w:eastAsia="zh-CN" w:bidi="ar-SA"/>
              </w:rPr>
              <w:t>Any further comment?</w:t>
            </w:r>
          </w:p>
        </w:tc>
      </w:tr>
      <w:tr w:rsidR="00791164" w14:paraId="14F27BDC" w14:textId="77777777">
        <w:tc>
          <w:tcPr>
            <w:tcW w:w="1696" w:type="dxa"/>
          </w:tcPr>
          <w:p w14:paraId="0E0416AA" w14:textId="3FD79ED0" w:rsidR="00791164" w:rsidRDefault="00791164" w:rsidP="00791164">
            <w:pPr>
              <w:rPr>
                <w:rFonts w:eastAsia="Calibri"/>
                <w:lang w:val="en-GB" w:eastAsia="zh-CN" w:bidi="ar-SA"/>
              </w:rPr>
            </w:pPr>
            <w:r>
              <w:rPr>
                <w:rFonts w:eastAsiaTheme="minorEastAsia" w:hint="eastAsia"/>
                <w:lang w:val="en-GB" w:eastAsia="zh-CN" w:bidi="ar-SA"/>
              </w:rPr>
              <w:t>v</w:t>
            </w:r>
            <w:r>
              <w:rPr>
                <w:rFonts w:eastAsiaTheme="minorEastAsia"/>
                <w:lang w:val="en-GB" w:eastAsia="zh-CN" w:bidi="ar-SA"/>
              </w:rPr>
              <w:t>ivo</w:t>
            </w:r>
          </w:p>
        </w:tc>
        <w:tc>
          <w:tcPr>
            <w:tcW w:w="7935" w:type="dxa"/>
          </w:tcPr>
          <w:p w14:paraId="4DF464CF" w14:textId="77777777" w:rsidR="00791164" w:rsidRPr="008A0DC8" w:rsidRDefault="00791164" w:rsidP="00791164">
            <w:pPr>
              <w:rPr>
                <w:rFonts w:eastAsiaTheme="minorEastAsia"/>
                <w:sz w:val="20"/>
                <w:szCs w:val="20"/>
                <w:lang w:val="en-GB" w:eastAsia="zh-CN" w:bidi="ar-SA"/>
              </w:rPr>
            </w:pPr>
            <w:r w:rsidRPr="008A0DC8">
              <w:rPr>
                <w:rFonts w:eastAsiaTheme="minorEastAsia"/>
                <w:sz w:val="20"/>
                <w:szCs w:val="20"/>
                <w:lang w:val="en-GB" w:eastAsia="zh-CN" w:bidi="ar-SA"/>
              </w:rPr>
              <w:t xml:space="preserve">Suggest to </w:t>
            </w:r>
            <w:r w:rsidRPr="008A0DC8">
              <w:rPr>
                <w:rFonts w:eastAsiaTheme="minorEastAsia"/>
                <w:b/>
                <w:bCs/>
                <w:sz w:val="20"/>
                <w:szCs w:val="20"/>
                <w:lang w:val="en-GB" w:eastAsia="zh-CN" w:bidi="ar-SA"/>
              </w:rPr>
              <w:t xml:space="preserve">remove </w:t>
            </w:r>
            <w:r w:rsidRPr="004E08C2">
              <w:rPr>
                <w:rFonts w:eastAsiaTheme="minorEastAsia"/>
                <w:b/>
                <w:bCs/>
                <w:sz w:val="20"/>
                <w:szCs w:val="20"/>
                <w:lang w:val="en-GB" w:eastAsia="zh-CN" w:bidi="ar-SA"/>
              </w:rPr>
              <w:t>‘</w:t>
            </w:r>
            <w:r w:rsidRPr="004E08C2">
              <w:rPr>
                <w:rFonts w:eastAsia="SimSun"/>
                <w:b/>
                <w:bCs/>
                <w:sz w:val="20"/>
                <w:szCs w:val="20"/>
                <w:lang w:val="en-GB" w:bidi="ar-SA"/>
              </w:rPr>
              <w:t>and guard-bands</w:t>
            </w:r>
            <w:r w:rsidRPr="004E08C2">
              <w:rPr>
                <w:rFonts w:eastAsiaTheme="minorEastAsia"/>
                <w:b/>
                <w:bCs/>
                <w:sz w:val="20"/>
                <w:szCs w:val="20"/>
                <w:lang w:val="en-GB" w:eastAsia="zh-CN" w:bidi="ar-SA"/>
              </w:rPr>
              <w:t>’</w:t>
            </w:r>
          </w:p>
          <w:p w14:paraId="4DE63E57" w14:textId="33CC2B79" w:rsidR="00791164" w:rsidRDefault="00791164" w:rsidP="00791164">
            <w:pPr>
              <w:rPr>
                <w:rFonts w:eastAsia="Calibri"/>
                <w:lang w:val="en-GB" w:eastAsia="zh-CN" w:bidi="ar-SA"/>
              </w:rPr>
            </w:pPr>
            <w:r w:rsidRPr="008A0DC8">
              <w:rPr>
                <w:rFonts w:eastAsiaTheme="minorEastAsia" w:hint="eastAsia"/>
                <w:sz w:val="20"/>
                <w:szCs w:val="20"/>
                <w:lang w:val="en-GB" w:eastAsia="zh-CN" w:bidi="ar-SA"/>
              </w:rPr>
              <w:lastRenderedPageBreak/>
              <w:t>D</w:t>
            </w:r>
            <w:r w:rsidRPr="008A0DC8">
              <w:rPr>
                <w:rFonts w:eastAsiaTheme="minorEastAsia"/>
                <w:sz w:val="20"/>
                <w:szCs w:val="20"/>
                <w:lang w:val="en-GB" w:eastAsia="zh-CN" w:bidi="ar-SA"/>
              </w:rPr>
              <w:t xml:space="preserve">2R reception performance, interference suppression, spectrum utilization, and relative complexity of CW generation, these </w:t>
            </w:r>
            <w:r>
              <w:rPr>
                <w:rFonts w:eastAsiaTheme="minorEastAsia"/>
                <w:sz w:val="20"/>
                <w:szCs w:val="20"/>
                <w:lang w:val="en-GB" w:eastAsia="zh-CN" w:bidi="ar-SA"/>
              </w:rPr>
              <w:t xml:space="preserve">four </w:t>
            </w:r>
            <w:r w:rsidRPr="008A0DC8">
              <w:rPr>
                <w:rFonts w:eastAsiaTheme="minorEastAsia"/>
                <w:sz w:val="20"/>
                <w:szCs w:val="20"/>
                <w:lang w:val="en-GB" w:eastAsia="zh-CN" w:bidi="ar-SA"/>
              </w:rPr>
              <w:t>aspects are reasonable since the</w:t>
            </w:r>
            <w:r>
              <w:rPr>
                <w:rFonts w:eastAsiaTheme="minorEastAsia"/>
                <w:sz w:val="20"/>
                <w:szCs w:val="20"/>
                <w:lang w:val="en-GB" w:eastAsia="zh-CN" w:bidi="ar-SA"/>
              </w:rPr>
              <w:t>y</w:t>
            </w:r>
            <w:r w:rsidRPr="008A0DC8">
              <w:rPr>
                <w:rFonts w:eastAsiaTheme="minorEastAsia"/>
                <w:sz w:val="20"/>
                <w:szCs w:val="20"/>
                <w:lang w:val="en-GB" w:eastAsia="zh-CN" w:bidi="ar-SA"/>
              </w:rPr>
              <w:t xml:space="preserve"> are agreed </w:t>
            </w:r>
            <w:r>
              <w:rPr>
                <w:rFonts w:eastAsiaTheme="minorEastAsia"/>
                <w:sz w:val="20"/>
                <w:szCs w:val="20"/>
                <w:lang w:val="en-GB" w:eastAsia="zh-CN" w:bidi="ar-SA"/>
              </w:rPr>
              <w:t xml:space="preserve">in </w:t>
            </w:r>
            <w:r w:rsidRPr="008A0DC8">
              <w:rPr>
                <w:rFonts w:eastAsiaTheme="minorEastAsia"/>
                <w:sz w:val="20"/>
                <w:szCs w:val="20"/>
                <w:lang w:val="en-GB" w:eastAsia="zh-CN" w:bidi="ar-SA"/>
              </w:rPr>
              <w:t>AI 9424, while the wording ‘guard-band’ does not appear a single time in previous agreements under AI 9424</w:t>
            </w:r>
            <w:r>
              <w:rPr>
                <w:rFonts w:eastAsiaTheme="minorEastAsia"/>
                <w:sz w:val="20"/>
                <w:szCs w:val="20"/>
                <w:lang w:val="en-GB" w:eastAsia="zh-CN" w:bidi="ar-SA"/>
              </w:rPr>
              <w:t>, hence not clear.</w:t>
            </w:r>
          </w:p>
        </w:tc>
      </w:tr>
      <w:tr w:rsidR="00791164" w14:paraId="0853F322" w14:textId="77777777">
        <w:tc>
          <w:tcPr>
            <w:tcW w:w="1696" w:type="dxa"/>
          </w:tcPr>
          <w:p w14:paraId="35867453" w14:textId="77777777" w:rsidR="00791164" w:rsidRDefault="00791164" w:rsidP="00791164">
            <w:pPr>
              <w:rPr>
                <w:rFonts w:eastAsia="Calibri"/>
                <w:lang w:val="en-GB" w:eastAsia="zh-CN" w:bidi="ar-SA"/>
              </w:rPr>
            </w:pPr>
          </w:p>
        </w:tc>
        <w:tc>
          <w:tcPr>
            <w:tcW w:w="7935" w:type="dxa"/>
          </w:tcPr>
          <w:p w14:paraId="02295FFC" w14:textId="77777777" w:rsidR="00791164" w:rsidRDefault="00791164" w:rsidP="00791164">
            <w:pPr>
              <w:rPr>
                <w:rFonts w:eastAsia="Calibri"/>
                <w:lang w:val="en-GB" w:eastAsia="zh-CN" w:bidi="ar-SA"/>
              </w:rPr>
            </w:pPr>
          </w:p>
        </w:tc>
      </w:tr>
    </w:tbl>
    <w:p w14:paraId="17A315C1" w14:textId="77777777" w:rsidR="00951989" w:rsidRDefault="00951989">
      <w:pPr>
        <w:rPr>
          <w:lang w:val="en-GB" w:eastAsia="zh-CN" w:bidi="ar-SA"/>
        </w:rPr>
      </w:pPr>
    </w:p>
    <w:p w14:paraId="668652A3"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#5: Topology 2 and DO-A</w:t>
      </w:r>
    </w:p>
    <w:p w14:paraId="4A1D1763" w14:textId="77777777" w:rsidR="00951989" w:rsidRDefault="00B654BD">
      <w:pPr>
        <w:rPr>
          <w:lang w:val="en-GB" w:eastAsia="zh-CN" w:bidi="ar-SA"/>
        </w:rPr>
      </w:pPr>
      <w:r>
        <w:rPr>
          <w:lang w:val="en-GB" w:eastAsia="zh-CN" w:bidi="ar-SA"/>
        </w:rPr>
        <w:t xml:space="preserve">After the Tuesday offline discussion pointing out that RAN2 concluded cannot support, just the shown change needed. </w:t>
      </w:r>
    </w:p>
    <w:p w14:paraId="5916FCCB" w14:textId="77777777" w:rsidR="00951989" w:rsidRDefault="00951989">
      <w:pPr>
        <w:rPr>
          <w:lang w:val="en-GB" w:eastAsia="zh-CN" w:bidi="ar-SA"/>
        </w:rPr>
      </w:pPr>
    </w:p>
    <w:p w14:paraId="61ECCAB1" w14:textId="77777777" w:rsidR="00951989" w:rsidRDefault="00B654BD">
      <w:pPr>
        <w:rPr>
          <w:lang w:val="en-GB" w:eastAsia="zh-CN" w:bidi="ar-SA"/>
        </w:rPr>
      </w:pPr>
      <w:r>
        <w:rPr>
          <w:lang w:val="en-GB" w:eastAsia="zh-CN" w:bidi="ar-SA"/>
        </w:rPr>
        <w:t>NB: Possibly the text may need integration with RAN2 input later, post-meeting.</w:t>
      </w:r>
    </w:p>
    <w:p w14:paraId="5428C510" w14:textId="77777777" w:rsidR="00951989" w:rsidRDefault="00951989">
      <w:pPr>
        <w:rPr>
          <w:lang w:val="en-GB" w:eastAsia="zh-CN" w:bidi="ar-SA"/>
        </w:rPr>
      </w:pPr>
    </w:p>
    <w:p w14:paraId="3B1CCBB5"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#5 v2:</w:t>
      </w:r>
    </w:p>
    <w:p w14:paraId="5ABFB0E0"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9631"/>
      </w:tblGrid>
      <w:tr w:rsidR="00951989" w14:paraId="4E6883DC" w14:textId="77777777">
        <w:tc>
          <w:tcPr>
            <w:tcW w:w="9631" w:type="dxa"/>
          </w:tcPr>
          <w:p w14:paraId="06F15E37" w14:textId="77777777" w:rsidR="00951989" w:rsidRDefault="00B654BD">
            <w:pPr>
              <w:spacing w:after="180"/>
              <w:rPr>
                <w:rFonts w:eastAsia="SimSun"/>
                <w:sz w:val="20"/>
                <w:szCs w:val="20"/>
                <w:lang w:val="en-GB" w:bidi="ar-SA"/>
              </w:rPr>
            </w:pPr>
            <w:r>
              <w:rPr>
                <w:rFonts w:eastAsia="SimSun"/>
                <w:sz w:val="20"/>
                <w:szCs w:val="20"/>
                <w:lang w:val="en-GB" w:bidi="ar-SA"/>
              </w:rPr>
              <w:t xml:space="preserve">For Topology 2, RAN1 studied resource allocation and/or control of the intermediate UE via the </w:t>
            </w:r>
            <w:proofErr w:type="spellStart"/>
            <w:r>
              <w:rPr>
                <w:rFonts w:eastAsia="SimSun"/>
                <w:sz w:val="20"/>
                <w:szCs w:val="20"/>
                <w:lang w:val="en-GB" w:bidi="ar-SA"/>
              </w:rPr>
              <w:t>Uu</w:t>
            </w:r>
            <w:proofErr w:type="spellEnd"/>
            <w:r>
              <w:rPr>
                <w:rFonts w:eastAsia="SimSun"/>
                <w:sz w:val="20"/>
                <w:szCs w:val="20"/>
                <w:lang w:val="en-GB" w:bidi="ar-SA"/>
              </w:rPr>
              <w:t xml:space="preserve"> interface via higher-layer </w:t>
            </w:r>
            <w:proofErr w:type="spellStart"/>
            <w:r>
              <w:rPr>
                <w:rFonts w:eastAsia="SimSun"/>
                <w:sz w:val="20"/>
                <w:szCs w:val="20"/>
                <w:lang w:val="en-GB" w:bidi="ar-SA"/>
              </w:rPr>
              <w:t>signaling</w:t>
            </w:r>
            <w:proofErr w:type="spellEnd"/>
            <w:r>
              <w:rPr>
                <w:rFonts w:eastAsia="SimSun"/>
                <w:sz w:val="20"/>
                <w:szCs w:val="20"/>
                <w:lang w:val="en-GB" w:bidi="ar-SA"/>
              </w:rPr>
              <w:t xml:space="preserve">, or L1 and higher-layer </w:t>
            </w:r>
            <w:proofErr w:type="spellStart"/>
            <w:r>
              <w:rPr>
                <w:rFonts w:eastAsia="SimSun"/>
                <w:sz w:val="20"/>
                <w:szCs w:val="20"/>
                <w:lang w:val="en-GB" w:bidi="ar-SA"/>
              </w:rPr>
              <w:t>signaling</w:t>
            </w:r>
            <w:proofErr w:type="spellEnd"/>
            <w:r>
              <w:rPr>
                <w:rFonts w:eastAsia="SimSun"/>
                <w:sz w:val="20"/>
                <w:szCs w:val="20"/>
                <w:lang w:val="en-GB" w:bidi="ar-SA"/>
              </w:rPr>
              <w:t>.</w:t>
            </w:r>
          </w:p>
          <w:p w14:paraId="74B8197A" w14:textId="77777777" w:rsidR="00951989" w:rsidRDefault="00B654BD">
            <w:pPr>
              <w:spacing w:after="180"/>
              <w:rPr>
                <w:rFonts w:eastAsia="SimSun"/>
                <w:sz w:val="20"/>
                <w:szCs w:val="20"/>
                <w:lang w:val="en-GB" w:bidi="ar-SA"/>
              </w:rPr>
            </w:pPr>
            <w:r>
              <w:rPr>
                <w:rFonts w:eastAsia="SimSun"/>
                <w:sz w:val="20"/>
                <w:szCs w:val="20"/>
                <w:lang w:val="en-GB" w:bidi="ar-SA"/>
              </w:rPr>
              <w:t>…</w:t>
            </w:r>
          </w:p>
          <w:p w14:paraId="55B651AF" w14:textId="77777777" w:rsidR="00951989" w:rsidRDefault="00B654BD">
            <w:pPr>
              <w:spacing w:after="180"/>
              <w:rPr>
                <w:rFonts w:eastAsia="SimSun"/>
                <w:sz w:val="20"/>
                <w:szCs w:val="20"/>
                <w:lang w:val="en-GB" w:bidi="ar-SA"/>
              </w:rPr>
            </w:pPr>
            <w:r>
              <w:rPr>
                <w:rFonts w:eastAsia="SimSun"/>
                <w:color w:val="70AD47" w:themeColor="accent6"/>
                <w:sz w:val="20"/>
                <w:szCs w:val="20"/>
                <w:lang w:val="en-GB" w:bidi="ar-SA"/>
              </w:rPr>
              <w:t xml:space="preserve">The harmonized air interface design focuses on DT and DO-DTT use cases. </w:t>
            </w:r>
            <w:r>
              <w:rPr>
                <w:rFonts w:eastAsia="SimSun"/>
                <w:sz w:val="20"/>
                <w:szCs w:val="20"/>
                <w:lang w:val="en-GB" w:bidi="ar-SA"/>
              </w:rPr>
              <w:t xml:space="preserve">The study </w:t>
            </w:r>
            <w:r>
              <w:rPr>
                <w:rFonts w:eastAsia="SimSun"/>
                <w:color w:val="70AD47" w:themeColor="accent6"/>
                <w:sz w:val="20"/>
                <w:szCs w:val="20"/>
                <w:lang w:val="en-GB" w:bidi="ar-SA"/>
              </w:rPr>
              <w:t xml:space="preserve">also </w:t>
            </w:r>
            <w:r>
              <w:rPr>
                <w:rFonts w:eastAsia="SimSun"/>
                <w:sz w:val="20"/>
                <w:szCs w:val="20"/>
                <w:lang w:val="en-GB" w:bidi="ar-SA"/>
              </w:rPr>
              <w:t>assessed whether the harmonized air interface design can address the DO-A use case, and concluded that it cannot. The part(s) which is/are not sufficient for the DO-A use case are summarized in Clause 6.10.</w:t>
            </w:r>
          </w:p>
        </w:tc>
      </w:tr>
    </w:tbl>
    <w:p w14:paraId="1A976E3C"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12767E37" w14:textId="77777777">
        <w:tc>
          <w:tcPr>
            <w:tcW w:w="1696" w:type="dxa"/>
          </w:tcPr>
          <w:p w14:paraId="3E6CA912"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699EF6FF" w14:textId="77777777" w:rsidR="00951989" w:rsidRDefault="00B654BD">
            <w:pPr>
              <w:rPr>
                <w:rFonts w:eastAsia="Calibri"/>
                <w:b/>
                <w:bCs/>
                <w:lang w:val="en-GB" w:eastAsia="zh-CN" w:bidi="ar-SA"/>
              </w:rPr>
            </w:pPr>
            <w:r>
              <w:rPr>
                <w:rFonts w:eastAsia="Calibri"/>
                <w:b/>
                <w:bCs/>
                <w:lang w:val="en-GB" w:eastAsia="zh-CN" w:bidi="ar-SA"/>
              </w:rPr>
              <w:t>Any further comment?</w:t>
            </w:r>
          </w:p>
        </w:tc>
      </w:tr>
      <w:tr w:rsidR="00951989" w14:paraId="33F47E91" w14:textId="77777777">
        <w:tc>
          <w:tcPr>
            <w:tcW w:w="1696" w:type="dxa"/>
          </w:tcPr>
          <w:p w14:paraId="66D4B4D5" w14:textId="77777777" w:rsidR="00951989" w:rsidRDefault="00951989">
            <w:pPr>
              <w:rPr>
                <w:rFonts w:eastAsia="Calibri"/>
                <w:lang w:val="en-GB" w:eastAsia="zh-CN" w:bidi="ar-SA"/>
              </w:rPr>
            </w:pPr>
          </w:p>
        </w:tc>
        <w:tc>
          <w:tcPr>
            <w:tcW w:w="7935" w:type="dxa"/>
          </w:tcPr>
          <w:p w14:paraId="092A39B5" w14:textId="77777777" w:rsidR="00951989" w:rsidRDefault="00951989">
            <w:pPr>
              <w:rPr>
                <w:rFonts w:eastAsia="Calibri"/>
                <w:lang w:val="en-GB" w:eastAsia="zh-CN" w:bidi="ar-SA"/>
              </w:rPr>
            </w:pPr>
          </w:p>
        </w:tc>
      </w:tr>
      <w:tr w:rsidR="00951989" w14:paraId="478E9298" w14:textId="77777777">
        <w:tc>
          <w:tcPr>
            <w:tcW w:w="1696" w:type="dxa"/>
          </w:tcPr>
          <w:p w14:paraId="45A841CA" w14:textId="77777777" w:rsidR="00951989" w:rsidRDefault="00951989">
            <w:pPr>
              <w:rPr>
                <w:rFonts w:eastAsia="Calibri"/>
                <w:lang w:val="en-GB" w:eastAsia="zh-CN" w:bidi="ar-SA"/>
              </w:rPr>
            </w:pPr>
          </w:p>
        </w:tc>
        <w:tc>
          <w:tcPr>
            <w:tcW w:w="7935" w:type="dxa"/>
          </w:tcPr>
          <w:p w14:paraId="62F0B64D" w14:textId="77777777" w:rsidR="00951989" w:rsidRDefault="00951989">
            <w:pPr>
              <w:rPr>
                <w:rFonts w:eastAsia="Calibri"/>
                <w:lang w:val="en-GB" w:eastAsia="zh-CN" w:bidi="ar-SA"/>
              </w:rPr>
            </w:pPr>
          </w:p>
        </w:tc>
      </w:tr>
    </w:tbl>
    <w:p w14:paraId="439ABD44" w14:textId="77777777" w:rsidR="00951989" w:rsidRDefault="00951989">
      <w:pPr>
        <w:rPr>
          <w:lang w:val="en-GB" w:eastAsia="zh-CN" w:bidi="ar-SA"/>
        </w:rPr>
      </w:pPr>
    </w:p>
    <w:p w14:paraId="225BB0B2" w14:textId="77777777" w:rsidR="00951989" w:rsidRDefault="00B654BD">
      <w:pPr>
        <w:keepNext/>
        <w:widowControl w:val="0"/>
        <w:numPr>
          <w:ilvl w:val="1"/>
          <w:numId w:val="1"/>
        </w:numPr>
        <w:tabs>
          <w:tab w:val="left" w:pos="432"/>
        </w:tabs>
        <w:spacing w:before="240" w:after="60"/>
        <w:outlineLvl w:val="1"/>
        <w:rPr>
          <w:rFonts w:ascii="Arial" w:eastAsia="Batang" w:hAnsi="Arial"/>
          <w:b/>
          <w:bCs/>
          <w:i/>
          <w:iCs/>
          <w:szCs w:val="28"/>
          <w:lang w:val="en-GB" w:eastAsia="zh-CN" w:bidi="ar-SA"/>
        </w:rPr>
      </w:pPr>
      <w:r>
        <w:rPr>
          <w:rFonts w:ascii="Arial" w:eastAsia="Batang" w:hAnsi="Arial"/>
          <w:b/>
          <w:bCs/>
          <w:i/>
          <w:iCs/>
          <w:szCs w:val="28"/>
          <w:lang w:val="en-GB" w:eastAsia="zh-CN" w:bidi="ar-SA"/>
        </w:rPr>
        <w:t>TP #6: Overall</w:t>
      </w:r>
    </w:p>
    <w:p w14:paraId="32967215" w14:textId="77777777" w:rsidR="00951989" w:rsidRDefault="00951989">
      <w:pPr>
        <w:rPr>
          <w:lang w:val="en-GB" w:eastAsia="zh-CN" w:bidi="ar-SA"/>
        </w:rPr>
      </w:pPr>
    </w:p>
    <w:p w14:paraId="50A36C2A" w14:textId="77777777" w:rsidR="00951989" w:rsidRDefault="00B654BD">
      <w:pPr>
        <w:rPr>
          <w:lang w:val="en-GB" w:eastAsia="zh-CN" w:bidi="ar-SA"/>
        </w:rPr>
      </w:pPr>
      <w:r>
        <w:rPr>
          <w:lang w:val="en-GB" w:eastAsia="zh-CN" w:bidi="ar-SA"/>
        </w:rPr>
        <w:t>The TP is reformulated.</w:t>
      </w:r>
    </w:p>
    <w:p w14:paraId="28796D9D" w14:textId="77777777" w:rsidR="00951989" w:rsidRDefault="00951989">
      <w:pPr>
        <w:rPr>
          <w:lang w:val="en-GB" w:eastAsia="zh-CN" w:bidi="ar-SA"/>
        </w:rPr>
      </w:pPr>
    </w:p>
    <w:tbl>
      <w:tblPr>
        <w:tblStyle w:val="TableGrid10"/>
        <w:tblW w:w="0" w:type="auto"/>
        <w:tblLook w:val="04A0" w:firstRow="1" w:lastRow="0" w:firstColumn="1" w:lastColumn="0" w:noHBand="0" w:noVBand="1"/>
      </w:tblPr>
      <w:tblGrid>
        <w:gridCol w:w="1696"/>
        <w:gridCol w:w="7935"/>
      </w:tblGrid>
      <w:tr w:rsidR="00951989" w14:paraId="4ECAFAF3" w14:textId="77777777">
        <w:tc>
          <w:tcPr>
            <w:tcW w:w="1696" w:type="dxa"/>
          </w:tcPr>
          <w:p w14:paraId="556ED828" w14:textId="77777777" w:rsidR="00951989" w:rsidRDefault="00B654BD">
            <w:pPr>
              <w:rPr>
                <w:rFonts w:eastAsia="Calibri"/>
                <w:b/>
                <w:bCs/>
                <w:lang w:val="en-GB" w:eastAsia="zh-CN" w:bidi="ar-SA"/>
              </w:rPr>
            </w:pPr>
            <w:r>
              <w:rPr>
                <w:rFonts w:eastAsia="Calibri"/>
                <w:b/>
                <w:bCs/>
                <w:lang w:val="en-GB" w:eastAsia="zh-CN" w:bidi="ar-SA"/>
              </w:rPr>
              <w:t>Company</w:t>
            </w:r>
          </w:p>
        </w:tc>
        <w:tc>
          <w:tcPr>
            <w:tcW w:w="7935" w:type="dxa"/>
          </w:tcPr>
          <w:p w14:paraId="1867523F" w14:textId="77777777" w:rsidR="00951989" w:rsidRDefault="00B654BD">
            <w:pPr>
              <w:rPr>
                <w:rFonts w:eastAsia="Calibri"/>
                <w:b/>
                <w:bCs/>
                <w:lang w:val="en-GB" w:eastAsia="zh-CN" w:bidi="ar-SA"/>
              </w:rPr>
            </w:pPr>
            <w:r>
              <w:rPr>
                <w:rFonts w:eastAsia="Calibri"/>
                <w:b/>
                <w:bCs/>
                <w:lang w:val="en-GB" w:eastAsia="zh-CN" w:bidi="ar-SA"/>
              </w:rPr>
              <w:t>Companies can write here, but FL expects this TP would be handled online directly, for the most part</w:t>
            </w:r>
          </w:p>
        </w:tc>
      </w:tr>
      <w:tr w:rsidR="00951989" w14:paraId="67182D7B" w14:textId="77777777">
        <w:tc>
          <w:tcPr>
            <w:tcW w:w="1696" w:type="dxa"/>
          </w:tcPr>
          <w:p w14:paraId="5C0A21BB" w14:textId="77777777" w:rsidR="00951989" w:rsidRDefault="00B654BD">
            <w:pPr>
              <w:rPr>
                <w:rFonts w:eastAsia="Calibri"/>
                <w:lang w:eastAsia="zh-CN" w:bidi="ar-SA"/>
              </w:rPr>
            </w:pPr>
            <w:r>
              <w:rPr>
                <w:rFonts w:eastAsia="Calibri"/>
                <w:lang w:eastAsia="zh-CN" w:bidi="ar-SA"/>
              </w:rPr>
              <w:t>TCL</w:t>
            </w:r>
          </w:p>
        </w:tc>
        <w:tc>
          <w:tcPr>
            <w:tcW w:w="7935" w:type="dxa"/>
          </w:tcPr>
          <w:p w14:paraId="7A4AC7F4" w14:textId="77777777" w:rsidR="00951989" w:rsidRDefault="00B654BD">
            <w:pPr>
              <w:spacing w:after="180"/>
              <w:jc w:val="both"/>
              <w:rPr>
                <w:rFonts w:eastAsia="SimSun"/>
                <w:lang w:bidi="ar-SA"/>
              </w:rPr>
            </w:pPr>
            <w:r>
              <w:rPr>
                <w:rFonts w:eastAsia="SimSun"/>
                <w:lang w:bidi="ar-SA"/>
              </w:rPr>
              <w:t>Thanks FL’s efforts, TCL gives minor comments as below.</w:t>
            </w:r>
          </w:p>
          <w:p w14:paraId="7C136434" w14:textId="77777777" w:rsidR="00951989" w:rsidRDefault="00B654BD">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5D4D0CE2" w14:textId="77777777" w:rsidR="00951989" w:rsidRDefault="00B654BD">
            <w:pPr>
              <w:spacing w:after="180"/>
              <w:jc w:val="both"/>
              <w:rPr>
                <w:rFonts w:eastAsia="SimSun"/>
                <w:lang w:val="en-GB"/>
              </w:rPr>
            </w:pPr>
            <w:r>
              <w:rPr>
                <w:rFonts w:eastAsia="SimSun"/>
                <w:lang w:val="en-GB"/>
              </w:rPr>
              <w:t>(2) In addition to those descriptions, some general principles of scoping are recommended include:</w:t>
            </w:r>
          </w:p>
          <w:p w14:paraId="69A69BC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72495E86" w14:textId="77777777" w:rsidR="00951989" w:rsidRDefault="00B654BD">
            <w:pPr>
              <w:widowControl w:val="0"/>
              <w:numPr>
                <w:ilvl w:val="0"/>
                <w:numId w:val="23"/>
              </w:numPr>
              <w:spacing w:after="180"/>
              <w:jc w:val="both"/>
              <w:rPr>
                <w:rFonts w:eastAsia="SimSun"/>
                <w:kern w:val="2"/>
                <w:lang w:val="en-GB" w:eastAsia="zh-CN" w:bidi="ar-SA"/>
              </w:rPr>
            </w:pPr>
            <w:r>
              <w:rPr>
                <w:rFonts w:ascii="Times New Roman Bold" w:eastAsia="SimSun" w:hAnsi="Times New Roman Bold" w:cs="Times New Roman Bold"/>
                <w:b/>
                <w:bCs/>
                <w:color w:val="0000FF"/>
                <w:sz w:val="20"/>
                <w:szCs w:val="20"/>
                <w:lang w:eastAsia="zh-CN" w:bidi="ar-SA"/>
              </w:rPr>
              <w:t>Waveform and</w:t>
            </w:r>
            <w:r>
              <w:rPr>
                <w:rFonts w:eastAsia="SimSun"/>
                <w:kern w:val="2"/>
                <w:lang w:eastAsia="zh-CN" w:bidi="ar-SA"/>
              </w:rPr>
              <w:t xml:space="preserve"> m</w:t>
            </w:r>
            <w:proofErr w:type="spellStart"/>
            <w:r>
              <w:rPr>
                <w:rFonts w:eastAsia="SimSun"/>
                <w:kern w:val="2"/>
                <w:lang w:val="en-GB" w:eastAsia="zh-CN" w:bidi="ar-SA"/>
              </w:rPr>
              <w:t>odulations</w:t>
            </w:r>
            <w:proofErr w:type="spellEnd"/>
            <w:r>
              <w:rPr>
                <w:rFonts w:eastAsia="SimSun"/>
                <w:kern w:val="2"/>
                <w:lang w:val="en-GB" w:eastAsia="zh-CN" w:bidi="ar-SA"/>
              </w:rPr>
              <w:t xml:space="preserve"> of OOK-1 and OOK-4 in R2D</w:t>
            </w:r>
          </w:p>
          <w:p w14:paraId="34E50F4C" w14:textId="77777777" w:rsidR="00951989" w:rsidRDefault="00B654BD">
            <w:pPr>
              <w:widowControl w:val="0"/>
              <w:spacing w:after="180"/>
              <w:ind w:left="360"/>
              <w:jc w:val="both"/>
              <w:rPr>
                <w:rFonts w:eastAsia="SimSun"/>
                <w:kern w:val="2"/>
                <w:lang w:eastAsia="zh-CN" w:bidi="ar-SA"/>
              </w:rPr>
            </w:pPr>
            <w:r>
              <w:rPr>
                <w:rFonts w:eastAsia="SimSun"/>
                <w:kern w:val="2"/>
                <w:lang w:eastAsia="zh-CN" w:bidi="ar-SA"/>
              </w:rPr>
              <w:t>[</w:t>
            </w:r>
            <w:r>
              <w:rPr>
                <w:rFonts w:ascii="Times New Roman Italic" w:eastAsia="SimSun" w:hAnsi="Times New Roman Italic" w:cs="Times New Roman Italic"/>
                <w:i/>
                <w:iCs/>
                <w:color w:val="FF0000"/>
                <w:kern w:val="2"/>
                <w:lang w:eastAsia="zh-CN" w:bidi="ar-SA"/>
              </w:rPr>
              <w:t xml:space="preserve">TCL’s Comment: Some waveform related topics like the solutions of CP handling need to be further discussed. Thus, we suggest to add ‘waveform’ into this </w:t>
            </w:r>
            <w:proofErr w:type="spellStart"/>
            <w:r>
              <w:rPr>
                <w:rFonts w:ascii="Times New Roman Italic" w:eastAsia="SimSun" w:hAnsi="Times New Roman Italic" w:cs="Times New Roman Italic"/>
                <w:i/>
                <w:iCs/>
                <w:color w:val="FF0000"/>
                <w:kern w:val="2"/>
                <w:lang w:eastAsia="zh-CN" w:bidi="ar-SA"/>
              </w:rPr>
              <w:t>subbullet</w:t>
            </w:r>
            <w:proofErr w:type="spellEnd"/>
            <w:r>
              <w:rPr>
                <w:rFonts w:ascii="Times New Roman Italic" w:eastAsia="SimSun" w:hAnsi="Times New Roman Italic" w:cs="Times New Roman Italic"/>
                <w:i/>
                <w:iCs/>
                <w:color w:val="FF0000"/>
                <w:kern w:val="2"/>
                <w:lang w:eastAsia="zh-CN" w:bidi="ar-SA"/>
              </w:rPr>
              <w:t>.</w:t>
            </w:r>
            <w:r>
              <w:rPr>
                <w:rFonts w:eastAsia="SimSun"/>
                <w:kern w:val="2"/>
                <w:lang w:eastAsia="zh-CN" w:bidi="ar-SA"/>
              </w:rPr>
              <w:t>]</w:t>
            </w:r>
          </w:p>
          <w:p w14:paraId="46DE23B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73CDC86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66ABCB1A" w14:textId="77777777" w:rsidR="00951989" w:rsidRDefault="00B654BD">
            <w:pPr>
              <w:spacing w:after="180"/>
              <w:jc w:val="both"/>
              <w:rPr>
                <w:rFonts w:eastAsia="SimSun"/>
                <w:lang w:val="en-GB"/>
              </w:rPr>
            </w:pPr>
            <w:r>
              <w:rPr>
                <w:rFonts w:eastAsia="SimSun"/>
                <w:lang w:val="en-GB"/>
              </w:rPr>
              <w:lastRenderedPageBreak/>
              <w:t>(3) In the following aspects, guidance in a WID regarding inclusion or non-inclusion in a given first or subsequent Release can be expected to make a larger impact on the workload from RAN1 perspective:</w:t>
            </w:r>
          </w:p>
          <w:p w14:paraId="5E8BC455" w14:textId="77777777" w:rsidR="00951989" w:rsidRDefault="00B654BD">
            <w:pPr>
              <w:widowControl w:val="0"/>
              <w:numPr>
                <w:ilvl w:val="0"/>
                <w:numId w:val="23"/>
              </w:numPr>
              <w:spacing w:after="180"/>
              <w:jc w:val="both"/>
              <w:rPr>
                <w:rFonts w:eastAsia="SimSun"/>
                <w:strike/>
                <w:kern w:val="2"/>
                <w:lang w:val="en-GB" w:eastAsia="zh-CN" w:bidi="ar-SA"/>
              </w:rPr>
            </w:pPr>
            <w:r>
              <w:rPr>
                <w:rFonts w:eastAsia="SimSun"/>
                <w:kern w:val="2"/>
                <w:lang w:val="en-GB" w:eastAsia="zh-CN" w:bidi="ar-SA"/>
              </w:rPr>
              <w:t xml:space="preserve">Device 1 and/or Device 2a (with or without large frequency shift) and/or Device 2b </w:t>
            </w:r>
            <w:r>
              <w:rPr>
                <w:rFonts w:ascii="Times New Roman Bold" w:eastAsia="SimSun" w:hAnsi="Times New Roman Bold" w:cs="Times New Roman Bold"/>
                <w:b/>
                <w:bCs/>
                <w:strike/>
                <w:color w:val="0000FF"/>
                <w:sz w:val="20"/>
                <w:szCs w:val="20"/>
                <w:lang w:val="en-GB" w:eastAsia="zh-CN" w:bidi="ar-SA"/>
              </w:rPr>
              <w:t>(with RF-ED and/or IF-ED and/or ZIF receiver architecture)</w:t>
            </w:r>
            <w:r>
              <w:rPr>
                <w:rFonts w:ascii="Times New Roman Bold" w:eastAsia="SimSun" w:hAnsi="Times New Roman Bold" w:cs="Times New Roman Bold"/>
                <w:b/>
                <w:bCs/>
                <w:color w:val="0000FF"/>
                <w:sz w:val="20"/>
                <w:szCs w:val="20"/>
                <w:lang w:eastAsia="zh-CN" w:bidi="ar-SA"/>
              </w:rPr>
              <w:t xml:space="preserve"> (all devices include RF-ED)</w:t>
            </w:r>
          </w:p>
          <w:p w14:paraId="4636018A" w14:textId="77777777" w:rsidR="00951989" w:rsidRDefault="00B654BD">
            <w:pPr>
              <w:widowControl w:val="0"/>
              <w:spacing w:after="180"/>
              <w:ind w:left="360"/>
              <w:jc w:val="both"/>
              <w:rPr>
                <w:rFonts w:ascii="Times New Roman Italic" w:eastAsia="SimSun" w:hAnsi="Times New Roman Italic" w:cs="Times New Roman Italic"/>
                <w:i/>
                <w:iCs/>
                <w:color w:val="FF0000"/>
                <w:kern w:val="2"/>
                <w:lang w:eastAsia="zh-CN" w:bidi="ar-SA"/>
              </w:rPr>
            </w:pPr>
            <w:r>
              <w:rPr>
                <w:rFonts w:ascii="Times New Roman Italic" w:eastAsia="SimSun" w:hAnsi="Times New Roman Italic" w:cs="Times New Roman Italic"/>
                <w:i/>
                <w:iCs/>
                <w:color w:val="FF0000"/>
                <w:kern w:val="2"/>
                <w:lang w:eastAsia="zh-CN" w:bidi="ar-SA"/>
              </w:rPr>
              <w:t>[TCL’s Comment: As we know, there is one agreement in 9412 that IF-ED and ZIF has been deprioritized in last meeting. We think the more explanations for device 2b with RF/IF/ZIF-ED is not necessary</w:t>
            </w:r>
            <w:proofErr w:type="gramStart"/>
            <w:r>
              <w:rPr>
                <w:rFonts w:ascii="Times New Roman Italic" w:eastAsia="SimSun" w:hAnsi="Times New Roman Italic" w:cs="Times New Roman Italic"/>
                <w:i/>
                <w:iCs/>
                <w:color w:val="FF0000"/>
                <w:kern w:val="2"/>
                <w:lang w:eastAsia="zh-CN" w:bidi="ar-SA"/>
              </w:rPr>
              <w:t>. ]</w:t>
            </w:r>
            <w:proofErr w:type="gramEnd"/>
          </w:p>
          <w:p w14:paraId="76063B38"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3071840E" w14:textId="77777777" w:rsidR="00951989" w:rsidRDefault="00B654BD">
            <w:pPr>
              <w:widowControl w:val="0"/>
              <w:numPr>
                <w:ilvl w:val="1"/>
                <w:numId w:val="23"/>
              </w:numPr>
              <w:spacing w:after="180"/>
              <w:jc w:val="both"/>
              <w:rPr>
                <w:rFonts w:eastAsia="SimSun"/>
                <w:kern w:val="2"/>
                <w:lang w:val="en-GB" w:eastAsia="zh-CN" w:bidi="ar-SA"/>
              </w:rPr>
            </w:pPr>
            <w:r>
              <w:rPr>
                <w:rFonts w:eastAsia="SimSun"/>
                <w:kern w:val="2"/>
                <w:lang w:val="en-GB" w:eastAsia="zh-CN" w:bidi="ar-SA"/>
              </w:rPr>
              <w:t>Scenario A1 and/or A2 and/or B for externally provided carrier wave</w:t>
            </w:r>
          </w:p>
          <w:p w14:paraId="2E4439A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w:t>
            </w:r>
            <w:r>
              <w:rPr>
                <w:rFonts w:ascii="Times New Roman Bold" w:eastAsia="SimSun" w:hAnsi="Times New Roman Bold" w:cs="Times New Roman Bold"/>
                <w:b/>
                <w:bCs/>
                <w:color w:val="0000FF"/>
                <w:sz w:val="20"/>
                <w:szCs w:val="20"/>
                <w:lang w:val="en-GB" w:eastAsia="zh-CN" w:bidi="ar-SA"/>
              </w:rPr>
              <w:t xml:space="preserve"> </w:t>
            </w:r>
            <w:r>
              <w:rPr>
                <w:rFonts w:ascii="Times New Roman Bold" w:eastAsia="SimSun" w:hAnsi="Times New Roman Bold" w:cs="Times New Roman Bold"/>
                <w:b/>
                <w:bCs/>
                <w:color w:val="0000FF"/>
                <w:sz w:val="20"/>
                <w:szCs w:val="20"/>
                <w:lang w:eastAsia="zh-CN" w:bidi="ar-SA"/>
              </w:rPr>
              <w:t xml:space="preserve">including </w:t>
            </w:r>
            <w:r>
              <w:rPr>
                <w:rFonts w:ascii="Times New Roman Bold" w:eastAsia="SimSun" w:hAnsi="Times New Roman Bold" w:cs="Times New Roman Bold"/>
                <w:b/>
                <w:bCs/>
                <w:color w:val="0000FF"/>
                <w:sz w:val="20"/>
                <w:szCs w:val="20"/>
                <w:lang w:bidi="ar-SA"/>
              </w:rPr>
              <w:t xml:space="preserve">at least Manchester </w:t>
            </w:r>
            <w:r>
              <w:rPr>
                <w:rFonts w:eastAsia="SimSun"/>
                <w:kern w:val="2"/>
                <w:lang w:val="en-GB" w:eastAsia="zh-CN" w:bidi="ar-SA"/>
              </w:rPr>
              <w:t>considered for R2D and D2R</w:t>
            </w:r>
          </w:p>
          <w:p w14:paraId="7EC6C29B" w14:textId="77777777" w:rsidR="00951989" w:rsidRDefault="00B654BD">
            <w:pPr>
              <w:widowControl w:val="0"/>
              <w:spacing w:after="180"/>
              <w:ind w:left="360"/>
              <w:jc w:val="both"/>
              <w:rPr>
                <w:rFonts w:eastAsia="SimSun"/>
                <w:kern w:val="2"/>
                <w:lang w:eastAsia="zh-CN" w:bidi="ar-SA"/>
              </w:rPr>
            </w:pPr>
            <w:r>
              <w:rPr>
                <w:rFonts w:ascii="Times New Roman Italic" w:eastAsia="SimSun" w:hAnsi="Times New Roman Italic" w:cs="Times New Roman Italic"/>
                <w:i/>
                <w:iCs/>
                <w:color w:val="FF0000"/>
                <w:kern w:val="2"/>
                <w:lang w:eastAsia="zh-CN" w:bidi="ar-SA"/>
              </w:rPr>
              <w:t>[TCL’s Comment: We think some limitation like agreed Manchester for R2D and D2R is necessary to save the discussion efforts in WI scope.]</w:t>
            </w:r>
          </w:p>
          <w:p w14:paraId="0F4B5766"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 xml:space="preserve">Multiple access </w:t>
            </w:r>
            <w:r>
              <w:rPr>
                <w:rFonts w:ascii="Times New Roman Bold" w:eastAsia="SimSun" w:hAnsi="Times New Roman Bold" w:cs="Times New Roman Bold"/>
                <w:b/>
                <w:bCs/>
                <w:color w:val="0000FF"/>
                <w:sz w:val="20"/>
                <w:szCs w:val="20"/>
                <w:lang w:eastAsia="zh-CN" w:bidi="ar-SA"/>
              </w:rPr>
              <w:t>at least</w:t>
            </w:r>
            <w:r>
              <w:rPr>
                <w:rFonts w:eastAsia="SimSun"/>
                <w:kern w:val="2"/>
                <w:lang w:eastAsia="zh-CN" w:bidi="ar-SA"/>
              </w:rPr>
              <w:t xml:space="preserve"> </w:t>
            </w:r>
            <w:r>
              <w:rPr>
                <w:rFonts w:eastAsia="SimSun"/>
                <w:kern w:val="2"/>
                <w:lang w:val="en-GB" w:eastAsia="zh-CN" w:bidi="ar-SA"/>
              </w:rPr>
              <w:t>by TDMA and/or FDMA</w:t>
            </w:r>
            <w:r>
              <w:rPr>
                <w:rFonts w:ascii="Times New Roman Bold" w:eastAsia="SimSun" w:hAnsi="Times New Roman Bold" w:cs="Times New Roman Bold"/>
                <w:b/>
                <w:bCs/>
                <w:strike/>
                <w:color w:val="0000FF"/>
                <w:sz w:val="20"/>
                <w:szCs w:val="20"/>
                <w:lang w:val="en-GB" w:eastAsia="zh-CN" w:bidi="ar-SA"/>
              </w:rPr>
              <w:t xml:space="preserve"> and/or CDMA</w:t>
            </w:r>
            <w:r>
              <w:rPr>
                <w:rFonts w:eastAsia="SimSun"/>
                <w:kern w:val="2"/>
                <w:lang w:val="en-GB" w:eastAsia="zh-CN" w:bidi="ar-SA"/>
              </w:rPr>
              <w:t xml:space="preserve"> for D2R</w:t>
            </w:r>
          </w:p>
          <w:p w14:paraId="6E2FDD81" w14:textId="77777777" w:rsidR="00951989" w:rsidRDefault="00B654BD">
            <w:pPr>
              <w:widowControl w:val="0"/>
              <w:spacing w:after="180"/>
              <w:ind w:left="360"/>
              <w:jc w:val="both"/>
              <w:rPr>
                <w:rFonts w:ascii="Times New Roman Italic" w:eastAsia="SimSun" w:hAnsi="Times New Roman Italic" w:cs="Times New Roman Italic"/>
                <w:i/>
                <w:iCs/>
                <w:color w:val="FF0000"/>
                <w:kern w:val="2"/>
                <w:lang w:eastAsia="zh-CN" w:bidi="ar-SA"/>
              </w:rPr>
            </w:pPr>
            <w:r>
              <w:rPr>
                <w:rFonts w:ascii="Times New Roman Italic" w:eastAsia="SimSun" w:hAnsi="Times New Roman Italic" w:cs="Times New Roman Italic"/>
                <w:i/>
                <w:iCs/>
                <w:color w:val="FF0000"/>
                <w:kern w:val="2"/>
                <w:lang w:eastAsia="zh-CN" w:bidi="ar-SA"/>
              </w:rPr>
              <w:t>[TCL’s Comment: Even companies report some evaluation and observation about CDMA of D2R transmission, there is no any agreement for supporting it. Thus we think CDMA could be a potential scheme for D2R multiple access and correction above is recommended</w:t>
            </w:r>
            <w:proofErr w:type="gramStart"/>
            <w:r>
              <w:rPr>
                <w:rFonts w:ascii="Times New Roman Italic" w:eastAsia="SimSun" w:hAnsi="Times New Roman Italic" w:cs="Times New Roman Italic"/>
                <w:i/>
                <w:iCs/>
                <w:color w:val="FF0000"/>
                <w:kern w:val="2"/>
                <w:lang w:eastAsia="zh-CN" w:bidi="ar-SA"/>
              </w:rPr>
              <w:t>. ]</w:t>
            </w:r>
            <w:proofErr w:type="gramEnd"/>
          </w:p>
          <w:p w14:paraId="7E55E8F4" w14:textId="77777777" w:rsidR="00951989" w:rsidRDefault="00B654BD">
            <w:pPr>
              <w:widowControl w:val="0"/>
              <w:numPr>
                <w:ilvl w:val="0"/>
                <w:numId w:val="23"/>
              </w:numPr>
              <w:spacing w:after="180"/>
              <w:jc w:val="both"/>
              <w:rPr>
                <w:rFonts w:eastAsia="SimSun"/>
                <w:kern w:val="2"/>
                <w:lang w:val="en-GB" w:eastAsia="zh-CN" w:bidi="ar-SA"/>
              </w:rPr>
            </w:pPr>
            <w:r>
              <w:rPr>
                <w:rFonts w:ascii="Times New Roman Bold" w:eastAsia="SimSun" w:hAnsi="Times New Roman Bold" w:cs="Times New Roman Bold"/>
                <w:b/>
                <w:bCs/>
                <w:color w:val="0000FF"/>
                <w:sz w:val="20"/>
                <w:szCs w:val="20"/>
                <w:lang w:eastAsia="zh-CN" w:bidi="ar-SA"/>
              </w:rPr>
              <w:t xml:space="preserve">At least </w:t>
            </w:r>
            <w:r>
              <w:rPr>
                <w:rFonts w:eastAsia="SimSun"/>
                <w:kern w:val="2"/>
                <w:lang w:val="en-GB" w:eastAsia="zh-CN" w:bidi="ar-SA"/>
              </w:rPr>
              <w:t>OOK and/or BPSK</w:t>
            </w:r>
            <w:r>
              <w:rPr>
                <w:rFonts w:ascii="Times New Roman Bold" w:eastAsia="SimSun" w:hAnsi="Times New Roman Bold" w:cs="Times New Roman Bold"/>
                <w:b/>
                <w:bCs/>
                <w:strike/>
                <w:color w:val="0000FF"/>
                <w:sz w:val="20"/>
                <w:szCs w:val="20"/>
                <w:lang w:val="en-GB" w:eastAsia="zh-CN" w:bidi="ar-SA"/>
              </w:rPr>
              <w:t xml:space="preserve"> and/or MSK</w:t>
            </w:r>
            <w:r>
              <w:rPr>
                <w:rFonts w:eastAsia="SimSun"/>
                <w:kern w:val="2"/>
                <w:lang w:val="en-GB" w:eastAsia="zh-CN" w:bidi="ar-SA"/>
              </w:rPr>
              <w:t xml:space="preserve"> modulation for D2R</w:t>
            </w:r>
          </w:p>
          <w:p w14:paraId="08ED20BD" w14:textId="77777777" w:rsidR="00951989" w:rsidRDefault="00B654BD">
            <w:pPr>
              <w:widowControl w:val="0"/>
              <w:spacing w:after="180"/>
              <w:ind w:left="360"/>
              <w:jc w:val="both"/>
              <w:rPr>
                <w:rFonts w:eastAsia="SimSun"/>
                <w:kern w:val="2"/>
                <w:lang w:eastAsia="zh-CN" w:bidi="ar-SA"/>
              </w:rPr>
            </w:pPr>
            <w:r>
              <w:rPr>
                <w:rFonts w:eastAsia="SimSun"/>
                <w:kern w:val="2"/>
                <w:lang w:eastAsia="zh-CN" w:bidi="ar-SA"/>
              </w:rPr>
              <w:t>[</w:t>
            </w:r>
            <w:r>
              <w:rPr>
                <w:rFonts w:ascii="Times New Roman Italic" w:eastAsia="SimSun" w:hAnsi="Times New Roman Italic" w:cs="Times New Roman Italic"/>
                <w:i/>
                <w:iCs/>
                <w:color w:val="FF0000"/>
                <w:kern w:val="2"/>
                <w:lang w:eastAsia="zh-CN" w:bidi="ar-SA"/>
              </w:rPr>
              <w:t>TCL’s Comment: Some concern like the last comment.</w:t>
            </w:r>
            <w:r>
              <w:rPr>
                <w:rFonts w:eastAsia="SimSun"/>
                <w:kern w:val="2"/>
                <w:lang w:eastAsia="zh-CN" w:bidi="ar-SA"/>
              </w:rPr>
              <w:t>]</w:t>
            </w:r>
          </w:p>
          <w:p w14:paraId="3359B06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4E0A3A19"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048DEBB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53B59F66" w14:textId="77777777" w:rsidR="00951989" w:rsidRDefault="00B654BD">
            <w:pPr>
              <w:rPr>
                <w:rFonts w:eastAsia="Calibri"/>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r w:rsidR="00951989" w14:paraId="773EF946" w14:textId="77777777">
        <w:tc>
          <w:tcPr>
            <w:tcW w:w="1696" w:type="dxa"/>
          </w:tcPr>
          <w:p w14:paraId="2595A99E" w14:textId="77777777" w:rsidR="00951989" w:rsidRDefault="00951989">
            <w:pPr>
              <w:rPr>
                <w:rFonts w:eastAsia="Calibri"/>
                <w:lang w:val="en-GB" w:eastAsia="zh-CN" w:bidi="ar-SA"/>
              </w:rPr>
            </w:pPr>
          </w:p>
        </w:tc>
        <w:tc>
          <w:tcPr>
            <w:tcW w:w="7935" w:type="dxa"/>
          </w:tcPr>
          <w:p w14:paraId="408E123E" w14:textId="77777777" w:rsidR="00951989" w:rsidRDefault="00951989">
            <w:pPr>
              <w:rPr>
                <w:rFonts w:eastAsia="Calibri"/>
                <w:lang w:val="en-GB" w:eastAsia="zh-CN" w:bidi="ar-SA"/>
              </w:rPr>
            </w:pPr>
          </w:p>
        </w:tc>
      </w:tr>
    </w:tbl>
    <w:p w14:paraId="45EDE931" w14:textId="77777777" w:rsidR="00951989" w:rsidRDefault="00951989">
      <w:pPr>
        <w:rPr>
          <w:lang w:val="en-GB" w:eastAsia="zh-CN" w:bidi="ar-SA"/>
        </w:rPr>
      </w:pPr>
    </w:p>
    <w:p w14:paraId="5317D2E4" w14:textId="77777777" w:rsidR="00951989" w:rsidRDefault="00951989">
      <w:pPr>
        <w:rPr>
          <w:lang w:val="en-GB" w:eastAsia="zh-CN" w:bidi="ar-SA"/>
        </w:rPr>
      </w:pPr>
    </w:p>
    <w:p w14:paraId="540269B7" w14:textId="77777777" w:rsidR="00951989" w:rsidRDefault="00B654BD">
      <w:pPr>
        <w:jc w:val="both"/>
        <w:rPr>
          <w:rFonts w:eastAsia="Calibri"/>
          <w:b/>
          <w:bCs/>
          <w:u w:val="single"/>
          <w:lang w:val="en-GB" w:eastAsia="zh-CN" w:bidi="ar-SA"/>
        </w:rPr>
      </w:pPr>
      <w:r>
        <w:rPr>
          <w:rFonts w:eastAsia="Calibri"/>
          <w:b/>
          <w:bCs/>
          <w:u w:val="single"/>
          <w:lang w:val="en-GB" w:eastAsia="zh-CN" w:bidi="ar-SA"/>
        </w:rPr>
        <w:t>Proposed TP #6 v2:</w:t>
      </w:r>
    </w:p>
    <w:p w14:paraId="7B9E791A" w14:textId="77777777" w:rsidR="00951989" w:rsidRDefault="00951989">
      <w:pPr>
        <w:jc w:val="both"/>
        <w:rPr>
          <w:rFonts w:eastAsia="Calibri"/>
          <w:b/>
          <w:bCs/>
          <w:u w:val="single"/>
          <w:lang w:val="en-GB" w:eastAsia="zh-CN" w:bidi="ar-SA"/>
        </w:rPr>
      </w:pPr>
    </w:p>
    <w:tbl>
      <w:tblPr>
        <w:tblStyle w:val="TableGrid10"/>
        <w:tblW w:w="0" w:type="auto"/>
        <w:tblLook w:val="04A0" w:firstRow="1" w:lastRow="0" w:firstColumn="1" w:lastColumn="0" w:noHBand="0" w:noVBand="1"/>
      </w:tblPr>
      <w:tblGrid>
        <w:gridCol w:w="9631"/>
      </w:tblGrid>
      <w:tr w:rsidR="00951989" w14:paraId="700C2557" w14:textId="77777777">
        <w:tc>
          <w:tcPr>
            <w:tcW w:w="9631" w:type="dxa"/>
          </w:tcPr>
          <w:p w14:paraId="0998E2AB" w14:textId="77777777" w:rsidR="00951989" w:rsidRDefault="00B654BD">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493C764A" w14:textId="77777777" w:rsidR="00951989" w:rsidRDefault="00B654BD">
            <w:pPr>
              <w:spacing w:after="180"/>
              <w:jc w:val="both"/>
              <w:rPr>
                <w:rFonts w:eastAsia="SimSun"/>
                <w:lang w:val="en-GB"/>
              </w:rPr>
            </w:pPr>
            <w:r>
              <w:rPr>
                <w:rFonts w:eastAsia="SimSun"/>
                <w:lang w:val="en-GB"/>
              </w:rPr>
              <w:t>(2) In addition to those descriptions, some general principles of scoping are recommended include:</w:t>
            </w:r>
          </w:p>
          <w:p w14:paraId="2F92C941"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2D3F8A52"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79AA3F1B"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1343EE6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Convolutional FEC in D2R and no FEC in R2D</w:t>
            </w:r>
          </w:p>
          <w:p w14:paraId="301E18DF" w14:textId="77777777" w:rsidR="00951989" w:rsidRDefault="00B654BD">
            <w:pPr>
              <w:spacing w:after="180"/>
              <w:jc w:val="both"/>
              <w:rPr>
                <w:rFonts w:eastAsia="SimSun"/>
                <w:lang w:val="en-GB"/>
              </w:rPr>
            </w:pPr>
            <w:r>
              <w:rPr>
                <w:rFonts w:eastAsia="SimSun"/>
                <w:lang w:val="en-GB"/>
              </w:rPr>
              <w:t>(3) In the following aspects, guidance in a WID regarding inclusion or non-inclusion in a given first or subsequent Release can be expected to make a larger impact on the workload from RAN1 perspective:</w:t>
            </w:r>
          </w:p>
          <w:p w14:paraId="0DACFDF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1 and/or Device 2a (with or without large frequency shift) and/or Device 2b (with RF-ED and/or IF-ED and/or ZIF receiver architecture)</w:t>
            </w:r>
          </w:p>
          <w:p w14:paraId="409826E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281A3A66" w14:textId="77777777" w:rsidR="00951989" w:rsidRDefault="00B654BD">
            <w:pPr>
              <w:widowControl w:val="0"/>
              <w:numPr>
                <w:ilvl w:val="1"/>
                <w:numId w:val="23"/>
              </w:numPr>
              <w:spacing w:after="180"/>
              <w:jc w:val="both"/>
              <w:rPr>
                <w:rFonts w:eastAsia="SimSun"/>
                <w:kern w:val="2"/>
                <w:lang w:val="en-GB" w:eastAsia="zh-CN" w:bidi="ar-SA"/>
              </w:rPr>
            </w:pPr>
            <w:r>
              <w:rPr>
                <w:rFonts w:eastAsia="SimSun"/>
                <w:kern w:val="2"/>
                <w:lang w:val="en-GB" w:eastAsia="zh-CN" w:bidi="ar-SA"/>
              </w:rPr>
              <w:t>Scenario A1 and/or A2 and/or B for externally provided carrier wave</w:t>
            </w:r>
          </w:p>
          <w:p w14:paraId="113F2EE7"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 considered for R2D and D2R</w:t>
            </w:r>
          </w:p>
          <w:p w14:paraId="3FF71136"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 access by TDMA and/or FDMA and/or CDMA for D2R</w:t>
            </w:r>
          </w:p>
          <w:p w14:paraId="045C0E6D"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OOK and/or BPSK and/or MSK modulation for D2R</w:t>
            </w:r>
          </w:p>
          <w:p w14:paraId="5AA21BDA"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18135323"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3869307E" w14:textId="77777777" w:rsidR="00951989" w:rsidRDefault="00B654BD">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36763641" w14:textId="77777777" w:rsidR="00951989" w:rsidRDefault="00B654BD">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5CF28C91" w14:textId="77777777" w:rsidR="00951989" w:rsidRDefault="00951989">
      <w:pPr>
        <w:rPr>
          <w:rFonts w:eastAsia="Calibri"/>
          <w:lang w:val="en-GB" w:eastAsia="zh-CN" w:bidi="ar-SA"/>
        </w:rPr>
      </w:pPr>
    </w:p>
    <w:p w14:paraId="2DDAF39F" w14:textId="2F22C098" w:rsidR="002F0F7B" w:rsidRDefault="002F0F7B" w:rsidP="002F0F7B">
      <w:pPr>
        <w:pStyle w:val="Heading1"/>
        <w:ind w:left="862" w:hanging="862"/>
        <w:jc w:val="both"/>
        <w:rPr>
          <w:rFonts w:ascii="Times New Roman" w:hAnsi="Times New Roman"/>
          <w:sz w:val="24"/>
          <w:szCs w:val="24"/>
        </w:rPr>
      </w:pPr>
      <w:r>
        <w:rPr>
          <w:rFonts w:ascii="Times New Roman" w:hAnsi="Times New Roman"/>
          <w:sz w:val="24"/>
          <w:szCs w:val="24"/>
        </w:rPr>
        <w:t>Online</w:t>
      </w:r>
    </w:p>
    <w:p w14:paraId="63434A47" w14:textId="473C27BE" w:rsidR="00387CE2" w:rsidRPr="00387CE2" w:rsidRDefault="00387CE2" w:rsidP="00387CE2">
      <w:pPr>
        <w:pStyle w:val="Heading2"/>
      </w:pPr>
      <w:r w:rsidRPr="00387CE2">
        <w:t>Thursday PM</w:t>
      </w:r>
    </w:p>
    <w:p w14:paraId="6FE57B63" w14:textId="77777777" w:rsidR="00DD4C1D" w:rsidRDefault="00DD4C1D" w:rsidP="00DD4C1D">
      <w:pPr>
        <w:rPr>
          <w:lang w:val="en-GB" w:eastAsia="zh-CN" w:bidi="ar-SA"/>
        </w:rPr>
      </w:pPr>
    </w:p>
    <w:tbl>
      <w:tblPr>
        <w:tblStyle w:val="TableGrid10"/>
        <w:tblW w:w="0" w:type="auto"/>
        <w:tblLook w:val="04A0" w:firstRow="1" w:lastRow="0" w:firstColumn="1" w:lastColumn="0" w:noHBand="0" w:noVBand="1"/>
      </w:tblPr>
      <w:tblGrid>
        <w:gridCol w:w="9631"/>
      </w:tblGrid>
      <w:tr w:rsidR="00DD4C1D" w14:paraId="77507F26" w14:textId="77777777" w:rsidTr="00D06CAF">
        <w:tc>
          <w:tcPr>
            <w:tcW w:w="9631" w:type="dxa"/>
          </w:tcPr>
          <w:p w14:paraId="4706A6A6" w14:textId="77777777" w:rsidR="00DD4C1D" w:rsidRPr="00583522" w:rsidRDefault="00DD4C1D" w:rsidP="00D06CAF">
            <w:pPr>
              <w:spacing w:after="180"/>
              <w:rPr>
                <w:rFonts w:eastAsiaTheme="minorEastAsia"/>
                <w:b/>
                <w:bCs/>
                <w:sz w:val="20"/>
                <w:szCs w:val="20"/>
                <w:u w:val="single"/>
                <w:lang w:val="en-GB"/>
              </w:rPr>
            </w:pPr>
            <w:r w:rsidRPr="00583522">
              <w:rPr>
                <w:rFonts w:eastAsiaTheme="minorEastAsia"/>
                <w:b/>
                <w:bCs/>
                <w:sz w:val="20"/>
                <w:szCs w:val="20"/>
                <w:u w:val="single"/>
                <w:lang w:val="en-GB"/>
              </w:rPr>
              <w:t>TP#</w:t>
            </w:r>
            <w:r>
              <w:rPr>
                <w:rFonts w:eastAsiaTheme="minorEastAsia"/>
                <w:b/>
                <w:bCs/>
                <w:sz w:val="20"/>
                <w:szCs w:val="20"/>
                <w:u w:val="single"/>
                <w:lang w:val="en-GB"/>
              </w:rPr>
              <w:t>1</w:t>
            </w:r>
          </w:p>
          <w:p w14:paraId="65341AA6" w14:textId="77777777" w:rsidR="00DD4C1D" w:rsidRDefault="00DD4C1D" w:rsidP="00D06CAF">
            <w:pPr>
              <w:spacing w:after="180"/>
              <w:rPr>
                <w:rFonts w:eastAsiaTheme="minorEastAsia"/>
                <w:sz w:val="20"/>
                <w:szCs w:val="20"/>
                <w:lang w:val="en-GB"/>
              </w:rPr>
            </w:pPr>
            <w:r>
              <w:rPr>
                <w:rFonts w:eastAsia="SimSun"/>
                <w:sz w:val="20"/>
                <w:szCs w:val="20"/>
                <w:lang w:val="en-GB" w:bidi="ar-SA"/>
              </w:rPr>
              <w:t xml:space="preserve">It is feasible to support a harmonized air interface design, with minimized differences (where necessary) for Ambient IoT, to enable the devices described in Clause 3 for addressing the objectives stated in [2]. </w:t>
            </w:r>
            <w:r w:rsidRPr="00540301">
              <w:rPr>
                <w:rFonts w:eastAsia="SimSun"/>
                <w:color w:val="7030A0"/>
                <w:sz w:val="20"/>
                <w:szCs w:val="20"/>
                <w:lang w:val="en-GB" w:bidi="ar-SA"/>
              </w:rPr>
              <w:t xml:space="preserve">The extent to which </w:t>
            </w:r>
            <w:proofErr w:type="spellStart"/>
            <w:r w:rsidRPr="00540301">
              <w:rPr>
                <w:rFonts w:eastAsia="SimSun"/>
                <w:color w:val="7030A0"/>
                <w:sz w:val="20"/>
                <w:szCs w:val="20"/>
                <w:lang w:val="en-GB" w:bidi="ar-SA"/>
              </w:rPr>
              <w:t>m</w:t>
            </w:r>
            <w:r w:rsidRPr="00540301">
              <w:rPr>
                <w:rFonts w:eastAsia="SimSun"/>
                <w:strike/>
                <w:color w:val="7030A0"/>
                <w:sz w:val="20"/>
                <w:szCs w:val="20"/>
                <w:lang w:val="en-GB" w:bidi="ar-SA"/>
              </w:rPr>
              <w:t>M</w:t>
            </w:r>
            <w:r>
              <w:rPr>
                <w:rFonts w:eastAsia="SimSun"/>
                <w:sz w:val="20"/>
                <w:szCs w:val="20"/>
                <w:lang w:val="en-GB" w:bidi="ar-SA"/>
              </w:rPr>
              <w:t>aximum</w:t>
            </w:r>
            <w:proofErr w:type="spellEnd"/>
            <w:r>
              <w:rPr>
                <w:rFonts w:eastAsia="SimSun"/>
                <w:sz w:val="20"/>
                <w:szCs w:val="20"/>
                <w:lang w:val="en-GB" w:bidi="ar-SA"/>
              </w:rPr>
              <w:t xml:space="preserve"> distance targets, </w:t>
            </w:r>
            <w:r>
              <w:rPr>
                <w:rFonts w:eastAsia="SimSun"/>
                <w:color w:val="FF0000"/>
                <w:sz w:val="20"/>
                <w:szCs w:val="20"/>
                <w:lang w:val="en-GB" w:bidi="ar-SA"/>
              </w:rPr>
              <w:t xml:space="preserve">differentiated per device and </w:t>
            </w:r>
            <w:r>
              <w:rPr>
                <w:rFonts w:eastAsia="SimSun"/>
                <w:color w:val="70AD47" w:themeColor="accent6"/>
                <w:sz w:val="20"/>
                <w:szCs w:val="20"/>
                <w:lang w:val="en-GB" w:bidi="ar-SA"/>
              </w:rPr>
              <w:t xml:space="preserve">deployment/topology </w:t>
            </w:r>
            <w:r>
              <w:rPr>
                <w:rFonts w:eastAsia="SimSun"/>
                <w:color w:val="FF0000"/>
                <w:sz w:val="20"/>
                <w:szCs w:val="20"/>
                <w:lang w:val="en-GB" w:bidi="ar-SA"/>
              </w:rPr>
              <w:t xml:space="preserve">scenario, </w:t>
            </w:r>
            <w:r>
              <w:rPr>
                <w:rFonts w:eastAsia="SimSun"/>
                <w:sz w:val="20"/>
                <w:szCs w:val="20"/>
                <w:lang w:val="en-GB" w:bidi="ar-SA"/>
              </w:rPr>
              <w:t>as descri</w:t>
            </w:r>
            <w:r w:rsidRPr="00B65CDA">
              <w:rPr>
                <w:rFonts w:eastAsia="SimSun"/>
                <w:sz w:val="20"/>
                <w:szCs w:val="20"/>
                <w:lang w:val="en-GB" w:bidi="ar-SA"/>
              </w:rPr>
              <w:t xml:space="preserve">bed in Clause 4.1, </w:t>
            </w:r>
            <w:r w:rsidRPr="00B65CDA">
              <w:rPr>
                <w:rFonts w:eastAsia="Calibri"/>
                <w:color w:val="7030A0"/>
                <w:sz w:val="20"/>
                <w:szCs w:val="20"/>
                <w:lang w:val="en-GB" w:eastAsia="zh-CN" w:bidi="ar-SA"/>
              </w:rPr>
              <w:t>can be met under different sets of evaluation assumptions is reported in Clause 7.1.</w:t>
            </w:r>
            <w:r w:rsidRPr="00B65CDA">
              <w:rPr>
                <w:rFonts w:eastAsia="SimSun"/>
                <w:color w:val="7030A0"/>
                <w:sz w:val="20"/>
                <w:szCs w:val="20"/>
                <w:lang w:val="en-GB" w:bidi="ar-SA"/>
              </w:rPr>
              <w:t xml:space="preserve"> </w:t>
            </w:r>
            <w:r w:rsidRPr="00B65CDA">
              <w:rPr>
                <w:rFonts w:eastAsia="SimSun"/>
                <w:strike/>
                <w:color w:val="7030A0"/>
                <w:sz w:val="20"/>
                <w:szCs w:val="20"/>
                <w:lang w:val="en-GB" w:bidi="ar-SA"/>
              </w:rPr>
              <w:t xml:space="preserve">and </w:t>
            </w:r>
            <w:proofErr w:type="spellStart"/>
            <w:r w:rsidRPr="00B65CDA">
              <w:rPr>
                <w:rFonts w:eastAsia="SimSun"/>
                <w:strike/>
                <w:color w:val="7030A0"/>
                <w:sz w:val="20"/>
                <w:szCs w:val="20"/>
                <w:lang w:val="en-GB" w:bidi="ar-SA"/>
              </w:rPr>
              <w:t>a</w:t>
            </w:r>
            <w:r w:rsidRPr="00B65CDA">
              <w:rPr>
                <w:rFonts w:eastAsia="SimSun"/>
                <w:color w:val="7030A0"/>
                <w:sz w:val="20"/>
                <w:szCs w:val="20"/>
                <w:lang w:val="en-GB" w:bidi="ar-SA"/>
              </w:rPr>
              <w:t>A</w:t>
            </w:r>
            <w:proofErr w:type="spellEnd"/>
            <w:r>
              <w:rPr>
                <w:rFonts w:eastAsia="SimSun"/>
                <w:sz w:val="20"/>
                <w:szCs w:val="20"/>
                <w:lang w:val="en-GB" w:bidi="ar-SA"/>
              </w:rPr>
              <w:t xml:space="preserve"> latency target for inventory of a single device in TR 38.848</w:t>
            </w:r>
            <w:r w:rsidRPr="00540301">
              <w:rPr>
                <w:rFonts w:eastAsia="SimSun"/>
                <w:sz w:val="20"/>
                <w:szCs w:val="20"/>
                <w:lang w:val="en-GB" w:bidi="ar-SA"/>
              </w:rPr>
              <w:t xml:space="preserve">, can be met </w:t>
            </w:r>
            <w:r>
              <w:rPr>
                <w:rFonts w:eastAsia="SimSun"/>
                <w:sz w:val="20"/>
                <w:szCs w:val="20"/>
                <w:lang w:val="en-GB" w:bidi="ar-SA"/>
              </w:rPr>
              <w:t xml:space="preserve">under different evaluation assumptions </w:t>
            </w:r>
            <w:r w:rsidRPr="00540301">
              <w:rPr>
                <w:rFonts w:eastAsia="SimSun"/>
                <w:sz w:val="20"/>
                <w:szCs w:val="20"/>
                <w:lang w:val="en-GB" w:bidi="ar-SA"/>
              </w:rPr>
              <w:t>according to evaluations reported in Clause 7</w:t>
            </w:r>
            <w:r w:rsidRPr="00540301">
              <w:rPr>
                <w:rFonts w:eastAsia="SimSun"/>
                <w:color w:val="7030A0"/>
                <w:sz w:val="20"/>
                <w:szCs w:val="20"/>
                <w:lang w:val="en-GB" w:bidi="ar-SA"/>
              </w:rPr>
              <w:t>.2.1</w:t>
            </w:r>
            <w:r w:rsidRPr="00540301">
              <w:rPr>
                <w:rFonts w:eastAsia="SimSun"/>
                <w:sz w:val="20"/>
                <w:szCs w:val="20"/>
                <w:lang w:val="en-GB" w:bidi="ar-SA"/>
              </w:rPr>
              <w:t xml:space="preserve">. </w:t>
            </w:r>
            <w:proofErr w:type="spellStart"/>
            <w:r w:rsidRPr="00540301">
              <w:rPr>
                <w:rFonts w:eastAsia="SimSun"/>
                <w:strike/>
                <w:color w:val="7030A0"/>
                <w:sz w:val="20"/>
                <w:szCs w:val="20"/>
                <w:lang w:val="en-GB" w:bidi="ar-SA"/>
              </w:rPr>
              <w:t>Other</w:t>
            </w:r>
            <w:r w:rsidRPr="00540301">
              <w:rPr>
                <w:rFonts w:eastAsia="SimSun"/>
                <w:color w:val="7030A0"/>
                <w:sz w:val="20"/>
                <w:szCs w:val="20"/>
                <w:lang w:val="en-GB" w:bidi="ar-SA"/>
              </w:rPr>
              <w:t>The</w:t>
            </w:r>
            <w:proofErr w:type="spellEnd"/>
            <w:r w:rsidRPr="00540301">
              <w:rPr>
                <w:rFonts w:eastAsia="SimSun"/>
                <w:color w:val="7030A0"/>
                <w:sz w:val="20"/>
                <w:szCs w:val="20"/>
                <w:lang w:val="en-GB" w:bidi="ar-SA"/>
              </w:rPr>
              <w:t xml:space="preserve"> addressed subset</w:t>
            </w:r>
            <w:r w:rsidRPr="003B5DA1">
              <w:rPr>
                <w:rFonts w:eastAsia="SimSun"/>
                <w:color w:val="7030A0"/>
                <w:sz w:val="20"/>
                <w:szCs w:val="20"/>
                <w:lang w:val="en-GB" w:bidi="ar-SA"/>
              </w:rPr>
              <w:t xml:space="preserve"> of</w:t>
            </w:r>
            <w:r>
              <w:rPr>
                <w:rFonts w:eastAsia="SimSun"/>
                <w:sz w:val="20"/>
                <w:szCs w:val="20"/>
                <w:lang w:val="en-GB" w:bidi="ar-SA"/>
              </w:rPr>
              <w:t xml:space="preserve"> design targets described in TR 38.848 can be met or taken into account in feasible designs</w:t>
            </w:r>
            <w:r>
              <w:rPr>
                <w:rFonts w:eastAsia="SimSun"/>
                <w:color w:val="70AD47" w:themeColor="accent6"/>
                <w:sz w:val="20"/>
                <w:szCs w:val="20"/>
                <w:lang w:val="en-GB" w:bidi="ar-SA"/>
              </w:rPr>
              <w:t>, and the design targets left to WGs in Clause 5 of TR 38.848 have been refined</w:t>
            </w:r>
            <w:r>
              <w:rPr>
                <w:rFonts w:eastAsia="SimSun"/>
                <w:sz w:val="20"/>
                <w:szCs w:val="20"/>
                <w:lang w:val="en-GB" w:bidi="ar-SA"/>
              </w:rPr>
              <w:t>. Evaluations have also reported the inventory completion time for multiple devices.</w:t>
            </w:r>
            <w:r w:rsidRPr="006B7AD2">
              <w:rPr>
                <w:rFonts w:eastAsia="SimSun"/>
                <w:color w:val="7030A0"/>
                <w:sz w:val="20"/>
                <w:szCs w:val="20"/>
                <w:lang w:val="en-GB" w:bidi="ar-SA"/>
              </w:rPr>
              <w:t xml:space="preserve"> </w:t>
            </w:r>
            <w:r w:rsidRPr="006B7AD2">
              <w:rPr>
                <w:rFonts w:eastAsiaTheme="minorEastAsia"/>
                <w:color w:val="7030A0"/>
                <w:sz w:val="20"/>
                <w:szCs w:val="20"/>
                <w:lang w:val="en-GB"/>
              </w:rPr>
              <w:t xml:space="preserve">Corresponding evaluation scenarios, assumptions, and methodologies have been developed. </w:t>
            </w:r>
          </w:p>
          <w:p w14:paraId="1AEF452C" w14:textId="77777777" w:rsidR="00DD4C1D" w:rsidRDefault="00DD4C1D" w:rsidP="00D06CAF">
            <w:pPr>
              <w:spacing w:after="180"/>
              <w:rPr>
                <w:rFonts w:eastAsia="Calibri"/>
                <w:i/>
                <w:iCs/>
                <w:sz w:val="20"/>
                <w:szCs w:val="20"/>
                <w:lang w:val="en-GB" w:eastAsia="zh-CN" w:bidi="ar-SA"/>
              </w:rPr>
            </w:pPr>
          </w:p>
          <w:p w14:paraId="683D6DEB" w14:textId="77777777" w:rsidR="00DD4C1D" w:rsidRPr="00583522" w:rsidRDefault="00DD4C1D" w:rsidP="00D06CAF">
            <w:pPr>
              <w:spacing w:after="180"/>
              <w:rPr>
                <w:rFonts w:eastAsiaTheme="minorEastAsia"/>
                <w:b/>
                <w:bCs/>
                <w:sz w:val="20"/>
                <w:szCs w:val="20"/>
                <w:u w:val="single"/>
                <w:lang w:val="en-GB"/>
              </w:rPr>
            </w:pPr>
            <w:r w:rsidRPr="00583522">
              <w:rPr>
                <w:rFonts w:eastAsiaTheme="minorEastAsia"/>
                <w:b/>
                <w:bCs/>
                <w:sz w:val="20"/>
                <w:szCs w:val="20"/>
                <w:u w:val="single"/>
                <w:lang w:val="en-GB"/>
              </w:rPr>
              <w:t>TP#2</w:t>
            </w:r>
          </w:p>
          <w:p w14:paraId="17AEAE69" w14:textId="77777777" w:rsidR="00DD4C1D" w:rsidRDefault="00DD4C1D" w:rsidP="00D06CAF">
            <w:pPr>
              <w:rPr>
                <w:rFonts w:eastAsiaTheme="minorEastAsia"/>
                <w:color w:val="FF0000"/>
                <w:sz w:val="20"/>
                <w:szCs w:val="20"/>
                <w:lang w:val="en-GB"/>
              </w:rPr>
            </w:pPr>
            <w:r>
              <w:rPr>
                <w:rFonts w:eastAsiaTheme="minorEastAsia"/>
                <w:sz w:val="20"/>
                <w:szCs w:val="20"/>
                <w:lang w:val="en-GB"/>
              </w:rPr>
              <w:t xml:space="preserve">The basic blocks of A-IoT device architectures based on RF-ED receiver for device 1, 2a, and 2b have been identified, and also for receiver architectures based on IF-ED or ZIF for device 2b. </w:t>
            </w:r>
            <w:r>
              <w:rPr>
                <w:rFonts w:eastAsiaTheme="minorEastAsia"/>
                <w:color w:val="FF0000"/>
                <w:sz w:val="20"/>
                <w:szCs w:val="20"/>
                <w:lang w:val="en-GB"/>
              </w:rPr>
              <w:t>For device 2a, the characteristics of blocks representing reflection amplifier(s) and large</w:t>
            </w:r>
            <w:r>
              <w:rPr>
                <w:rFonts w:eastAsiaTheme="minorEastAsia"/>
                <w:strike/>
                <w:color w:val="70AD47" w:themeColor="accent6"/>
                <w:sz w:val="20"/>
                <w:szCs w:val="20"/>
                <w:lang w:val="en-GB"/>
              </w:rPr>
              <w:t>r</w:t>
            </w:r>
            <w:r>
              <w:rPr>
                <w:rFonts w:eastAsiaTheme="minorEastAsia"/>
                <w:color w:val="FF0000"/>
                <w:sz w:val="20"/>
                <w:szCs w:val="20"/>
                <w:lang w:val="en-GB"/>
              </w:rPr>
              <w:t xml:space="preserve"> frequency shifter have been studied. </w:t>
            </w:r>
            <w:r w:rsidRPr="00583522">
              <w:rPr>
                <w:rFonts w:eastAsiaTheme="minorEastAsia"/>
                <w:strike/>
                <w:color w:val="7030A0"/>
                <w:sz w:val="20"/>
                <w:szCs w:val="20"/>
                <w:lang w:val="en-GB"/>
              </w:rPr>
              <w:t xml:space="preserve">Further aspects impacting </w:t>
            </w:r>
            <w:r w:rsidRPr="00583522">
              <w:rPr>
                <w:rFonts w:eastAsiaTheme="minorEastAsia"/>
                <w:color w:val="7030A0"/>
                <w:sz w:val="20"/>
                <w:szCs w:val="20"/>
                <w:lang w:val="en-GB"/>
              </w:rPr>
              <w:t xml:space="preserve">Aspects to consider further regarding </w:t>
            </w:r>
            <w:r>
              <w:rPr>
                <w:rFonts w:eastAsiaTheme="minorEastAsia"/>
                <w:color w:val="70AD47" w:themeColor="accent6"/>
                <w:sz w:val="20"/>
                <w:szCs w:val="20"/>
                <w:lang w:val="en-GB"/>
              </w:rPr>
              <w:t xml:space="preserve">whether the large frequency shifter block is feasible, </w:t>
            </w:r>
            <w:r>
              <w:rPr>
                <w:rFonts w:eastAsiaTheme="minorEastAsia"/>
                <w:strike/>
                <w:color w:val="70AD47" w:themeColor="accent6"/>
                <w:sz w:val="20"/>
                <w:szCs w:val="20"/>
                <w:lang w:val="en-GB"/>
              </w:rPr>
              <w:t xml:space="preserve">the feasibility, </w:t>
            </w:r>
            <w:r>
              <w:rPr>
                <w:rFonts w:eastAsiaTheme="minorEastAsia"/>
                <w:color w:val="FF0000"/>
                <w:sz w:val="20"/>
                <w:szCs w:val="20"/>
                <w:lang w:val="en-GB"/>
              </w:rPr>
              <w:t xml:space="preserve">and </w:t>
            </w:r>
            <w:r>
              <w:rPr>
                <w:rFonts w:eastAsiaTheme="minorEastAsia"/>
                <w:color w:val="70AD47" w:themeColor="accent6"/>
                <w:sz w:val="20"/>
                <w:szCs w:val="20"/>
                <w:lang w:val="en-GB"/>
              </w:rPr>
              <w:t xml:space="preserve">its </w:t>
            </w:r>
            <w:r>
              <w:rPr>
                <w:rFonts w:eastAsiaTheme="minorEastAsia"/>
                <w:color w:val="FF0000"/>
                <w:sz w:val="20"/>
                <w:szCs w:val="20"/>
                <w:lang w:val="en-GB"/>
              </w:rPr>
              <w:t xml:space="preserve">necessity or effectiveness </w:t>
            </w:r>
            <w:r>
              <w:rPr>
                <w:rFonts w:eastAsiaTheme="minorEastAsia"/>
                <w:strike/>
                <w:color w:val="70AD47" w:themeColor="accent6"/>
                <w:sz w:val="20"/>
                <w:szCs w:val="20"/>
                <w:lang w:val="en-GB"/>
              </w:rPr>
              <w:t>of the large frequency shifter block</w:t>
            </w:r>
            <w:r>
              <w:rPr>
                <w:rFonts w:eastAsiaTheme="minorEastAsia"/>
                <w:color w:val="FF0000"/>
                <w:sz w:val="20"/>
                <w:szCs w:val="20"/>
                <w:lang w:val="en-GB"/>
              </w:rPr>
              <w:t xml:space="preserve"> have also been identified.</w:t>
            </w:r>
          </w:p>
          <w:p w14:paraId="2365A40D" w14:textId="77777777" w:rsidR="00DD4C1D" w:rsidRDefault="00DD4C1D" w:rsidP="00D06CAF">
            <w:pPr>
              <w:rPr>
                <w:rFonts w:eastAsiaTheme="minorEastAsia"/>
                <w:color w:val="FF0000"/>
                <w:sz w:val="20"/>
                <w:szCs w:val="20"/>
                <w:lang w:val="en-GB"/>
              </w:rPr>
            </w:pPr>
          </w:p>
          <w:p w14:paraId="0D533927" w14:textId="77777777" w:rsidR="00DD4C1D" w:rsidRDefault="00DD4C1D" w:rsidP="00D06CAF">
            <w:pPr>
              <w:spacing w:after="180"/>
              <w:rPr>
                <w:rFonts w:eastAsiaTheme="minorEastAsia"/>
                <w:color w:val="FF0000"/>
                <w:sz w:val="20"/>
                <w:szCs w:val="20"/>
                <w:lang w:val="en-GB"/>
              </w:rPr>
            </w:pPr>
            <w:r>
              <w:rPr>
                <w:rFonts w:eastAsiaTheme="minorEastAsia"/>
                <w:color w:val="FF0000"/>
                <w:sz w:val="20"/>
                <w:szCs w:val="20"/>
                <w:lang w:val="en-GB"/>
              </w:rPr>
              <w:t>Purposes for which clock</w:t>
            </w:r>
            <w:r>
              <w:rPr>
                <w:rFonts w:eastAsiaTheme="minorEastAsia"/>
                <w:strike/>
                <w:color w:val="70AD47" w:themeColor="accent6"/>
                <w:sz w:val="20"/>
                <w:szCs w:val="20"/>
                <w:lang w:val="en-GB"/>
              </w:rPr>
              <w:t>s</w:t>
            </w:r>
            <w:r>
              <w:rPr>
                <w:rFonts w:eastAsiaTheme="minorEastAsia"/>
                <w:color w:val="FF0000"/>
                <w:sz w:val="20"/>
                <w:szCs w:val="20"/>
                <w:lang w:val="en-GB"/>
              </w:rPr>
              <w:t>(s) may be used by the different A-IoT devices 1/2a/2b have been identified, together with descriptions of the corresponding power consumption, and clock accuracy characteristics.</w:t>
            </w:r>
          </w:p>
          <w:p w14:paraId="4CC44A02" w14:textId="77777777" w:rsidR="00DD4C1D" w:rsidRPr="00583522" w:rsidRDefault="00DD4C1D" w:rsidP="00D06CAF">
            <w:pPr>
              <w:spacing w:after="180"/>
              <w:rPr>
                <w:rFonts w:eastAsiaTheme="minorEastAsia"/>
                <w:b/>
                <w:bCs/>
                <w:sz w:val="20"/>
                <w:szCs w:val="20"/>
                <w:lang w:val="en-GB"/>
              </w:rPr>
            </w:pPr>
          </w:p>
          <w:p w14:paraId="21581B73"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#3.1 v2</w:t>
            </w:r>
          </w:p>
          <w:p w14:paraId="4C21D3C2" w14:textId="77777777" w:rsidR="00DD4C1D" w:rsidRDefault="00DD4C1D" w:rsidP="00D06CAF">
            <w:pPr>
              <w:rPr>
                <w:rFonts w:eastAsiaTheme="minorEastAsia"/>
                <w:color w:val="FF0000"/>
                <w:sz w:val="20"/>
                <w:szCs w:val="20"/>
                <w:lang w:val="en-GB"/>
              </w:rPr>
            </w:pPr>
            <w:r>
              <w:rPr>
                <w:rFonts w:eastAsiaTheme="minorEastAsia"/>
                <w:color w:val="FF0000"/>
                <w:sz w:val="20"/>
                <w:szCs w:val="20"/>
                <w:lang w:val="en-GB"/>
              </w:rPr>
              <w:lastRenderedPageBreak/>
              <w:t>Regarding the potential impact of device (un)availability due to energy harvesting, two 'Directions' were found, depending on whether the reader does not, or can, provide information to a device regarding when the device may become available/unavailable. Company solutions are reported in Clause 6.2, grouped according to the Direction they apply to.</w:t>
            </w:r>
          </w:p>
          <w:p w14:paraId="48C5902B" w14:textId="77777777" w:rsidR="00DD4C1D" w:rsidRDefault="00DD4C1D" w:rsidP="00D06CAF">
            <w:pPr>
              <w:rPr>
                <w:rFonts w:eastAsia="Calibri"/>
                <w:lang w:val="en-GB"/>
              </w:rPr>
            </w:pPr>
          </w:p>
          <w:p w14:paraId="5E38A187"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#3.2 v2</w:t>
            </w:r>
          </w:p>
          <w:p w14:paraId="3D99A510" w14:textId="1482C16B" w:rsidR="00DD4C1D" w:rsidRDefault="00DD4C1D" w:rsidP="00D06CAF">
            <w:pPr>
              <w:rPr>
                <w:rFonts w:eastAsiaTheme="minorEastAsia"/>
                <w:color w:val="00B050"/>
                <w:sz w:val="20"/>
                <w:szCs w:val="20"/>
                <w:lang w:val="en-GB" w:eastAsia="zh-CN"/>
              </w:rPr>
            </w:pPr>
            <w:r>
              <w:rPr>
                <w:rFonts w:eastAsiaTheme="minorEastAsia"/>
                <w:color w:val="FF0000"/>
                <w:sz w:val="20"/>
                <w:szCs w:val="20"/>
                <w:lang w:val="en-GB"/>
              </w:rPr>
              <w:t xml:space="preserve">The physical channels studied are PRDCH in R2D, and PDRCH in D2R, for both of which the generation </w:t>
            </w:r>
            <w:r>
              <w:rPr>
                <w:rFonts w:eastAsiaTheme="minorEastAsia"/>
                <w:color w:val="70AD47" w:themeColor="accent6"/>
                <w:sz w:val="20"/>
                <w:szCs w:val="20"/>
                <w:lang w:val="en-GB"/>
              </w:rPr>
              <w:t xml:space="preserve">process </w:t>
            </w:r>
            <w:r>
              <w:rPr>
                <w:rFonts w:eastAsiaTheme="minorEastAsia"/>
                <w:strike/>
                <w:color w:val="70AD47" w:themeColor="accent6"/>
                <w:sz w:val="20"/>
                <w:szCs w:val="20"/>
                <w:lang w:val="en-GB"/>
              </w:rPr>
              <w:t>steps have</w:t>
            </w:r>
            <w:r>
              <w:rPr>
                <w:rFonts w:eastAsiaTheme="minorEastAsia"/>
                <w:color w:val="70AD47" w:themeColor="accent6"/>
                <w:sz w:val="20"/>
                <w:szCs w:val="20"/>
                <w:lang w:val="en-GB"/>
              </w:rPr>
              <w:t xml:space="preserve"> has </w:t>
            </w:r>
            <w:r>
              <w:rPr>
                <w:rFonts w:eastAsiaTheme="minorEastAsia"/>
                <w:color w:val="FF0000"/>
                <w:sz w:val="20"/>
                <w:szCs w:val="20"/>
                <w:lang w:val="en-GB"/>
              </w:rPr>
              <w:t xml:space="preserve">been described at high level. </w:t>
            </w:r>
            <w:r>
              <w:rPr>
                <w:rFonts w:eastAsiaTheme="minorEastAsia"/>
                <w:strike/>
                <w:color w:val="70AD47" w:themeColor="accent6"/>
                <w:sz w:val="20"/>
                <w:szCs w:val="20"/>
                <w:lang w:val="en-GB"/>
              </w:rPr>
              <w:t xml:space="preserve">The steps include as examples, possible CRC attachment, FEC in D2R, line-coding/square wave multiplication, potential repetition(s) in D2R, small frequency shift in D2R, and modulation or waveform generation. </w:t>
            </w:r>
            <w:r>
              <w:rPr>
                <w:rFonts w:eastAsiaTheme="minorEastAsia"/>
                <w:color w:val="FF0000"/>
                <w:sz w:val="20"/>
                <w:szCs w:val="20"/>
                <w:lang w:val="en-GB"/>
              </w:rPr>
              <w:t xml:space="preserve">Feasible candidates for the methods involved in </w:t>
            </w:r>
            <w:r>
              <w:rPr>
                <w:rFonts w:eastAsiaTheme="minorEastAsia"/>
                <w:color w:val="70AD47" w:themeColor="accent6"/>
                <w:sz w:val="20"/>
                <w:szCs w:val="20"/>
                <w:lang w:val="en-GB"/>
              </w:rPr>
              <w:t xml:space="preserve">the processes </w:t>
            </w:r>
            <w:r>
              <w:rPr>
                <w:rFonts w:eastAsiaTheme="minorEastAsia"/>
                <w:strike/>
                <w:color w:val="70AD47" w:themeColor="accent6"/>
                <w:sz w:val="20"/>
                <w:szCs w:val="20"/>
                <w:lang w:val="en-GB"/>
              </w:rPr>
              <w:t>each step</w:t>
            </w:r>
            <w:r>
              <w:rPr>
                <w:rFonts w:eastAsiaTheme="minorEastAsia"/>
                <w:color w:val="70AD47" w:themeColor="accent6"/>
                <w:sz w:val="20"/>
                <w:szCs w:val="20"/>
                <w:lang w:val="en-GB"/>
              </w:rPr>
              <w:t xml:space="preserve"> </w:t>
            </w:r>
            <w:r>
              <w:rPr>
                <w:rFonts w:eastAsiaTheme="minorEastAsia"/>
                <w:color w:val="FF0000"/>
                <w:sz w:val="20"/>
                <w:szCs w:val="20"/>
                <w:lang w:val="en-GB"/>
              </w:rPr>
              <w:t xml:space="preserve">have also been documented, together with evaluations and pros/cons reported by companies. </w:t>
            </w:r>
            <w:r w:rsidR="00D8388F" w:rsidRPr="00D8388F">
              <w:rPr>
                <w:rFonts w:eastAsiaTheme="minorEastAsia"/>
                <w:color w:val="00B0F0"/>
                <w:sz w:val="20"/>
                <w:szCs w:val="20"/>
                <w:lang w:val="en-GB"/>
              </w:rPr>
              <w:t xml:space="preserve">Information related to </w:t>
            </w:r>
            <w:r>
              <w:rPr>
                <w:rFonts w:eastAsiaTheme="minorEastAsia" w:hint="eastAsia"/>
                <w:color w:val="70AD47" w:themeColor="accent6"/>
                <w:sz w:val="20"/>
                <w:szCs w:val="20"/>
                <w:lang w:val="en-GB" w:eastAsia="zh-CN"/>
              </w:rPr>
              <w:t>R2D</w:t>
            </w:r>
            <w:r w:rsidR="00D8388F">
              <w:rPr>
                <w:rFonts w:eastAsiaTheme="minorEastAsia"/>
                <w:color w:val="70AD47" w:themeColor="accent6"/>
                <w:sz w:val="20"/>
                <w:szCs w:val="20"/>
                <w:lang w:val="en-GB" w:eastAsia="zh-CN"/>
              </w:rPr>
              <w:t xml:space="preserve"> </w:t>
            </w:r>
            <w:r w:rsidR="00D8388F" w:rsidRPr="00D8388F">
              <w:rPr>
                <w:rFonts w:eastAsiaTheme="minorEastAsia"/>
                <w:color w:val="00B0F0"/>
                <w:sz w:val="20"/>
                <w:szCs w:val="20"/>
                <w:lang w:val="en-GB" w:eastAsia="zh-CN"/>
              </w:rPr>
              <w:t>reception</w:t>
            </w:r>
            <w:r w:rsidRPr="00D8388F">
              <w:rPr>
                <w:rFonts w:eastAsiaTheme="minorEastAsia" w:hint="eastAsia"/>
                <w:color w:val="00B0F0"/>
                <w:sz w:val="20"/>
                <w:szCs w:val="20"/>
                <w:lang w:val="en-GB" w:eastAsia="zh-CN"/>
              </w:rPr>
              <w:t xml:space="preserve"> </w:t>
            </w:r>
            <w:r>
              <w:rPr>
                <w:rFonts w:eastAsiaTheme="minorEastAsia" w:hint="eastAsia"/>
                <w:color w:val="70AD47" w:themeColor="accent6"/>
                <w:sz w:val="20"/>
                <w:szCs w:val="20"/>
                <w:lang w:val="en-GB" w:eastAsia="zh-CN"/>
              </w:rPr>
              <w:t>and D2R</w:t>
            </w:r>
            <w:r w:rsidR="00D8388F" w:rsidRPr="00D8388F">
              <w:rPr>
                <w:rFonts w:eastAsiaTheme="minorEastAsia"/>
                <w:color w:val="00B0F0"/>
                <w:sz w:val="20"/>
                <w:szCs w:val="20"/>
                <w:lang w:val="en-GB" w:eastAsia="zh-CN"/>
              </w:rPr>
              <w:t xml:space="preserve"> scheduling</w:t>
            </w:r>
            <w:r w:rsidRPr="00D8388F">
              <w:rPr>
                <w:rFonts w:eastAsiaTheme="minorEastAsia" w:hint="eastAsia"/>
                <w:strike/>
                <w:color w:val="00B0F0"/>
                <w:sz w:val="20"/>
                <w:szCs w:val="20"/>
                <w:lang w:val="en-GB" w:eastAsia="zh-CN"/>
              </w:rPr>
              <w:t xml:space="preserve"> control information</w:t>
            </w:r>
            <w:r>
              <w:rPr>
                <w:rFonts w:eastAsiaTheme="minorEastAsia" w:hint="eastAsia"/>
                <w:color w:val="70AD47" w:themeColor="accent6"/>
                <w:sz w:val="20"/>
                <w:szCs w:val="20"/>
                <w:lang w:val="en-GB" w:eastAsia="zh-CN"/>
              </w:rPr>
              <w:t xml:space="preserve"> </w:t>
            </w:r>
            <w:r>
              <w:rPr>
                <w:rFonts w:eastAsiaTheme="minorEastAsia"/>
                <w:color w:val="70AD47" w:themeColor="accent6"/>
                <w:sz w:val="20"/>
                <w:szCs w:val="20"/>
                <w:lang w:val="en-GB" w:eastAsia="zh-CN"/>
              </w:rPr>
              <w:t xml:space="preserve">have been listed </w:t>
            </w:r>
            <w:r w:rsidRPr="00AE27D3">
              <w:rPr>
                <w:rFonts w:eastAsiaTheme="minorEastAsia"/>
                <w:color w:val="7030A0"/>
                <w:sz w:val="20"/>
                <w:szCs w:val="20"/>
                <w:lang w:val="en-GB" w:eastAsia="zh-CN"/>
              </w:rPr>
              <w:t>together with ways they could be</w:t>
            </w:r>
            <w:r w:rsidR="00D8388F">
              <w:rPr>
                <w:rFonts w:eastAsiaTheme="minorEastAsia"/>
                <w:color w:val="7030A0"/>
                <w:sz w:val="20"/>
                <w:szCs w:val="20"/>
                <w:lang w:val="en-GB" w:eastAsia="zh-CN"/>
              </w:rPr>
              <w:t xml:space="preserve"> </w:t>
            </w:r>
            <w:proofErr w:type="spellStart"/>
            <w:r w:rsidR="00D8388F" w:rsidRPr="00D8388F">
              <w:rPr>
                <w:rFonts w:eastAsiaTheme="minorEastAsia"/>
                <w:color w:val="00B0F0"/>
                <w:sz w:val="20"/>
                <w:szCs w:val="20"/>
                <w:lang w:val="en-GB" w:eastAsia="zh-CN"/>
              </w:rPr>
              <w:t>conveyed</w:t>
            </w:r>
            <w:r w:rsidRPr="00D8388F">
              <w:rPr>
                <w:rFonts w:eastAsiaTheme="minorEastAsia"/>
                <w:strike/>
                <w:color w:val="00B0F0"/>
                <w:sz w:val="20"/>
                <w:szCs w:val="20"/>
                <w:lang w:val="en-GB" w:eastAsia="zh-CN"/>
              </w:rPr>
              <w:t>transmitted</w:t>
            </w:r>
            <w:proofErr w:type="spellEnd"/>
            <w:r w:rsidRPr="00AE27D3">
              <w:rPr>
                <w:rFonts w:eastAsiaTheme="minorEastAsia"/>
                <w:strike/>
                <w:color w:val="7030A0"/>
                <w:sz w:val="20"/>
                <w:szCs w:val="20"/>
                <w:lang w:val="en-GB" w:eastAsia="zh-CN"/>
              </w:rPr>
              <w:t xml:space="preserve">, </w:t>
            </w:r>
            <w:r w:rsidRPr="00AE27D3">
              <w:rPr>
                <w:rFonts w:eastAsiaTheme="minorEastAsia" w:hint="eastAsia"/>
                <w:strike/>
                <w:color w:val="7030A0"/>
                <w:sz w:val="20"/>
                <w:szCs w:val="20"/>
                <w:lang w:val="en-GB" w:eastAsia="zh-CN"/>
              </w:rPr>
              <w:t xml:space="preserve">are </w:t>
            </w:r>
            <w:r w:rsidRPr="00AE27D3">
              <w:rPr>
                <w:rFonts w:eastAsiaTheme="minorEastAsia"/>
                <w:strike/>
                <w:color w:val="7030A0"/>
                <w:sz w:val="20"/>
                <w:szCs w:val="20"/>
                <w:lang w:val="en-GB" w:eastAsia="zh-CN"/>
              </w:rPr>
              <w:t>studied</w:t>
            </w:r>
            <w:r w:rsidRPr="00AE27D3">
              <w:rPr>
                <w:rFonts w:eastAsiaTheme="minorEastAsia" w:hint="eastAsia"/>
                <w:strike/>
                <w:color w:val="7030A0"/>
                <w:sz w:val="20"/>
                <w:szCs w:val="20"/>
                <w:lang w:val="en-GB" w:eastAsia="zh-CN"/>
              </w:rPr>
              <w:t xml:space="preserve"> </w:t>
            </w:r>
            <w:r w:rsidRPr="00AE27D3">
              <w:rPr>
                <w:rFonts w:eastAsiaTheme="minorEastAsia"/>
                <w:strike/>
                <w:color w:val="7030A0"/>
                <w:sz w:val="20"/>
                <w:szCs w:val="20"/>
                <w:lang w:val="en-GB" w:eastAsia="zh-CN"/>
              </w:rPr>
              <w:t xml:space="preserve">may be transmitted </w:t>
            </w:r>
            <w:r w:rsidRPr="00AE27D3">
              <w:rPr>
                <w:rFonts w:eastAsiaTheme="minorEastAsia" w:hint="eastAsia"/>
                <w:strike/>
                <w:color w:val="7030A0"/>
                <w:sz w:val="20"/>
                <w:szCs w:val="20"/>
                <w:lang w:val="en-GB" w:eastAsia="zh-CN"/>
              </w:rPr>
              <w:t>to be contained in PRDCH or PDRCH</w:t>
            </w:r>
            <w:r w:rsidRPr="00AE27D3">
              <w:rPr>
                <w:rFonts w:eastAsiaTheme="minorEastAsia"/>
                <w:strike/>
                <w:color w:val="7030A0"/>
                <w:sz w:val="20"/>
                <w:szCs w:val="20"/>
                <w:lang w:val="en-GB" w:eastAsia="zh-CN"/>
              </w:rPr>
              <w:t>, or in other ways</w:t>
            </w:r>
            <w:r>
              <w:rPr>
                <w:rFonts w:eastAsiaTheme="minorEastAsia" w:hint="eastAsia"/>
                <w:color w:val="70AD47" w:themeColor="accent6"/>
                <w:sz w:val="20"/>
                <w:szCs w:val="20"/>
                <w:lang w:val="en-GB" w:eastAsia="zh-CN"/>
              </w:rPr>
              <w:t>.</w:t>
            </w:r>
          </w:p>
          <w:p w14:paraId="4A5E3BAA" w14:textId="4B496491" w:rsidR="00DD4C1D" w:rsidRDefault="00DD4C1D" w:rsidP="00D06CAF">
            <w:pPr>
              <w:rPr>
                <w:rFonts w:eastAsiaTheme="minorEastAsia"/>
                <w:color w:val="FF0000"/>
                <w:sz w:val="20"/>
                <w:szCs w:val="20"/>
                <w:lang w:val="en-GB"/>
              </w:rPr>
            </w:pPr>
          </w:p>
          <w:p w14:paraId="59A3EB83" w14:textId="420605C8" w:rsidR="00D8388F" w:rsidRDefault="00D8388F" w:rsidP="00D06CAF">
            <w:pPr>
              <w:rPr>
                <w:rFonts w:eastAsiaTheme="minorEastAsia"/>
                <w:color w:val="FF0000"/>
                <w:sz w:val="20"/>
                <w:szCs w:val="20"/>
                <w:lang w:val="en-GB"/>
              </w:rPr>
            </w:pPr>
            <w:r>
              <w:rPr>
                <w:rFonts w:eastAsiaTheme="minorEastAsia"/>
                <w:color w:val="FF0000"/>
                <w:sz w:val="20"/>
                <w:szCs w:val="20"/>
                <w:lang w:val="en-GB"/>
              </w:rPr>
              <w:t>Information related to R2D reception and D2R scheduling have been listed, together with ways they could be conveyed</w:t>
            </w:r>
          </w:p>
          <w:p w14:paraId="03AC1C25" w14:textId="77777777" w:rsidR="00D8388F" w:rsidRDefault="00D8388F" w:rsidP="00D06CAF">
            <w:pPr>
              <w:rPr>
                <w:rFonts w:eastAsiaTheme="minorEastAsia"/>
                <w:color w:val="FF0000"/>
                <w:sz w:val="20"/>
                <w:szCs w:val="20"/>
                <w:lang w:val="en-GB"/>
              </w:rPr>
            </w:pPr>
          </w:p>
          <w:p w14:paraId="1C23D555" w14:textId="77777777" w:rsidR="00DD4C1D" w:rsidRDefault="00DD4C1D" w:rsidP="00D06CAF">
            <w:pPr>
              <w:rPr>
                <w:rFonts w:eastAsiaTheme="minorEastAsia"/>
                <w:color w:val="FF0000"/>
                <w:sz w:val="20"/>
                <w:szCs w:val="20"/>
                <w:lang w:val="en-GB"/>
              </w:rPr>
            </w:pPr>
            <w:r>
              <w:rPr>
                <w:rFonts w:eastAsiaTheme="minorEastAsia"/>
                <w:color w:val="FF0000"/>
                <w:sz w:val="20"/>
                <w:szCs w:val="20"/>
                <w:lang w:val="en-GB"/>
              </w:rPr>
              <w:t xml:space="preserve">The physical signals studied have potential purposes involving </w:t>
            </w:r>
            <w:r>
              <w:rPr>
                <w:rFonts w:eastAsiaTheme="minorEastAsia"/>
                <w:color w:val="70AD47" w:themeColor="accent6"/>
                <w:sz w:val="20"/>
                <w:szCs w:val="20"/>
                <w:lang w:val="en-GB"/>
              </w:rPr>
              <w:t>start indication,</w:t>
            </w:r>
            <w:r>
              <w:rPr>
                <w:rFonts w:eastAsiaTheme="minorEastAsia"/>
                <w:color w:val="FF0000"/>
                <w:sz w:val="20"/>
                <w:szCs w:val="20"/>
                <w:lang w:val="en-GB"/>
              </w:rPr>
              <w:t xml:space="preserve"> timing acquisition/tracking</w:t>
            </w:r>
            <w:r w:rsidRPr="002F0F7B">
              <w:rPr>
                <w:rFonts w:eastAsiaTheme="minorEastAsia"/>
                <w:color w:val="7030A0"/>
                <w:sz w:val="20"/>
                <w:szCs w:val="20"/>
                <w:lang w:val="en-GB"/>
              </w:rPr>
              <w:t xml:space="preserve">, calibration/frequency synchronization </w:t>
            </w:r>
            <w:r>
              <w:rPr>
                <w:rFonts w:eastAsiaTheme="minorEastAsia"/>
                <w:color w:val="FF0000"/>
                <w:sz w:val="20"/>
                <w:szCs w:val="20"/>
                <w:lang w:val="en-GB"/>
              </w:rPr>
              <w:t>at the device and the reader, channel or interference estimation</w:t>
            </w:r>
            <w:r>
              <w:rPr>
                <w:rFonts w:eastAsiaTheme="minorEastAsia"/>
                <w:color w:val="70AD47" w:themeColor="accent6"/>
                <w:sz w:val="20"/>
                <w:szCs w:val="20"/>
                <w:lang w:val="en-GB"/>
              </w:rPr>
              <w:t xml:space="preserve"> at the reader</w:t>
            </w:r>
            <w:r>
              <w:rPr>
                <w:rFonts w:eastAsiaTheme="minorEastAsia"/>
                <w:color w:val="FF0000"/>
                <w:sz w:val="20"/>
                <w:szCs w:val="20"/>
                <w:lang w:val="en-GB"/>
              </w:rPr>
              <w:t xml:space="preserve">, and indicating the end of a R2D/D2R transmission. Some of those purposes could </w:t>
            </w:r>
            <w:r>
              <w:rPr>
                <w:rFonts w:eastAsiaTheme="minorEastAsia"/>
                <w:strike/>
                <w:color w:val="70AD47" w:themeColor="accent6"/>
                <w:sz w:val="20"/>
                <w:szCs w:val="20"/>
                <w:lang w:val="en-GB"/>
              </w:rPr>
              <w:t xml:space="preserve">alternatively </w:t>
            </w:r>
            <w:r>
              <w:rPr>
                <w:rFonts w:eastAsiaTheme="minorEastAsia"/>
                <w:color w:val="FF0000"/>
                <w:sz w:val="20"/>
                <w:szCs w:val="20"/>
                <w:lang w:val="en-GB"/>
              </w:rPr>
              <w:t>be provided by information in a PRDCH</w:t>
            </w:r>
            <w:r>
              <w:rPr>
                <w:rFonts w:eastAsiaTheme="minorEastAsia"/>
                <w:strike/>
                <w:color w:val="70AD47" w:themeColor="accent6"/>
                <w:sz w:val="20"/>
                <w:szCs w:val="20"/>
                <w:lang w:val="en-GB"/>
              </w:rPr>
              <w:t>/PDRCH</w:t>
            </w:r>
            <w:r>
              <w:rPr>
                <w:rFonts w:eastAsiaTheme="minorEastAsia"/>
                <w:color w:val="FF0000"/>
                <w:sz w:val="20"/>
                <w:szCs w:val="20"/>
                <w:lang w:val="en-GB"/>
              </w:rPr>
              <w:t>.</w:t>
            </w:r>
          </w:p>
          <w:p w14:paraId="25BBD8ED" w14:textId="77777777" w:rsidR="00DD4C1D" w:rsidRDefault="00DD4C1D" w:rsidP="00D06CAF">
            <w:pPr>
              <w:rPr>
                <w:rFonts w:eastAsiaTheme="minorEastAsia"/>
                <w:b/>
                <w:bCs/>
                <w:sz w:val="20"/>
                <w:szCs w:val="20"/>
                <w:u w:val="single"/>
                <w:lang w:val="en-GB"/>
              </w:rPr>
            </w:pPr>
          </w:p>
          <w:p w14:paraId="327DB4AB" w14:textId="77777777" w:rsidR="00DD4C1D" w:rsidRDefault="00DD4C1D" w:rsidP="00D06CAF">
            <w:pPr>
              <w:rPr>
                <w:rFonts w:eastAsiaTheme="minorEastAsia"/>
                <w:b/>
                <w:bCs/>
                <w:color w:val="7030A0"/>
                <w:sz w:val="20"/>
                <w:szCs w:val="20"/>
                <w:u w:val="single"/>
                <w:lang w:val="en-GB"/>
              </w:rPr>
            </w:pPr>
            <w:r>
              <w:rPr>
                <w:rFonts w:eastAsiaTheme="minorEastAsia"/>
                <w:b/>
                <w:bCs/>
                <w:color w:val="7030A0"/>
                <w:sz w:val="20"/>
                <w:szCs w:val="20"/>
                <w:u w:val="single"/>
                <w:lang w:val="en-GB"/>
              </w:rPr>
              <w:t>Sub-TP #3.3 v2</w:t>
            </w:r>
          </w:p>
          <w:p w14:paraId="1B88E348" w14:textId="77777777" w:rsidR="00DD4C1D" w:rsidRDefault="00DD4C1D" w:rsidP="00D06CAF">
            <w:pPr>
              <w:spacing w:after="180"/>
              <w:rPr>
                <w:rFonts w:eastAsiaTheme="minorEastAsia"/>
                <w:color w:val="FF0000"/>
                <w:sz w:val="20"/>
                <w:szCs w:val="20"/>
                <w:lang w:val="en-GB"/>
              </w:rPr>
            </w:pPr>
            <w:r>
              <w:rPr>
                <w:rFonts w:eastAsiaTheme="minorEastAsia"/>
                <w:color w:val="FF0000"/>
                <w:sz w:val="20"/>
                <w:szCs w:val="20"/>
                <w:lang w:val="en-GB"/>
              </w:rPr>
              <w:t xml:space="preserve">Pros and cons of multiplexing/multiple access options for R2D and D2R links have been studied by company reports. Options and relationships among the resource allocations for messages of the </w:t>
            </w:r>
            <w:proofErr w:type="gramStart"/>
            <w:r>
              <w:rPr>
                <w:rFonts w:eastAsiaTheme="minorEastAsia"/>
                <w:color w:val="FF0000"/>
                <w:sz w:val="20"/>
                <w:szCs w:val="20"/>
                <w:lang w:val="en-GB"/>
              </w:rPr>
              <w:t>random access</w:t>
            </w:r>
            <w:proofErr w:type="gramEnd"/>
            <w:r>
              <w:rPr>
                <w:rFonts w:eastAsiaTheme="minorEastAsia"/>
                <w:color w:val="FF0000"/>
                <w:sz w:val="20"/>
                <w:szCs w:val="20"/>
                <w:lang w:val="en-GB"/>
              </w:rPr>
              <w:t xml:space="preserve"> procedures have been identified. The needed timing relationships between corresponding transmissions have been captured, for example the minimum time between a R2D transmission and the corresponding D2R transmission following it; and others.</w:t>
            </w:r>
          </w:p>
          <w:p w14:paraId="6D840EDB" w14:textId="77777777" w:rsidR="00DD4C1D" w:rsidRDefault="00DD4C1D" w:rsidP="00D06CAF">
            <w:pPr>
              <w:spacing w:after="180"/>
              <w:rPr>
                <w:rFonts w:eastAsiaTheme="minorEastAsia"/>
                <w:sz w:val="20"/>
                <w:szCs w:val="20"/>
                <w:lang w:val="en-GB"/>
              </w:rPr>
            </w:pPr>
          </w:p>
          <w:p w14:paraId="7E3ACF42" w14:textId="77777777" w:rsidR="00DD4C1D" w:rsidRPr="002F0F7B" w:rsidRDefault="00DD4C1D" w:rsidP="00D06CAF">
            <w:pPr>
              <w:spacing w:after="180"/>
              <w:rPr>
                <w:rFonts w:eastAsiaTheme="minorEastAsia"/>
                <w:b/>
                <w:bCs/>
                <w:sz w:val="20"/>
                <w:szCs w:val="20"/>
                <w:u w:val="single"/>
                <w:lang w:val="en-GB"/>
              </w:rPr>
            </w:pPr>
            <w:r w:rsidRPr="002F0F7B">
              <w:rPr>
                <w:rFonts w:eastAsiaTheme="minorEastAsia"/>
                <w:b/>
                <w:bCs/>
                <w:sz w:val="20"/>
                <w:szCs w:val="20"/>
                <w:u w:val="single"/>
                <w:lang w:val="en-GB"/>
              </w:rPr>
              <w:t>TP #4</w:t>
            </w:r>
          </w:p>
          <w:p w14:paraId="312DFFCD" w14:textId="77777777" w:rsidR="00DD4C1D" w:rsidRDefault="00DD4C1D" w:rsidP="00D06CAF">
            <w:pPr>
              <w:spacing w:after="180"/>
              <w:rPr>
                <w:rFonts w:eastAsia="SimSun"/>
                <w:color w:val="FF0000"/>
                <w:sz w:val="20"/>
                <w:szCs w:val="20"/>
                <w:lang w:val="en-GB" w:bidi="ar-SA"/>
              </w:rPr>
            </w:pPr>
            <w:r>
              <w:rPr>
                <w:rFonts w:eastAsia="SimSun"/>
                <w:strike/>
                <w:color w:val="70AD47" w:themeColor="accent6"/>
                <w:sz w:val="20"/>
                <w:szCs w:val="20"/>
                <w:lang w:val="en-GB" w:bidi="ar-SA"/>
              </w:rPr>
              <w:t xml:space="preserve">Several </w:t>
            </w:r>
            <w:proofErr w:type="spellStart"/>
            <w:r>
              <w:rPr>
                <w:rFonts w:eastAsia="SimSun"/>
                <w:strike/>
                <w:color w:val="70AD47" w:themeColor="accent6"/>
                <w:sz w:val="20"/>
                <w:szCs w:val="20"/>
                <w:lang w:val="en-GB" w:bidi="ar-SA"/>
              </w:rPr>
              <w:t>c</w:t>
            </w:r>
            <w:r>
              <w:rPr>
                <w:rFonts w:eastAsia="SimSun"/>
                <w:sz w:val="20"/>
                <w:szCs w:val="20"/>
                <w:lang w:val="en-GB" w:bidi="ar-SA"/>
              </w:rPr>
              <w:t>Carrier</w:t>
            </w:r>
            <w:proofErr w:type="spellEnd"/>
            <w:r>
              <w:rPr>
                <w:rFonts w:eastAsia="SimSun"/>
                <w:sz w:val="20"/>
                <w:szCs w:val="20"/>
                <w:lang w:val="en-GB" w:bidi="ar-SA"/>
              </w:rPr>
              <w:t>-wave waveforms and their characteristics have been identified, together with cases for how CW transmission could be deployed</w:t>
            </w:r>
            <w:r>
              <w:rPr>
                <w:rFonts w:eastAsia="SimSun"/>
                <w:color w:val="FF0000"/>
                <w:sz w:val="20"/>
                <w:szCs w:val="20"/>
                <w:lang w:val="en-GB" w:bidi="ar-SA"/>
              </w:rPr>
              <w:t xml:space="preserve"> in terms of the CW node and the spectrum used</w:t>
            </w:r>
            <w:r>
              <w:rPr>
                <w:rFonts w:eastAsia="SimSun"/>
                <w:sz w:val="20"/>
                <w:szCs w:val="20"/>
                <w:lang w:val="en-GB" w:bidi="ar-SA"/>
              </w:rPr>
              <w:t xml:space="preserve">. </w:t>
            </w:r>
            <w:r>
              <w:rPr>
                <w:rFonts w:eastAsia="SimSun"/>
                <w:color w:val="FF0000"/>
                <w:sz w:val="20"/>
                <w:szCs w:val="20"/>
                <w:lang w:val="en-GB" w:bidi="ar-SA"/>
              </w:rPr>
              <w:t xml:space="preserve">Two CW waveforms were studied: a single-tone unmodulated sinusoid; or two </w:t>
            </w:r>
            <w:r>
              <w:rPr>
                <w:rFonts w:eastAsia="SimSun"/>
                <w:color w:val="70AD47" w:themeColor="accent6"/>
                <w:sz w:val="20"/>
                <w:szCs w:val="20"/>
                <w:lang w:val="en-GB" w:bidi="ar-SA"/>
              </w:rPr>
              <w:t>unmodulated</w:t>
            </w:r>
            <w:r>
              <w:rPr>
                <w:rFonts w:eastAsia="SimSun"/>
                <w:color w:val="FF0000"/>
                <w:sz w:val="20"/>
                <w:szCs w:val="20"/>
                <w:lang w:val="en-GB" w:bidi="ar-SA"/>
              </w:rPr>
              <w:t xml:space="preserve"> single</w:t>
            </w:r>
            <w:r>
              <w:rPr>
                <w:rFonts w:eastAsia="SimSun"/>
                <w:color w:val="70AD47" w:themeColor="accent6"/>
                <w:sz w:val="20"/>
                <w:szCs w:val="20"/>
                <w:lang w:val="en-GB" w:bidi="ar-SA"/>
              </w:rPr>
              <w:t>-</w:t>
            </w:r>
            <w:r>
              <w:rPr>
                <w:rFonts w:eastAsia="SimSun"/>
                <w:color w:val="FF0000"/>
                <w:sz w:val="20"/>
                <w:szCs w:val="20"/>
                <w:lang w:val="en-GB" w:bidi="ar-SA"/>
              </w:rPr>
              <w:t xml:space="preserve">tone </w:t>
            </w:r>
            <w:r>
              <w:rPr>
                <w:rFonts w:eastAsia="SimSun"/>
                <w:color w:val="70AD47" w:themeColor="accent6"/>
                <w:sz w:val="20"/>
                <w:szCs w:val="20"/>
                <w:lang w:val="en-GB" w:bidi="ar-SA"/>
              </w:rPr>
              <w:t>sinusoid</w:t>
            </w:r>
            <w:r>
              <w:rPr>
                <w:rFonts w:eastAsia="SimSun"/>
                <w:color w:val="FF0000"/>
                <w:sz w:val="20"/>
                <w:szCs w:val="20"/>
                <w:lang w:val="en-GB" w:bidi="ar-SA"/>
              </w:rPr>
              <w:t xml:space="preserve">s. Their characteristics were </w:t>
            </w:r>
            <w:r>
              <w:rPr>
                <w:rFonts w:eastAsia="SimSun"/>
                <w:color w:val="70AD47" w:themeColor="accent6"/>
                <w:sz w:val="20"/>
                <w:szCs w:val="20"/>
                <w:lang w:val="en-GB" w:bidi="ar-SA"/>
              </w:rPr>
              <w:t xml:space="preserve">studied and </w:t>
            </w:r>
            <w:r>
              <w:rPr>
                <w:rFonts w:eastAsia="SimSun"/>
                <w:color w:val="FF0000"/>
                <w:sz w:val="20"/>
                <w:szCs w:val="20"/>
                <w:lang w:val="en-GB" w:bidi="ar-SA"/>
              </w:rPr>
              <w:t xml:space="preserve">compared in terms of D2R </w:t>
            </w:r>
            <w:r>
              <w:rPr>
                <w:rFonts w:eastAsia="SimSun"/>
                <w:color w:val="70AD47" w:themeColor="accent6"/>
                <w:sz w:val="20"/>
                <w:szCs w:val="20"/>
                <w:lang w:val="en-GB" w:bidi="ar-SA"/>
              </w:rPr>
              <w:t xml:space="preserve">backscattering </w:t>
            </w:r>
            <w:r>
              <w:rPr>
                <w:rFonts w:eastAsia="SimSun"/>
                <w:color w:val="FF0000"/>
                <w:sz w:val="20"/>
                <w:szCs w:val="20"/>
                <w:lang w:val="en-GB" w:bidi="ar-SA"/>
              </w:rPr>
              <w:t xml:space="preserve">reception performance and interference suppression at the reader, spectrum utilization of the backscattered signal </w:t>
            </w:r>
            <w:r w:rsidRPr="002F0F7B">
              <w:rPr>
                <w:rFonts w:eastAsia="SimSun"/>
                <w:strike/>
                <w:color w:val="7030A0"/>
                <w:sz w:val="20"/>
                <w:szCs w:val="20"/>
                <w:lang w:val="en-GB" w:bidi="ar-SA"/>
              </w:rPr>
              <w:t>and guard-bands</w:t>
            </w:r>
            <w:r>
              <w:rPr>
                <w:rFonts w:eastAsia="SimSun"/>
                <w:color w:val="FF0000"/>
                <w:sz w:val="20"/>
                <w:szCs w:val="20"/>
                <w:lang w:val="en-GB" w:bidi="ar-SA"/>
              </w:rPr>
              <w:t xml:space="preserve">, and relative complexity of CW generation. The effects of frequency hopping </w:t>
            </w:r>
            <w:r>
              <w:rPr>
                <w:rFonts w:eastAsia="SimSun"/>
                <w:strike/>
                <w:color w:val="70AD47" w:themeColor="accent6"/>
                <w:sz w:val="20"/>
                <w:szCs w:val="20"/>
                <w:lang w:val="en-GB" w:bidi="ar-SA"/>
              </w:rPr>
              <w:t>or antenna hopping</w:t>
            </w:r>
            <w:r>
              <w:rPr>
                <w:rFonts w:eastAsia="SimSun"/>
                <w:color w:val="70AD47" w:themeColor="accent6"/>
                <w:sz w:val="20"/>
                <w:szCs w:val="20"/>
                <w:lang w:val="en-GB" w:bidi="ar-SA"/>
              </w:rPr>
              <w:t xml:space="preserve"> </w:t>
            </w:r>
            <w:r>
              <w:rPr>
                <w:rFonts w:eastAsia="SimSun"/>
                <w:color w:val="FF0000"/>
                <w:sz w:val="20"/>
                <w:szCs w:val="20"/>
                <w:lang w:val="en-GB" w:bidi="ar-SA"/>
              </w:rPr>
              <w:t>when the waveform is the single-tone were included.</w:t>
            </w:r>
          </w:p>
          <w:p w14:paraId="4CBB39CF" w14:textId="77777777" w:rsidR="00DD4C1D" w:rsidRDefault="00DD4C1D" w:rsidP="00D06CAF">
            <w:pPr>
              <w:spacing w:after="180"/>
              <w:rPr>
                <w:rFonts w:eastAsia="SimSun"/>
                <w:color w:val="FF0000"/>
                <w:sz w:val="20"/>
                <w:szCs w:val="20"/>
                <w:lang w:val="en-GB"/>
              </w:rPr>
            </w:pPr>
          </w:p>
          <w:p w14:paraId="45A587FA" w14:textId="77777777" w:rsidR="00DD4C1D" w:rsidRPr="00843C2E" w:rsidRDefault="00DD4C1D" w:rsidP="00D06CAF">
            <w:pPr>
              <w:spacing w:after="180"/>
              <w:rPr>
                <w:rFonts w:eastAsiaTheme="minorEastAsia"/>
                <w:b/>
                <w:bCs/>
                <w:sz w:val="20"/>
                <w:szCs w:val="20"/>
                <w:u w:val="single"/>
                <w:lang w:val="en-GB"/>
              </w:rPr>
            </w:pPr>
            <w:r w:rsidRPr="00843C2E">
              <w:rPr>
                <w:rFonts w:eastAsiaTheme="minorEastAsia"/>
                <w:b/>
                <w:bCs/>
                <w:sz w:val="20"/>
                <w:szCs w:val="20"/>
                <w:u w:val="single"/>
                <w:lang w:val="en-GB"/>
              </w:rPr>
              <w:t>TP#5</w:t>
            </w:r>
          </w:p>
          <w:p w14:paraId="7A5E4A1F" w14:textId="77777777" w:rsidR="00DD4C1D" w:rsidRDefault="00DD4C1D" w:rsidP="00D06CAF">
            <w:pPr>
              <w:spacing w:after="180"/>
              <w:rPr>
                <w:rFonts w:eastAsia="SimSun"/>
                <w:sz w:val="20"/>
                <w:szCs w:val="20"/>
                <w:lang w:val="en-GB" w:bidi="ar-SA"/>
              </w:rPr>
            </w:pPr>
            <w:r>
              <w:rPr>
                <w:rFonts w:eastAsia="SimSun"/>
                <w:sz w:val="20"/>
                <w:szCs w:val="20"/>
                <w:lang w:val="en-GB" w:bidi="ar-SA"/>
              </w:rPr>
              <w:t xml:space="preserve">For Topology 2, RAN1 studied resource allocation and/or control of the intermediate UE via the </w:t>
            </w:r>
            <w:proofErr w:type="spellStart"/>
            <w:r>
              <w:rPr>
                <w:rFonts w:eastAsia="SimSun"/>
                <w:sz w:val="20"/>
                <w:szCs w:val="20"/>
                <w:lang w:val="en-GB" w:bidi="ar-SA"/>
              </w:rPr>
              <w:t>Uu</w:t>
            </w:r>
            <w:proofErr w:type="spellEnd"/>
            <w:r>
              <w:rPr>
                <w:rFonts w:eastAsia="SimSun"/>
                <w:sz w:val="20"/>
                <w:szCs w:val="20"/>
                <w:lang w:val="en-GB" w:bidi="ar-SA"/>
              </w:rPr>
              <w:t xml:space="preserve"> interface via higher-layer </w:t>
            </w:r>
            <w:proofErr w:type="spellStart"/>
            <w:r>
              <w:rPr>
                <w:rFonts w:eastAsia="SimSun"/>
                <w:sz w:val="20"/>
                <w:szCs w:val="20"/>
                <w:lang w:val="en-GB" w:bidi="ar-SA"/>
              </w:rPr>
              <w:t>signaling</w:t>
            </w:r>
            <w:proofErr w:type="spellEnd"/>
            <w:r>
              <w:rPr>
                <w:rFonts w:eastAsia="SimSun"/>
                <w:sz w:val="20"/>
                <w:szCs w:val="20"/>
                <w:lang w:val="en-GB" w:bidi="ar-SA"/>
              </w:rPr>
              <w:t xml:space="preserve">, or L1 and higher-layer </w:t>
            </w:r>
            <w:proofErr w:type="spellStart"/>
            <w:r>
              <w:rPr>
                <w:rFonts w:eastAsia="SimSun"/>
                <w:sz w:val="20"/>
                <w:szCs w:val="20"/>
                <w:lang w:val="en-GB" w:bidi="ar-SA"/>
              </w:rPr>
              <w:t>signaling</w:t>
            </w:r>
            <w:proofErr w:type="spellEnd"/>
            <w:r>
              <w:rPr>
                <w:rFonts w:eastAsia="SimSun"/>
                <w:sz w:val="20"/>
                <w:szCs w:val="20"/>
                <w:lang w:val="en-GB" w:bidi="ar-SA"/>
              </w:rPr>
              <w:t>.</w:t>
            </w:r>
          </w:p>
          <w:p w14:paraId="0E4E9255" w14:textId="77777777" w:rsidR="00DD4C1D" w:rsidRPr="002F0F7B" w:rsidRDefault="00DD4C1D" w:rsidP="00D06CAF">
            <w:pPr>
              <w:spacing w:after="180"/>
              <w:rPr>
                <w:rFonts w:eastAsiaTheme="minorEastAsia"/>
                <w:sz w:val="20"/>
                <w:szCs w:val="20"/>
                <w:lang w:val="en-GB"/>
              </w:rPr>
            </w:pPr>
            <w:r>
              <w:rPr>
                <w:rFonts w:eastAsia="SimSun"/>
                <w:color w:val="70AD47" w:themeColor="accent6"/>
                <w:sz w:val="20"/>
                <w:szCs w:val="20"/>
                <w:lang w:val="en-GB" w:bidi="ar-SA"/>
              </w:rPr>
              <w:t xml:space="preserve">The harmonized air interface design focuses on DT and DO-DTT use cases. </w:t>
            </w:r>
            <w:r>
              <w:rPr>
                <w:rFonts w:eastAsia="SimSun"/>
                <w:sz w:val="20"/>
                <w:szCs w:val="20"/>
                <w:lang w:val="en-GB" w:bidi="ar-SA"/>
              </w:rPr>
              <w:t xml:space="preserve">The study </w:t>
            </w:r>
            <w:r>
              <w:rPr>
                <w:rFonts w:eastAsia="SimSun"/>
                <w:color w:val="70AD47" w:themeColor="accent6"/>
                <w:sz w:val="20"/>
                <w:szCs w:val="20"/>
                <w:lang w:val="en-GB" w:bidi="ar-SA"/>
              </w:rPr>
              <w:t xml:space="preserve">also </w:t>
            </w:r>
            <w:r>
              <w:rPr>
                <w:rFonts w:eastAsia="SimSun"/>
                <w:sz w:val="20"/>
                <w:szCs w:val="20"/>
                <w:lang w:val="en-GB" w:bidi="ar-SA"/>
              </w:rPr>
              <w:t>assessed whether the harmonized air interface design can address the DO-A use case, and concluded that it cannot. The part(s) which is/are not sufficient for the DO-A use case are summarized in Clause 6.10.</w:t>
            </w:r>
          </w:p>
        </w:tc>
      </w:tr>
    </w:tbl>
    <w:p w14:paraId="21EC3656" w14:textId="77777777" w:rsidR="00435ED8" w:rsidRDefault="00435ED8" w:rsidP="00435ED8">
      <w:pPr>
        <w:rPr>
          <w:highlight w:val="yellow"/>
          <w:lang w:val="en-GB" w:eastAsia="zh-CN" w:bidi="ar-SA"/>
        </w:rPr>
      </w:pPr>
    </w:p>
    <w:p w14:paraId="5F61D004" w14:textId="0F53EE5E" w:rsidR="00DD4C1D" w:rsidRPr="00435ED8" w:rsidRDefault="00DD4C1D" w:rsidP="00435ED8">
      <w:pPr>
        <w:rPr>
          <w:b/>
          <w:bCs/>
          <w:u w:val="single"/>
          <w:lang w:val="en-GB" w:eastAsia="zh-CN" w:bidi="ar-SA"/>
        </w:rPr>
      </w:pPr>
      <w:r w:rsidRPr="00435ED8">
        <w:rPr>
          <w:b/>
          <w:bCs/>
          <w:u w:val="single"/>
          <w:lang w:val="en-GB" w:eastAsia="zh-CN" w:bidi="ar-SA"/>
        </w:rPr>
        <w:t>TP #6</w:t>
      </w:r>
      <w:r w:rsidR="00A77456" w:rsidRPr="00435ED8">
        <w:rPr>
          <w:b/>
          <w:bCs/>
          <w:u w:val="single"/>
          <w:lang w:val="en-GB" w:eastAsia="zh-CN" w:bidi="ar-SA"/>
        </w:rPr>
        <w:t>: Overall</w:t>
      </w:r>
    </w:p>
    <w:p w14:paraId="7DB7C4E9" w14:textId="0E0A285E" w:rsidR="00DD4C1D" w:rsidRDefault="00DD4C1D" w:rsidP="00DD4C1D">
      <w:pPr>
        <w:rPr>
          <w:lang w:val="en-GB" w:eastAsia="zh-CN" w:bidi="ar-SA"/>
        </w:rPr>
      </w:pPr>
    </w:p>
    <w:tbl>
      <w:tblPr>
        <w:tblStyle w:val="TableGrid10"/>
        <w:tblW w:w="0" w:type="auto"/>
        <w:tblLook w:val="04A0" w:firstRow="1" w:lastRow="0" w:firstColumn="1" w:lastColumn="0" w:noHBand="0" w:noVBand="1"/>
      </w:tblPr>
      <w:tblGrid>
        <w:gridCol w:w="9631"/>
      </w:tblGrid>
      <w:tr w:rsidR="00DD4C1D" w14:paraId="2302DA4C" w14:textId="77777777" w:rsidTr="00D06CAF">
        <w:tc>
          <w:tcPr>
            <w:tcW w:w="9631" w:type="dxa"/>
          </w:tcPr>
          <w:p w14:paraId="79C8B51F" w14:textId="77777777" w:rsidR="00DD4C1D" w:rsidRDefault="00DD4C1D" w:rsidP="00D06CAF">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23D9577B" w14:textId="77777777" w:rsidR="00DD4C1D" w:rsidRDefault="00DD4C1D" w:rsidP="00D06CAF">
            <w:pPr>
              <w:spacing w:after="180"/>
              <w:jc w:val="both"/>
              <w:rPr>
                <w:rFonts w:eastAsia="SimSun"/>
                <w:lang w:val="en-GB"/>
              </w:rPr>
            </w:pPr>
            <w:r>
              <w:rPr>
                <w:rFonts w:eastAsia="SimSun"/>
                <w:lang w:val="en-GB"/>
              </w:rPr>
              <w:t xml:space="preserve">(2) In addition to those descriptions, some general principles of scoping </w:t>
            </w:r>
            <w:r w:rsidRPr="00630141">
              <w:rPr>
                <w:rFonts w:eastAsia="SimSun"/>
                <w:color w:val="FF0000"/>
                <w:lang w:val="en-GB"/>
              </w:rPr>
              <w:t xml:space="preserve">in a first Release </w:t>
            </w:r>
            <w:r>
              <w:rPr>
                <w:rFonts w:eastAsia="SimSun"/>
                <w:lang w:val="en-GB"/>
              </w:rPr>
              <w:t xml:space="preserve">are recommended </w:t>
            </w:r>
            <w:r w:rsidRPr="0075376B">
              <w:rPr>
                <w:rFonts w:eastAsia="SimSun"/>
                <w:color w:val="FF0000"/>
                <w:lang w:val="en-GB"/>
              </w:rPr>
              <w:t xml:space="preserve">to </w:t>
            </w:r>
            <w:r>
              <w:rPr>
                <w:rFonts w:eastAsia="SimSun"/>
                <w:lang w:val="en-GB"/>
              </w:rPr>
              <w:t>include:</w:t>
            </w:r>
          </w:p>
          <w:p w14:paraId="63FDCED7"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1AF5010C"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4435F543"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Multiplexing in time domain for R2D</w:t>
            </w:r>
          </w:p>
          <w:p w14:paraId="650EE540"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077DC742" w14:textId="77777777" w:rsidR="00DD4C1D" w:rsidRDefault="00DD4C1D" w:rsidP="00D06CAF">
            <w:pPr>
              <w:spacing w:after="180"/>
              <w:jc w:val="both"/>
              <w:rPr>
                <w:rFonts w:eastAsia="SimSun"/>
                <w:lang w:val="en-GB"/>
              </w:rPr>
            </w:pPr>
            <w:r>
              <w:rPr>
                <w:rFonts w:eastAsia="SimSun"/>
                <w:lang w:val="en-GB"/>
              </w:rPr>
              <w:t xml:space="preserve">(3) In the following aspects, guidance in a WID regarding inclusion or non-inclusion in a given first or subsequent Release can be expected to make a larger impact on the workload </w:t>
            </w:r>
            <w:r w:rsidRPr="00630141">
              <w:rPr>
                <w:rFonts w:eastAsia="SimSun"/>
                <w:color w:val="FF0000"/>
                <w:lang w:val="en-GB"/>
              </w:rPr>
              <w:t>of</w:t>
            </w:r>
            <w:r w:rsidRPr="00630141">
              <w:rPr>
                <w:rFonts w:eastAsia="SimSun"/>
                <w:lang w:val="en-GB"/>
              </w:rPr>
              <w:t xml:space="preserve"> </w:t>
            </w:r>
            <w:r>
              <w:rPr>
                <w:rFonts w:eastAsia="SimSun"/>
                <w:lang w:val="en-GB"/>
              </w:rPr>
              <w:t>RAN1:</w:t>
            </w:r>
          </w:p>
          <w:p w14:paraId="7F51DDE1"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1 and/or Device 2a (with or without large frequency shift) and/or Device 2b (with RF-ED and/or IF-ED and/or ZIF receiver architecture)</w:t>
            </w:r>
          </w:p>
          <w:p w14:paraId="02B9F5B5"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18210B5F" w14:textId="512053D7" w:rsidR="00DD4C1D" w:rsidRPr="00630141" w:rsidRDefault="00DD4C1D" w:rsidP="00CE4792">
            <w:pPr>
              <w:widowControl w:val="0"/>
              <w:numPr>
                <w:ilvl w:val="1"/>
                <w:numId w:val="23"/>
              </w:numPr>
              <w:spacing w:after="180"/>
              <w:jc w:val="both"/>
              <w:rPr>
                <w:rFonts w:eastAsia="SimSun"/>
                <w:color w:val="FF0000"/>
                <w:kern w:val="2"/>
                <w:lang w:val="en-GB" w:eastAsia="zh-CN" w:bidi="ar-SA"/>
              </w:rPr>
            </w:pPr>
            <w:r>
              <w:rPr>
                <w:rFonts w:eastAsia="SimSun"/>
                <w:kern w:val="2"/>
                <w:lang w:val="en-GB" w:eastAsia="zh-CN" w:bidi="ar-SA"/>
              </w:rPr>
              <w:t>Scenario A1 and/or A2 and/or B</w:t>
            </w:r>
            <w:r w:rsidR="00CE4792">
              <w:rPr>
                <w:rFonts w:eastAsia="SimSun"/>
                <w:kern w:val="2"/>
                <w:lang w:val="en-GB" w:eastAsia="zh-CN" w:bidi="ar-SA"/>
              </w:rPr>
              <w:t xml:space="preserve"> </w:t>
            </w:r>
            <w:r w:rsidR="00CE4792" w:rsidRPr="00CE4792">
              <w:rPr>
                <w:rFonts w:eastAsia="SimSun"/>
                <w:color w:val="FF0000"/>
                <w:kern w:val="2"/>
                <w:lang w:val="en-GB" w:eastAsia="zh-CN" w:bidi="ar-SA"/>
              </w:rPr>
              <w:t>and/or C</w:t>
            </w:r>
          </w:p>
          <w:p w14:paraId="46BE0AC9" w14:textId="77777777" w:rsidR="00DD4C1D" w:rsidRPr="00630141" w:rsidRDefault="00DD4C1D" w:rsidP="00D06CAF">
            <w:pPr>
              <w:widowControl w:val="0"/>
              <w:numPr>
                <w:ilvl w:val="0"/>
                <w:numId w:val="23"/>
              </w:numPr>
              <w:spacing w:after="180"/>
              <w:jc w:val="both"/>
              <w:rPr>
                <w:rFonts w:eastAsia="SimSun"/>
                <w:color w:val="FF0000"/>
                <w:kern w:val="2"/>
                <w:lang w:val="en-GB" w:eastAsia="zh-CN" w:bidi="ar-SA"/>
              </w:rPr>
            </w:pPr>
            <w:r w:rsidRPr="009D68C6">
              <w:rPr>
                <w:rFonts w:eastAsia="SimSun"/>
                <w:kern w:val="2"/>
                <w:lang w:val="en-GB" w:eastAsia="zh-CN" w:bidi="ar-SA"/>
              </w:rPr>
              <w:t xml:space="preserve">Line code(s) </w:t>
            </w:r>
            <w:r w:rsidRPr="00630141">
              <w:rPr>
                <w:rFonts w:eastAsia="SimSun"/>
                <w:color w:val="FF0000"/>
                <w:kern w:val="2"/>
                <w:lang w:val="en-GB" w:eastAsia="zh-CN" w:bidi="ar-SA"/>
              </w:rPr>
              <w:t>Manchester or PIE for R2D, and Manchester/Miller/no line code for D2R</w:t>
            </w:r>
          </w:p>
          <w:p w14:paraId="03B0A19B" w14:textId="379EAE10" w:rsidR="00DD4C1D" w:rsidRPr="009D68C6" w:rsidRDefault="00DD4C1D" w:rsidP="00D06CAF">
            <w:pPr>
              <w:widowControl w:val="0"/>
              <w:numPr>
                <w:ilvl w:val="0"/>
                <w:numId w:val="23"/>
              </w:numPr>
              <w:spacing w:after="180"/>
              <w:jc w:val="both"/>
              <w:rPr>
                <w:rFonts w:eastAsia="SimSun"/>
                <w:kern w:val="2"/>
                <w:lang w:val="en-GB" w:eastAsia="zh-CN" w:bidi="ar-SA"/>
              </w:rPr>
            </w:pPr>
            <w:r w:rsidRPr="009D68C6">
              <w:rPr>
                <w:rFonts w:eastAsia="SimSun"/>
                <w:kern w:val="2"/>
                <w:lang w:val="en-GB" w:eastAsia="zh-CN" w:bidi="ar-SA"/>
              </w:rPr>
              <w:t>Multiple access by TDMA and/or FDMA and/or CDMA for D2R</w:t>
            </w:r>
            <w:r w:rsidRPr="00630141">
              <w:rPr>
                <w:rFonts w:eastAsia="SimSun"/>
                <w:color w:val="FF0000"/>
                <w:kern w:val="2"/>
                <w:lang w:val="en-GB" w:eastAsia="zh-CN" w:bidi="ar-SA"/>
              </w:rPr>
              <w:t xml:space="preserve">; </w:t>
            </w:r>
            <w:r w:rsidR="0075376B" w:rsidRPr="0075376B">
              <w:rPr>
                <w:rFonts w:eastAsia="SimSun"/>
                <w:color w:val="FF0000"/>
                <w:kern w:val="2"/>
                <w:lang w:val="en-GB" w:eastAsia="zh-CN" w:bidi="ar-SA"/>
              </w:rPr>
              <w:t>FDMA for device 2b (IF-ED/ZIF receiver) in R2D</w:t>
            </w:r>
          </w:p>
          <w:p w14:paraId="2A346FF5" w14:textId="77777777" w:rsidR="00DD4C1D" w:rsidRDefault="00DD4C1D" w:rsidP="00D06CAF">
            <w:pPr>
              <w:widowControl w:val="0"/>
              <w:numPr>
                <w:ilvl w:val="0"/>
                <w:numId w:val="23"/>
              </w:numPr>
              <w:spacing w:after="180"/>
              <w:jc w:val="both"/>
              <w:rPr>
                <w:rFonts w:eastAsia="SimSun"/>
                <w:kern w:val="2"/>
                <w:lang w:val="en-GB" w:eastAsia="zh-CN" w:bidi="ar-SA"/>
              </w:rPr>
            </w:pPr>
            <w:r w:rsidRPr="009D68C6">
              <w:rPr>
                <w:rFonts w:eastAsia="SimSun"/>
                <w:kern w:val="2"/>
                <w:lang w:val="en-GB" w:eastAsia="zh-CN" w:bidi="ar-SA"/>
              </w:rPr>
              <w:t>OOK and/or BPSK and/or MSK modulation</w:t>
            </w:r>
            <w:r>
              <w:rPr>
                <w:rFonts w:eastAsia="SimSun"/>
                <w:kern w:val="2"/>
                <w:lang w:val="en-GB" w:eastAsia="zh-CN" w:bidi="ar-SA"/>
              </w:rPr>
              <w:t xml:space="preserve"> for D2R</w:t>
            </w:r>
          </w:p>
          <w:p w14:paraId="38B7C9C5"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7DC45424"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6FDCF784" w14:textId="77777777" w:rsidR="00DD4C1D" w:rsidRDefault="00DD4C1D" w:rsidP="00D06CAF">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Proximity determination solution 1 and/or 2</w:t>
            </w:r>
          </w:p>
          <w:p w14:paraId="0F7F5594" w14:textId="77777777" w:rsidR="00DD4C1D" w:rsidRDefault="00DD4C1D" w:rsidP="00D06CAF">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36BB4C3B" w14:textId="58C070EC" w:rsidR="00DD4C1D" w:rsidRDefault="00DD4C1D" w:rsidP="00DD4C1D">
      <w:pPr>
        <w:rPr>
          <w:lang w:val="en-GB" w:eastAsia="zh-CN" w:bidi="ar-SA"/>
        </w:rPr>
      </w:pPr>
    </w:p>
    <w:p w14:paraId="69B8F728" w14:textId="10AC3316" w:rsidR="0053735C" w:rsidRPr="00DD4C1D" w:rsidRDefault="0053735C" w:rsidP="00DD4C1D">
      <w:pPr>
        <w:rPr>
          <w:lang w:val="en-GB" w:eastAsia="zh-CN" w:bidi="ar-SA"/>
        </w:rPr>
      </w:pPr>
      <w:r w:rsidRPr="0053735C">
        <w:rPr>
          <w:highlight w:val="yellow"/>
          <w:lang w:val="en-GB" w:eastAsia="zh-CN" w:bidi="ar-SA"/>
        </w:rPr>
        <w:t>Discuss whether</w:t>
      </w:r>
      <w:r>
        <w:rPr>
          <w:highlight w:val="yellow"/>
          <w:lang w:val="en-GB" w:eastAsia="zh-CN" w:bidi="ar-SA"/>
        </w:rPr>
        <w:t xml:space="preserve"> or not it</w:t>
      </w:r>
      <w:r w:rsidR="00630141">
        <w:rPr>
          <w:highlight w:val="yellow"/>
          <w:lang w:val="en-GB" w:eastAsia="zh-CN" w:bidi="ar-SA"/>
        </w:rPr>
        <w:t>’</w:t>
      </w:r>
      <w:r>
        <w:rPr>
          <w:highlight w:val="yellow"/>
          <w:lang w:val="en-GB" w:eastAsia="zh-CN" w:bidi="ar-SA"/>
        </w:rPr>
        <w:t>s needed</w:t>
      </w:r>
      <w:r w:rsidRPr="0053735C">
        <w:rPr>
          <w:highlight w:val="yellow"/>
          <w:lang w:val="en-GB" w:eastAsia="zh-CN" w:bidi="ar-SA"/>
        </w:rPr>
        <w:t xml:space="preserve"> to add “Data rate for D2R / message size” to part (3).</w:t>
      </w:r>
    </w:p>
    <w:p w14:paraId="461F1368" w14:textId="4D7A7804" w:rsidR="00BC5BE8" w:rsidRPr="00E92DFF" w:rsidRDefault="00BC5BE8" w:rsidP="00BC5BE8">
      <w:pPr>
        <w:pStyle w:val="Heading1"/>
        <w:ind w:left="862" w:hanging="862"/>
        <w:jc w:val="both"/>
        <w:rPr>
          <w:rFonts w:ascii="Times New Roman" w:hAnsi="Times New Roman"/>
          <w:sz w:val="24"/>
          <w:szCs w:val="24"/>
        </w:rPr>
      </w:pPr>
      <w:r>
        <w:rPr>
          <w:rFonts w:ascii="Times New Roman" w:hAnsi="Times New Roman"/>
          <w:sz w:val="24"/>
          <w:szCs w:val="24"/>
        </w:rPr>
        <w:t>Offline</w:t>
      </w:r>
    </w:p>
    <w:p w14:paraId="5BA99861" w14:textId="09323A9A" w:rsidR="00435ED8" w:rsidRPr="00E92DFF" w:rsidRDefault="00E92DFF" w:rsidP="00E92DFF">
      <w:pPr>
        <w:pStyle w:val="Heading2"/>
      </w:pPr>
      <w:r w:rsidRPr="00E92DFF">
        <w:t>Thursday offline #1</w:t>
      </w:r>
    </w:p>
    <w:p w14:paraId="14479922" w14:textId="44FAB583" w:rsidR="00435ED8" w:rsidRDefault="00435ED8" w:rsidP="00435ED8">
      <w:pPr>
        <w:rPr>
          <w:lang w:val="en-GB" w:eastAsia="zh-CN" w:bidi="ar-SA"/>
        </w:rPr>
      </w:pPr>
      <w:r>
        <w:rPr>
          <w:lang w:val="en-GB" w:eastAsia="zh-CN" w:bidi="ar-SA"/>
        </w:rPr>
        <w:t>This TP was discussed offline</w:t>
      </w:r>
      <w:r w:rsidR="00E92DFF" w:rsidRPr="00E92DFF">
        <w:rPr>
          <w:lang w:val="en-GB" w:eastAsia="zh-CN" w:bidi="ar-SA"/>
        </w:rPr>
        <w:t xml:space="preserve"> </w:t>
      </w:r>
      <w:r w:rsidR="00E92DFF">
        <w:rPr>
          <w:lang w:val="en-GB" w:eastAsia="zh-CN" w:bidi="ar-SA"/>
        </w:rPr>
        <w:t>in Thursday 12.00 – 13.00 session</w:t>
      </w:r>
    </w:p>
    <w:p w14:paraId="71EC46C6" w14:textId="77777777" w:rsidR="00E92DFF" w:rsidRDefault="00E92DFF" w:rsidP="00435ED8">
      <w:pPr>
        <w:rPr>
          <w:lang w:val="en-GB" w:eastAsia="zh-CN" w:bidi="ar-SA"/>
        </w:rPr>
      </w:pPr>
    </w:p>
    <w:p w14:paraId="19CA634D" w14:textId="77777777" w:rsidR="00435ED8" w:rsidRDefault="00435ED8" w:rsidP="00435ED8">
      <w:pPr>
        <w:rPr>
          <w:b/>
          <w:bCs/>
          <w:u w:val="single"/>
          <w:lang w:val="en-GB" w:eastAsia="zh-CN" w:bidi="ar-SA"/>
        </w:rPr>
      </w:pPr>
      <w:r w:rsidRPr="000E457F">
        <w:rPr>
          <w:b/>
          <w:bCs/>
          <w:u w:val="single"/>
          <w:lang w:val="en-GB" w:eastAsia="zh-CN" w:bidi="ar-SA"/>
        </w:rPr>
        <w:t>TP #6</w:t>
      </w:r>
      <w:r>
        <w:rPr>
          <w:b/>
          <w:bCs/>
          <w:u w:val="single"/>
          <w:lang w:val="en-GB" w:eastAsia="zh-CN" w:bidi="ar-SA"/>
        </w:rPr>
        <w:t>: Overall</w:t>
      </w:r>
    </w:p>
    <w:p w14:paraId="0450526C" w14:textId="77777777" w:rsidR="00435ED8" w:rsidRPr="000E457F" w:rsidRDefault="00435ED8" w:rsidP="00435ED8">
      <w:pPr>
        <w:rPr>
          <w:b/>
          <w:bCs/>
          <w:u w:val="single"/>
          <w:lang w:val="en-GB" w:eastAsia="zh-CN" w:bidi="ar-SA"/>
        </w:rPr>
      </w:pPr>
    </w:p>
    <w:tbl>
      <w:tblPr>
        <w:tblStyle w:val="TableGrid10"/>
        <w:tblW w:w="0" w:type="auto"/>
        <w:tblLook w:val="04A0" w:firstRow="1" w:lastRow="0" w:firstColumn="1" w:lastColumn="0" w:noHBand="0" w:noVBand="1"/>
      </w:tblPr>
      <w:tblGrid>
        <w:gridCol w:w="9631"/>
      </w:tblGrid>
      <w:tr w:rsidR="00435ED8" w14:paraId="3F9B14C4" w14:textId="77777777" w:rsidTr="004155F6">
        <w:tc>
          <w:tcPr>
            <w:tcW w:w="9631" w:type="dxa"/>
          </w:tcPr>
          <w:p w14:paraId="1876BDB9" w14:textId="77777777" w:rsidR="00435ED8" w:rsidRDefault="00435ED8" w:rsidP="004155F6">
            <w:pPr>
              <w:spacing w:after="180"/>
              <w:jc w:val="both"/>
              <w:rPr>
                <w:rFonts w:eastAsia="SimSun"/>
                <w:lang w:val="en-GB"/>
              </w:rPr>
            </w:pPr>
            <w:r>
              <w:rPr>
                <w:rFonts w:eastAsia="SimSun"/>
                <w:lang w:val="en-GB" w:bidi="ar-SA"/>
              </w:rPr>
              <w:t>(1</w:t>
            </w:r>
            <w:r>
              <w:rPr>
                <w:rFonts w:eastAsia="SimSun"/>
                <w:lang w:val="en-GB"/>
              </w:rPr>
              <w:t>) RAN1 recommends that when considering WI scope, the design should start from the descriptions in this TR.</w:t>
            </w:r>
          </w:p>
          <w:p w14:paraId="1E59166F" w14:textId="77777777" w:rsidR="00435ED8" w:rsidRDefault="00435ED8" w:rsidP="004155F6">
            <w:pPr>
              <w:spacing w:after="180"/>
              <w:jc w:val="both"/>
              <w:rPr>
                <w:rFonts w:eastAsia="SimSun"/>
                <w:lang w:val="en-GB"/>
              </w:rPr>
            </w:pPr>
            <w:r>
              <w:rPr>
                <w:rFonts w:eastAsia="SimSun"/>
                <w:lang w:val="en-GB"/>
              </w:rPr>
              <w:t xml:space="preserve">(2) In addition to those descriptions, some general principles of scoping </w:t>
            </w:r>
            <w:ins w:id="8" w:author="Matthew Webb" w:date="2024-11-21T12:47:00Z">
              <w:r>
                <w:rPr>
                  <w:rFonts w:eastAsia="SimSun"/>
                  <w:lang w:val="en-GB"/>
                </w:rPr>
                <w:t xml:space="preserve">in a first Release </w:t>
              </w:r>
            </w:ins>
            <w:r>
              <w:rPr>
                <w:rFonts w:eastAsia="SimSun"/>
                <w:lang w:val="en-GB"/>
              </w:rPr>
              <w:t xml:space="preserve">are recommended </w:t>
            </w:r>
            <w:ins w:id="9" w:author="Matthew Webb" w:date="2024-11-21T12:34:00Z">
              <w:r>
                <w:rPr>
                  <w:rFonts w:eastAsia="SimSun"/>
                  <w:lang w:val="en-GB"/>
                </w:rPr>
                <w:t xml:space="preserve">to </w:t>
              </w:r>
            </w:ins>
            <w:r>
              <w:rPr>
                <w:rFonts w:eastAsia="SimSun"/>
                <w:lang w:val="en-GB"/>
              </w:rPr>
              <w:t>include:</w:t>
            </w:r>
          </w:p>
          <w:p w14:paraId="5ABE6AF4"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PRDCH and PDRCH, as respectively the single physical channels for R2D and D2R</w:t>
            </w:r>
          </w:p>
          <w:p w14:paraId="5619E92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Modulations of OOK-1 and OOK-4 in R2D</w:t>
            </w:r>
          </w:p>
          <w:p w14:paraId="3B13820C"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Multiplexing in time domain for R2D</w:t>
            </w:r>
          </w:p>
          <w:p w14:paraId="7670D54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Convolutional FEC in D2R and no FEC in R2D</w:t>
            </w:r>
          </w:p>
          <w:p w14:paraId="61B22914" w14:textId="77777777" w:rsidR="00435ED8" w:rsidRDefault="00435ED8" w:rsidP="004155F6">
            <w:pPr>
              <w:spacing w:after="180"/>
              <w:jc w:val="both"/>
              <w:rPr>
                <w:rFonts w:eastAsia="SimSun"/>
                <w:lang w:val="en-GB"/>
              </w:rPr>
            </w:pPr>
            <w:r>
              <w:rPr>
                <w:rFonts w:eastAsia="SimSun"/>
                <w:lang w:val="en-GB"/>
              </w:rPr>
              <w:t>(3) In the following aspects, guidance in a WID regarding inclusion or non-inclusion in a given first or subsequent Release can be expected to make a larger impact on the workload</w:t>
            </w:r>
            <w:ins w:id="10" w:author="Matthew Webb" w:date="2024-11-21T12:52:00Z">
              <w:r>
                <w:rPr>
                  <w:rFonts w:eastAsia="SimSun"/>
                  <w:lang w:val="en-GB"/>
                </w:rPr>
                <w:t xml:space="preserve"> </w:t>
              </w:r>
            </w:ins>
            <w:ins w:id="11" w:author="Matthew Webb" w:date="2024-11-21T12:53:00Z">
              <w:r>
                <w:rPr>
                  <w:rFonts w:eastAsia="SimSun"/>
                  <w:lang w:val="en-GB"/>
                </w:rPr>
                <w:t>of</w:t>
              </w:r>
            </w:ins>
            <w:del w:id="12" w:author="Matthew Webb" w:date="2024-11-21T12:53:00Z">
              <w:r w:rsidDel="001D45FD">
                <w:rPr>
                  <w:rFonts w:eastAsia="SimSun"/>
                  <w:lang w:val="en-GB"/>
                </w:rPr>
                <w:delText xml:space="preserve"> from</w:delText>
              </w:r>
            </w:del>
            <w:r>
              <w:rPr>
                <w:rFonts w:eastAsia="SimSun"/>
                <w:lang w:val="en-GB"/>
              </w:rPr>
              <w:t xml:space="preserve"> RAN1</w:t>
            </w:r>
            <w:del w:id="13" w:author="Matthew Webb" w:date="2024-11-21T12:53:00Z">
              <w:r w:rsidDel="001D45FD">
                <w:rPr>
                  <w:rFonts w:eastAsia="SimSun"/>
                  <w:lang w:val="en-GB"/>
                </w:rPr>
                <w:delText xml:space="preserve"> perspective</w:delText>
              </w:r>
            </w:del>
            <w:r>
              <w:rPr>
                <w:rFonts w:eastAsia="SimSun"/>
                <w:lang w:val="en-GB"/>
              </w:rPr>
              <w:t>:</w:t>
            </w:r>
          </w:p>
          <w:p w14:paraId="0ADED7E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lastRenderedPageBreak/>
              <w:t>Device 1 and/or Device 2a (with or without large frequency shift) and/or Device 2b (with RF-ED and/or IF-ED and/or ZIF receiver architecture)</w:t>
            </w:r>
          </w:p>
          <w:p w14:paraId="220CB6F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D1T1 and/or D2T2</w:t>
            </w:r>
          </w:p>
          <w:p w14:paraId="5CD50976" w14:textId="77777777" w:rsidR="00435ED8" w:rsidRDefault="00435ED8" w:rsidP="004155F6">
            <w:pPr>
              <w:widowControl w:val="0"/>
              <w:numPr>
                <w:ilvl w:val="1"/>
                <w:numId w:val="23"/>
              </w:numPr>
              <w:spacing w:after="180"/>
              <w:jc w:val="both"/>
              <w:rPr>
                <w:ins w:id="14" w:author="Matthew Webb" w:date="2024-11-21T13:01:00Z"/>
                <w:rFonts w:eastAsia="SimSun"/>
                <w:kern w:val="2"/>
                <w:lang w:val="en-GB" w:eastAsia="zh-CN" w:bidi="ar-SA"/>
              </w:rPr>
            </w:pPr>
            <w:r>
              <w:rPr>
                <w:rFonts w:eastAsia="SimSun"/>
                <w:kern w:val="2"/>
                <w:lang w:val="en-GB" w:eastAsia="zh-CN" w:bidi="ar-SA"/>
              </w:rPr>
              <w:t xml:space="preserve">Scenario A1 and/or A2 and/or B for </w:t>
            </w:r>
            <w:del w:id="15" w:author="Matthew Webb" w:date="2024-11-21T14:15:00Z">
              <w:r w:rsidDel="00B908E4">
                <w:rPr>
                  <w:rFonts w:eastAsia="SimSun"/>
                  <w:kern w:val="2"/>
                  <w:lang w:val="en-GB" w:eastAsia="zh-CN" w:bidi="ar-SA"/>
                </w:rPr>
                <w:delText>externally provided carrier wave</w:delText>
              </w:r>
            </w:del>
            <w:ins w:id="16" w:author="Matthew Webb" w:date="2024-11-21T14:15:00Z">
              <w:r>
                <w:rPr>
                  <w:rFonts w:eastAsia="SimSun"/>
                  <w:kern w:val="2"/>
                  <w:lang w:val="en-GB" w:eastAsia="zh-CN" w:bidi="ar-SA"/>
                </w:rPr>
                <w:t>carrier-wave provided externally to device 1</w:t>
              </w:r>
            </w:ins>
            <w:ins w:id="17" w:author="Matthew Webb" w:date="2024-11-21T14:16:00Z">
              <w:r>
                <w:rPr>
                  <w:rFonts w:eastAsia="SimSun"/>
                  <w:kern w:val="2"/>
                  <w:lang w:val="en-GB" w:eastAsia="zh-CN" w:bidi="ar-SA"/>
                </w:rPr>
                <w:t>/2a</w:t>
              </w:r>
            </w:ins>
          </w:p>
          <w:p w14:paraId="73D8CFE0" w14:textId="77777777" w:rsidR="00435ED8" w:rsidRDefault="00435ED8" w:rsidP="004155F6">
            <w:pPr>
              <w:widowControl w:val="0"/>
              <w:numPr>
                <w:ilvl w:val="1"/>
                <w:numId w:val="23"/>
              </w:numPr>
              <w:spacing w:after="180"/>
              <w:jc w:val="both"/>
              <w:rPr>
                <w:rFonts w:eastAsia="SimSun"/>
                <w:kern w:val="2"/>
                <w:lang w:val="en-GB" w:eastAsia="zh-CN" w:bidi="ar-SA"/>
              </w:rPr>
            </w:pPr>
            <w:ins w:id="18" w:author="Matthew Webb" w:date="2024-11-21T14:15:00Z">
              <w:r>
                <w:rPr>
                  <w:rFonts w:eastAsia="SimSun"/>
                  <w:kern w:val="2"/>
                  <w:lang w:val="en-GB" w:eastAsia="zh-CN" w:bidi="ar-SA"/>
                </w:rPr>
                <w:t xml:space="preserve">Scenario </w:t>
              </w:r>
            </w:ins>
            <w:ins w:id="19" w:author="Matthew Webb" w:date="2024-11-21T13:01:00Z">
              <w:r>
                <w:rPr>
                  <w:rFonts w:eastAsia="SimSun"/>
                  <w:kern w:val="2"/>
                  <w:lang w:val="en-GB" w:eastAsia="zh-CN" w:bidi="ar-SA"/>
                </w:rPr>
                <w:t>C</w:t>
              </w:r>
            </w:ins>
          </w:p>
          <w:p w14:paraId="5FABC6AC"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Line code(s) considered for R2D and D2R</w:t>
            </w:r>
          </w:p>
          <w:p w14:paraId="5BF1AFE4"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Multiple access by TDMA and/or FDMA and/or CDMA for D2R</w:t>
            </w:r>
            <w:ins w:id="20" w:author="Matthew Webb" w:date="2024-11-21T13:00:00Z">
              <w:r>
                <w:rPr>
                  <w:rFonts w:eastAsia="SimSun"/>
                  <w:kern w:val="2"/>
                  <w:lang w:val="en-GB" w:eastAsia="zh-CN" w:bidi="ar-SA"/>
                </w:rPr>
                <w:t xml:space="preserve">; FDMA </w:t>
              </w:r>
            </w:ins>
            <w:ins w:id="21" w:author="Matthew Webb" w:date="2024-11-21T14:17:00Z">
              <w:r>
                <w:rPr>
                  <w:rFonts w:eastAsia="SimSun"/>
                  <w:kern w:val="2"/>
                  <w:lang w:val="en-GB" w:eastAsia="zh-CN" w:bidi="ar-SA"/>
                </w:rPr>
                <w:t>for</w:t>
              </w:r>
            </w:ins>
            <w:ins w:id="22" w:author="Matthew Webb" w:date="2024-11-21T13:00:00Z">
              <w:r>
                <w:rPr>
                  <w:rFonts w:eastAsia="SimSun"/>
                  <w:kern w:val="2"/>
                  <w:lang w:val="en-GB" w:eastAsia="zh-CN" w:bidi="ar-SA"/>
                </w:rPr>
                <w:t xml:space="preserve"> R2D</w:t>
              </w:r>
            </w:ins>
          </w:p>
          <w:p w14:paraId="61F59DE2"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OOK and/or BPSK and/or MSK modulation for D2R</w:t>
            </w:r>
          </w:p>
          <w:p w14:paraId="26B6E210"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Carrier-wave waveform 1 and/or 2, and transmission case(s)</w:t>
            </w:r>
          </w:p>
          <w:p w14:paraId="510B360F" w14:textId="77777777" w:rsidR="00435ED8" w:rsidRDefault="00435ED8" w:rsidP="004155F6">
            <w:pPr>
              <w:widowControl w:val="0"/>
              <w:numPr>
                <w:ilvl w:val="0"/>
                <w:numId w:val="23"/>
              </w:numPr>
              <w:spacing w:after="180"/>
              <w:jc w:val="both"/>
              <w:rPr>
                <w:rFonts w:eastAsia="SimSun"/>
                <w:kern w:val="2"/>
                <w:lang w:val="en-GB" w:eastAsia="zh-CN" w:bidi="ar-SA"/>
              </w:rPr>
            </w:pPr>
            <w:r>
              <w:rPr>
                <w:rFonts w:eastAsia="SimSun"/>
                <w:kern w:val="2"/>
                <w:lang w:val="en-GB" w:eastAsia="zh-CN" w:bidi="ar-SA"/>
              </w:rPr>
              <w:t>Device unavailability direction 1 and/or 2</w:t>
            </w:r>
          </w:p>
          <w:p w14:paraId="3625CAC5" w14:textId="77777777" w:rsidR="00435ED8" w:rsidRDefault="00435ED8" w:rsidP="004155F6">
            <w:pPr>
              <w:widowControl w:val="0"/>
              <w:numPr>
                <w:ilvl w:val="0"/>
                <w:numId w:val="23"/>
              </w:numPr>
              <w:spacing w:after="180"/>
              <w:jc w:val="both"/>
              <w:rPr>
                <w:ins w:id="23" w:author="Matthew Webb" w:date="2024-11-21T12:50:00Z"/>
                <w:rFonts w:eastAsia="SimSun"/>
                <w:kern w:val="2"/>
                <w:lang w:val="en-GB" w:eastAsia="zh-CN" w:bidi="ar-SA"/>
              </w:rPr>
            </w:pPr>
            <w:r>
              <w:rPr>
                <w:rFonts w:eastAsia="SimSun"/>
                <w:kern w:val="2"/>
                <w:lang w:val="en-GB" w:eastAsia="zh-CN" w:bidi="ar-SA"/>
              </w:rPr>
              <w:t>Proximity determination solution 1 and/or 2</w:t>
            </w:r>
          </w:p>
          <w:p w14:paraId="62E0C1EE" w14:textId="77777777" w:rsidR="00435ED8" w:rsidRDefault="00435ED8" w:rsidP="004155F6">
            <w:pPr>
              <w:widowControl w:val="0"/>
              <w:numPr>
                <w:ilvl w:val="0"/>
                <w:numId w:val="23"/>
              </w:numPr>
              <w:spacing w:after="180"/>
              <w:jc w:val="both"/>
              <w:rPr>
                <w:rFonts w:eastAsia="SimSun"/>
                <w:kern w:val="2"/>
                <w:lang w:val="en-GB" w:eastAsia="zh-CN" w:bidi="ar-SA"/>
              </w:rPr>
            </w:pPr>
            <w:proofErr w:type="gramStart"/>
            <w:ins w:id="24" w:author="Matthew Webb" w:date="2024-11-21T12:51:00Z">
              <w:r>
                <w:rPr>
                  <w:rFonts w:eastAsia="SimSun"/>
                  <w:kern w:val="2"/>
                  <w:lang w:val="en-GB" w:eastAsia="zh-CN" w:bidi="ar-SA"/>
                </w:rPr>
                <w:t>?Data</w:t>
              </w:r>
              <w:proofErr w:type="gramEnd"/>
              <w:r>
                <w:rPr>
                  <w:rFonts w:eastAsia="SimSun"/>
                  <w:kern w:val="2"/>
                  <w:lang w:val="en-GB" w:eastAsia="zh-CN" w:bidi="ar-SA"/>
                </w:rPr>
                <w:t xml:space="preserve"> rate for D2R</w:t>
              </w:r>
            </w:ins>
            <w:ins w:id="25" w:author="Matthew Webb" w:date="2024-11-21T12:55:00Z">
              <w:r>
                <w:rPr>
                  <w:rFonts w:eastAsia="SimSun"/>
                  <w:kern w:val="2"/>
                  <w:lang w:val="en-GB" w:eastAsia="zh-CN" w:bidi="ar-SA"/>
                </w:rPr>
                <w:t xml:space="preserve"> / </w:t>
              </w:r>
            </w:ins>
            <w:ins w:id="26" w:author="Matthew Webb" w:date="2024-11-21T12:56:00Z">
              <w:r>
                <w:rPr>
                  <w:rFonts w:eastAsia="SimSun"/>
                  <w:kern w:val="2"/>
                  <w:lang w:val="en-GB" w:eastAsia="zh-CN" w:bidi="ar-SA"/>
                </w:rPr>
                <w:t>?</w:t>
              </w:r>
            </w:ins>
            <w:ins w:id="27" w:author="Matthew Webb" w:date="2024-11-21T12:55:00Z">
              <w:r>
                <w:rPr>
                  <w:rFonts w:eastAsia="SimSun"/>
                  <w:kern w:val="2"/>
                  <w:lang w:val="en-GB" w:eastAsia="zh-CN" w:bidi="ar-SA"/>
                </w:rPr>
                <w:t>message size</w:t>
              </w:r>
            </w:ins>
          </w:p>
          <w:p w14:paraId="637CA38C" w14:textId="77777777" w:rsidR="00435ED8" w:rsidRDefault="00435ED8" w:rsidP="004155F6">
            <w:pPr>
              <w:rPr>
                <w:lang w:val="en-GB" w:eastAsia="zh-CN" w:bidi="ar-SA"/>
              </w:rPr>
            </w:pPr>
            <w:r>
              <w:rPr>
                <w:lang w:val="en-GB" w:eastAsia="zh-CN" w:bidi="ar-SA"/>
              </w:rPr>
              <w:t xml:space="preserve">(4) In aspects not mentioned above, </w:t>
            </w:r>
            <w:r>
              <w:rPr>
                <w:rFonts w:eastAsia="SimSun"/>
                <w:lang w:val="en-GB"/>
              </w:rPr>
              <w:t>RAN1 recommends that when considering WI scope, design should start from the descriptions, etc. in this TR.</w:t>
            </w:r>
          </w:p>
        </w:tc>
      </w:tr>
    </w:tbl>
    <w:p w14:paraId="5CF28C92" w14:textId="4380414B" w:rsidR="00951989" w:rsidRDefault="00B654BD">
      <w:pPr>
        <w:pStyle w:val="Heading1"/>
        <w:ind w:left="862" w:hanging="862"/>
        <w:jc w:val="both"/>
        <w:rPr>
          <w:rFonts w:ascii="Times New Roman" w:hAnsi="Times New Roman"/>
          <w:sz w:val="24"/>
          <w:szCs w:val="24"/>
        </w:rPr>
      </w:pPr>
      <w:r>
        <w:rPr>
          <w:rFonts w:ascii="Times New Roman" w:hAnsi="Times New Roman"/>
          <w:sz w:val="24"/>
          <w:szCs w:val="24"/>
        </w:rPr>
        <w:lastRenderedPageBreak/>
        <w:t>References</w:t>
      </w:r>
      <w:bookmarkEnd w:id="7"/>
    </w:p>
    <w:p w14:paraId="5CF28C93" w14:textId="77777777" w:rsidR="00951989" w:rsidRDefault="00B654BD">
      <w:pPr>
        <w:pStyle w:val="ListParagraph"/>
        <w:numPr>
          <w:ilvl w:val="0"/>
          <w:numId w:val="24"/>
        </w:numPr>
        <w:ind w:firstLineChars="0"/>
        <w:rPr>
          <w:rFonts w:ascii="Times New Roman" w:hAnsi="Times New Roman"/>
        </w:rPr>
      </w:pPr>
      <w:r>
        <w:rPr>
          <w:rFonts w:ascii="Times New Roman" w:hAnsi="Times New Roman"/>
        </w:rPr>
        <w:t>R1-2410330</w:t>
      </w:r>
      <w:r>
        <w:rPr>
          <w:rFonts w:ascii="Times New Roman" w:hAnsi="Times New Roman"/>
        </w:rPr>
        <w:tab/>
        <w:t>TP for Conclusions in TR 38.769</w:t>
      </w:r>
      <w:r>
        <w:rPr>
          <w:rFonts w:ascii="Times New Roman" w:hAnsi="Times New Roman"/>
        </w:rPr>
        <w:tab/>
        <w:t>Huawei, HiSilicon</w:t>
      </w:r>
    </w:p>
    <w:p w14:paraId="5CF28C94" w14:textId="77777777" w:rsidR="00951989" w:rsidRDefault="00B654BD">
      <w:pPr>
        <w:pStyle w:val="ListParagraph"/>
        <w:numPr>
          <w:ilvl w:val="0"/>
          <w:numId w:val="24"/>
        </w:numPr>
        <w:ind w:firstLineChars="0"/>
        <w:rPr>
          <w:rFonts w:ascii="Times New Roman" w:hAnsi="Times New Roman"/>
        </w:rPr>
      </w:pPr>
      <w:r>
        <w:rPr>
          <w:rFonts w:ascii="Times New Roman" w:hAnsi="Times New Roman"/>
        </w:rPr>
        <w:t>R1-2409640</w:t>
      </w:r>
      <w:r>
        <w:rPr>
          <w:rFonts w:ascii="Times New Roman" w:hAnsi="Times New Roman"/>
        </w:rPr>
        <w:tab/>
        <w:t>Discussion on waveform characteristics of external carrier-wave for Ambient IoT</w:t>
      </w:r>
      <w:r>
        <w:rPr>
          <w:rFonts w:ascii="Times New Roman" w:hAnsi="Times New Roman"/>
        </w:rPr>
        <w:tab/>
      </w:r>
      <w:proofErr w:type="spellStart"/>
      <w:r>
        <w:rPr>
          <w:rFonts w:ascii="Times New Roman" w:hAnsi="Times New Roman"/>
        </w:rPr>
        <w:t>Spreadtrum</w:t>
      </w:r>
      <w:proofErr w:type="spellEnd"/>
      <w:r>
        <w:rPr>
          <w:rFonts w:ascii="Times New Roman" w:hAnsi="Times New Roman"/>
        </w:rPr>
        <w:t>, UNISOC</w:t>
      </w:r>
    </w:p>
    <w:sectPr w:rsidR="0095198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0C261" w14:textId="77777777" w:rsidR="006E3D6C" w:rsidRDefault="006E3D6C" w:rsidP="000E30A6">
      <w:r>
        <w:separator/>
      </w:r>
    </w:p>
  </w:endnote>
  <w:endnote w:type="continuationSeparator" w:id="0">
    <w:p w14:paraId="3860FD07" w14:textId="77777777" w:rsidR="006E3D6C" w:rsidRDefault="006E3D6C" w:rsidP="000E30A6">
      <w:r>
        <w:continuationSeparator/>
      </w:r>
    </w:p>
  </w:endnote>
  <w:endnote w:type="continuationNotice" w:id="1">
    <w:p w14:paraId="1DC09C5E" w14:textId="77777777" w:rsidR="006E3D6C" w:rsidRDefault="006E3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 New Roman Bold">
    <w:panose1 w:val="0202080307050502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0D7D2" w14:textId="77777777" w:rsidR="006E3D6C" w:rsidRDefault="006E3D6C" w:rsidP="000E30A6">
      <w:r>
        <w:separator/>
      </w:r>
    </w:p>
  </w:footnote>
  <w:footnote w:type="continuationSeparator" w:id="0">
    <w:p w14:paraId="2A027255" w14:textId="77777777" w:rsidR="006E3D6C" w:rsidRDefault="006E3D6C" w:rsidP="000E30A6">
      <w:r>
        <w:continuationSeparator/>
      </w:r>
    </w:p>
  </w:footnote>
  <w:footnote w:type="continuationNotice" w:id="1">
    <w:p w14:paraId="15522119" w14:textId="77777777" w:rsidR="006E3D6C" w:rsidRDefault="006E3D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DA1FB"/>
    <w:multiLevelType w:val="singleLevel"/>
    <w:tmpl w:val="BB8DA1FB"/>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6F90BAD"/>
    <w:multiLevelType w:val="multilevel"/>
    <w:tmpl w:val="16F90BAD"/>
    <w:lvl w:ilvl="0">
      <w:start w:val="1"/>
      <w:numFmt w:val="bullet"/>
      <w:lvlText w:val=""/>
      <w:lvlJc w:val="left"/>
      <w:pPr>
        <w:ind w:left="720" w:hanging="360"/>
      </w:pPr>
      <w:rPr>
        <w:rFonts w:ascii="Symbol" w:hAnsi="Symbol" w:hint="default"/>
      </w:rPr>
    </w:lvl>
    <w:lvl w:ilvl="1">
      <w:start w:val="1"/>
      <w:numFmt w:val="bullet"/>
      <w:lvlText w:val="o"/>
      <w:lvlJc w:val="left"/>
      <w:pPr>
        <w:ind w:left="1883" w:hanging="803"/>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5575"/>
    <w:multiLevelType w:val="multilevel"/>
    <w:tmpl w:val="1C4C5575"/>
    <w:lvl w:ilvl="0">
      <w:numFmt w:val="bullet"/>
      <w:lvlText w:val=""/>
      <w:lvlJc w:val="left"/>
      <w:pPr>
        <w:ind w:left="720" w:hanging="360"/>
      </w:pPr>
      <w:rPr>
        <w:rFonts w:ascii="Wingdings" w:eastAsiaTheme="minorEastAsia"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D77E78"/>
    <w:multiLevelType w:val="multilevel"/>
    <w:tmpl w:val="1DD77E78"/>
    <w:lvl w:ilvl="0">
      <w:numFmt w:val="bullet"/>
      <w:lvlText w:val="-"/>
      <w:lvlJc w:val="left"/>
      <w:pPr>
        <w:ind w:left="360" w:hanging="360"/>
      </w:pPr>
      <w:rPr>
        <w:rFonts w:ascii="Times New Roman" w:eastAsia="SimSun" w:hAnsi="Times New Roman" w:cs="Times New Roman" w:hint="default"/>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0CA0E00"/>
    <w:multiLevelType w:val="multilevel"/>
    <w:tmpl w:val="20CA0E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CA12A3"/>
    <w:multiLevelType w:val="singleLevel"/>
    <w:tmpl w:val="2ACA12A3"/>
    <w:lvl w:ilvl="0">
      <w:start w:val="1"/>
      <w:numFmt w:val="decimal"/>
      <w:suff w:val="space"/>
      <w:lvlText w:val="(%1)"/>
      <w:lvlJc w:val="left"/>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A0F0306"/>
    <w:multiLevelType w:val="multilevel"/>
    <w:tmpl w:val="3A0F03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FF5F2B"/>
    <w:multiLevelType w:val="multilevel"/>
    <w:tmpl w:val="43FF5F2B"/>
    <w:lvl w:ilvl="0">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894123"/>
    <w:multiLevelType w:val="multilevel"/>
    <w:tmpl w:val="518941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FE6B58"/>
    <w:multiLevelType w:val="multilevel"/>
    <w:tmpl w:val="66FE6B5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7E6DE4"/>
    <w:multiLevelType w:val="multilevel"/>
    <w:tmpl w:val="707E6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AFD07A9"/>
    <w:multiLevelType w:val="multilevel"/>
    <w:tmpl w:val="7AFD07A9"/>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13"/>
  </w:num>
  <w:num w:numId="2">
    <w:abstractNumId w:val="23"/>
  </w:num>
  <w:num w:numId="3">
    <w:abstractNumId w:val="2"/>
  </w:num>
  <w:num w:numId="4">
    <w:abstractNumId w:val="1"/>
  </w:num>
  <w:num w:numId="5">
    <w:abstractNumId w:val="22"/>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0"/>
  </w:num>
  <w:num w:numId="10">
    <w:abstractNumId w:val="8"/>
  </w:num>
  <w:num w:numId="11">
    <w:abstractNumId w:val="12"/>
  </w:num>
  <w:num w:numId="12">
    <w:abstractNumId w:val="5"/>
  </w:num>
  <w:num w:numId="13">
    <w:abstractNumId w:val="11"/>
  </w:num>
  <w:num w:numId="14">
    <w:abstractNumId w:val="21"/>
  </w:num>
  <w:num w:numId="15">
    <w:abstractNumId w:val="9"/>
  </w:num>
  <w:num w:numId="16">
    <w:abstractNumId w:val="0"/>
  </w:num>
  <w:num w:numId="17">
    <w:abstractNumId w:val="17"/>
  </w:num>
  <w:num w:numId="18">
    <w:abstractNumId w:val="18"/>
  </w:num>
  <w:num w:numId="19">
    <w:abstractNumId w:val="6"/>
  </w:num>
  <w:num w:numId="20">
    <w:abstractNumId w:val="15"/>
  </w:num>
  <w:num w:numId="21">
    <w:abstractNumId w:val="7"/>
  </w:num>
  <w:num w:numId="22">
    <w:abstractNumId w:val="14"/>
  </w:num>
  <w:num w:numId="23">
    <w:abstractNumId w:val="4"/>
  </w:num>
  <w:num w:numId="24">
    <w:abstractNumId w:val="3"/>
  </w:num>
  <w:num w:numId="25">
    <w:abstractNumId w:val="13"/>
  </w:num>
  <w:num w:numId="26">
    <w:abstractNumId w:val="13"/>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FFBB37AF"/>
    <w:rsid w:val="FFDB3B69"/>
    <w:rsid w:val="000000F3"/>
    <w:rsid w:val="00002141"/>
    <w:rsid w:val="00002148"/>
    <w:rsid w:val="00002391"/>
    <w:rsid w:val="00002801"/>
    <w:rsid w:val="00002B74"/>
    <w:rsid w:val="00002D9A"/>
    <w:rsid w:val="00003B94"/>
    <w:rsid w:val="00003D28"/>
    <w:rsid w:val="000044D5"/>
    <w:rsid w:val="000049DC"/>
    <w:rsid w:val="00004F38"/>
    <w:rsid w:val="00005284"/>
    <w:rsid w:val="00005684"/>
    <w:rsid w:val="00006A65"/>
    <w:rsid w:val="00006E91"/>
    <w:rsid w:val="00007031"/>
    <w:rsid w:val="0000707D"/>
    <w:rsid w:val="0000732E"/>
    <w:rsid w:val="00010196"/>
    <w:rsid w:val="0001096D"/>
    <w:rsid w:val="00010F29"/>
    <w:rsid w:val="00011AFF"/>
    <w:rsid w:val="00011D1D"/>
    <w:rsid w:val="000139E3"/>
    <w:rsid w:val="00013F2A"/>
    <w:rsid w:val="00013F9A"/>
    <w:rsid w:val="00014031"/>
    <w:rsid w:val="0001459F"/>
    <w:rsid w:val="000149D0"/>
    <w:rsid w:val="00014DC2"/>
    <w:rsid w:val="000154E8"/>
    <w:rsid w:val="00015630"/>
    <w:rsid w:val="00015CF6"/>
    <w:rsid w:val="00016171"/>
    <w:rsid w:val="00016265"/>
    <w:rsid w:val="000162FD"/>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3EF"/>
    <w:rsid w:val="00025981"/>
    <w:rsid w:val="0002696C"/>
    <w:rsid w:val="0002698A"/>
    <w:rsid w:val="000269F3"/>
    <w:rsid w:val="00026BD9"/>
    <w:rsid w:val="00026CC1"/>
    <w:rsid w:val="0002730E"/>
    <w:rsid w:val="00027418"/>
    <w:rsid w:val="00027BB2"/>
    <w:rsid w:val="00027F55"/>
    <w:rsid w:val="0003005D"/>
    <w:rsid w:val="00030311"/>
    <w:rsid w:val="000313B6"/>
    <w:rsid w:val="00031BE9"/>
    <w:rsid w:val="00032E25"/>
    <w:rsid w:val="00033C66"/>
    <w:rsid w:val="00033D56"/>
    <w:rsid w:val="000344BD"/>
    <w:rsid w:val="00034C56"/>
    <w:rsid w:val="000351B4"/>
    <w:rsid w:val="00035A4F"/>
    <w:rsid w:val="00035AEC"/>
    <w:rsid w:val="00035C3D"/>
    <w:rsid w:val="000365F5"/>
    <w:rsid w:val="0003671C"/>
    <w:rsid w:val="0003736F"/>
    <w:rsid w:val="00037375"/>
    <w:rsid w:val="00037A11"/>
    <w:rsid w:val="00037B7D"/>
    <w:rsid w:val="0004004A"/>
    <w:rsid w:val="000401C4"/>
    <w:rsid w:val="00040677"/>
    <w:rsid w:val="00040BC8"/>
    <w:rsid w:val="00040EA1"/>
    <w:rsid w:val="00041AC3"/>
    <w:rsid w:val="00041B29"/>
    <w:rsid w:val="00041DF1"/>
    <w:rsid w:val="00041E6B"/>
    <w:rsid w:val="00041F27"/>
    <w:rsid w:val="00041FB7"/>
    <w:rsid w:val="00042180"/>
    <w:rsid w:val="00042519"/>
    <w:rsid w:val="000429AC"/>
    <w:rsid w:val="00042A85"/>
    <w:rsid w:val="00042C61"/>
    <w:rsid w:val="0004337D"/>
    <w:rsid w:val="000434FC"/>
    <w:rsid w:val="00043F3F"/>
    <w:rsid w:val="000443F7"/>
    <w:rsid w:val="00044A13"/>
    <w:rsid w:val="00044BD0"/>
    <w:rsid w:val="000450DA"/>
    <w:rsid w:val="000453F5"/>
    <w:rsid w:val="00045426"/>
    <w:rsid w:val="0004638C"/>
    <w:rsid w:val="00046A01"/>
    <w:rsid w:val="00046D7C"/>
    <w:rsid w:val="00046E4F"/>
    <w:rsid w:val="00047A58"/>
    <w:rsid w:val="0005011F"/>
    <w:rsid w:val="00050EB0"/>
    <w:rsid w:val="0005107B"/>
    <w:rsid w:val="0005184D"/>
    <w:rsid w:val="00051D32"/>
    <w:rsid w:val="0005224D"/>
    <w:rsid w:val="00052672"/>
    <w:rsid w:val="000527DB"/>
    <w:rsid w:val="00052ACE"/>
    <w:rsid w:val="000533FE"/>
    <w:rsid w:val="00053611"/>
    <w:rsid w:val="000540DB"/>
    <w:rsid w:val="0005424A"/>
    <w:rsid w:val="00054572"/>
    <w:rsid w:val="00054DD5"/>
    <w:rsid w:val="0005525E"/>
    <w:rsid w:val="00055283"/>
    <w:rsid w:val="00055BCD"/>
    <w:rsid w:val="00056ADD"/>
    <w:rsid w:val="00056B23"/>
    <w:rsid w:val="000573D3"/>
    <w:rsid w:val="000579F4"/>
    <w:rsid w:val="00060542"/>
    <w:rsid w:val="000605DA"/>
    <w:rsid w:val="00060997"/>
    <w:rsid w:val="00060C6D"/>
    <w:rsid w:val="00060E31"/>
    <w:rsid w:val="0006150F"/>
    <w:rsid w:val="0006151E"/>
    <w:rsid w:val="0006256E"/>
    <w:rsid w:val="00062684"/>
    <w:rsid w:val="00062928"/>
    <w:rsid w:val="00062C9C"/>
    <w:rsid w:val="00063174"/>
    <w:rsid w:val="00063291"/>
    <w:rsid w:val="00063C89"/>
    <w:rsid w:val="00064394"/>
    <w:rsid w:val="00064B48"/>
    <w:rsid w:val="00065169"/>
    <w:rsid w:val="0006555B"/>
    <w:rsid w:val="000656E1"/>
    <w:rsid w:val="00065E73"/>
    <w:rsid w:val="00066BDE"/>
    <w:rsid w:val="0006718B"/>
    <w:rsid w:val="00067213"/>
    <w:rsid w:val="000704CC"/>
    <w:rsid w:val="00070633"/>
    <w:rsid w:val="00070E52"/>
    <w:rsid w:val="000713EC"/>
    <w:rsid w:val="0007195C"/>
    <w:rsid w:val="00071F20"/>
    <w:rsid w:val="00072CE4"/>
    <w:rsid w:val="00073741"/>
    <w:rsid w:val="00073AE3"/>
    <w:rsid w:val="00073C45"/>
    <w:rsid w:val="00073F52"/>
    <w:rsid w:val="00074A3E"/>
    <w:rsid w:val="00074B5E"/>
    <w:rsid w:val="00074D6C"/>
    <w:rsid w:val="00075196"/>
    <w:rsid w:val="0007522F"/>
    <w:rsid w:val="00075C3C"/>
    <w:rsid w:val="00076269"/>
    <w:rsid w:val="000765B5"/>
    <w:rsid w:val="00076C50"/>
    <w:rsid w:val="00077438"/>
    <w:rsid w:val="00077DD1"/>
    <w:rsid w:val="00077E83"/>
    <w:rsid w:val="000809D1"/>
    <w:rsid w:val="00081077"/>
    <w:rsid w:val="0008164C"/>
    <w:rsid w:val="0008170C"/>
    <w:rsid w:val="000817B3"/>
    <w:rsid w:val="00081AC8"/>
    <w:rsid w:val="00082E4A"/>
    <w:rsid w:val="00083F90"/>
    <w:rsid w:val="00084275"/>
    <w:rsid w:val="000845D8"/>
    <w:rsid w:val="000846FA"/>
    <w:rsid w:val="00084952"/>
    <w:rsid w:val="00084F72"/>
    <w:rsid w:val="00085529"/>
    <w:rsid w:val="00085DF1"/>
    <w:rsid w:val="00086998"/>
    <w:rsid w:val="00090504"/>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74F"/>
    <w:rsid w:val="00094B8F"/>
    <w:rsid w:val="000954FE"/>
    <w:rsid w:val="00096BA7"/>
    <w:rsid w:val="00096D31"/>
    <w:rsid w:val="00097F19"/>
    <w:rsid w:val="000A005D"/>
    <w:rsid w:val="000A016D"/>
    <w:rsid w:val="000A0466"/>
    <w:rsid w:val="000A0641"/>
    <w:rsid w:val="000A0DF2"/>
    <w:rsid w:val="000A0F3E"/>
    <w:rsid w:val="000A217C"/>
    <w:rsid w:val="000A22E4"/>
    <w:rsid w:val="000A30F4"/>
    <w:rsid w:val="000A487A"/>
    <w:rsid w:val="000A5081"/>
    <w:rsid w:val="000A57EE"/>
    <w:rsid w:val="000A6610"/>
    <w:rsid w:val="000A6A84"/>
    <w:rsid w:val="000A6AC0"/>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375E"/>
    <w:rsid w:val="000C401F"/>
    <w:rsid w:val="000C417D"/>
    <w:rsid w:val="000C426F"/>
    <w:rsid w:val="000C4279"/>
    <w:rsid w:val="000C47DE"/>
    <w:rsid w:val="000C4860"/>
    <w:rsid w:val="000C5996"/>
    <w:rsid w:val="000C5CD9"/>
    <w:rsid w:val="000C61FA"/>
    <w:rsid w:val="000C6B41"/>
    <w:rsid w:val="000C6C61"/>
    <w:rsid w:val="000C7480"/>
    <w:rsid w:val="000C748B"/>
    <w:rsid w:val="000C74E2"/>
    <w:rsid w:val="000C789B"/>
    <w:rsid w:val="000D07EE"/>
    <w:rsid w:val="000D0FCA"/>
    <w:rsid w:val="000D15BF"/>
    <w:rsid w:val="000D241E"/>
    <w:rsid w:val="000D242E"/>
    <w:rsid w:val="000D32E3"/>
    <w:rsid w:val="000D4350"/>
    <w:rsid w:val="000D43B6"/>
    <w:rsid w:val="000D51BB"/>
    <w:rsid w:val="000D58B9"/>
    <w:rsid w:val="000D6279"/>
    <w:rsid w:val="000D698F"/>
    <w:rsid w:val="000D73A0"/>
    <w:rsid w:val="000D74C7"/>
    <w:rsid w:val="000D76E9"/>
    <w:rsid w:val="000E0F36"/>
    <w:rsid w:val="000E1114"/>
    <w:rsid w:val="000E1465"/>
    <w:rsid w:val="000E1ADA"/>
    <w:rsid w:val="000E1B93"/>
    <w:rsid w:val="000E2F94"/>
    <w:rsid w:val="000E2FC8"/>
    <w:rsid w:val="000E30A6"/>
    <w:rsid w:val="000E30D4"/>
    <w:rsid w:val="000E3246"/>
    <w:rsid w:val="000E3993"/>
    <w:rsid w:val="000E3CED"/>
    <w:rsid w:val="000E42B8"/>
    <w:rsid w:val="000E457F"/>
    <w:rsid w:val="000E474A"/>
    <w:rsid w:val="000E55ED"/>
    <w:rsid w:val="000E5603"/>
    <w:rsid w:val="000E58BA"/>
    <w:rsid w:val="000E5BCB"/>
    <w:rsid w:val="000E606D"/>
    <w:rsid w:val="000E67A5"/>
    <w:rsid w:val="000E68C1"/>
    <w:rsid w:val="000E78BF"/>
    <w:rsid w:val="000E7BB4"/>
    <w:rsid w:val="000F01D8"/>
    <w:rsid w:val="000F055A"/>
    <w:rsid w:val="000F07FB"/>
    <w:rsid w:val="000F1259"/>
    <w:rsid w:val="000F12E2"/>
    <w:rsid w:val="000F16C3"/>
    <w:rsid w:val="000F1984"/>
    <w:rsid w:val="000F1D60"/>
    <w:rsid w:val="000F2659"/>
    <w:rsid w:val="000F3134"/>
    <w:rsid w:val="000F43F1"/>
    <w:rsid w:val="000F5A8A"/>
    <w:rsid w:val="000F6216"/>
    <w:rsid w:val="000F6408"/>
    <w:rsid w:val="000F68AD"/>
    <w:rsid w:val="000F6EE0"/>
    <w:rsid w:val="000F7D37"/>
    <w:rsid w:val="001007AA"/>
    <w:rsid w:val="001007BC"/>
    <w:rsid w:val="0010080A"/>
    <w:rsid w:val="001018D5"/>
    <w:rsid w:val="00101CB3"/>
    <w:rsid w:val="00102110"/>
    <w:rsid w:val="0010230E"/>
    <w:rsid w:val="00103766"/>
    <w:rsid w:val="00103D1F"/>
    <w:rsid w:val="00103F8D"/>
    <w:rsid w:val="00104BD5"/>
    <w:rsid w:val="00104F96"/>
    <w:rsid w:val="00105CDF"/>
    <w:rsid w:val="00105CFD"/>
    <w:rsid w:val="00105E6F"/>
    <w:rsid w:val="001060CA"/>
    <w:rsid w:val="001062C7"/>
    <w:rsid w:val="0010632A"/>
    <w:rsid w:val="00106F00"/>
    <w:rsid w:val="00106F1C"/>
    <w:rsid w:val="001070AB"/>
    <w:rsid w:val="001070DB"/>
    <w:rsid w:val="001071C5"/>
    <w:rsid w:val="00107787"/>
    <w:rsid w:val="0011120C"/>
    <w:rsid w:val="00111447"/>
    <w:rsid w:val="00111471"/>
    <w:rsid w:val="00111908"/>
    <w:rsid w:val="00111EDF"/>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CB9"/>
    <w:rsid w:val="00124F60"/>
    <w:rsid w:val="00125857"/>
    <w:rsid w:val="00125909"/>
    <w:rsid w:val="00125D41"/>
    <w:rsid w:val="00127B72"/>
    <w:rsid w:val="001302C0"/>
    <w:rsid w:val="00130389"/>
    <w:rsid w:val="001308BA"/>
    <w:rsid w:val="00130B0B"/>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01F"/>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56CF6"/>
    <w:rsid w:val="0016011A"/>
    <w:rsid w:val="00161EC7"/>
    <w:rsid w:val="00162114"/>
    <w:rsid w:val="0016322F"/>
    <w:rsid w:val="001636EE"/>
    <w:rsid w:val="00163BE7"/>
    <w:rsid w:val="0016406C"/>
    <w:rsid w:val="00164076"/>
    <w:rsid w:val="001642CC"/>
    <w:rsid w:val="00164441"/>
    <w:rsid w:val="00164489"/>
    <w:rsid w:val="0016491A"/>
    <w:rsid w:val="001656D0"/>
    <w:rsid w:val="00165AED"/>
    <w:rsid w:val="001662F0"/>
    <w:rsid w:val="001663E0"/>
    <w:rsid w:val="001671FB"/>
    <w:rsid w:val="0016761B"/>
    <w:rsid w:val="00167A03"/>
    <w:rsid w:val="00167B43"/>
    <w:rsid w:val="00167B82"/>
    <w:rsid w:val="00170238"/>
    <w:rsid w:val="001704BD"/>
    <w:rsid w:val="0017082F"/>
    <w:rsid w:val="00170D69"/>
    <w:rsid w:val="00170FEF"/>
    <w:rsid w:val="00171046"/>
    <w:rsid w:val="0017322B"/>
    <w:rsid w:val="00173415"/>
    <w:rsid w:val="00173594"/>
    <w:rsid w:val="00173CF4"/>
    <w:rsid w:val="00173E8A"/>
    <w:rsid w:val="0017581A"/>
    <w:rsid w:val="00175AF4"/>
    <w:rsid w:val="00176426"/>
    <w:rsid w:val="00176791"/>
    <w:rsid w:val="00176818"/>
    <w:rsid w:val="001777C6"/>
    <w:rsid w:val="00177A33"/>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588B"/>
    <w:rsid w:val="00186520"/>
    <w:rsid w:val="00186947"/>
    <w:rsid w:val="00186E23"/>
    <w:rsid w:val="00186EEF"/>
    <w:rsid w:val="00187797"/>
    <w:rsid w:val="00187920"/>
    <w:rsid w:val="00187D73"/>
    <w:rsid w:val="0019075D"/>
    <w:rsid w:val="00191662"/>
    <w:rsid w:val="001917C8"/>
    <w:rsid w:val="001919E9"/>
    <w:rsid w:val="00191AC9"/>
    <w:rsid w:val="001920F1"/>
    <w:rsid w:val="001921D1"/>
    <w:rsid w:val="00192CE8"/>
    <w:rsid w:val="00193D0C"/>
    <w:rsid w:val="00193FD4"/>
    <w:rsid w:val="0019426E"/>
    <w:rsid w:val="001945F3"/>
    <w:rsid w:val="00196245"/>
    <w:rsid w:val="00196308"/>
    <w:rsid w:val="00196386"/>
    <w:rsid w:val="00196BAA"/>
    <w:rsid w:val="001974E6"/>
    <w:rsid w:val="00197F68"/>
    <w:rsid w:val="001A12C6"/>
    <w:rsid w:val="001A159E"/>
    <w:rsid w:val="001A1AA4"/>
    <w:rsid w:val="001A235A"/>
    <w:rsid w:val="001A23BF"/>
    <w:rsid w:val="001A2D1E"/>
    <w:rsid w:val="001A373D"/>
    <w:rsid w:val="001A3C48"/>
    <w:rsid w:val="001A3FB4"/>
    <w:rsid w:val="001A404A"/>
    <w:rsid w:val="001A4A5D"/>
    <w:rsid w:val="001A5F33"/>
    <w:rsid w:val="001A600A"/>
    <w:rsid w:val="001A60F1"/>
    <w:rsid w:val="001A669A"/>
    <w:rsid w:val="001A6D49"/>
    <w:rsid w:val="001A74EB"/>
    <w:rsid w:val="001B013C"/>
    <w:rsid w:val="001B0573"/>
    <w:rsid w:val="001B0BFB"/>
    <w:rsid w:val="001B0C86"/>
    <w:rsid w:val="001B1528"/>
    <w:rsid w:val="001B2D06"/>
    <w:rsid w:val="001B2F48"/>
    <w:rsid w:val="001B3E13"/>
    <w:rsid w:val="001B3F4E"/>
    <w:rsid w:val="001B4598"/>
    <w:rsid w:val="001B4A82"/>
    <w:rsid w:val="001B52EE"/>
    <w:rsid w:val="001B5525"/>
    <w:rsid w:val="001B55FC"/>
    <w:rsid w:val="001B5D37"/>
    <w:rsid w:val="001B5E4B"/>
    <w:rsid w:val="001B5F66"/>
    <w:rsid w:val="001B6701"/>
    <w:rsid w:val="001B6734"/>
    <w:rsid w:val="001B6DC2"/>
    <w:rsid w:val="001B7E5F"/>
    <w:rsid w:val="001C0708"/>
    <w:rsid w:val="001C0BAC"/>
    <w:rsid w:val="001C12B4"/>
    <w:rsid w:val="001C14BE"/>
    <w:rsid w:val="001C156B"/>
    <w:rsid w:val="001C1817"/>
    <w:rsid w:val="001C2358"/>
    <w:rsid w:val="001C27D8"/>
    <w:rsid w:val="001C29E7"/>
    <w:rsid w:val="001C2E71"/>
    <w:rsid w:val="001C40D9"/>
    <w:rsid w:val="001C40E4"/>
    <w:rsid w:val="001C4269"/>
    <w:rsid w:val="001C4300"/>
    <w:rsid w:val="001C4F58"/>
    <w:rsid w:val="001C51A7"/>
    <w:rsid w:val="001C5621"/>
    <w:rsid w:val="001C6044"/>
    <w:rsid w:val="001C647F"/>
    <w:rsid w:val="001C6793"/>
    <w:rsid w:val="001C73C1"/>
    <w:rsid w:val="001C74BE"/>
    <w:rsid w:val="001C7B4D"/>
    <w:rsid w:val="001D0385"/>
    <w:rsid w:val="001D0C26"/>
    <w:rsid w:val="001D0CB9"/>
    <w:rsid w:val="001D0DFE"/>
    <w:rsid w:val="001D1083"/>
    <w:rsid w:val="001D11AC"/>
    <w:rsid w:val="001D150F"/>
    <w:rsid w:val="001D1820"/>
    <w:rsid w:val="001D3BB9"/>
    <w:rsid w:val="001D3CB2"/>
    <w:rsid w:val="001D414C"/>
    <w:rsid w:val="001D416F"/>
    <w:rsid w:val="001D41B7"/>
    <w:rsid w:val="001D4298"/>
    <w:rsid w:val="001D42ED"/>
    <w:rsid w:val="001D431E"/>
    <w:rsid w:val="001D45FD"/>
    <w:rsid w:val="001D4FF0"/>
    <w:rsid w:val="001D52A5"/>
    <w:rsid w:val="001D5BD3"/>
    <w:rsid w:val="001D6D73"/>
    <w:rsid w:val="001D6F38"/>
    <w:rsid w:val="001D7225"/>
    <w:rsid w:val="001D729D"/>
    <w:rsid w:val="001D76D2"/>
    <w:rsid w:val="001D7AE8"/>
    <w:rsid w:val="001E0527"/>
    <w:rsid w:val="001E12C0"/>
    <w:rsid w:val="001E1793"/>
    <w:rsid w:val="001E31AB"/>
    <w:rsid w:val="001E33EA"/>
    <w:rsid w:val="001E5678"/>
    <w:rsid w:val="001E5776"/>
    <w:rsid w:val="001E6283"/>
    <w:rsid w:val="001E7E64"/>
    <w:rsid w:val="001F05DC"/>
    <w:rsid w:val="001F0B04"/>
    <w:rsid w:val="001F0ED4"/>
    <w:rsid w:val="001F20E5"/>
    <w:rsid w:val="001F24CE"/>
    <w:rsid w:val="001F269F"/>
    <w:rsid w:val="001F2C8F"/>
    <w:rsid w:val="001F3669"/>
    <w:rsid w:val="001F37C1"/>
    <w:rsid w:val="001F3E30"/>
    <w:rsid w:val="001F4DBB"/>
    <w:rsid w:val="001F4F56"/>
    <w:rsid w:val="001F555E"/>
    <w:rsid w:val="001F5B53"/>
    <w:rsid w:val="001F5DFC"/>
    <w:rsid w:val="001F6001"/>
    <w:rsid w:val="001F7042"/>
    <w:rsid w:val="001F711B"/>
    <w:rsid w:val="001F723C"/>
    <w:rsid w:val="001F7A98"/>
    <w:rsid w:val="002003A5"/>
    <w:rsid w:val="00200544"/>
    <w:rsid w:val="00200E63"/>
    <w:rsid w:val="00200E7F"/>
    <w:rsid w:val="0020100B"/>
    <w:rsid w:val="002014E9"/>
    <w:rsid w:val="002018B7"/>
    <w:rsid w:val="002024A8"/>
    <w:rsid w:val="00202C71"/>
    <w:rsid w:val="00203031"/>
    <w:rsid w:val="00203359"/>
    <w:rsid w:val="00204374"/>
    <w:rsid w:val="00204B9F"/>
    <w:rsid w:val="002058BD"/>
    <w:rsid w:val="00206421"/>
    <w:rsid w:val="002064FD"/>
    <w:rsid w:val="00206A19"/>
    <w:rsid w:val="00206CA7"/>
    <w:rsid w:val="00206F84"/>
    <w:rsid w:val="00207664"/>
    <w:rsid w:val="00207746"/>
    <w:rsid w:val="00207A2D"/>
    <w:rsid w:val="00207CD7"/>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6986"/>
    <w:rsid w:val="00217699"/>
    <w:rsid w:val="00220B85"/>
    <w:rsid w:val="00221419"/>
    <w:rsid w:val="002214E6"/>
    <w:rsid w:val="00221DBA"/>
    <w:rsid w:val="00221E20"/>
    <w:rsid w:val="0022215B"/>
    <w:rsid w:val="00222232"/>
    <w:rsid w:val="0022363B"/>
    <w:rsid w:val="0022388B"/>
    <w:rsid w:val="00223D38"/>
    <w:rsid w:val="002243AF"/>
    <w:rsid w:val="002257BB"/>
    <w:rsid w:val="0022587A"/>
    <w:rsid w:val="00225EB9"/>
    <w:rsid w:val="00226640"/>
    <w:rsid w:val="00226987"/>
    <w:rsid w:val="00230664"/>
    <w:rsid w:val="002308F6"/>
    <w:rsid w:val="00230E48"/>
    <w:rsid w:val="002318A4"/>
    <w:rsid w:val="00232533"/>
    <w:rsid w:val="002326F6"/>
    <w:rsid w:val="00232F3D"/>
    <w:rsid w:val="00233001"/>
    <w:rsid w:val="00233D91"/>
    <w:rsid w:val="002340AC"/>
    <w:rsid w:val="00234117"/>
    <w:rsid w:val="0023456E"/>
    <w:rsid w:val="00235796"/>
    <w:rsid w:val="002357A6"/>
    <w:rsid w:val="002360FB"/>
    <w:rsid w:val="00236225"/>
    <w:rsid w:val="0023644C"/>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589E"/>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006"/>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03B9"/>
    <w:rsid w:val="00260DFB"/>
    <w:rsid w:val="00261720"/>
    <w:rsid w:val="0026183C"/>
    <w:rsid w:val="002626E4"/>
    <w:rsid w:val="002627AD"/>
    <w:rsid w:val="002628E7"/>
    <w:rsid w:val="00262FAB"/>
    <w:rsid w:val="00263C8D"/>
    <w:rsid w:val="00264607"/>
    <w:rsid w:val="00264643"/>
    <w:rsid w:val="002649C9"/>
    <w:rsid w:val="00264E1B"/>
    <w:rsid w:val="0026528C"/>
    <w:rsid w:val="00265406"/>
    <w:rsid w:val="0026557D"/>
    <w:rsid w:val="002656D2"/>
    <w:rsid w:val="00265760"/>
    <w:rsid w:val="00265A2F"/>
    <w:rsid w:val="00265E22"/>
    <w:rsid w:val="00266662"/>
    <w:rsid w:val="002666E6"/>
    <w:rsid w:val="00266AA6"/>
    <w:rsid w:val="00267746"/>
    <w:rsid w:val="00270DE0"/>
    <w:rsid w:val="00271586"/>
    <w:rsid w:val="0027184A"/>
    <w:rsid w:val="00271CD9"/>
    <w:rsid w:val="0027317C"/>
    <w:rsid w:val="0027358D"/>
    <w:rsid w:val="002738F5"/>
    <w:rsid w:val="00273A65"/>
    <w:rsid w:val="00273DAF"/>
    <w:rsid w:val="00274264"/>
    <w:rsid w:val="00274385"/>
    <w:rsid w:val="00274937"/>
    <w:rsid w:val="002752A4"/>
    <w:rsid w:val="00275384"/>
    <w:rsid w:val="002758D0"/>
    <w:rsid w:val="002768B8"/>
    <w:rsid w:val="00276CF1"/>
    <w:rsid w:val="002774BB"/>
    <w:rsid w:val="00277DEB"/>
    <w:rsid w:val="00277FBD"/>
    <w:rsid w:val="00280929"/>
    <w:rsid w:val="00280DBC"/>
    <w:rsid w:val="0028197C"/>
    <w:rsid w:val="00282066"/>
    <w:rsid w:val="00282E2C"/>
    <w:rsid w:val="00283554"/>
    <w:rsid w:val="00283595"/>
    <w:rsid w:val="00283E09"/>
    <w:rsid w:val="002843E1"/>
    <w:rsid w:val="00284EF2"/>
    <w:rsid w:val="00285064"/>
    <w:rsid w:val="00285D8E"/>
    <w:rsid w:val="0028616D"/>
    <w:rsid w:val="0028639A"/>
    <w:rsid w:val="002867EB"/>
    <w:rsid w:val="00286CFC"/>
    <w:rsid w:val="00290075"/>
    <w:rsid w:val="00290784"/>
    <w:rsid w:val="00290D61"/>
    <w:rsid w:val="00291004"/>
    <w:rsid w:val="00291202"/>
    <w:rsid w:val="00291681"/>
    <w:rsid w:val="002918B7"/>
    <w:rsid w:val="00291C08"/>
    <w:rsid w:val="002922A8"/>
    <w:rsid w:val="002923A2"/>
    <w:rsid w:val="00292FC5"/>
    <w:rsid w:val="002930F2"/>
    <w:rsid w:val="0029387E"/>
    <w:rsid w:val="00293C36"/>
    <w:rsid w:val="00293DB3"/>
    <w:rsid w:val="00293E9A"/>
    <w:rsid w:val="0029433B"/>
    <w:rsid w:val="002943CE"/>
    <w:rsid w:val="00294482"/>
    <w:rsid w:val="0029460B"/>
    <w:rsid w:val="0029470B"/>
    <w:rsid w:val="00294A76"/>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D15"/>
    <w:rsid w:val="002A1E7D"/>
    <w:rsid w:val="002A2222"/>
    <w:rsid w:val="002A22AD"/>
    <w:rsid w:val="002A2D95"/>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389"/>
    <w:rsid w:val="002B1633"/>
    <w:rsid w:val="002B18FF"/>
    <w:rsid w:val="002B1FFA"/>
    <w:rsid w:val="002B237B"/>
    <w:rsid w:val="002B25D8"/>
    <w:rsid w:val="002B2B40"/>
    <w:rsid w:val="002B2C45"/>
    <w:rsid w:val="002B30DA"/>
    <w:rsid w:val="002B32DD"/>
    <w:rsid w:val="002B357E"/>
    <w:rsid w:val="002B4316"/>
    <w:rsid w:val="002B4B78"/>
    <w:rsid w:val="002B4D11"/>
    <w:rsid w:val="002B4E88"/>
    <w:rsid w:val="002B544D"/>
    <w:rsid w:val="002B550B"/>
    <w:rsid w:val="002B5DA5"/>
    <w:rsid w:val="002B5EA6"/>
    <w:rsid w:val="002B6B1D"/>
    <w:rsid w:val="002B6E04"/>
    <w:rsid w:val="002B6E21"/>
    <w:rsid w:val="002B79AA"/>
    <w:rsid w:val="002C013F"/>
    <w:rsid w:val="002C0950"/>
    <w:rsid w:val="002C0AE9"/>
    <w:rsid w:val="002C0E8C"/>
    <w:rsid w:val="002C1067"/>
    <w:rsid w:val="002C1B1E"/>
    <w:rsid w:val="002C2082"/>
    <w:rsid w:val="002C2567"/>
    <w:rsid w:val="002C34EE"/>
    <w:rsid w:val="002C44EF"/>
    <w:rsid w:val="002C46AB"/>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61E"/>
    <w:rsid w:val="002D1A27"/>
    <w:rsid w:val="002D1C50"/>
    <w:rsid w:val="002D2D89"/>
    <w:rsid w:val="002D2E9E"/>
    <w:rsid w:val="002D3CE0"/>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3828"/>
    <w:rsid w:val="002E46AE"/>
    <w:rsid w:val="002E5E12"/>
    <w:rsid w:val="002E667A"/>
    <w:rsid w:val="002E6CBB"/>
    <w:rsid w:val="002F0759"/>
    <w:rsid w:val="002F0F7B"/>
    <w:rsid w:val="002F18DD"/>
    <w:rsid w:val="002F1995"/>
    <w:rsid w:val="002F1CA8"/>
    <w:rsid w:val="002F2880"/>
    <w:rsid w:val="002F3D1E"/>
    <w:rsid w:val="002F415B"/>
    <w:rsid w:val="002F4411"/>
    <w:rsid w:val="002F5259"/>
    <w:rsid w:val="002F5665"/>
    <w:rsid w:val="002F57D7"/>
    <w:rsid w:val="002F625F"/>
    <w:rsid w:val="002F7271"/>
    <w:rsid w:val="00300368"/>
    <w:rsid w:val="00300491"/>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301"/>
    <w:rsid w:val="003105A8"/>
    <w:rsid w:val="00310FCF"/>
    <w:rsid w:val="003112B9"/>
    <w:rsid w:val="00311C04"/>
    <w:rsid w:val="0031206B"/>
    <w:rsid w:val="00312384"/>
    <w:rsid w:val="00312849"/>
    <w:rsid w:val="00312958"/>
    <w:rsid w:val="00312E98"/>
    <w:rsid w:val="00312F94"/>
    <w:rsid w:val="00313707"/>
    <w:rsid w:val="00313781"/>
    <w:rsid w:val="00313CCA"/>
    <w:rsid w:val="00313F23"/>
    <w:rsid w:val="00314555"/>
    <w:rsid w:val="0031559B"/>
    <w:rsid w:val="00315A9D"/>
    <w:rsid w:val="00316F10"/>
    <w:rsid w:val="003178F9"/>
    <w:rsid w:val="00317903"/>
    <w:rsid w:val="00317D4B"/>
    <w:rsid w:val="00317E40"/>
    <w:rsid w:val="00317EB5"/>
    <w:rsid w:val="0032089E"/>
    <w:rsid w:val="00320935"/>
    <w:rsid w:val="0032164B"/>
    <w:rsid w:val="0032301D"/>
    <w:rsid w:val="003230FF"/>
    <w:rsid w:val="00323D46"/>
    <w:rsid w:val="0032415B"/>
    <w:rsid w:val="00324C14"/>
    <w:rsid w:val="00324E9C"/>
    <w:rsid w:val="003269DE"/>
    <w:rsid w:val="00326CF9"/>
    <w:rsid w:val="003274C2"/>
    <w:rsid w:val="003279C4"/>
    <w:rsid w:val="00327EAF"/>
    <w:rsid w:val="00327F3E"/>
    <w:rsid w:val="0033037F"/>
    <w:rsid w:val="00330B46"/>
    <w:rsid w:val="00331164"/>
    <w:rsid w:val="00331E05"/>
    <w:rsid w:val="00332887"/>
    <w:rsid w:val="00332AA9"/>
    <w:rsid w:val="00333AC9"/>
    <w:rsid w:val="00334126"/>
    <w:rsid w:val="00335342"/>
    <w:rsid w:val="00336208"/>
    <w:rsid w:val="00336670"/>
    <w:rsid w:val="00340D70"/>
    <w:rsid w:val="003418D2"/>
    <w:rsid w:val="00341B62"/>
    <w:rsid w:val="00342980"/>
    <w:rsid w:val="00343017"/>
    <w:rsid w:val="0034307A"/>
    <w:rsid w:val="00343A55"/>
    <w:rsid w:val="00343EB9"/>
    <w:rsid w:val="003442AA"/>
    <w:rsid w:val="00345279"/>
    <w:rsid w:val="003454E3"/>
    <w:rsid w:val="00345D0F"/>
    <w:rsid w:val="00345EEA"/>
    <w:rsid w:val="00346696"/>
    <w:rsid w:val="0034669F"/>
    <w:rsid w:val="00346C73"/>
    <w:rsid w:val="003472F1"/>
    <w:rsid w:val="00347543"/>
    <w:rsid w:val="00347AF9"/>
    <w:rsid w:val="00347B2C"/>
    <w:rsid w:val="00347CE7"/>
    <w:rsid w:val="0035005E"/>
    <w:rsid w:val="00350DFE"/>
    <w:rsid w:val="00350EBA"/>
    <w:rsid w:val="00350FEB"/>
    <w:rsid w:val="0035135A"/>
    <w:rsid w:val="00352125"/>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0E0"/>
    <w:rsid w:val="00362A5A"/>
    <w:rsid w:val="00364101"/>
    <w:rsid w:val="00364140"/>
    <w:rsid w:val="003645DF"/>
    <w:rsid w:val="00364947"/>
    <w:rsid w:val="00364E32"/>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98C"/>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1B9"/>
    <w:rsid w:val="00384637"/>
    <w:rsid w:val="003847AB"/>
    <w:rsid w:val="003848DA"/>
    <w:rsid w:val="00384E3B"/>
    <w:rsid w:val="00385098"/>
    <w:rsid w:val="0038512F"/>
    <w:rsid w:val="003857D5"/>
    <w:rsid w:val="00385862"/>
    <w:rsid w:val="00385F6B"/>
    <w:rsid w:val="00387499"/>
    <w:rsid w:val="00387906"/>
    <w:rsid w:val="00387CDB"/>
    <w:rsid w:val="00387CE2"/>
    <w:rsid w:val="003909F3"/>
    <w:rsid w:val="00390AA2"/>
    <w:rsid w:val="00390B6E"/>
    <w:rsid w:val="00390E91"/>
    <w:rsid w:val="0039114E"/>
    <w:rsid w:val="003911EF"/>
    <w:rsid w:val="00391B3E"/>
    <w:rsid w:val="00391D63"/>
    <w:rsid w:val="00392564"/>
    <w:rsid w:val="003925ED"/>
    <w:rsid w:val="0039299B"/>
    <w:rsid w:val="00392A2E"/>
    <w:rsid w:val="00392A3A"/>
    <w:rsid w:val="00392DAD"/>
    <w:rsid w:val="0039353B"/>
    <w:rsid w:val="003940BD"/>
    <w:rsid w:val="003943F1"/>
    <w:rsid w:val="00394567"/>
    <w:rsid w:val="00394AC8"/>
    <w:rsid w:val="003952D3"/>
    <w:rsid w:val="003957ED"/>
    <w:rsid w:val="00395DD2"/>
    <w:rsid w:val="00396B04"/>
    <w:rsid w:val="00396B3A"/>
    <w:rsid w:val="00396BDC"/>
    <w:rsid w:val="00397148"/>
    <w:rsid w:val="00397A6D"/>
    <w:rsid w:val="003A0AC8"/>
    <w:rsid w:val="003A1016"/>
    <w:rsid w:val="003A135F"/>
    <w:rsid w:val="003A1760"/>
    <w:rsid w:val="003A18F8"/>
    <w:rsid w:val="003A1EDC"/>
    <w:rsid w:val="003A1FE6"/>
    <w:rsid w:val="003A3389"/>
    <w:rsid w:val="003A387F"/>
    <w:rsid w:val="003A388D"/>
    <w:rsid w:val="003A3BB3"/>
    <w:rsid w:val="003A3F78"/>
    <w:rsid w:val="003A4424"/>
    <w:rsid w:val="003A4607"/>
    <w:rsid w:val="003A4736"/>
    <w:rsid w:val="003A4AE4"/>
    <w:rsid w:val="003A4B49"/>
    <w:rsid w:val="003A4BFE"/>
    <w:rsid w:val="003A578E"/>
    <w:rsid w:val="003A5C78"/>
    <w:rsid w:val="003A5E0E"/>
    <w:rsid w:val="003A63EE"/>
    <w:rsid w:val="003A6AFA"/>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4CA"/>
    <w:rsid w:val="003B4775"/>
    <w:rsid w:val="003B47E8"/>
    <w:rsid w:val="003B484D"/>
    <w:rsid w:val="003B49F9"/>
    <w:rsid w:val="003B4E51"/>
    <w:rsid w:val="003B553A"/>
    <w:rsid w:val="003B5DA1"/>
    <w:rsid w:val="003B6548"/>
    <w:rsid w:val="003B6555"/>
    <w:rsid w:val="003B6990"/>
    <w:rsid w:val="003B6FC6"/>
    <w:rsid w:val="003B70BF"/>
    <w:rsid w:val="003C09A3"/>
    <w:rsid w:val="003C0CD6"/>
    <w:rsid w:val="003C1097"/>
    <w:rsid w:val="003C14FB"/>
    <w:rsid w:val="003C16A3"/>
    <w:rsid w:val="003C1776"/>
    <w:rsid w:val="003C2378"/>
    <w:rsid w:val="003C2C6A"/>
    <w:rsid w:val="003C3033"/>
    <w:rsid w:val="003C311A"/>
    <w:rsid w:val="003C315D"/>
    <w:rsid w:val="003C34CA"/>
    <w:rsid w:val="003C3534"/>
    <w:rsid w:val="003C3E14"/>
    <w:rsid w:val="003C402B"/>
    <w:rsid w:val="003C444A"/>
    <w:rsid w:val="003C4584"/>
    <w:rsid w:val="003C4B31"/>
    <w:rsid w:val="003C4E2F"/>
    <w:rsid w:val="003C57F0"/>
    <w:rsid w:val="003C583B"/>
    <w:rsid w:val="003C5E13"/>
    <w:rsid w:val="003C5E6A"/>
    <w:rsid w:val="003C65E1"/>
    <w:rsid w:val="003C7927"/>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170"/>
    <w:rsid w:val="003E0305"/>
    <w:rsid w:val="003E04E9"/>
    <w:rsid w:val="003E07BC"/>
    <w:rsid w:val="003E0896"/>
    <w:rsid w:val="003E12F4"/>
    <w:rsid w:val="003E16D4"/>
    <w:rsid w:val="003E1F69"/>
    <w:rsid w:val="003E35DC"/>
    <w:rsid w:val="003E37B6"/>
    <w:rsid w:val="003E3A7C"/>
    <w:rsid w:val="003E455B"/>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2D93"/>
    <w:rsid w:val="003F3613"/>
    <w:rsid w:val="003F3EC2"/>
    <w:rsid w:val="003F4797"/>
    <w:rsid w:val="003F47B5"/>
    <w:rsid w:val="003F5273"/>
    <w:rsid w:val="003F53B2"/>
    <w:rsid w:val="003F565F"/>
    <w:rsid w:val="003F5DB4"/>
    <w:rsid w:val="003F66B8"/>
    <w:rsid w:val="003F67F8"/>
    <w:rsid w:val="003F69F9"/>
    <w:rsid w:val="003F6FEA"/>
    <w:rsid w:val="003F794B"/>
    <w:rsid w:val="003F7C38"/>
    <w:rsid w:val="004003E8"/>
    <w:rsid w:val="0040062D"/>
    <w:rsid w:val="00400849"/>
    <w:rsid w:val="0040149B"/>
    <w:rsid w:val="00401DE2"/>
    <w:rsid w:val="00401EE7"/>
    <w:rsid w:val="0040222B"/>
    <w:rsid w:val="004022CC"/>
    <w:rsid w:val="00403018"/>
    <w:rsid w:val="004031EC"/>
    <w:rsid w:val="004041D2"/>
    <w:rsid w:val="00404A81"/>
    <w:rsid w:val="00405A94"/>
    <w:rsid w:val="00405B95"/>
    <w:rsid w:val="00406690"/>
    <w:rsid w:val="00406CDF"/>
    <w:rsid w:val="0040781F"/>
    <w:rsid w:val="0040794E"/>
    <w:rsid w:val="004109C3"/>
    <w:rsid w:val="00410C9C"/>
    <w:rsid w:val="004116B0"/>
    <w:rsid w:val="004128ED"/>
    <w:rsid w:val="00412A33"/>
    <w:rsid w:val="00413070"/>
    <w:rsid w:val="00413476"/>
    <w:rsid w:val="00413C6D"/>
    <w:rsid w:val="00414181"/>
    <w:rsid w:val="004147F9"/>
    <w:rsid w:val="004148A7"/>
    <w:rsid w:val="00414998"/>
    <w:rsid w:val="00415975"/>
    <w:rsid w:val="00416F0A"/>
    <w:rsid w:val="00417389"/>
    <w:rsid w:val="00417430"/>
    <w:rsid w:val="00417437"/>
    <w:rsid w:val="0041782C"/>
    <w:rsid w:val="00417BBE"/>
    <w:rsid w:val="00420235"/>
    <w:rsid w:val="004206FA"/>
    <w:rsid w:val="004212C5"/>
    <w:rsid w:val="004213CE"/>
    <w:rsid w:val="00421ED1"/>
    <w:rsid w:val="00422012"/>
    <w:rsid w:val="004223F1"/>
    <w:rsid w:val="0042252A"/>
    <w:rsid w:val="00423F25"/>
    <w:rsid w:val="00424418"/>
    <w:rsid w:val="00424935"/>
    <w:rsid w:val="00424AFD"/>
    <w:rsid w:val="00424FA5"/>
    <w:rsid w:val="004253C4"/>
    <w:rsid w:val="004253FF"/>
    <w:rsid w:val="0042580D"/>
    <w:rsid w:val="004276F6"/>
    <w:rsid w:val="00427E65"/>
    <w:rsid w:val="00430BEB"/>
    <w:rsid w:val="004310A4"/>
    <w:rsid w:val="004310E1"/>
    <w:rsid w:val="00431123"/>
    <w:rsid w:val="004315B3"/>
    <w:rsid w:val="004316CF"/>
    <w:rsid w:val="004318E5"/>
    <w:rsid w:val="00431E83"/>
    <w:rsid w:val="00432328"/>
    <w:rsid w:val="00432BEE"/>
    <w:rsid w:val="00432F62"/>
    <w:rsid w:val="0043301D"/>
    <w:rsid w:val="00433591"/>
    <w:rsid w:val="00433D41"/>
    <w:rsid w:val="004340D6"/>
    <w:rsid w:val="004341F9"/>
    <w:rsid w:val="00434821"/>
    <w:rsid w:val="0043539D"/>
    <w:rsid w:val="00435A11"/>
    <w:rsid w:val="00435AA2"/>
    <w:rsid w:val="00435B11"/>
    <w:rsid w:val="00435ED8"/>
    <w:rsid w:val="004364E6"/>
    <w:rsid w:val="00436CF0"/>
    <w:rsid w:val="00436F6D"/>
    <w:rsid w:val="0043707E"/>
    <w:rsid w:val="0043714C"/>
    <w:rsid w:val="00437285"/>
    <w:rsid w:val="00437B5E"/>
    <w:rsid w:val="0044004B"/>
    <w:rsid w:val="004407F6"/>
    <w:rsid w:val="00442544"/>
    <w:rsid w:val="00444D14"/>
    <w:rsid w:val="00444EEC"/>
    <w:rsid w:val="00445511"/>
    <w:rsid w:val="004456AB"/>
    <w:rsid w:val="00445D90"/>
    <w:rsid w:val="00446A4D"/>
    <w:rsid w:val="00446D97"/>
    <w:rsid w:val="00446F26"/>
    <w:rsid w:val="004473DE"/>
    <w:rsid w:val="004503DF"/>
    <w:rsid w:val="00450663"/>
    <w:rsid w:val="004507F6"/>
    <w:rsid w:val="00450B87"/>
    <w:rsid w:val="00451392"/>
    <w:rsid w:val="0045188F"/>
    <w:rsid w:val="00451CF0"/>
    <w:rsid w:val="00451EB8"/>
    <w:rsid w:val="00452D8A"/>
    <w:rsid w:val="00452E78"/>
    <w:rsid w:val="004533F0"/>
    <w:rsid w:val="0045369A"/>
    <w:rsid w:val="004538DB"/>
    <w:rsid w:val="004550D3"/>
    <w:rsid w:val="00455581"/>
    <w:rsid w:val="004560CD"/>
    <w:rsid w:val="004561A3"/>
    <w:rsid w:val="0045697B"/>
    <w:rsid w:val="00457792"/>
    <w:rsid w:val="004604FD"/>
    <w:rsid w:val="00460522"/>
    <w:rsid w:val="00460540"/>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206"/>
    <w:rsid w:val="0047143F"/>
    <w:rsid w:val="00471655"/>
    <w:rsid w:val="00471DEA"/>
    <w:rsid w:val="00471F19"/>
    <w:rsid w:val="00472751"/>
    <w:rsid w:val="00472F75"/>
    <w:rsid w:val="004737C6"/>
    <w:rsid w:val="00473C21"/>
    <w:rsid w:val="00474298"/>
    <w:rsid w:val="004749F6"/>
    <w:rsid w:val="00474D6C"/>
    <w:rsid w:val="004754E9"/>
    <w:rsid w:val="0047602D"/>
    <w:rsid w:val="004762B6"/>
    <w:rsid w:val="004768C3"/>
    <w:rsid w:val="00476DB7"/>
    <w:rsid w:val="00476EDD"/>
    <w:rsid w:val="004773BC"/>
    <w:rsid w:val="00477817"/>
    <w:rsid w:val="00480C74"/>
    <w:rsid w:val="00480D34"/>
    <w:rsid w:val="00481304"/>
    <w:rsid w:val="004815FB"/>
    <w:rsid w:val="00481A20"/>
    <w:rsid w:val="0048214B"/>
    <w:rsid w:val="0048229F"/>
    <w:rsid w:val="004826E7"/>
    <w:rsid w:val="00482EB8"/>
    <w:rsid w:val="00483B25"/>
    <w:rsid w:val="00483C7D"/>
    <w:rsid w:val="00484463"/>
    <w:rsid w:val="00485322"/>
    <w:rsid w:val="0048581E"/>
    <w:rsid w:val="0048582F"/>
    <w:rsid w:val="00485D29"/>
    <w:rsid w:val="004866BD"/>
    <w:rsid w:val="004867CA"/>
    <w:rsid w:val="00487C9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5D13"/>
    <w:rsid w:val="00496418"/>
    <w:rsid w:val="0049677F"/>
    <w:rsid w:val="0049699B"/>
    <w:rsid w:val="00496F24"/>
    <w:rsid w:val="00497376"/>
    <w:rsid w:val="004A0106"/>
    <w:rsid w:val="004A03FC"/>
    <w:rsid w:val="004A045C"/>
    <w:rsid w:val="004A0731"/>
    <w:rsid w:val="004A082E"/>
    <w:rsid w:val="004A0C2F"/>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144"/>
    <w:rsid w:val="004B4622"/>
    <w:rsid w:val="004B4B60"/>
    <w:rsid w:val="004B5239"/>
    <w:rsid w:val="004B5552"/>
    <w:rsid w:val="004B58BF"/>
    <w:rsid w:val="004B5F82"/>
    <w:rsid w:val="004B7407"/>
    <w:rsid w:val="004B7565"/>
    <w:rsid w:val="004B76B0"/>
    <w:rsid w:val="004B785E"/>
    <w:rsid w:val="004B7DAB"/>
    <w:rsid w:val="004B7F9E"/>
    <w:rsid w:val="004C0097"/>
    <w:rsid w:val="004C025E"/>
    <w:rsid w:val="004C0389"/>
    <w:rsid w:val="004C08A3"/>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4F5"/>
    <w:rsid w:val="004C7A79"/>
    <w:rsid w:val="004C7EE4"/>
    <w:rsid w:val="004D0345"/>
    <w:rsid w:val="004D1076"/>
    <w:rsid w:val="004D15E2"/>
    <w:rsid w:val="004D19E8"/>
    <w:rsid w:val="004D1E21"/>
    <w:rsid w:val="004D20D6"/>
    <w:rsid w:val="004D31D3"/>
    <w:rsid w:val="004D3646"/>
    <w:rsid w:val="004D364D"/>
    <w:rsid w:val="004D3CF0"/>
    <w:rsid w:val="004D4EEA"/>
    <w:rsid w:val="004D526E"/>
    <w:rsid w:val="004D575C"/>
    <w:rsid w:val="004D6699"/>
    <w:rsid w:val="004D682D"/>
    <w:rsid w:val="004D6FDD"/>
    <w:rsid w:val="004D7604"/>
    <w:rsid w:val="004D762F"/>
    <w:rsid w:val="004E0049"/>
    <w:rsid w:val="004E005E"/>
    <w:rsid w:val="004E0133"/>
    <w:rsid w:val="004E08C2"/>
    <w:rsid w:val="004E0B3A"/>
    <w:rsid w:val="004E0B59"/>
    <w:rsid w:val="004E0F1B"/>
    <w:rsid w:val="004E12E6"/>
    <w:rsid w:val="004E14BC"/>
    <w:rsid w:val="004E1C3E"/>
    <w:rsid w:val="004E1DF7"/>
    <w:rsid w:val="004E228E"/>
    <w:rsid w:val="004E25FA"/>
    <w:rsid w:val="004E2A22"/>
    <w:rsid w:val="004E40C3"/>
    <w:rsid w:val="004E41FB"/>
    <w:rsid w:val="004E42A2"/>
    <w:rsid w:val="004E4418"/>
    <w:rsid w:val="004E460B"/>
    <w:rsid w:val="004E4787"/>
    <w:rsid w:val="004E493D"/>
    <w:rsid w:val="004E4B07"/>
    <w:rsid w:val="004E4E46"/>
    <w:rsid w:val="004E4F65"/>
    <w:rsid w:val="004E5260"/>
    <w:rsid w:val="004E6DB9"/>
    <w:rsid w:val="004E6EAF"/>
    <w:rsid w:val="004E6F8F"/>
    <w:rsid w:val="004E72D9"/>
    <w:rsid w:val="004E7706"/>
    <w:rsid w:val="004E7997"/>
    <w:rsid w:val="004E7DB9"/>
    <w:rsid w:val="004F02C2"/>
    <w:rsid w:val="004F180B"/>
    <w:rsid w:val="004F26DD"/>
    <w:rsid w:val="004F31FA"/>
    <w:rsid w:val="004F344E"/>
    <w:rsid w:val="004F3B91"/>
    <w:rsid w:val="004F3C86"/>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526D"/>
    <w:rsid w:val="005063D0"/>
    <w:rsid w:val="005065A2"/>
    <w:rsid w:val="00506A12"/>
    <w:rsid w:val="00506AA8"/>
    <w:rsid w:val="00506B7D"/>
    <w:rsid w:val="00507123"/>
    <w:rsid w:val="005073FF"/>
    <w:rsid w:val="005077E7"/>
    <w:rsid w:val="00507A2C"/>
    <w:rsid w:val="00510090"/>
    <w:rsid w:val="0051024C"/>
    <w:rsid w:val="005103B8"/>
    <w:rsid w:val="005104F5"/>
    <w:rsid w:val="00510689"/>
    <w:rsid w:val="00510D9E"/>
    <w:rsid w:val="00511542"/>
    <w:rsid w:val="0051194A"/>
    <w:rsid w:val="00511D3D"/>
    <w:rsid w:val="005123FD"/>
    <w:rsid w:val="005139BB"/>
    <w:rsid w:val="00513F88"/>
    <w:rsid w:val="00514701"/>
    <w:rsid w:val="00514998"/>
    <w:rsid w:val="00514C06"/>
    <w:rsid w:val="00514E5C"/>
    <w:rsid w:val="00515B08"/>
    <w:rsid w:val="00515C0E"/>
    <w:rsid w:val="0051613E"/>
    <w:rsid w:val="005169D6"/>
    <w:rsid w:val="00516B1D"/>
    <w:rsid w:val="00517AC2"/>
    <w:rsid w:val="00517CB3"/>
    <w:rsid w:val="00517E63"/>
    <w:rsid w:val="0052128C"/>
    <w:rsid w:val="00521DD2"/>
    <w:rsid w:val="00521FA7"/>
    <w:rsid w:val="005220E4"/>
    <w:rsid w:val="00522154"/>
    <w:rsid w:val="00522165"/>
    <w:rsid w:val="0052238F"/>
    <w:rsid w:val="005224DE"/>
    <w:rsid w:val="0052305E"/>
    <w:rsid w:val="00523182"/>
    <w:rsid w:val="0052383E"/>
    <w:rsid w:val="005238A3"/>
    <w:rsid w:val="005240CB"/>
    <w:rsid w:val="00524A11"/>
    <w:rsid w:val="00524BD9"/>
    <w:rsid w:val="00525968"/>
    <w:rsid w:val="00525F4A"/>
    <w:rsid w:val="005260A9"/>
    <w:rsid w:val="005260E7"/>
    <w:rsid w:val="005265C2"/>
    <w:rsid w:val="00526A0A"/>
    <w:rsid w:val="00526B27"/>
    <w:rsid w:val="0052703D"/>
    <w:rsid w:val="00527377"/>
    <w:rsid w:val="00527C2E"/>
    <w:rsid w:val="00527D18"/>
    <w:rsid w:val="0053000A"/>
    <w:rsid w:val="00531CB0"/>
    <w:rsid w:val="00531D48"/>
    <w:rsid w:val="00532F7D"/>
    <w:rsid w:val="00534090"/>
    <w:rsid w:val="005346D3"/>
    <w:rsid w:val="0053494E"/>
    <w:rsid w:val="0053501F"/>
    <w:rsid w:val="005350F2"/>
    <w:rsid w:val="005362EA"/>
    <w:rsid w:val="00536387"/>
    <w:rsid w:val="0053735C"/>
    <w:rsid w:val="00537FF8"/>
    <w:rsid w:val="00540301"/>
    <w:rsid w:val="00540324"/>
    <w:rsid w:val="005403F7"/>
    <w:rsid w:val="00543E57"/>
    <w:rsid w:val="005443CC"/>
    <w:rsid w:val="005443E2"/>
    <w:rsid w:val="005449C9"/>
    <w:rsid w:val="005458CD"/>
    <w:rsid w:val="00545925"/>
    <w:rsid w:val="00545A33"/>
    <w:rsid w:val="00545CE9"/>
    <w:rsid w:val="00546BB8"/>
    <w:rsid w:val="00546BEF"/>
    <w:rsid w:val="005470E6"/>
    <w:rsid w:val="00547398"/>
    <w:rsid w:val="00547AEB"/>
    <w:rsid w:val="00547C5F"/>
    <w:rsid w:val="005501AF"/>
    <w:rsid w:val="005509E9"/>
    <w:rsid w:val="0055103E"/>
    <w:rsid w:val="005519E2"/>
    <w:rsid w:val="00551B19"/>
    <w:rsid w:val="005520C3"/>
    <w:rsid w:val="00552907"/>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5F85"/>
    <w:rsid w:val="005663D2"/>
    <w:rsid w:val="005664C7"/>
    <w:rsid w:val="0056693D"/>
    <w:rsid w:val="0057038A"/>
    <w:rsid w:val="0057050D"/>
    <w:rsid w:val="00570536"/>
    <w:rsid w:val="0057060B"/>
    <w:rsid w:val="00571001"/>
    <w:rsid w:val="00571A20"/>
    <w:rsid w:val="00571B80"/>
    <w:rsid w:val="00572C01"/>
    <w:rsid w:val="00572CEF"/>
    <w:rsid w:val="00572EC7"/>
    <w:rsid w:val="0057342F"/>
    <w:rsid w:val="00573D6E"/>
    <w:rsid w:val="005747BD"/>
    <w:rsid w:val="005747D8"/>
    <w:rsid w:val="0057485F"/>
    <w:rsid w:val="00574991"/>
    <w:rsid w:val="005751EB"/>
    <w:rsid w:val="00575213"/>
    <w:rsid w:val="0057609D"/>
    <w:rsid w:val="00576157"/>
    <w:rsid w:val="005765F4"/>
    <w:rsid w:val="005775B0"/>
    <w:rsid w:val="005776DC"/>
    <w:rsid w:val="0058036D"/>
    <w:rsid w:val="00580583"/>
    <w:rsid w:val="00580CD1"/>
    <w:rsid w:val="00580E33"/>
    <w:rsid w:val="00581519"/>
    <w:rsid w:val="005818C2"/>
    <w:rsid w:val="0058283F"/>
    <w:rsid w:val="00582A88"/>
    <w:rsid w:val="00582BA6"/>
    <w:rsid w:val="00583479"/>
    <w:rsid w:val="00583522"/>
    <w:rsid w:val="00583600"/>
    <w:rsid w:val="005836F5"/>
    <w:rsid w:val="00584032"/>
    <w:rsid w:val="005841F0"/>
    <w:rsid w:val="00585C18"/>
    <w:rsid w:val="00585CC3"/>
    <w:rsid w:val="005863AE"/>
    <w:rsid w:val="005865C1"/>
    <w:rsid w:val="00586C73"/>
    <w:rsid w:val="00587440"/>
    <w:rsid w:val="00587DE1"/>
    <w:rsid w:val="0059042E"/>
    <w:rsid w:val="005904B0"/>
    <w:rsid w:val="00590EA7"/>
    <w:rsid w:val="00590F16"/>
    <w:rsid w:val="0059170C"/>
    <w:rsid w:val="00591F23"/>
    <w:rsid w:val="00592823"/>
    <w:rsid w:val="00592F3B"/>
    <w:rsid w:val="005936B6"/>
    <w:rsid w:val="00593A44"/>
    <w:rsid w:val="0059417F"/>
    <w:rsid w:val="00594B53"/>
    <w:rsid w:val="00595123"/>
    <w:rsid w:val="0059538A"/>
    <w:rsid w:val="00595848"/>
    <w:rsid w:val="00595D37"/>
    <w:rsid w:val="00595D38"/>
    <w:rsid w:val="00596613"/>
    <w:rsid w:val="00596799"/>
    <w:rsid w:val="00596915"/>
    <w:rsid w:val="00596922"/>
    <w:rsid w:val="00596B9C"/>
    <w:rsid w:val="00596D65"/>
    <w:rsid w:val="00597221"/>
    <w:rsid w:val="005A09ED"/>
    <w:rsid w:val="005A0EF6"/>
    <w:rsid w:val="005A10EF"/>
    <w:rsid w:val="005A175D"/>
    <w:rsid w:val="005A19BD"/>
    <w:rsid w:val="005A1B2B"/>
    <w:rsid w:val="005A2499"/>
    <w:rsid w:val="005A24CD"/>
    <w:rsid w:val="005A2625"/>
    <w:rsid w:val="005A298A"/>
    <w:rsid w:val="005A2A29"/>
    <w:rsid w:val="005A3F0C"/>
    <w:rsid w:val="005A427C"/>
    <w:rsid w:val="005A429C"/>
    <w:rsid w:val="005A471C"/>
    <w:rsid w:val="005A4A02"/>
    <w:rsid w:val="005A4C43"/>
    <w:rsid w:val="005A520F"/>
    <w:rsid w:val="005A5348"/>
    <w:rsid w:val="005A5816"/>
    <w:rsid w:val="005A63FD"/>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9B8"/>
    <w:rsid w:val="005B2D99"/>
    <w:rsid w:val="005B3452"/>
    <w:rsid w:val="005B4468"/>
    <w:rsid w:val="005B540C"/>
    <w:rsid w:val="005B5A4F"/>
    <w:rsid w:val="005B62DF"/>
    <w:rsid w:val="005B6464"/>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0E"/>
    <w:rsid w:val="005D02FF"/>
    <w:rsid w:val="005D0A1A"/>
    <w:rsid w:val="005D0AD9"/>
    <w:rsid w:val="005D1158"/>
    <w:rsid w:val="005D132E"/>
    <w:rsid w:val="005D2296"/>
    <w:rsid w:val="005D247D"/>
    <w:rsid w:val="005D2A63"/>
    <w:rsid w:val="005D2A7A"/>
    <w:rsid w:val="005D2FEB"/>
    <w:rsid w:val="005D3030"/>
    <w:rsid w:val="005D30C2"/>
    <w:rsid w:val="005D3386"/>
    <w:rsid w:val="005D40CE"/>
    <w:rsid w:val="005D4119"/>
    <w:rsid w:val="005D4467"/>
    <w:rsid w:val="005D491F"/>
    <w:rsid w:val="005D4B9E"/>
    <w:rsid w:val="005D530A"/>
    <w:rsid w:val="005D5687"/>
    <w:rsid w:val="005D5EB6"/>
    <w:rsid w:val="005D6087"/>
    <w:rsid w:val="005D60E6"/>
    <w:rsid w:val="005D61A8"/>
    <w:rsid w:val="005D6D67"/>
    <w:rsid w:val="005D6F1A"/>
    <w:rsid w:val="005D7018"/>
    <w:rsid w:val="005D73F4"/>
    <w:rsid w:val="005D7954"/>
    <w:rsid w:val="005D7DF4"/>
    <w:rsid w:val="005E027B"/>
    <w:rsid w:val="005E0623"/>
    <w:rsid w:val="005E07D3"/>
    <w:rsid w:val="005E111B"/>
    <w:rsid w:val="005E1147"/>
    <w:rsid w:val="005E16FE"/>
    <w:rsid w:val="005E1AB1"/>
    <w:rsid w:val="005E1E3F"/>
    <w:rsid w:val="005E243C"/>
    <w:rsid w:val="005E2D19"/>
    <w:rsid w:val="005E2F0E"/>
    <w:rsid w:val="005E3172"/>
    <w:rsid w:val="005E3531"/>
    <w:rsid w:val="005E35BA"/>
    <w:rsid w:val="005E3D84"/>
    <w:rsid w:val="005E3ECA"/>
    <w:rsid w:val="005E3F44"/>
    <w:rsid w:val="005E40D9"/>
    <w:rsid w:val="005E44CD"/>
    <w:rsid w:val="005E45F3"/>
    <w:rsid w:val="005E4C37"/>
    <w:rsid w:val="005E4F6C"/>
    <w:rsid w:val="005E5761"/>
    <w:rsid w:val="005E59A0"/>
    <w:rsid w:val="005E5AF8"/>
    <w:rsid w:val="005E5EC2"/>
    <w:rsid w:val="005E6703"/>
    <w:rsid w:val="005E6AA9"/>
    <w:rsid w:val="005F06E4"/>
    <w:rsid w:val="005F0877"/>
    <w:rsid w:val="005F1309"/>
    <w:rsid w:val="005F15A1"/>
    <w:rsid w:val="005F190D"/>
    <w:rsid w:val="005F1CA1"/>
    <w:rsid w:val="005F222D"/>
    <w:rsid w:val="005F4C54"/>
    <w:rsid w:val="005F6240"/>
    <w:rsid w:val="005F635B"/>
    <w:rsid w:val="005F6C77"/>
    <w:rsid w:val="005F723A"/>
    <w:rsid w:val="005F731E"/>
    <w:rsid w:val="005F754D"/>
    <w:rsid w:val="005F7C97"/>
    <w:rsid w:val="005F7D2D"/>
    <w:rsid w:val="00600170"/>
    <w:rsid w:val="006002E7"/>
    <w:rsid w:val="00600CA7"/>
    <w:rsid w:val="00600F9B"/>
    <w:rsid w:val="00601030"/>
    <w:rsid w:val="00601597"/>
    <w:rsid w:val="00601897"/>
    <w:rsid w:val="006023CE"/>
    <w:rsid w:val="00602681"/>
    <w:rsid w:val="006029FB"/>
    <w:rsid w:val="00602FD0"/>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D99"/>
    <w:rsid w:val="00610F58"/>
    <w:rsid w:val="006124D6"/>
    <w:rsid w:val="006139EB"/>
    <w:rsid w:val="00613ABD"/>
    <w:rsid w:val="006147B1"/>
    <w:rsid w:val="00615358"/>
    <w:rsid w:val="006154F4"/>
    <w:rsid w:val="0061561D"/>
    <w:rsid w:val="00615B91"/>
    <w:rsid w:val="00615D98"/>
    <w:rsid w:val="00616318"/>
    <w:rsid w:val="006175AE"/>
    <w:rsid w:val="00620306"/>
    <w:rsid w:val="006206F8"/>
    <w:rsid w:val="006208AC"/>
    <w:rsid w:val="00620A0F"/>
    <w:rsid w:val="00620E1A"/>
    <w:rsid w:val="0062176B"/>
    <w:rsid w:val="006217F9"/>
    <w:rsid w:val="00621FB4"/>
    <w:rsid w:val="006227F8"/>
    <w:rsid w:val="00622D49"/>
    <w:rsid w:val="00622DF3"/>
    <w:rsid w:val="00623666"/>
    <w:rsid w:val="0062386A"/>
    <w:rsid w:val="00623D44"/>
    <w:rsid w:val="0062423E"/>
    <w:rsid w:val="0062486E"/>
    <w:rsid w:val="00625292"/>
    <w:rsid w:val="00625824"/>
    <w:rsid w:val="006258BD"/>
    <w:rsid w:val="00625BB4"/>
    <w:rsid w:val="00626505"/>
    <w:rsid w:val="00626A16"/>
    <w:rsid w:val="00627224"/>
    <w:rsid w:val="006300B4"/>
    <w:rsid w:val="00630141"/>
    <w:rsid w:val="0063100F"/>
    <w:rsid w:val="00631056"/>
    <w:rsid w:val="006317EF"/>
    <w:rsid w:val="00631817"/>
    <w:rsid w:val="00631966"/>
    <w:rsid w:val="00632028"/>
    <w:rsid w:val="006323E3"/>
    <w:rsid w:val="00632672"/>
    <w:rsid w:val="00633A6B"/>
    <w:rsid w:val="00634638"/>
    <w:rsid w:val="006346D2"/>
    <w:rsid w:val="00634A80"/>
    <w:rsid w:val="0063521E"/>
    <w:rsid w:val="006356D4"/>
    <w:rsid w:val="00635794"/>
    <w:rsid w:val="00636227"/>
    <w:rsid w:val="006367ED"/>
    <w:rsid w:val="00636884"/>
    <w:rsid w:val="00640051"/>
    <w:rsid w:val="00640A63"/>
    <w:rsid w:val="00640D10"/>
    <w:rsid w:val="00641668"/>
    <w:rsid w:val="00642348"/>
    <w:rsid w:val="006429CC"/>
    <w:rsid w:val="00642EC5"/>
    <w:rsid w:val="00643614"/>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4312"/>
    <w:rsid w:val="00655090"/>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4A7A"/>
    <w:rsid w:val="006654BC"/>
    <w:rsid w:val="00665B1E"/>
    <w:rsid w:val="00666238"/>
    <w:rsid w:val="00667088"/>
    <w:rsid w:val="00667994"/>
    <w:rsid w:val="00667D47"/>
    <w:rsid w:val="00670459"/>
    <w:rsid w:val="00670B55"/>
    <w:rsid w:val="0067109C"/>
    <w:rsid w:val="00671DE3"/>
    <w:rsid w:val="006725AC"/>
    <w:rsid w:val="00672C09"/>
    <w:rsid w:val="00672D80"/>
    <w:rsid w:val="006734D0"/>
    <w:rsid w:val="006737C5"/>
    <w:rsid w:val="00674C16"/>
    <w:rsid w:val="0067658D"/>
    <w:rsid w:val="006767B7"/>
    <w:rsid w:val="00676A1A"/>
    <w:rsid w:val="00676E47"/>
    <w:rsid w:val="00677B0A"/>
    <w:rsid w:val="00681A5C"/>
    <w:rsid w:val="00682403"/>
    <w:rsid w:val="0068295D"/>
    <w:rsid w:val="006830B2"/>
    <w:rsid w:val="00683E76"/>
    <w:rsid w:val="00683F5D"/>
    <w:rsid w:val="00684007"/>
    <w:rsid w:val="00684E9E"/>
    <w:rsid w:val="00685CA5"/>
    <w:rsid w:val="00685CE8"/>
    <w:rsid w:val="00686245"/>
    <w:rsid w:val="00686B02"/>
    <w:rsid w:val="00686BFD"/>
    <w:rsid w:val="00686C7E"/>
    <w:rsid w:val="00687391"/>
    <w:rsid w:val="00690502"/>
    <w:rsid w:val="006914BB"/>
    <w:rsid w:val="0069153B"/>
    <w:rsid w:val="00691D5A"/>
    <w:rsid w:val="00691E9D"/>
    <w:rsid w:val="0069247C"/>
    <w:rsid w:val="006925A7"/>
    <w:rsid w:val="00692968"/>
    <w:rsid w:val="0069331A"/>
    <w:rsid w:val="006933ED"/>
    <w:rsid w:val="0069341C"/>
    <w:rsid w:val="0069360C"/>
    <w:rsid w:val="00693C6E"/>
    <w:rsid w:val="00693D3D"/>
    <w:rsid w:val="00693ECE"/>
    <w:rsid w:val="00694459"/>
    <w:rsid w:val="0069498E"/>
    <w:rsid w:val="00694B34"/>
    <w:rsid w:val="006952CC"/>
    <w:rsid w:val="006953EB"/>
    <w:rsid w:val="00695FF0"/>
    <w:rsid w:val="0069635A"/>
    <w:rsid w:val="006964B8"/>
    <w:rsid w:val="00696930"/>
    <w:rsid w:val="00696C65"/>
    <w:rsid w:val="0069763C"/>
    <w:rsid w:val="00697971"/>
    <w:rsid w:val="006A013D"/>
    <w:rsid w:val="006A0465"/>
    <w:rsid w:val="006A097A"/>
    <w:rsid w:val="006A0DC4"/>
    <w:rsid w:val="006A27BE"/>
    <w:rsid w:val="006A2CCE"/>
    <w:rsid w:val="006A3605"/>
    <w:rsid w:val="006A48A6"/>
    <w:rsid w:val="006A49A5"/>
    <w:rsid w:val="006A58D9"/>
    <w:rsid w:val="006A5CBD"/>
    <w:rsid w:val="006A5F32"/>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65F"/>
    <w:rsid w:val="006B3BB5"/>
    <w:rsid w:val="006B3FB5"/>
    <w:rsid w:val="006B4ADF"/>
    <w:rsid w:val="006B56A9"/>
    <w:rsid w:val="006B6707"/>
    <w:rsid w:val="006B69B1"/>
    <w:rsid w:val="006B7880"/>
    <w:rsid w:val="006B7AD2"/>
    <w:rsid w:val="006C04EC"/>
    <w:rsid w:val="006C082E"/>
    <w:rsid w:val="006C08B3"/>
    <w:rsid w:val="006C1EF7"/>
    <w:rsid w:val="006C21CB"/>
    <w:rsid w:val="006C26A6"/>
    <w:rsid w:val="006C3C7E"/>
    <w:rsid w:val="006C3F49"/>
    <w:rsid w:val="006C433C"/>
    <w:rsid w:val="006C4ECC"/>
    <w:rsid w:val="006C6061"/>
    <w:rsid w:val="006C64E8"/>
    <w:rsid w:val="006C6592"/>
    <w:rsid w:val="006C68D9"/>
    <w:rsid w:val="006C6C2A"/>
    <w:rsid w:val="006C7077"/>
    <w:rsid w:val="006C73B8"/>
    <w:rsid w:val="006C746F"/>
    <w:rsid w:val="006C758A"/>
    <w:rsid w:val="006C773B"/>
    <w:rsid w:val="006C79EA"/>
    <w:rsid w:val="006C7A4B"/>
    <w:rsid w:val="006C7A7B"/>
    <w:rsid w:val="006D07BB"/>
    <w:rsid w:val="006D0DCB"/>
    <w:rsid w:val="006D1A83"/>
    <w:rsid w:val="006D2AAA"/>
    <w:rsid w:val="006D2AB6"/>
    <w:rsid w:val="006D2E1C"/>
    <w:rsid w:val="006D368F"/>
    <w:rsid w:val="006D3A7B"/>
    <w:rsid w:val="006D5456"/>
    <w:rsid w:val="006D555C"/>
    <w:rsid w:val="006D5AD3"/>
    <w:rsid w:val="006D60BC"/>
    <w:rsid w:val="006D64E9"/>
    <w:rsid w:val="006D6F71"/>
    <w:rsid w:val="006D70F9"/>
    <w:rsid w:val="006D747B"/>
    <w:rsid w:val="006D7A0E"/>
    <w:rsid w:val="006D7ABA"/>
    <w:rsid w:val="006E0437"/>
    <w:rsid w:val="006E0FD6"/>
    <w:rsid w:val="006E12A1"/>
    <w:rsid w:val="006E1315"/>
    <w:rsid w:val="006E19ED"/>
    <w:rsid w:val="006E373E"/>
    <w:rsid w:val="006E3D6C"/>
    <w:rsid w:val="006E447B"/>
    <w:rsid w:val="006E4ACB"/>
    <w:rsid w:val="006E4BBB"/>
    <w:rsid w:val="006E4F87"/>
    <w:rsid w:val="006E533B"/>
    <w:rsid w:val="006E5673"/>
    <w:rsid w:val="006E5AC0"/>
    <w:rsid w:val="006E5D44"/>
    <w:rsid w:val="006E5F2A"/>
    <w:rsid w:val="006E6F14"/>
    <w:rsid w:val="006E7701"/>
    <w:rsid w:val="006F0D90"/>
    <w:rsid w:val="006F1592"/>
    <w:rsid w:val="006F1C79"/>
    <w:rsid w:val="006F23DC"/>
    <w:rsid w:val="006F2852"/>
    <w:rsid w:val="006F3028"/>
    <w:rsid w:val="006F34BF"/>
    <w:rsid w:val="006F35DC"/>
    <w:rsid w:val="006F4666"/>
    <w:rsid w:val="006F5706"/>
    <w:rsid w:val="006F5B42"/>
    <w:rsid w:val="006F5B82"/>
    <w:rsid w:val="006F6219"/>
    <w:rsid w:val="006F6373"/>
    <w:rsid w:val="006F64A2"/>
    <w:rsid w:val="006F6B1A"/>
    <w:rsid w:val="007001D2"/>
    <w:rsid w:val="007003FC"/>
    <w:rsid w:val="00700470"/>
    <w:rsid w:val="00700582"/>
    <w:rsid w:val="007009F7"/>
    <w:rsid w:val="00700E36"/>
    <w:rsid w:val="007011E2"/>
    <w:rsid w:val="007012E6"/>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0FD"/>
    <w:rsid w:val="00714761"/>
    <w:rsid w:val="00714A58"/>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39D"/>
    <w:rsid w:val="0072343D"/>
    <w:rsid w:val="0072399E"/>
    <w:rsid w:val="007240E5"/>
    <w:rsid w:val="00724420"/>
    <w:rsid w:val="00724B78"/>
    <w:rsid w:val="00724E9C"/>
    <w:rsid w:val="00724EF9"/>
    <w:rsid w:val="00726297"/>
    <w:rsid w:val="00726B1A"/>
    <w:rsid w:val="00726E9F"/>
    <w:rsid w:val="00726FF0"/>
    <w:rsid w:val="0072773D"/>
    <w:rsid w:val="0072782B"/>
    <w:rsid w:val="00730376"/>
    <w:rsid w:val="007308EC"/>
    <w:rsid w:val="007321C9"/>
    <w:rsid w:val="00732E1C"/>
    <w:rsid w:val="007332A0"/>
    <w:rsid w:val="007333B3"/>
    <w:rsid w:val="00733A17"/>
    <w:rsid w:val="00734CBF"/>
    <w:rsid w:val="0073548C"/>
    <w:rsid w:val="007355D1"/>
    <w:rsid w:val="00735787"/>
    <w:rsid w:val="00735851"/>
    <w:rsid w:val="00735A68"/>
    <w:rsid w:val="00735C06"/>
    <w:rsid w:val="007366AA"/>
    <w:rsid w:val="0073674B"/>
    <w:rsid w:val="0073726A"/>
    <w:rsid w:val="00737671"/>
    <w:rsid w:val="00737C26"/>
    <w:rsid w:val="00737D92"/>
    <w:rsid w:val="00740D36"/>
    <w:rsid w:val="00740F6A"/>
    <w:rsid w:val="007424B3"/>
    <w:rsid w:val="00742773"/>
    <w:rsid w:val="007427B8"/>
    <w:rsid w:val="007427CD"/>
    <w:rsid w:val="00742A1E"/>
    <w:rsid w:val="00742F30"/>
    <w:rsid w:val="007436B8"/>
    <w:rsid w:val="007438AF"/>
    <w:rsid w:val="00743CD1"/>
    <w:rsid w:val="00744606"/>
    <w:rsid w:val="0074473E"/>
    <w:rsid w:val="007448E9"/>
    <w:rsid w:val="007454A1"/>
    <w:rsid w:val="0074578C"/>
    <w:rsid w:val="007464A3"/>
    <w:rsid w:val="0074672A"/>
    <w:rsid w:val="007470D0"/>
    <w:rsid w:val="007504F2"/>
    <w:rsid w:val="0075070A"/>
    <w:rsid w:val="00750E49"/>
    <w:rsid w:val="0075162F"/>
    <w:rsid w:val="00752405"/>
    <w:rsid w:val="00752B2E"/>
    <w:rsid w:val="0075316A"/>
    <w:rsid w:val="0075376B"/>
    <w:rsid w:val="0075409E"/>
    <w:rsid w:val="00754435"/>
    <w:rsid w:val="0075452F"/>
    <w:rsid w:val="00754D51"/>
    <w:rsid w:val="00754FEB"/>
    <w:rsid w:val="007552DF"/>
    <w:rsid w:val="007556BE"/>
    <w:rsid w:val="007557DB"/>
    <w:rsid w:val="007561E5"/>
    <w:rsid w:val="00756874"/>
    <w:rsid w:val="00757025"/>
    <w:rsid w:val="0075736E"/>
    <w:rsid w:val="00757A4D"/>
    <w:rsid w:val="00757CC0"/>
    <w:rsid w:val="00757F8C"/>
    <w:rsid w:val="00760E00"/>
    <w:rsid w:val="00761003"/>
    <w:rsid w:val="00762F9C"/>
    <w:rsid w:val="00763C91"/>
    <w:rsid w:val="00764118"/>
    <w:rsid w:val="007645C4"/>
    <w:rsid w:val="00764810"/>
    <w:rsid w:val="00764B12"/>
    <w:rsid w:val="007658C9"/>
    <w:rsid w:val="00765A07"/>
    <w:rsid w:val="00765B92"/>
    <w:rsid w:val="00766052"/>
    <w:rsid w:val="00767636"/>
    <w:rsid w:val="00770394"/>
    <w:rsid w:val="0077058F"/>
    <w:rsid w:val="00770817"/>
    <w:rsid w:val="00770B74"/>
    <w:rsid w:val="00771685"/>
    <w:rsid w:val="0077196A"/>
    <w:rsid w:val="007724BC"/>
    <w:rsid w:val="00772653"/>
    <w:rsid w:val="00773886"/>
    <w:rsid w:val="007738F9"/>
    <w:rsid w:val="00773BD4"/>
    <w:rsid w:val="00773CC4"/>
    <w:rsid w:val="00774822"/>
    <w:rsid w:val="0077498B"/>
    <w:rsid w:val="00774E86"/>
    <w:rsid w:val="00775288"/>
    <w:rsid w:val="00775908"/>
    <w:rsid w:val="0077650B"/>
    <w:rsid w:val="0077662A"/>
    <w:rsid w:val="00776893"/>
    <w:rsid w:val="00776F54"/>
    <w:rsid w:val="007771B0"/>
    <w:rsid w:val="00777298"/>
    <w:rsid w:val="00777656"/>
    <w:rsid w:val="0077767D"/>
    <w:rsid w:val="00777811"/>
    <w:rsid w:val="00777ED4"/>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164"/>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5EC"/>
    <w:rsid w:val="007B060D"/>
    <w:rsid w:val="007B06CC"/>
    <w:rsid w:val="007B1A0D"/>
    <w:rsid w:val="007B1FBA"/>
    <w:rsid w:val="007B25A3"/>
    <w:rsid w:val="007B2CA2"/>
    <w:rsid w:val="007B3602"/>
    <w:rsid w:val="007B36DB"/>
    <w:rsid w:val="007B3946"/>
    <w:rsid w:val="007B3E91"/>
    <w:rsid w:val="007B4BC9"/>
    <w:rsid w:val="007B4CC7"/>
    <w:rsid w:val="007B57FF"/>
    <w:rsid w:val="007B58EE"/>
    <w:rsid w:val="007B59AF"/>
    <w:rsid w:val="007B5F77"/>
    <w:rsid w:val="007B72BF"/>
    <w:rsid w:val="007B7AAC"/>
    <w:rsid w:val="007B7BFF"/>
    <w:rsid w:val="007B7F47"/>
    <w:rsid w:val="007C08B5"/>
    <w:rsid w:val="007C0935"/>
    <w:rsid w:val="007C0CCE"/>
    <w:rsid w:val="007C0FD8"/>
    <w:rsid w:val="007C17AE"/>
    <w:rsid w:val="007C2627"/>
    <w:rsid w:val="007C2703"/>
    <w:rsid w:val="007C284F"/>
    <w:rsid w:val="007C2B6F"/>
    <w:rsid w:val="007C37B9"/>
    <w:rsid w:val="007C3C20"/>
    <w:rsid w:val="007C464D"/>
    <w:rsid w:val="007C4A32"/>
    <w:rsid w:val="007C4C87"/>
    <w:rsid w:val="007C59E8"/>
    <w:rsid w:val="007C624C"/>
    <w:rsid w:val="007C6301"/>
    <w:rsid w:val="007C63DE"/>
    <w:rsid w:val="007C6447"/>
    <w:rsid w:val="007C6DC0"/>
    <w:rsid w:val="007C6FD4"/>
    <w:rsid w:val="007C7192"/>
    <w:rsid w:val="007C72CF"/>
    <w:rsid w:val="007C7720"/>
    <w:rsid w:val="007C7C0F"/>
    <w:rsid w:val="007D016A"/>
    <w:rsid w:val="007D0687"/>
    <w:rsid w:val="007D0A1F"/>
    <w:rsid w:val="007D1345"/>
    <w:rsid w:val="007D2174"/>
    <w:rsid w:val="007D2CB6"/>
    <w:rsid w:val="007D2D2B"/>
    <w:rsid w:val="007D3216"/>
    <w:rsid w:val="007D3C4B"/>
    <w:rsid w:val="007D3D3E"/>
    <w:rsid w:val="007D3EDC"/>
    <w:rsid w:val="007D4975"/>
    <w:rsid w:val="007D49E4"/>
    <w:rsid w:val="007D5422"/>
    <w:rsid w:val="007D5C59"/>
    <w:rsid w:val="007D66A5"/>
    <w:rsid w:val="007D6829"/>
    <w:rsid w:val="007D6F43"/>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4CF0"/>
    <w:rsid w:val="007E56BD"/>
    <w:rsid w:val="007E5906"/>
    <w:rsid w:val="007E5EE9"/>
    <w:rsid w:val="007E62F7"/>
    <w:rsid w:val="007E6843"/>
    <w:rsid w:val="007E7521"/>
    <w:rsid w:val="007E7709"/>
    <w:rsid w:val="007F0851"/>
    <w:rsid w:val="007F0898"/>
    <w:rsid w:val="007F1267"/>
    <w:rsid w:val="007F21CD"/>
    <w:rsid w:val="007F23CE"/>
    <w:rsid w:val="007F2445"/>
    <w:rsid w:val="007F2645"/>
    <w:rsid w:val="007F2D64"/>
    <w:rsid w:val="007F2E7F"/>
    <w:rsid w:val="007F364F"/>
    <w:rsid w:val="007F39D1"/>
    <w:rsid w:val="007F3BBD"/>
    <w:rsid w:val="007F3C00"/>
    <w:rsid w:val="007F4841"/>
    <w:rsid w:val="007F4ADF"/>
    <w:rsid w:val="007F57F1"/>
    <w:rsid w:val="007F5853"/>
    <w:rsid w:val="007F5E6E"/>
    <w:rsid w:val="007F7383"/>
    <w:rsid w:val="007F7593"/>
    <w:rsid w:val="007F78A7"/>
    <w:rsid w:val="007F7DC7"/>
    <w:rsid w:val="0080022D"/>
    <w:rsid w:val="008009D3"/>
    <w:rsid w:val="00800E07"/>
    <w:rsid w:val="00801093"/>
    <w:rsid w:val="0080115F"/>
    <w:rsid w:val="008012C3"/>
    <w:rsid w:val="00801CA2"/>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2A6"/>
    <w:rsid w:val="00813409"/>
    <w:rsid w:val="00813B61"/>
    <w:rsid w:val="00813F2B"/>
    <w:rsid w:val="008141EC"/>
    <w:rsid w:val="0081487C"/>
    <w:rsid w:val="00814C5D"/>
    <w:rsid w:val="00814C76"/>
    <w:rsid w:val="008167C5"/>
    <w:rsid w:val="00816C47"/>
    <w:rsid w:val="008179F6"/>
    <w:rsid w:val="00817AA2"/>
    <w:rsid w:val="00817B45"/>
    <w:rsid w:val="008200AC"/>
    <w:rsid w:val="008215B8"/>
    <w:rsid w:val="00821F2C"/>
    <w:rsid w:val="008226AD"/>
    <w:rsid w:val="00822968"/>
    <w:rsid w:val="00822A30"/>
    <w:rsid w:val="00822D9B"/>
    <w:rsid w:val="00822F8A"/>
    <w:rsid w:val="00823003"/>
    <w:rsid w:val="0082303E"/>
    <w:rsid w:val="00823B89"/>
    <w:rsid w:val="00823CCF"/>
    <w:rsid w:val="008246F4"/>
    <w:rsid w:val="00824F94"/>
    <w:rsid w:val="008251F0"/>
    <w:rsid w:val="008255FB"/>
    <w:rsid w:val="008257B6"/>
    <w:rsid w:val="008265EF"/>
    <w:rsid w:val="008269DE"/>
    <w:rsid w:val="00826C23"/>
    <w:rsid w:val="008275F2"/>
    <w:rsid w:val="0082771A"/>
    <w:rsid w:val="00827825"/>
    <w:rsid w:val="00827B33"/>
    <w:rsid w:val="00827E6B"/>
    <w:rsid w:val="00830E01"/>
    <w:rsid w:val="00831DA9"/>
    <w:rsid w:val="00831E99"/>
    <w:rsid w:val="00832232"/>
    <w:rsid w:val="008325C7"/>
    <w:rsid w:val="00832C04"/>
    <w:rsid w:val="00832C0D"/>
    <w:rsid w:val="00832EF8"/>
    <w:rsid w:val="00833099"/>
    <w:rsid w:val="00833548"/>
    <w:rsid w:val="00833549"/>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3C2E"/>
    <w:rsid w:val="00844005"/>
    <w:rsid w:val="00844448"/>
    <w:rsid w:val="008457BA"/>
    <w:rsid w:val="00845A1F"/>
    <w:rsid w:val="00845DFA"/>
    <w:rsid w:val="00845F84"/>
    <w:rsid w:val="0084638D"/>
    <w:rsid w:val="00846846"/>
    <w:rsid w:val="00846BFB"/>
    <w:rsid w:val="008472C4"/>
    <w:rsid w:val="00847BCC"/>
    <w:rsid w:val="008500A3"/>
    <w:rsid w:val="00850301"/>
    <w:rsid w:val="0085043B"/>
    <w:rsid w:val="00850588"/>
    <w:rsid w:val="00850793"/>
    <w:rsid w:val="00850C28"/>
    <w:rsid w:val="00850F0F"/>
    <w:rsid w:val="0085119B"/>
    <w:rsid w:val="008513D4"/>
    <w:rsid w:val="00851B6A"/>
    <w:rsid w:val="008533DB"/>
    <w:rsid w:val="008533DE"/>
    <w:rsid w:val="008537B1"/>
    <w:rsid w:val="00853E28"/>
    <w:rsid w:val="00854247"/>
    <w:rsid w:val="008543CB"/>
    <w:rsid w:val="00854556"/>
    <w:rsid w:val="008547ED"/>
    <w:rsid w:val="00854E18"/>
    <w:rsid w:val="008552A2"/>
    <w:rsid w:val="00855728"/>
    <w:rsid w:val="0085677D"/>
    <w:rsid w:val="0085677F"/>
    <w:rsid w:val="0085773F"/>
    <w:rsid w:val="008578A1"/>
    <w:rsid w:val="00860203"/>
    <w:rsid w:val="0086034E"/>
    <w:rsid w:val="0086118E"/>
    <w:rsid w:val="00861BDD"/>
    <w:rsid w:val="00861BE2"/>
    <w:rsid w:val="00862702"/>
    <w:rsid w:val="008628D4"/>
    <w:rsid w:val="00862ED4"/>
    <w:rsid w:val="0086346E"/>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027"/>
    <w:rsid w:val="00873138"/>
    <w:rsid w:val="00873AD1"/>
    <w:rsid w:val="00873C85"/>
    <w:rsid w:val="008741FE"/>
    <w:rsid w:val="00874888"/>
    <w:rsid w:val="00874D82"/>
    <w:rsid w:val="00875786"/>
    <w:rsid w:val="00875D5E"/>
    <w:rsid w:val="0087629E"/>
    <w:rsid w:val="008768C3"/>
    <w:rsid w:val="00876A87"/>
    <w:rsid w:val="00876C67"/>
    <w:rsid w:val="00876EF2"/>
    <w:rsid w:val="00876F3C"/>
    <w:rsid w:val="00877148"/>
    <w:rsid w:val="00877370"/>
    <w:rsid w:val="008773A8"/>
    <w:rsid w:val="00877EDD"/>
    <w:rsid w:val="008808C7"/>
    <w:rsid w:val="00880936"/>
    <w:rsid w:val="00880BED"/>
    <w:rsid w:val="008813D1"/>
    <w:rsid w:val="008817C2"/>
    <w:rsid w:val="00882022"/>
    <w:rsid w:val="0088365E"/>
    <w:rsid w:val="00884ADD"/>
    <w:rsid w:val="00884B22"/>
    <w:rsid w:val="00885F25"/>
    <w:rsid w:val="00886100"/>
    <w:rsid w:val="0088611D"/>
    <w:rsid w:val="0088615E"/>
    <w:rsid w:val="008867A9"/>
    <w:rsid w:val="00886868"/>
    <w:rsid w:val="00886D58"/>
    <w:rsid w:val="00886F7F"/>
    <w:rsid w:val="00890F00"/>
    <w:rsid w:val="008911FA"/>
    <w:rsid w:val="008917D2"/>
    <w:rsid w:val="008924C1"/>
    <w:rsid w:val="0089252D"/>
    <w:rsid w:val="008927A3"/>
    <w:rsid w:val="0089282E"/>
    <w:rsid w:val="00892C95"/>
    <w:rsid w:val="00892CFB"/>
    <w:rsid w:val="00892F01"/>
    <w:rsid w:val="00893386"/>
    <w:rsid w:val="008939B3"/>
    <w:rsid w:val="00893DD7"/>
    <w:rsid w:val="008943AC"/>
    <w:rsid w:val="00894502"/>
    <w:rsid w:val="00894D7E"/>
    <w:rsid w:val="008956A5"/>
    <w:rsid w:val="008958FD"/>
    <w:rsid w:val="00896291"/>
    <w:rsid w:val="00896421"/>
    <w:rsid w:val="00896677"/>
    <w:rsid w:val="00896719"/>
    <w:rsid w:val="00896910"/>
    <w:rsid w:val="00896BB2"/>
    <w:rsid w:val="00896BCB"/>
    <w:rsid w:val="00896ED9"/>
    <w:rsid w:val="00896FA8"/>
    <w:rsid w:val="0089715E"/>
    <w:rsid w:val="00897C3C"/>
    <w:rsid w:val="00897D7C"/>
    <w:rsid w:val="00897E3D"/>
    <w:rsid w:val="008A0585"/>
    <w:rsid w:val="008A10B6"/>
    <w:rsid w:val="008A12E4"/>
    <w:rsid w:val="008A27DA"/>
    <w:rsid w:val="008A308F"/>
    <w:rsid w:val="008A34F1"/>
    <w:rsid w:val="008A3D6B"/>
    <w:rsid w:val="008A4020"/>
    <w:rsid w:val="008A473A"/>
    <w:rsid w:val="008A47D9"/>
    <w:rsid w:val="008A49C1"/>
    <w:rsid w:val="008A4BA1"/>
    <w:rsid w:val="008A4FFD"/>
    <w:rsid w:val="008A51AD"/>
    <w:rsid w:val="008A5D52"/>
    <w:rsid w:val="008A623D"/>
    <w:rsid w:val="008A6739"/>
    <w:rsid w:val="008A73DB"/>
    <w:rsid w:val="008A7BCA"/>
    <w:rsid w:val="008A7E2F"/>
    <w:rsid w:val="008B0B17"/>
    <w:rsid w:val="008B0C20"/>
    <w:rsid w:val="008B1C46"/>
    <w:rsid w:val="008B1CF4"/>
    <w:rsid w:val="008B22A7"/>
    <w:rsid w:val="008B2CAF"/>
    <w:rsid w:val="008B3CF7"/>
    <w:rsid w:val="008B43B6"/>
    <w:rsid w:val="008B47A9"/>
    <w:rsid w:val="008B4981"/>
    <w:rsid w:val="008B4B1D"/>
    <w:rsid w:val="008B51F0"/>
    <w:rsid w:val="008B52A3"/>
    <w:rsid w:val="008B5832"/>
    <w:rsid w:val="008B5836"/>
    <w:rsid w:val="008B6671"/>
    <w:rsid w:val="008B75A8"/>
    <w:rsid w:val="008B7A56"/>
    <w:rsid w:val="008C002F"/>
    <w:rsid w:val="008C037A"/>
    <w:rsid w:val="008C0D59"/>
    <w:rsid w:val="008C0DE3"/>
    <w:rsid w:val="008C13EC"/>
    <w:rsid w:val="008C1AEB"/>
    <w:rsid w:val="008C4312"/>
    <w:rsid w:val="008C4432"/>
    <w:rsid w:val="008C46A7"/>
    <w:rsid w:val="008C54A2"/>
    <w:rsid w:val="008C57BF"/>
    <w:rsid w:val="008C58BE"/>
    <w:rsid w:val="008C5A88"/>
    <w:rsid w:val="008C6071"/>
    <w:rsid w:val="008C655F"/>
    <w:rsid w:val="008C670C"/>
    <w:rsid w:val="008C6886"/>
    <w:rsid w:val="008C68DC"/>
    <w:rsid w:val="008C698E"/>
    <w:rsid w:val="008C6A16"/>
    <w:rsid w:val="008C6B21"/>
    <w:rsid w:val="008C6F30"/>
    <w:rsid w:val="008C70F7"/>
    <w:rsid w:val="008C753E"/>
    <w:rsid w:val="008D0FC1"/>
    <w:rsid w:val="008D19DB"/>
    <w:rsid w:val="008D1F91"/>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2F76"/>
    <w:rsid w:val="008E3015"/>
    <w:rsid w:val="008E33FE"/>
    <w:rsid w:val="008E3830"/>
    <w:rsid w:val="008E3E0B"/>
    <w:rsid w:val="008E4312"/>
    <w:rsid w:val="008E559E"/>
    <w:rsid w:val="008E6066"/>
    <w:rsid w:val="008E6F66"/>
    <w:rsid w:val="008E719F"/>
    <w:rsid w:val="008E72D3"/>
    <w:rsid w:val="008F047C"/>
    <w:rsid w:val="008F04BE"/>
    <w:rsid w:val="008F04EF"/>
    <w:rsid w:val="008F1055"/>
    <w:rsid w:val="008F1261"/>
    <w:rsid w:val="008F13D9"/>
    <w:rsid w:val="008F1B35"/>
    <w:rsid w:val="008F24A5"/>
    <w:rsid w:val="008F41D6"/>
    <w:rsid w:val="008F554D"/>
    <w:rsid w:val="008F5F04"/>
    <w:rsid w:val="008F621B"/>
    <w:rsid w:val="008F7720"/>
    <w:rsid w:val="008F7C25"/>
    <w:rsid w:val="00900441"/>
    <w:rsid w:val="0090047D"/>
    <w:rsid w:val="0090110A"/>
    <w:rsid w:val="009011BA"/>
    <w:rsid w:val="009025A6"/>
    <w:rsid w:val="009028D3"/>
    <w:rsid w:val="00903090"/>
    <w:rsid w:val="009030BD"/>
    <w:rsid w:val="0090421A"/>
    <w:rsid w:val="009044AB"/>
    <w:rsid w:val="0090469F"/>
    <w:rsid w:val="0090496C"/>
    <w:rsid w:val="00904988"/>
    <w:rsid w:val="0090513B"/>
    <w:rsid w:val="0090517A"/>
    <w:rsid w:val="0090521F"/>
    <w:rsid w:val="009053B8"/>
    <w:rsid w:val="009053E1"/>
    <w:rsid w:val="009063B7"/>
    <w:rsid w:val="00906B01"/>
    <w:rsid w:val="009071E2"/>
    <w:rsid w:val="00907273"/>
    <w:rsid w:val="009075A4"/>
    <w:rsid w:val="00910063"/>
    <w:rsid w:val="00910382"/>
    <w:rsid w:val="009103DB"/>
    <w:rsid w:val="00910A27"/>
    <w:rsid w:val="00911042"/>
    <w:rsid w:val="00911395"/>
    <w:rsid w:val="00911455"/>
    <w:rsid w:val="009117D5"/>
    <w:rsid w:val="00911F68"/>
    <w:rsid w:val="0091240F"/>
    <w:rsid w:val="0091254E"/>
    <w:rsid w:val="009126E8"/>
    <w:rsid w:val="009128AE"/>
    <w:rsid w:val="009134C9"/>
    <w:rsid w:val="00913BCB"/>
    <w:rsid w:val="00913CB1"/>
    <w:rsid w:val="00913EE3"/>
    <w:rsid w:val="00914169"/>
    <w:rsid w:val="0091457F"/>
    <w:rsid w:val="00914CCF"/>
    <w:rsid w:val="00915262"/>
    <w:rsid w:val="009162CA"/>
    <w:rsid w:val="00916ADA"/>
    <w:rsid w:val="00916AF7"/>
    <w:rsid w:val="009170A8"/>
    <w:rsid w:val="00920311"/>
    <w:rsid w:val="0092050C"/>
    <w:rsid w:val="009205EB"/>
    <w:rsid w:val="0092091A"/>
    <w:rsid w:val="00920C1C"/>
    <w:rsid w:val="00921017"/>
    <w:rsid w:val="0092102D"/>
    <w:rsid w:val="00921043"/>
    <w:rsid w:val="00921BC0"/>
    <w:rsid w:val="0092265E"/>
    <w:rsid w:val="00923E5D"/>
    <w:rsid w:val="00924E2C"/>
    <w:rsid w:val="009268B4"/>
    <w:rsid w:val="00927236"/>
    <w:rsid w:val="009278FF"/>
    <w:rsid w:val="00927F71"/>
    <w:rsid w:val="00930024"/>
    <w:rsid w:val="00930C62"/>
    <w:rsid w:val="00931DD4"/>
    <w:rsid w:val="0093286E"/>
    <w:rsid w:val="00933A2B"/>
    <w:rsid w:val="00933B1C"/>
    <w:rsid w:val="009340D6"/>
    <w:rsid w:val="0093445B"/>
    <w:rsid w:val="00934473"/>
    <w:rsid w:val="009347F2"/>
    <w:rsid w:val="00934D23"/>
    <w:rsid w:val="00934F0C"/>
    <w:rsid w:val="009358F5"/>
    <w:rsid w:val="00936ADA"/>
    <w:rsid w:val="00937AE7"/>
    <w:rsid w:val="00937E20"/>
    <w:rsid w:val="00940109"/>
    <w:rsid w:val="009401DF"/>
    <w:rsid w:val="009402FD"/>
    <w:rsid w:val="00941028"/>
    <w:rsid w:val="00941352"/>
    <w:rsid w:val="00941CCD"/>
    <w:rsid w:val="00942F8F"/>
    <w:rsid w:val="009433EB"/>
    <w:rsid w:val="00943BDE"/>
    <w:rsid w:val="009456C7"/>
    <w:rsid w:val="0094623B"/>
    <w:rsid w:val="00946AA5"/>
    <w:rsid w:val="00947247"/>
    <w:rsid w:val="009478AF"/>
    <w:rsid w:val="00950911"/>
    <w:rsid w:val="00950C2D"/>
    <w:rsid w:val="00951073"/>
    <w:rsid w:val="00951989"/>
    <w:rsid w:val="00951B04"/>
    <w:rsid w:val="00951DCE"/>
    <w:rsid w:val="00952427"/>
    <w:rsid w:val="00952BD8"/>
    <w:rsid w:val="009535F7"/>
    <w:rsid w:val="00953883"/>
    <w:rsid w:val="00954ED7"/>
    <w:rsid w:val="0095509F"/>
    <w:rsid w:val="00955813"/>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3066"/>
    <w:rsid w:val="009648F6"/>
    <w:rsid w:val="00964B1E"/>
    <w:rsid w:val="00964D41"/>
    <w:rsid w:val="009657DE"/>
    <w:rsid w:val="00965920"/>
    <w:rsid w:val="00966F38"/>
    <w:rsid w:val="00967B03"/>
    <w:rsid w:val="00967CFB"/>
    <w:rsid w:val="00967E11"/>
    <w:rsid w:val="00967E91"/>
    <w:rsid w:val="00970008"/>
    <w:rsid w:val="009700D8"/>
    <w:rsid w:val="00970397"/>
    <w:rsid w:val="0097079E"/>
    <w:rsid w:val="00970B3D"/>
    <w:rsid w:val="00970D3A"/>
    <w:rsid w:val="00970DE6"/>
    <w:rsid w:val="00971229"/>
    <w:rsid w:val="009716E9"/>
    <w:rsid w:val="00971B35"/>
    <w:rsid w:val="00971BF3"/>
    <w:rsid w:val="009723AF"/>
    <w:rsid w:val="00972536"/>
    <w:rsid w:val="00972E3B"/>
    <w:rsid w:val="00972FC7"/>
    <w:rsid w:val="00973792"/>
    <w:rsid w:val="00973A6D"/>
    <w:rsid w:val="00973F28"/>
    <w:rsid w:val="00973FA2"/>
    <w:rsid w:val="009747B6"/>
    <w:rsid w:val="009748AB"/>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B05"/>
    <w:rsid w:val="00983DA9"/>
    <w:rsid w:val="00983F5E"/>
    <w:rsid w:val="00984050"/>
    <w:rsid w:val="0098424B"/>
    <w:rsid w:val="0098461A"/>
    <w:rsid w:val="00984CDD"/>
    <w:rsid w:val="00985308"/>
    <w:rsid w:val="00985884"/>
    <w:rsid w:val="009858E0"/>
    <w:rsid w:val="00985935"/>
    <w:rsid w:val="00987667"/>
    <w:rsid w:val="009900C8"/>
    <w:rsid w:val="00990326"/>
    <w:rsid w:val="00990EF6"/>
    <w:rsid w:val="00992A27"/>
    <w:rsid w:val="0099372C"/>
    <w:rsid w:val="00993C94"/>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29A"/>
    <w:rsid w:val="009A5A09"/>
    <w:rsid w:val="009A5CEF"/>
    <w:rsid w:val="009A6F45"/>
    <w:rsid w:val="009A7408"/>
    <w:rsid w:val="009A7B4F"/>
    <w:rsid w:val="009A7D58"/>
    <w:rsid w:val="009B03D2"/>
    <w:rsid w:val="009B0582"/>
    <w:rsid w:val="009B14B6"/>
    <w:rsid w:val="009B1B13"/>
    <w:rsid w:val="009B1BD7"/>
    <w:rsid w:val="009B1D77"/>
    <w:rsid w:val="009B1F2D"/>
    <w:rsid w:val="009B230D"/>
    <w:rsid w:val="009B270D"/>
    <w:rsid w:val="009B2740"/>
    <w:rsid w:val="009B2B0C"/>
    <w:rsid w:val="009B38B5"/>
    <w:rsid w:val="009B454A"/>
    <w:rsid w:val="009B607B"/>
    <w:rsid w:val="009B64CA"/>
    <w:rsid w:val="009B64D0"/>
    <w:rsid w:val="009B7322"/>
    <w:rsid w:val="009B7405"/>
    <w:rsid w:val="009B78F6"/>
    <w:rsid w:val="009B7E11"/>
    <w:rsid w:val="009C001A"/>
    <w:rsid w:val="009C0AF5"/>
    <w:rsid w:val="009C0BCC"/>
    <w:rsid w:val="009C159F"/>
    <w:rsid w:val="009C1F9C"/>
    <w:rsid w:val="009C252F"/>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53C"/>
    <w:rsid w:val="009D49BC"/>
    <w:rsid w:val="009D4DB6"/>
    <w:rsid w:val="009D4FC8"/>
    <w:rsid w:val="009D58B0"/>
    <w:rsid w:val="009D5BA9"/>
    <w:rsid w:val="009D5BB8"/>
    <w:rsid w:val="009D5D30"/>
    <w:rsid w:val="009D644C"/>
    <w:rsid w:val="009D68C6"/>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61D"/>
    <w:rsid w:val="009F69FB"/>
    <w:rsid w:val="009F6D15"/>
    <w:rsid w:val="009F7052"/>
    <w:rsid w:val="009F7DA2"/>
    <w:rsid w:val="00A01314"/>
    <w:rsid w:val="00A01576"/>
    <w:rsid w:val="00A01987"/>
    <w:rsid w:val="00A0234F"/>
    <w:rsid w:val="00A023E5"/>
    <w:rsid w:val="00A02D80"/>
    <w:rsid w:val="00A02E99"/>
    <w:rsid w:val="00A052DD"/>
    <w:rsid w:val="00A05583"/>
    <w:rsid w:val="00A061DF"/>
    <w:rsid w:val="00A06904"/>
    <w:rsid w:val="00A06F8C"/>
    <w:rsid w:val="00A0725B"/>
    <w:rsid w:val="00A07728"/>
    <w:rsid w:val="00A1011E"/>
    <w:rsid w:val="00A1124E"/>
    <w:rsid w:val="00A11FA5"/>
    <w:rsid w:val="00A1200A"/>
    <w:rsid w:val="00A120D8"/>
    <w:rsid w:val="00A12759"/>
    <w:rsid w:val="00A1451D"/>
    <w:rsid w:val="00A14C3A"/>
    <w:rsid w:val="00A15603"/>
    <w:rsid w:val="00A158AF"/>
    <w:rsid w:val="00A15B25"/>
    <w:rsid w:val="00A15BD6"/>
    <w:rsid w:val="00A15CAD"/>
    <w:rsid w:val="00A16539"/>
    <w:rsid w:val="00A16726"/>
    <w:rsid w:val="00A16747"/>
    <w:rsid w:val="00A16B00"/>
    <w:rsid w:val="00A16B41"/>
    <w:rsid w:val="00A17A24"/>
    <w:rsid w:val="00A203A4"/>
    <w:rsid w:val="00A20E9A"/>
    <w:rsid w:val="00A2130B"/>
    <w:rsid w:val="00A216F6"/>
    <w:rsid w:val="00A21B61"/>
    <w:rsid w:val="00A21CAB"/>
    <w:rsid w:val="00A22170"/>
    <w:rsid w:val="00A22B89"/>
    <w:rsid w:val="00A22C4C"/>
    <w:rsid w:val="00A22E7D"/>
    <w:rsid w:val="00A22E9E"/>
    <w:rsid w:val="00A2352B"/>
    <w:rsid w:val="00A2363F"/>
    <w:rsid w:val="00A245ED"/>
    <w:rsid w:val="00A24CC1"/>
    <w:rsid w:val="00A25ABB"/>
    <w:rsid w:val="00A25B78"/>
    <w:rsid w:val="00A25C8A"/>
    <w:rsid w:val="00A26304"/>
    <w:rsid w:val="00A26A45"/>
    <w:rsid w:val="00A277AC"/>
    <w:rsid w:val="00A27D66"/>
    <w:rsid w:val="00A301A7"/>
    <w:rsid w:val="00A30A04"/>
    <w:rsid w:val="00A31351"/>
    <w:rsid w:val="00A32387"/>
    <w:rsid w:val="00A32743"/>
    <w:rsid w:val="00A32883"/>
    <w:rsid w:val="00A3289D"/>
    <w:rsid w:val="00A32F96"/>
    <w:rsid w:val="00A33449"/>
    <w:rsid w:val="00A33AC2"/>
    <w:rsid w:val="00A33FB3"/>
    <w:rsid w:val="00A3400D"/>
    <w:rsid w:val="00A34153"/>
    <w:rsid w:val="00A342D6"/>
    <w:rsid w:val="00A3455A"/>
    <w:rsid w:val="00A35192"/>
    <w:rsid w:val="00A35A4A"/>
    <w:rsid w:val="00A35C26"/>
    <w:rsid w:val="00A35E7B"/>
    <w:rsid w:val="00A35F11"/>
    <w:rsid w:val="00A3604F"/>
    <w:rsid w:val="00A36462"/>
    <w:rsid w:val="00A36D70"/>
    <w:rsid w:val="00A36EC9"/>
    <w:rsid w:val="00A3730E"/>
    <w:rsid w:val="00A37F23"/>
    <w:rsid w:val="00A402B3"/>
    <w:rsid w:val="00A41523"/>
    <w:rsid w:val="00A4152D"/>
    <w:rsid w:val="00A4235D"/>
    <w:rsid w:val="00A423BB"/>
    <w:rsid w:val="00A423F0"/>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8B0"/>
    <w:rsid w:val="00A50EDD"/>
    <w:rsid w:val="00A51029"/>
    <w:rsid w:val="00A5157B"/>
    <w:rsid w:val="00A52F1E"/>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74"/>
    <w:rsid w:val="00A56DEE"/>
    <w:rsid w:val="00A57762"/>
    <w:rsid w:val="00A578D5"/>
    <w:rsid w:val="00A57CDA"/>
    <w:rsid w:val="00A608E8"/>
    <w:rsid w:val="00A60A1E"/>
    <w:rsid w:val="00A60E3B"/>
    <w:rsid w:val="00A616C6"/>
    <w:rsid w:val="00A61E46"/>
    <w:rsid w:val="00A6232F"/>
    <w:rsid w:val="00A626A1"/>
    <w:rsid w:val="00A626F2"/>
    <w:rsid w:val="00A63062"/>
    <w:rsid w:val="00A63598"/>
    <w:rsid w:val="00A63799"/>
    <w:rsid w:val="00A64309"/>
    <w:rsid w:val="00A645C5"/>
    <w:rsid w:val="00A650BC"/>
    <w:rsid w:val="00A651F7"/>
    <w:rsid w:val="00A65FCC"/>
    <w:rsid w:val="00A6668A"/>
    <w:rsid w:val="00A671E7"/>
    <w:rsid w:val="00A671EC"/>
    <w:rsid w:val="00A6746F"/>
    <w:rsid w:val="00A678A8"/>
    <w:rsid w:val="00A67910"/>
    <w:rsid w:val="00A67D78"/>
    <w:rsid w:val="00A703BC"/>
    <w:rsid w:val="00A70448"/>
    <w:rsid w:val="00A71039"/>
    <w:rsid w:val="00A710D0"/>
    <w:rsid w:val="00A71A84"/>
    <w:rsid w:val="00A71D04"/>
    <w:rsid w:val="00A71D41"/>
    <w:rsid w:val="00A72513"/>
    <w:rsid w:val="00A72CE7"/>
    <w:rsid w:val="00A732BB"/>
    <w:rsid w:val="00A737C6"/>
    <w:rsid w:val="00A73903"/>
    <w:rsid w:val="00A74372"/>
    <w:rsid w:val="00A745C4"/>
    <w:rsid w:val="00A74B03"/>
    <w:rsid w:val="00A750AD"/>
    <w:rsid w:val="00A752B0"/>
    <w:rsid w:val="00A75402"/>
    <w:rsid w:val="00A756DD"/>
    <w:rsid w:val="00A75719"/>
    <w:rsid w:val="00A75883"/>
    <w:rsid w:val="00A75B1B"/>
    <w:rsid w:val="00A76253"/>
    <w:rsid w:val="00A77456"/>
    <w:rsid w:val="00A77BD3"/>
    <w:rsid w:val="00A77EFD"/>
    <w:rsid w:val="00A80846"/>
    <w:rsid w:val="00A808B5"/>
    <w:rsid w:val="00A809D6"/>
    <w:rsid w:val="00A80D3B"/>
    <w:rsid w:val="00A8116E"/>
    <w:rsid w:val="00A8149C"/>
    <w:rsid w:val="00A820DA"/>
    <w:rsid w:val="00A82926"/>
    <w:rsid w:val="00A8379B"/>
    <w:rsid w:val="00A83B70"/>
    <w:rsid w:val="00A83C05"/>
    <w:rsid w:val="00A84ADC"/>
    <w:rsid w:val="00A8569B"/>
    <w:rsid w:val="00A870E1"/>
    <w:rsid w:val="00A8732F"/>
    <w:rsid w:val="00A8796D"/>
    <w:rsid w:val="00A91C95"/>
    <w:rsid w:val="00A91D56"/>
    <w:rsid w:val="00A91F94"/>
    <w:rsid w:val="00A91FFF"/>
    <w:rsid w:val="00A93DDE"/>
    <w:rsid w:val="00A94AA6"/>
    <w:rsid w:val="00A94E8B"/>
    <w:rsid w:val="00A95119"/>
    <w:rsid w:val="00A95126"/>
    <w:rsid w:val="00A95237"/>
    <w:rsid w:val="00A9549E"/>
    <w:rsid w:val="00A9734D"/>
    <w:rsid w:val="00AA029C"/>
    <w:rsid w:val="00AA0A87"/>
    <w:rsid w:val="00AA1745"/>
    <w:rsid w:val="00AA18A1"/>
    <w:rsid w:val="00AA1C3D"/>
    <w:rsid w:val="00AA1F42"/>
    <w:rsid w:val="00AA2724"/>
    <w:rsid w:val="00AA2BF6"/>
    <w:rsid w:val="00AA2EE5"/>
    <w:rsid w:val="00AA32A3"/>
    <w:rsid w:val="00AA341E"/>
    <w:rsid w:val="00AA4682"/>
    <w:rsid w:val="00AA47BB"/>
    <w:rsid w:val="00AA49C2"/>
    <w:rsid w:val="00AA4C8C"/>
    <w:rsid w:val="00AA4D93"/>
    <w:rsid w:val="00AA5A65"/>
    <w:rsid w:val="00AA5C7C"/>
    <w:rsid w:val="00AA659A"/>
    <w:rsid w:val="00AA6868"/>
    <w:rsid w:val="00AA6916"/>
    <w:rsid w:val="00AA6E11"/>
    <w:rsid w:val="00AB0938"/>
    <w:rsid w:val="00AB0E07"/>
    <w:rsid w:val="00AB0E38"/>
    <w:rsid w:val="00AB1459"/>
    <w:rsid w:val="00AB1977"/>
    <w:rsid w:val="00AB2086"/>
    <w:rsid w:val="00AB26BE"/>
    <w:rsid w:val="00AB2797"/>
    <w:rsid w:val="00AB348F"/>
    <w:rsid w:val="00AB3766"/>
    <w:rsid w:val="00AB428C"/>
    <w:rsid w:val="00AB43A8"/>
    <w:rsid w:val="00AB4F41"/>
    <w:rsid w:val="00AB50B4"/>
    <w:rsid w:val="00AB5696"/>
    <w:rsid w:val="00AB5C3C"/>
    <w:rsid w:val="00AB5CB1"/>
    <w:rsid w:val="00AB667F"/>
    <w:rsid w:val="00AB6C86"/>
    <w:rsid w:val="00AB70AB"/>
    <w:rsid w:val="00AB7902"/>
    <w:rsid w:val="00AB7F1F"/>
    <w:rsid w:val="00AC053C"/>
    <w:rsid w:val="00AC076E"/>
    <w:rsid w:val="00AC0C03"/>
    <w:rsid w:val="00AC12DD"/>
    <w:rsid w:val="00AC1774"/>
    <w:rsid w:val="00AC19E6"/>
    <w:rsid w:val="00AC21AA"/>
    <w:rsid w:val="00AC278D"/>
    <w:rsid w:val="00AC336F"/>
    <w:rsid w:val="00AC3902"/>
    <w:rsid w:val="00AC5033"/>
    <w:rsid w:val="00AC55DE"/>
    <w:rsid w:val="00AC7554"/>
    <w:rsid w:val="00AC76F6"/>
    <w:rsid w:val="00AD0208"/>
    <w:rsid w:val="00AD0485"/>
    <w:rsid w:val="00AD078F"/>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436"/>
    <w:rsid w:val="00AD76E4"/>
    <w:rsid w:val="00AD7C0A"/>
    <w:rsid w:val="00AE066D"/>
    <w:rsid w:val="00AE0879"/>
    <w:rsid w:val="00AE09B1"/>
    <w:rsid w:val="00AE1134"/>
    <w:rsid w:val="00AE1D2E"/>
    <w:rsid w:val="00AE2603"/>
    <w:rsid w:val="00AE2759"/>
    <w:rsid w:val="00AE27D3"/>
    <w:rsid w:val="00AE2DDD"/>
    <w:rsid w:val="00AE31A4"/>
    <w:rsid w:val="00AE359E"/>
    <w:rsid w:val="00AE4591"/>
    <w:rsid w:val="00AE554F"/>
    <w:rsid w:val="00AE5743"/>
    <w:rsid w:val="00AE5862"/>
    <w:rsid w:val="00AE5B44"/>
    <w:rsid w:val="00AE5EC3"/>
    <w:rsid w:val="00AE7198"/>
    <w:rsid w:val="00AE7482"/>
    <w:rsid w:val="00AF0F21"/>
    <w:rsid w:val="00AF232B"/>
    <w:rsid w:val="00AF2605"/>
    <w:rsid w:val="00AF28E7"/>
    <w:rsid w:val="00AF2AEE"/>
    <w:rsid w:val="00AF2AF7"/>
    <w:rsid w:val="00AF31E3"/>
    <w:rsid w:val="00AF477D"/>
    <w:rsid w:val="00AF4A2C"/>
    <w:rsid w:val="00AF5409"/>
    <w:rsid w:val="00AF59ED"/>
    <w:rsid w:val="00AF5B40"/>
    <w:rsid w:val="00AF5EFB"/>
    <w:rsid w:val="00AF676F"/>
    <w:rsid w:val="00AF6EBE"/>
    <w:rsid w:val="00AF7069"/>
    <w:rsid w:val="00B014D4"/>
    <w:rsid w:val="00B01632"/>
    <w:rsid w:val="00B03199"/>
    <w:rsid w:val="00B0322D"/>
    <w:rsid w:val="00B034EF"/>
    <w:rsid w:val="00B03720"/>
    <w:rsid w:val="00B03BDF"/>
    <w:rsid w:val="00B03C46"/>
    <w:rsid w:val="00B03E0B"/>
    <w:rsid w:val="00B041EC"/>
    <w:rsid w:val="00B0432D"/>
    <w:rsid w:val="00B053F7"/>
    <w:rsid w:val="00B05553"/>
    <w:rsid w:val="00B057B7"/>
    <w:rsid w:val="00B05CC9"/>
    <w:rsid w:val="00B06618"/>
    <w:rsid w:val="00B06BAE"/>
    <w:rsid w:val="00B06C6A"/>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4A3F"/>
    <w:rsid w:val="00B16DCD"/>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6FBB"/>
    <w:rsid w:val="00B27392"/>
    <w:rsid w:val="00B301AC"/>
    <w:rsid w:val="00B30876"/>
    <w:rsid w:val="00B30A81"/>
    <w:rsid w:val="00B3118F"/>
    <w:rsid w:val="00B31A3E"/>
    <w:rsid w:val="00B31B45"/>
    <w:rsid w:val="00B31C40"/>
    <w:rsid w:val="00B31FBF"/>
    <w:rsid w:val="00B323DD"/>
    <w:rsid w:val="00B3255F"/>
    <w:rsid w:val="00B3256B"/>
    <w:rsid w:val="00B33FB9"/>
    <w:rsid w:val="00B34798"/>
    <w:rsid w:val="00B34F32"/>
    <w:rsid w:val="00B3574E"/>
    <w:rsid w:val="00B35E17"/>
    <w:rsid w:val="00B35FE5"/>
    <w:rsid w:val="00B36207"/>
    <w:rsid w:val="00B36211"/>
    <w:rsid w:val="00B363ED"/>
    <w:rsid w:val="00B4001D"/>
    <w:rsid w:val="00B40261"/>
    <w:rsid w:val="00B40351"/>
    <w:rsid w:val="00B403AA"/>
    <w:rsid w:val="00B4065D"/>
    <w:rsid w:val="00B40A66"/>
    <w:rsid w:val="00B40C0B"/>
    <w:rsid w:val="00B40D93"/>
    <w:rsid w:val="00B41238"/>
    <w:rsid w:val="00B41EEC"/>
    <w:rsid w:val="00B42302"/>
    <w:rsid w:val="00B430E3"/>
    <w:rsid w:val="00B439FC"/>
    <w:rsid w:val="00B43EF0"/>
    <w:rsid w:val="00B444D2"/>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2C6C"/>
    <w:rsid w:val="00B534B7"/>
    <w:rsid w:val="00B539D9"/>
    <w:rsid w:val="00B554D3"/>
    <w:rsid w:val="00B55528"/>
    <w:rsid w:val="00B55F2C"/>
    <w:rsid w:val="00B56361"/>
    <w:rsid w:val="00B56AA9"/>
    <w:rsid w:val="00B574A8"/>
    <w:rsid w:val="00B577F6"/>
    <w:rsid w:val="00B578CA"/>
    <w:rsid w:val="00B57CA1"/>
    <w:rsid w:val="00B601DC"/>
    <w:rsid w:val="00B604F6"/>
    <w:rsid w:val="00B607B0"/>
    <w:rsid w:val="00B60B34"/>
    <w:rsid w:val="00B60EFF"/>
    <w:rsid w:val="00B61732"/>
    <w:rsid w:val="00B62801"/>
    <w:rsid w:val="00B62A7E"/>
    <w:rsid w:val="00B631FD"/>
    <w:rsid w:val="00B639F2"/>
    <w:rsid w:val="00B63BB0"/>
    <w:rsid w:val="00B63BF4"/>
    <w:rsid w:val="00B63F09"/>
    <w:rsid w:val="00B63F47"/>
    <w:rsid w:val="00B63FE9"/>
    <w:rsid w:val="00B640E8"/>
    <w:rsid w:val="00B65127"/>
    <w:rsid w:val="00B65466"/>
    <w:rsid w:val="00B654BD"/>
    <w:rsid w:val="00B65926"/>
    <w:rsid w:val="00B65CDA"/>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F17"/>
    <w:rsid w:val="00B811D0"/>
    <w:rsid w:val="00B8149E"/>
    <w:rsid w:val="00B81C00"/>
    <w:rsid w:val="00B81F9C"/>
    <w:rsid w:val="00B82708"/>
    <w:rsid w:val="00B829EA"/>
    <w:rsid w:val="00B8331B"/>
    <w:rsid w:val="00B83977"/>
    <w:rsid w:val="00B8424C"/>
    <w:rsid w:val="00B84EE8"/>
    <w:rsid w:val="00B84F0E"/>
    <w:rsid w:val="00B85E9E"/>
    <w:rsid w:val="00B861B5"/>
    <w:rsid w:val="00B868E1"/>
    <w:rsid w:val="00B86F5F"/>
    <w:rsid w:val="00B87138"/>
    <w:rsid w:val="00B87346"/>
    <w:rsid w:val="00B87BE2"/>
    <w:rsid w:val="00B87DC5"/>
    <w:rsid w:val="00B902BB"/>
    <w:rsid w:val="00B906C7"/>
    <w:rsid w:val="00B90796"/>
    <w:rsid w:val="00B908E4"/>
    <w:rsid w:val="00B911D7"/>
    <w:rsid w:val="00B9246D"/>
    <w:rsid w:val="00B9285F"/>
    <w:rsid w:val="00B94537"/>
    <w:rsid w:val="00B947B2"/>
    <w:rsid w:val="00B94B19"/>
    <w:rsid w:val="00B95535"/>
    <w:rsid w:val="00B95B9B"/>
    <w:rsid w:val="00B964D9"/>
    <w:rsid w:val="00B97490"/>
    <w:rsid w:val="00B9762F"/>
    <w:rsid w:val="00B97AAA"/>
    <w:rsid w:val="00BA0057"/>
    <w:rsid w:val="00BA0521"/>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3AEC"/>
    <w:rsid w:val="00BB4A1A"/>
    <w:rsid w:val="00BB4BAB"/>
    <w:rsid w:val="00BB4FE3"/>
    <w:rsid w:val="00BB52CF"/>
    <w:rsid w:val="00BB52D0"/>
    <w:rsid w:val="00BB5660"/>
    <w:rsid w:val="00BB56DE"/>
    <w:rsid w:val="00BB5DAF"/>
    <w:rsid w:val="00BB6CE4"/>
    <w:rsid w:val="00BB7100"/>
    <w:rsid w:val="00BC0B79"/>
    <w:rsid w:val="00BC0CDB"/>
    <w:rsid w:val="00BC107E"/>
    <w:rsid w:val="00BC1253"/>
    <w:rsid w:val="00BC2A60"/>
    <w:rsid w:val="00BC34E8"/>
    <w:rsid w:val="00BC370E"/>
    <w:rsid w:val="00BC39E4"/>
    <w:rsid w:val="00BC3A6C"/>
    <w:rsid w:val="00BC3CEE"/>
    <w:rsid w:val="00BC3D43"/>
    <w:rsid w:val="00BC425A"/>
    <w:rsid w:val="00BC4906"/>
    <w:rsid w:val="00BC50F1"/>
    <w:rsid w:val="00BC5BE8"/>
    <w:rsid w:val="00BC5FAB"/>
    <w:rsid w:val="00BC634F"/>
    <w:rsid w:val="00BC6910"/>
    <w:rsid w:val="00BC7256"/>
    <w:rsid w:val="00BC75B5"/>
    <w:rsid w:val="00BC7AD7"/>
    <w:rsid w:val="00BD0364"/>
    <w:rsid w:val="00BD0366"/>
    <w:rsid w:val="00BD0C4C"/>
    <w:rsid w:val="00BD2522"/>
    <w:rsid w:val="00BD268C"/>
    <w:rsid w:val="00BD27F8"/>
    <w:rsid w:val="00BD2818"/>
    <w:rsid w:val="00BD2E4D"/>
    <w:rsid w:val="00BD308D"/>
    <w:rsid w:val="00BD34E1"/>
    <w:rsid w:val="00BD45F4"/>
    <w:rsid w:val="00BD4762"/>
    <w:rsid w:val="00BD47D6"/>
    <w:rsid w:val="00BD491D"/>
    <w:rsid w:val="00BD550D"/>
    <w:rsid w:val="00BD5C10"/>
    <w:rsid w:val="00BD5D2F"/>
    <w:rsid w:val="00BD5E6D"/>
    <w:rsid w:val="00BD604C"/>
    <w:rsid w:val="00BD60C4"/>
    <w:rsid w:val="00BD6605"/>
    <w:rsid w:val="00BD669E"/>
    <w:rsid w:val="00BD66F3"/>
    <w:rsid w:val="00BD6729"/>
    <w:rsid w:val="00BD6E93"/>
    <w:rsid w:val="00BD7C36"/>
    <w:rsid w:val="00BE009B"/>
    <w:rsid w:val="00BE027E"/>
    <w:rsid w:val="00BE1CB6"/>
    <w:rsid w:val="00BE225D"/>
    <w:rsid w:val="00BE2FF9"/>
    <w:rsid w:val="00BE346B"/>
    <w:rsid w:val="00BE39EE"/>
    <w:rsid w:val="00BE4CFA"/>
    <w:rsid w:val="00BE4E52"/>
    <w:rsid w:val="00BE65A9"/>
    <w:rsid w:val="00BE6898"/>
    <w:rsid w:val="00BE72C0"/>
    <w:rsid w:val="00BE740C"/>
    <w:rsid w:val="00BE7536"/>
    <w:rsid w:val="00BF09E1"/>
    <w:rsid w:val="00BF0D14"/>
    <w:rsid w:val="00BF0DB8"/>
    <w:rsid w:val="00BF1570"/>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523"/>
    <w:rsid w:val="00C02754"/>
    <w:rsid w:val="00C02F93"/>
    <w:rsid w:val="00C033C9"/>
    <w:rsid w:val="00C0346F"/>
    <w:rsid w:val="00C03927"/>
    <w:rsid w:val="00C05269"/>
    <w:rsid w:val="00C0531F"/>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2C7"/>
    <w:rsid w:val="00C14919"/>
    <w:rsid w:val="00C157E3"/>
    <w:rsid w:val="00C159F4"/>
    <w:rsid w:val="00C15D99"/>
    <w:rsid w:val="00C1621D"/>
    <w:rsid w:val="00C1663B"/>
    <w:rsid w:val="00C16B72"/>
    <w:rsid w:val="00C16D99"/>
    <w:rsid w:val="00C17624"/>
    <w:rsid w:val="00C1764D"/>
    <w:rsid w:val="00C177E0"/>
    <w:rsid w:val="00C17A72"/>
    <w:rsid w:val="00C17FA7"/>
    <w:rsid w:val="00C20E93"/>
    <w:rsid w:val="00C20FB3"/>
    <w:rsid w:val="00C214A9"/>
    <w:rsid w:val="00C21DD6"/>
    <w:rsid w:val="00C21F20"/>
    <w:rsid w:val="00C21F67"/>
    <w:rsid w:val="00C2300B"/>
    <w:rsid w:val="00C232A2"/>
    <w:rsid w:val="00C23AC4"/>
    <w:rsid w:val="00C23B82"/>
    <w:rsid w:val="00C23E8F"/>
    <w:rsid w:val="00C24A54"/>
    <w:rsid w:val="00C25D89"/>
    <w:rsid w:val="00C26054"/>
    <w:rsid w:val="00C267F1"/>
    <w:rsid w:val="00C2683E"/>
    <w:rsid w:val="00C2739B"/>
    <w:rsid w:val="00C27A27"/>
    <w:rsid w:val="00C30A7F"/>
    <w:rsid w:val="00C315AF"/>
    <w:rsid w:val="00C31612"/>
    <w:rsid w:val="00C32656"/>
    <w:rsid w:val="00C3330D"/>
    <w:rsid w:val="00C33576"/>
    <w:rsid w:val="00C33ABF"/>
    <w:rsid w:val="00C34E2B"/>
    <w:rsid w:val="00C351CE"/>
    <w:rsid w:val="00C35536"/>
    <w:rsid w:val="00C35B94"/>
    <w:rsid w:val="00C35CE6"/>
    <w:rsid w:val="00C360E2"/>
    <w:rsid w:val="00C3694B"/>
    <w:rsid w:val="00C37194"/>
    <w:rsid w:val="00C37734"/>
    <w:rsid w:val="00C37FBE"/>
    <w:rsid w:val="00C40187"/>
    <w:rsid w:val="00C41168"/>
    <w:rsid w:val="00C418B6"/>
    <w:rsid w:val="00C41FBD"/>
    <w:rsid w:val="00C42042"/>
    <w:rsid w:val="00C4290F"/>
    <w:rsid w:val="00C42AC9"/>
    <w:rsid w:val="00C43665"/>
    <w:rsid w:val="00C43904"/>
    <w:rsid w:val="00C43926"/>
    <w:rsid w:val="00C43EE9"/>
    <w:rsid w:val="00C44012"/>
    <w:rsid w:val="00C441C8"/>
    <w:rsid w:val="00C447E1"/>
    <w:rsid w:val="00C44A5D"/>
    <w:rsid w:val="00C45082"/>
    <w:rsid w:val="00C45705"/>
    <w:rsid w:val="00C45D04"/>
    <w:rsid w:val="00C45F70"/>
    <w:rsid w:val="00C46447"/>
    <w:rsid w:val="00C4665A"/>
    <w:rsid w:val="00C46C72"/>
    <w:rsid w:val="00C47C9C"/>
    <w:rsid w:val="00C47FF3"/>
    <w:rsid w:val="00C50107"/>
    <w:rsid w:val="00C50A75"/>
    <w:rsid w:val="00C51723"/>
    <w:rsid w:val="00C51981"/>
    <w:rsid w:val="00C527A6"/>
    <w:rsid w:val="00C527B7"/>
    <w:rsid w:val="00C53C80"/>
    <w:rsid w:val="00C54342"/>
    <w:rsid w:val="00C54454"/>
    <w:rsid w:val="00C54503"/>
    <w:rsid w:val="00C547E1"/>
    <w:rsid w:val="00C54A56"/>
    <w:rsid w:val="00C54ACB"/>
    <w:rsid w:val="00C54BD3"/>
    <w:rsid w:val="00C554C0"/>
    <w:rsid w:val="00C5593D"/>
    <w:rsid w:val="00C56825"/>
    <w:rsid w:val="00C569CC"/>
    <w:rsid w:val="00C56B85"/>
    <w:rsid w:val="00C57000"/>
    <w:rsid w:val="00C60D1A"/>
    <w:rsid w:val="00C617D6"/>
    <w:rsid w:val="00C61E6C"/>
    <w:rsid w:val="00C61EAA"/>
    <w:rsid w:val="00C61EBA"/>
    <w:rsid w:val="00C62C00"/>
    <w:rsid w:val="00C62C79"/>
    <w:rsid w:val="00C62D31"/>
    <w:rsid w:val="00C62E3C"/>
    <w:rsid w:val="00C6367E"/>
    <w:rsid w:val="00C63843"/>
    <w:rsid w:val="00C63BFB"/>
    <w:rsid w:val="00C64302"/>
    <w:rsid w:val="00C64828"/>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831"/>
    <w:rsid w:val="00C73A93"/>
    <w:rsid w:val="00C74192"/>
    <w:rsid w:val="00C74D8F"/>
    <w:rsid w:val="00C758A0"/>
    <w:rsid w:val="00C758F2"/>
    <w:rsid w:val="00C75AEE"/>
    <w:rsid w:val="00C765A2"/>
    <w:rsid w:val="00C76857"/>
    <w:rsid w:val="00C76A60"/>
    <w:rsid w:val="00C77A80"/>
    <w:rsid w:val="00C77EC1"/>
    <w:rsid w:val="00C801F8"/>
    <w:rsid w:val="00C805C1"/>
    <w:rsid w:val="00C809FD"/>
    <w:rsid w:val="00C80E0B"/>
    <w:rsid w:val="00C81BDB"/>
    <w:rsid w:val="00C81CE1"/>
    <w:rsid w:val="00C827E2"/>
    <w:rsid w:val="00C829B3"/>
    <w:rsid w:val="00C837E5"/>
    <w:rsid w:val="00C84B47"/>
    <w:rsid w:val="00C85607"/>
    <w:rsid w:val="00C85885"/>
    <w:rsid w:val="00C85C2C"/>
    <w:rsid w:val="00C860DF"/>
    <w:rsid w:val="00C8678C"/>
    <w:rsid w:val="00C86B16"/>
    <w:rsid w:val="00C86D2F"/>
    <w:rsid w:val="00C87856"/>
    <w:rsid w:val="00C878E9"/>
    <w:rsid w:val="00C87A85"/>
    <w:rsid w:val="00C87E48"/>
    <w:rsid w:val="00C904E8"/>
    <w:rsid w:val="00C90548"/>
    <w:rsid w:val="00C92ED5"/>
    <w:rsid w:val="00C93853"/>
    <w:rsid w:val="00C95248"/>
    <w:rsid w:val="00C9559A"/>
    <w:rsid w:val="00C95815"/>
    <w:rsid w:val="00C95A7F"/>
    <w:rsid w:val="00C96A17"/>
    <w:rsid w:val="00C96A87"/>
    <w:rsid w:val="00CA04E4"/>
    <w:rsid w:val="00CA0B2F"/>
    <w:rsid w:val="00CA0D5E"/>
    <w:rsid w:val="00CA0FE9"/>
    <w:rsid w:val="00CA131F"/>
    <w:rsid w:val="00CA1618"/>
    <w:rsid w:val="00CA2217"/>
    <w:rsid w:val="00CA2594"/>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E76"/>
    <w:rsid w:val="00CA6FFD"/>
    <w:rsid w:val="00CA717C"/>
    <w:rsid w:val="00CA746A"/>
    <w:rsid w:val="00CA74C2"/>
    <w:rsid w:val="00CB1917"/>
    <w:rsid w:val="00CB1925"/>
    <w:rsid w:val="00CB1AC8"/>
    <w:rsid w:val="00CB1B5A"/>
    <w:rsid w:val="00CB1C0B"/>
    <w:rsid w:val="00CB1F96"/>
    <w:rsid w:val="00CB212A"/>
    <w:rsid w:val="00CB2E7F"/>
    <w:rsid w:val="00CB3025"/>
    <w:rsid w:val="00CB3330"/>
    <w:rsid w:val="00CB3F09"/>
    <w:rsid w:val="00CB40B3"/>
    <w:rsid w:val="00CB4719"/>
    <w:rsid w:val="00CB49CC"/>
    <w:rsid w:val="00CB52B5"/>
    <w:rsid w:val="00CB5409"/>
    <w:rsid w:val="00CB5E3E"/>
    <w:rsid w:val="00CB5EF7"/>
    <w:rsid w:val="00CB620B"/>
    <w:rsid w:val="00CB6773"/>
    <w:rsid w:val="00CB68AB"/>
    <w:rsid w:val="00CB6936"/>
    <w:rsid w:val="00CB7878"/>
    <w:rsid w:val="00CB7A78"/>
    <w:rsid w:val="00CB7F7F"/>
    <w:rsid w:val="00CC01F3"/>
    <w:rsid w:val="00CC0604"/>
    <w:rsid w:val="00CC0764"/>
    <w:rsid w:val="00CC1567"/>
    <w:rsid w:val="00CC15AE"/>
    <w:rsid w:val="00CC160A"/>
    <w:rsid w:val="00CC1AA6"/>
    <w:rsid w:val="00CC1F7C"/>
    <w:rsid w:val="00CC2938"/>
    <w:rsid w:val="00CC38C2"/>
    <w:rsid w:val="00CC39D8"/>
    <w:rsid w:val="00CC3B1C"/>
    <w:rsid w:val="00CC42C9"/>
    <w:rsid w:val="00CC4B34"/>
    <w:rsid w:val="00CC4FB3"/>
    <w:rsid w:val="00CC5EE5"/>
    <w:rsid w:val="00CC6145"/>
    <w:rsid w:val="00CC68C3"/>
    <w:rsid w:val="00CD065A"/>
    <w:rsid w:val="00CD06BC"/>
    <w:rsid w:val="00CD076F"/>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D60"/>
    <w:rsid w:val="00CD7EA4"/>
    <w:rsid w:val="00CE133D"/>
    <w:rsid w:val="00CE1B41"/>
    <w:rsid w:val="00CE2029"/>
    <w:rsid w:val="00CE2230"/>
    <w:rsid w:val="00CE2305"/>
    <w:rsid w:val="00CE29C3"/>
    <w:rsid w:val="00CE3215"/>
    <w:rsid w:val="00CE35EA"/>
    <w:rsid w:val="00CE3D62"/>
    <w:rsid w:val="00CE4318"/>
    <w:rsid w:val="00CE43C0"/>
    <w:rsid w:val="00CE478C"/>
    <w:rsid w:val="00CE4792"/>
    <w:rsid w:val="00CE4A9C"/>
    <w:rsid w:val="00CE500E"/>
    <w:rsid w:val="00CE5645"/>
    <w:rsid w:val="00CF0A7A"/>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1B42"/>
    <w:rsid w:val="00D021FC"/>
    <w:rsid w:val="00D02720"/>
    <w:rsid w:val="00D02A53"/>
    <w:rsid w:val="00D02D0D"/>
    <w:rsid w:val="00D02D19"/>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33D7"/>
    <w:rsid w:val="00D1420E"/>
    <w:rsid w:val="00D14A3F"/>
    <w:rsid w:val="00D14C82"/>
    <w:rsid w:val="00D14DE3"/>
    <w:rsid w:val="00D156B7"/>
    <w:rsid w:val="00D159E0"/>
    <w:rsid w:val="00D15E3F"/>
    <w:rsid w:val="00D15FAF"/>
    <w:rsid w:val="00D160B2"/>
    <w:rsid w:val="00D16974"/>
    <w:rsid w:val="00D170A6"/>
    <w:rsid w:val="00D17CF4"/>
    <w:rsid w:val="00D17E18"/>
    <w:rsid w:val="00D17F63"/>
    <w:rsid w:val="00D20BAF"/>
    <w:rsid w:val="00D214F7"/>
    <w:rsid w:val="00D235BA"/>
    <w:rsid w:val="00D244A9"/>
    <w:rsid w:val="00D24AE6"/>
    <w:rsid w:val="00D24FFE"/>
    <w:rsid w:val="00D26D98"/>
    <w:rsid w:val="00D27FD2"/>
    <w:rsid w:val="00D30D48"/>
    <w:rsid w:val="00D32175"/>
    <w:rsid w:val="00D32451"/>
    <w:rsid w:val="00D3314C"/>
    <w:rsid w:val="00D3374A"/>
    <w:rsid w:val="00D341D6"/>
    <w:rsid w:val="00D345E7"/>
    <w:rsid w:val="00D357BE"/>
    <w:rsid w:val="00D35858"/>
    <w:rsid w:val="00D35954"/>
    <w:rsid w:val="00D35B29"/>
    <w:rsid w:val="00D35B7E"/>
    <w:rsid w:val="00D35BDD"/>
    <w:rsid w:val="00D363FD"/>
    <w:rsid w:val="00D36850"/>
    <w:rsid w:val="00D36AC7"/>
    <w:rsid w:val="00D378B3"/>
    <w:rsid w:val="00D401AC"/>
    <w:rsid w:val="00D40CC5"/>
    <w:rsid w:val="00D4106D"/>
    <w:rsid w:val="00D41993"/>
    <w:rsid w:val="00D41BC5"/>
    <w:rsid w:val="00D41DCC"/>
    <w:rsid w:val="00D42F1D"/>
    <w:rsid w:val="00D4347B"/>
    <w:rsid w:val="00D437D7"/>
    <w:rsid w:val="00D43CBF"/>
    <w:rsid w:val="00D44552"/>
    <w:rsid w:val="00D44EC5"/>
    <w:rsid w:val="00D45054"/>
    <w:rsid w:val="00D4578D"/>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6D20"/>
    <w:rsid w:val="00D5711F"/>
    <w:rsid w:val="00D60357"/>
    <w:rsid w:val="00D613CE"/>
    <w:rsid w:val="00D616DC"/>
    <w:rsid w:val="00D61876"/>
    <w:rsid w:val="00D61B7E"/>
    <w:rsid w:val="00D61DB1"/>
    <w:rsid w:val="00D624C4"/>
    <w:rsid w:val="00D62DC5"/>
    <w:rsid w:val="00D62F2D"/>
    <w:rsid w:val="00D63474"/>
    <w:rsid w:val="00D63BB7"/>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551B"/>
    <w:rsid w:val="00D758C5"/>
    <w:rsid w:val="00D76391"/>
    <w:rsid w:val="00D76423"/>
    <w:rsid w:val="00D77282"/>
    <w:rsid w:val="00D77799"/>
    <w:rsid w:val="00D803FC"/>
    <w:rsid w:val="00D810F1"/>
    <w:rsid w:val="00D8146F"/>
    <w:rsid w:val="00D82752"/>
    <w:rsid w:val="00D82BFD"/>
    <w:rsid w:val="00D82F01"/>
    <w:rsid w:val="00D82F8E"/>
    <w:rsid w:val="00D8388F"/>
    <w:rsid w:val="00D83B91"/>
    <w:rsid w:val="00D8405F"/>
    <w:rsid w:val="00D84109"/>
    <w:rsid w:val="00D8514B"/>
    <w:rsid w:val="00D85352"/>
    <w:rsid w:val="00D85AE7"/>
    <w:rsid w:val="00D8622A"/>
    <w:rsid w:val="00D8655B"/>
    <w:rsid w:val="00D90334"/>
    <w:rsid w:val="00D91201"/>
    <w:rsid w:val="00D912F6"/>
    <w:rsid w:val="00D9141D"/>
    <w:rsid w:val="00D919E0"/>
    <w:rsid w:val="00D91D8E"/>
    <w:rsid w:val="00D920C8"/>
    <w:rsid w:val="00D92625"/>
    <w:rsid w:val="00D9273B"/>
    <w:rsid w:val="00D93174"/>
    <w:rsid w:val="00D93A92"/>
    <w:rsid w:val="00D94194"/>
    <w:rsid w:val="00D944C1"/>
    <w:rsid w:val="00D94CFD"/>
    <w:rsid w:val="00D94FCB"/>
    <w:rsid w:val="00D95E62"/>
    <w:rsid w:val="00D964E7"/>
    <w:rsid w:val="00D96537"/>
    <w:rsid w:val="00D96676"/>
    <w:rsid w:val="00D978A0"/>
    <w:rsid w:val="00D97964"/>
    <w:rsid w:val="00D97D4D"/>
    <w:rsid w:val="00DA01DC"/>
    <w:rsid w:val="00DA10FB"/>
    <w:rsid w:val="00DA2219"/>
    <w:rsid w:val="00DA2ACE"/>
    <w:rsid w:val="00DA356D"/>
    <w:rsid w:val="00DA455F"/>
    <w:rsid w:val="00DA4A9C"/>
    <w:rsid w:val="00DA4AA7"/>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AD6"/>
    <w:rsid w:val="00DB3F75"/>
    <w:rsid w:val="00DB42F9"/>
    <w:rsid w:val="00DB458A"/>
    <w:rsid w:val="00DB4616"/>
    <w:rsid w:val="00DB493A"/>
    <w:rsid w:val="00DB55E5"/>
    <w:rsid w:val="00DB5A54"/>
    <w:rsid w:val="00DB5A8E"/>
    <w:rsid w:val="00DB6042"/>
    <w:rsid w:val="00DB60E2"/>
    <w:rsid w:val="00DB7D05"/>
    <w:rsid w:val="00DB7E00"/>
    <w:rsid w:val="00DB7ED0"/>
    <w:rsid w:val="00DC035F"/>
    <w:rsid w:val="00DC10BB"/>
    <w:rsid w:val="00DC18FA"/>
    <w:rsid w:val="00DC1F9F"/>
    <w:rsid w:val="00DC1FDD"/>
    <w:rsid w:val="00DC2315"/>
    <w:rsid w:val="00DC260A"/>
    <w:rsid w:val="00DC299F"/>
    <w:rsid w:val="00DC38A5"/>
    <w:rsid w:val="00DC3B9C"/>
    <w:rsid w:val="00DC3DDD"/>
    <w:rsid w:val="00DC3F64"/>
    <w:rsid w:val="00DC4C0F"/>
    <w:rsid w:val="00DC4EDD"/>
    <w:rsid w:val="00DC4FAB"/>
    <w:rsid w:val="00DC53EE"/>
    <w:rsid w:val="00DC6089"/>
    <w:rsid w:val="00DC60D3"/>
    <w:rsid w:val="00DC6360"/>
    <w:rsid w:val="00DC6FBA"/>
    <w:rsid w:val="00DC6FDC"/>
    <w:rsid w:val="00DC7332"/>
    <w:rsid w:val="00DC7A0B"/>
    <w:rsid w:val="00DC7A8C"/>
    <w:rsid w:val="00DD02AA"/>
    <w:rsid w:val="00DD07EF"/>
    <w:rsid w:val="00DD0C79"/>
    <w:rsid w:val="00DD0D3A"/>
    <w:rsid w:val="00DD110B"/>
    <w:rsid w:val="00DD2224"/>
    <w:rsid w:val="00DD2B2E"/>
    <w:rsid w:val="00DD434F"/>
    <w:rsid w:val="00DD47DB"/>
    <w:rsid w:val="00DD4ABB"/>
    <w:rsid w:val="00DD4C1D"/>
    <w:rsid w:val="00DD5063"/>
    <w:rsid w:val="00DD52ED"/>
    <w:rsid w:val="00DD5872"/>
    <w:rsid w:val="00DD5E19"/>
    <w:rsid w:val="00DD60FF"/>
    <w:rsid w:val="00DD6E69"/>
    <w:rsid w:val="00DD7393"/>
    <w:rsid w:val="00DD77DE"/>
    <w:rsid w:val="00DD7A4D"/>
    <w:rsid w:val="00DD7B0B"/>
    <w:rsid w:val="00DE0154"/>
    <w:rsid w:val="00DE0182"/>
    <w:rsid w:val="00DE0B19"/>
    <w:rsid w:val="00DE114F"/>
    <w:rsid w:val="00DE144D"/>
    <w:rsid w:val="00DE1CB7"/>
    <w:rsid w:val="00DE2217"/>
    <w:rsid w:val="00DE28B3"/>
    <w:rsid w:val="00DE2BF1"/>
    <w:rsid w:val="00DE346F"/>
    <w:rsid w:val="00DE36CE"/>
    <w:rsid w:val="00DE3981"/>
    <w:rsid w:val="00DE470B"/>
    <w:rsid w:val="00DE4A9C"/>
    <w:rsid w:val="00DE5817"/>
    <w:rsid w:val="00DE63EC"/>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477"/>
    <w:rsid w:val="00DF75E7"/>
    <w:rsid w:val="00DF7897"/>
    <w:rsid w:val="00DF7B82"/>
    <w:rsid w:val="00DF7FB8"/>
    <w:rsid w:val="00E004C1"/>
    <w:rsid w:val="00E0069C"/>
    <w:rsid w:val="00E007D6"/>
    <w:rsid w:val="00E00913"/>
    <w:rsid w:val="00E00BB2"/>
    <w:rsid w:val="00E02359"/>
    <w:rsid w:val="00E02B65"/>
    <w:rsid w:val="00E02B70"/>
    <w:rsid w:val="00E02D2A"/>
    <w:rsid w:val="00E03022"/>
    <w:rsid w:val="00E0335F"/>
    <w:rsid w:val="00E03622"/>
    <w:rsid w:val="00E03EBE"/>
    <w:rsid w:val="00E04718"/>
    <w:rsid w:val="00E05098"/>
    <w:rsid w:val="00E055BE"/>
    <w:rsid w:val="00E05848"/>
    <w:rsid w:val="00E0721E"/>
    <w:rsid w:val="00E079D0"/>
    <w:rsid w:val="00E07FB6"/>
    <w:rsid w:val="00E11634"/>
    <w:rsid w:val="00E11713"/>
    <w:rsid w:val="00E11E5B"/>
    <w:rsid w:val="00E11EE2"/>
    <w:rsid w:val="00E11F8E"/>
    <w:rsid w:val="00E12579"/>
    <w:rsid w:val="00E13A1B"/>
    <w:rsid w:val="00E14621"/>
    <w:rsid w:val="00E15283"/>
    <w:rsid w:val="00E177DB"/>
    <w:rsid w:val="00E17C02"/>
    <w:rsid w:val="00E200A6"/>
    <w:rsid w:val="00E20171"/>
    <w:rsid w:val="00E20892"/>
    <w:rsid w:val="00E2089D"/>
    <w:rsid w:val="00E22390"/>
    <w:rsid w:val="00E22E31"/>
    <w:rsid w:val="00E23C1E"/>
    <w:rsid w:val="00E23D23"/>
    <w:rsid w:val="00E23DD3"/>
    <w:rsid w:val="00E2425D"/>
    <w:rsid w:val="00E247A4"/>
    <w:rsid w:val="00E2515D"/>
    <w:rsid w:val="00E251DA"/>
    <w:rsid w:val="00E257B5"/>
    <w:rsid w:val="00E25A6A"/>
    <w:rsid w:val="00E25B8D"/>
    <w:rsid w:val="00E25C1B"/>
    <w:rsid w:val="00E26275"/>
    <w:rsid w:val="00E2627F"/>
    <w:rsid w:val="00E265F0"/>
    <w:rsid w:val="00E26CA3"/>
    <w:rsid w:val="00E2753A"/>
    <w:rsid w:val="00E27F76"/>
    <w:rsid w:val="00E30195"/>
    <w:rsid w:val="00E31691"/>
    <w:rsid w:val="00E3175B"/>
    <w:rsid w:val="00E318AF"/>
    <w:rsid w:val="00E31A2C"/>
    <w:rsid w:val="00E32B42"/>
    <w:rsid w:val="00E32BEE"/>
    <w:rsid w:val="00E32DF9"/>
    <w:rsid w:val="00E33074"/>
    <w:rsid w:val="00E3326A"/>
    <w:rsid w:val="00E3361E"/>
    <w:rsid w:val="00E33713"/>
    <w:rsid w:val="00E34399"/>
    <w:rsid w:val="00E34A6D"/>
    <w:rsid w:val="00E34F25"/>
    <w:rsid w:val="00E3512F"/>
    <w:rsid w:val="00E359AA"/>
    <w:rsid w:val="00E36084"/>
    <w:rsid w:val="00E36518"/>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415E"/>
    <w:rsid w:val="00E45244"/>
    <w:rsid w:val="00E4529D"/>
    <w:rsid w:val="00E4587B"/>
    <w:rsid w:val="00E45A08"/>
    <w:rsid w:val="00E45DB0"/>
    <w:rsid w:val="00E45F39"/>
    <w:rsid w:val="00E45FBA"/>
    <w:rsid w:val="00E46490"/>
    <w:rsid w:val="00E46D93"/>
    <w:rsid w:val="00E46FEF"/>
    <w:rsid w:val="00E470B4"/>
    <w:rsid w:val="00E47F31"/>
    <w:rsid w:val="00E50070"/>
    <w:rsid w:val="00E50303"/>
    <w:rsid w:val="00E50807"/>
    <w:rsid w:val="00E50B3F"/>
    <w:rsid w:val="00E50EFB"/>
    <w:rsid w:val="00E512AC"/>
    <w:rsid w:val="00E517E5"/>
    <w:rsid w:val="00E517F4"/>
    <w:rsid w:val="00E519D9"/>
    <w:rsid w:val="00E519E5"/>
    <w:rsid w:val="00E524D0"/>
    <w:rsid w:val="00E52B35"/>
    <w:rsid w:val="00E52EAC"/>
    <w:rsid w:val="00E52FEF"/>
    <w:rsid w:val="00E5341B"/>
    <w:rsid w:val="00E53BED"/>
    <w:rsid w:val="00E541ED"/>
    <w:rsid w:val="00E5466B"/>
    <w:rsid w:val="00E54AFA"/>
    <w:rsid w:val="00E55679"/>
    <w:rsid w:val="00E55C69"/>
    <w:rsid w:val="00E563D6"/>
    <w:rsid w:val="00E5664E"/>
    <w:rsid w:val="00E56ACE"/>
    <w:rsid w:val="00E56AFD"/>
    <w:rsid w:val="00E57A1E"/>
    <w:rsid w:val="00E57A51"/>
    <w:rsid w:val="00E6256E"/>
    <w:rsid w:val="00E62697"/>
    <w:rsid w:val="00E6281B"/>
    <w:rsid w:val="00E62F62"/>
    <w:rsid w:val="00E63458"/>
    <w:rsid w:val="00E640FD"/>
    <w:rsid w:val="00E644E3"/>
    <w:rsid w:val="00E64503"/>
    <w:rsid w:val="00E65C05"/>
    <w:rsid w:val="00E6611C"/>
    <w:rsid w:val="00E664E3"/>
    <w:rsid w:val="00E70106"/>
    <w:rsid w:val="00E70311"/>
    <w:rsid w:val="00E720AF"/>
    <w:rsid w:val="00E72447"/>
    <w:rsid w:val="00E746AA"/>
    <w:rsid w:val="00E74AF3"/>
    <w:rsid w:val="00E7512C"/>
    <w:rsid w:val="00E751CF"/>
    <w:rsid w:val="00E75546"/>
    <w:rsid w:val="00E75E82"/>
    <w:rsid w:val="00E7605D"/>
    <w:rsid w:val="00E76FFE"/>
    <w:rsid w:val="00E77070"/>
    <w:rsid w:val="00E774CB"/>
    <w:rsid w:val="00E7769E"/>
    <w:rsid w:val="00E779B3"/>
    <w:rsid w:val="00E77AF1"/>
    <w:rsid w:val="00E77C7E"/>
    <w:rsid w:val="00E77D48"/>
    <w:rsid w:val="00E8111E"/>
    <w:rsid w:val="00E81899"/>
    <w:rsid w:val="00E818C0"/>
    <w:rsid w:val="00E826FD"/>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6FFE"/>
    <w:rsid w:val="00E8709A"/>
    <w:rsid w:val="00E8742A"/>
    <w:rsid w:val="00E87AB9"/>
    <w:rsid w:val="00E91214"/>
    <w:rsid w:val="00E918BF"/>
    <w:rsid w:val="00E919C7"/>
    <w:rsid w:val="00E91A5F"/>
    <w:rsid w:val="00E92167"/>
    <w:rsid w:val="00E92401"/>
    <w:rsid w:val="00E92DFF"/>
    <w:rsid w:val="00E931B7"/>
    <w:rsid w:val="00E93BA1"/>
    <w:rsid w:val="00E93BC7"/>
    <w:rsid w:val="00E93D0A"/>
    <w:rsid w:val="00E95253"/>
    <w:rsid w:val="00E95CF9"/>
    <w:rsid w:val="00E95F0A"/>
    <w:rsid w:val="00E96328"/>
    <w:rsid w:val="00E9676A"/>
    <w:rsid w:val="00E968DC"/>
    <w:rsid w:val="00E96B25"/>
    <w:rsid w:val="00E975E8"/>
    <w:rsid w:val="00E97630"/>
    <w:rsid w:val="00E97934"/>
    <w:rsid w:val="00E97ACE"/>
    <w:rsid w:val="00E97BED"/>
    <w:rsid w:val="00EA044A"/>
    <w:rsid w:val="00EA08C3"/>
    <w:rsid w:val="00EA094C"/>
    <w:rsid w:val="00EA0A24"/>
    <w:rsid w:val="00EA1235"/>
    <w:rsid w:val="00EA1C7F"/>
    <w:rsid w:val="00EA235C"/>
    <w:rsid w:val="00EA3085"/>
    <w:rsid w:val="00EA3DC6"/>
    <w:rsid w:val="00EA4887"/>
    <w:rsid w:val="00EA48AA"/>
    <w:rsid w:val="00EA4D9A"/>
    <w:rsid w:val="00EA500A"/>
    <w:rsid w:val="00EA51AC"/>
    <w:rsid w:val="00EA51E2"/>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5D68"/>
    <w:rsid w:val="00EB63CE"/>
    <w:rsid w:val="00EB7B02"/>
    <w:rsid w:val="00EC0483"/>
    <w:rsid w:val="00EC08AE"/>
    <w:rsid w:val="00EC0BC2"/>
    <w:rsid w:val="00EC0D13"/>
    <w:rsid w:val="00EC10ED"/>
    <w:rsid w:val="00EC1439"/>
    <w:rsid w:val="00EC161E"/>
    <w:rsid w:val="00EC1F3F"/>
    <w:rsid w:val="00EC1F8D"/>
    <w:rsid w:val="00EC2018"/>
    <w:rsid w:val="00EC21AC"/>
    <w:rsid w:val="00EC2FC4"/>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823"/>
    <w:rsid w:val="00ED396E"/>
    <w:rsid w:val="00ED3DA7"/>
    <w:rsid w:val="00ED41AC"/>
    <w:rsid w:val="00ED4A0D"/>
    <w:rsid w:val="00ED503E"/>
    <w:rsid w:val="00ED55AE"/>
    <w:rsid w:val="00ED5E50"/>
    <w:rsid w:val="00ED5EB9"/>
    <w:rsid w:val="00ED6862"/>
    <w:rsid w:val="00ED6905"/>
    <w:rsid w:val="00ED6C1E"/>
    <w:rsid w:val="00ED6F25"/>
    <w:rsid w:val="00ED7429"/>
    <w:rsid w:val="00EE020F"/>
    <w:rsid w:val="00EE0571"/>
    <w:rsid w:val="00EE12DE"/>
    <w:rsid w:val="00EE19E7"/>
    <w:rsid w:val="00EE1CCD"/>
    <w:rsid w:val="00EE1DB6"/>
    <w:rsid w:val="00EE286D"/>
    <w:rsid w:val="00EE2896"/>
    <w:rsid w:val="00EE29E0"/>
    <w:rsid w:val="00EE2F29"/>
    <w:rsid w:val="00EE32DC"/>
    <w:rsid w:val="00EE3A2F"/>
    <w:rsid w:val="00EE4322"/>
    <w:rsid w:val="00EE4996"/>
    <w:rsid w:val="00EE553B"/>
    <w:rsid w:val="00EE5A01"/>
    <w:rsid w:val="00EE65ED"/>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A1C"/>
    <w:rsid w:val="00EF5EC3"/>
    <w:rsid w:val="00EF6036"/>
    <w:rsid w:val="00EF63A7"/>
    <w:rsid w:val="00EF6DC1"/>
    <w:rsid w:val="00EF7468"/>
    <w:rsid w:val="00EF75B5"/>
    <w:rsid w:val="00EF7DE9"/>
    <w:rsid w:val="00F000D6"/>
    <w:rsid w:val="00F0023E"/>
    <w:rsid w:val="00F004C8"/>
    <w:rsid w:val="00F006BF"/>
    <w:rsid w:val="00F01054"/>
    <w:rsid w:val="00F01953"/>
    <w:rsid w:val="00F01EB0"/>
    <w:rsid w:val="00F02447"/>
    <w:rsid w:val="00F02B6B"/>
    <w:rsid w:val="00F02BC2"/>
    <w:rsid w:val="00F02E09"/>
    <w:rsid w:val="00F02FF9"/>
    <w:rsid w:val="00F044FF"/>
    <w:rsid w:val="00F04B75"/>
    <w:rsid w:val="00F050E0"/>
    <w:rsid w:val="00F058C2"/>
    <w:rsid w:val="00F05E28"/>
    <w:rsid w:val="00F07516"/>
    <w:rsid w:val="00F07602"/>
    <w:rsid w:val="00F07699"/>
    <w:rsid w:val="00F07B8D"/>
    <w:rsid w:val="00F07D7B"/>
    <w:rsid w:val="00F10B89"/>
    <w:rsid w:val="00F10F27"/>
    <w:rsid w:val="00F1162E"/>
    <w:rsid w:val="00F12CC0"/>
    <w:rsid w:val="00F1304F"/>
    <w:rsid w:val="00F134C0"/>
    <w:rsid w:val="00F13968"/>
    <w:rsid w:val="00F13A18"/>
    <w:rsid w:val="00F14A74"/>
    <w:rsid w:val="00F14F99"/>
    <w:rsid w:val="00F14FAA"/>
    <w:rsid w:val="00F15027"/>
    <w:rsid w:val="00F150E5"/>
    <w:rsid w:val="00F15551"/>
    <w:rsid w:val="00F1641E"/>
    <w:rsid w:val="00F1666B"/>
    <w:rsid w:val="00F17266"/>
    <w:rsid w:val="00F17463"/>
    <w:rsid w:val="00F20665"/>
    <w:rsid w:val="00F211A6"/>
    <w:rsid w:val="00F21AF0"/>
    <w:rsid w:val="00F21BF3"/>
    <w:rsid w:val="00F22106"/>
    <w:rsid w:val="00F2252D"/>
    <w:rsid w:val="00F22CB6"/>
    <w:rsid w:val="00F230BA"/>
    <w:rsid w:val="00F2330D"/>
    <w:rsid w:val="00F23620"/>
    <w:rsid w:val="00F238DB"/>
    <w:rsid w:val="00F23D28"/>
    <w:rsid w:val="00F23FA8"/>
    <w:rsid w:val="00F241C0"/>
    <w:rsid w:val="00F243F2"/>
    <w:rsid w:val="00F2447B"/>
    <w:rsid w:val="00F2472E"/>
    <w:rsid w:val="00F24DFD"/>
    <w:rsid w:val="00F24FDE"/>
    <w:rsid w:val="00F25154"/>
    <w:rsid w:val="00F25370"/>
    <w:rsid w:val="00F257C1"/>
    <w:rsid w:val="00F25BE6"/>
    <w:rsid w:val="00F261B5"/>
    <w:rsid w:val="00F2681C"/>
    <w:rsid w:val="00F269C6"/>
    <w:rsid w:val="00F26BD4"/>
    <w:rsid w:val="00F26BD9"/>
    <w:rsid w:val="00F27179"/>
    <w:rsid w:val="00F275EF"/>
    <w:rsid w:val="00F27AF0"/>
    <w:rsid w:val="00F27CBD"/>
    <w:rsid w:val="00F27D5F"/>
    <w:rsid w:val="00F27DE6"/>
    <w:rsid w:val="00F27EBE"/>
    <w:rsid w:val="00F306D4"/>
    <w:rsid w:val="00F30A27"/>
    <w:rsid w:val="00F30F0F"/>
    <w:rsid w:val="00F30FD9"/>
    <w:rsid w:val="00F31152"/>
    <w:rsid w:val="00F31689"/>
    <w:rsid w:val="00F31BC1"/>
    <w:rsid w:val="00F31BF8"/>
    <w:rsid w:val="00F32FC9"/>
    <w:rsid w:val="00F33260"/>
    <w:rsid w:val="00F33C3E"/>
    <w:rsid w:val="00F33C55"/>
    <w:rsid w:val="00F3404D"/>
    <w:rsid w:val="00F34146"/>
    <w:rsid w:val="00F34320"/>
    <w:rsid w:val="00F34641"/>
    <w:rsid w:val="00F34DA0"/>
    <w:rsid w:val="00F34E69"/>
    <w:rsid w:val="00F34EED"/>
    <w:rsid w:val="00F35C6C"/>
    <w:rsid w:val="00F362A7"/>
    <w:rsid w:val="00F36B2B"/>
    <w:rsid w:val="00F37419"/>
    <w:rsid w:val="00F3754F"/>
    <w:rsid w:val="00F37879"/>
    <w:rsid w:val="00F37945"/>
    <w:rsid w:val="00F37AB0"/>
    <w:rsid w:val="00F37B53"/>
    <w:rsid w:val="00F40143"/>
    <w:rsid w:val="00F4154D"/>
    <w:rsid w:val="00F416CB"/>
    <w:rsid w:val="00F42AF1"/>
    <w:rsid w:val="00F430B9"/>
    <w:rsid w:val="00F44ADB"/>
    <w:rsid w:val="00F45885"/>
    <w:rsid w:val="00F459CA"/>
    <w:rsid w:val="00F46BAF"/>
    <w:rsid w:val="00F47171"/>
    <w:rsid w:val="00F5075A"/>
    <w:rsid w:val="00F50F13"/>
    <w:rsid w:val="00F5134E"/>
    <w:rsid w:val="00F5168A"/>
    <w:rsid w:val="00F521CF"/>
    <w:rsid w:val="00F523DF"/>
    <w:rsid w:val="00F527F8"/>
    <w:rsid w:val="00F52B54"/>
    <w:rsid w:val="00F52E5A"/>
    <w:rsid w:val="00F544DD"/>
    <w:rsid w:val="00F54BE0"/>
    <w:rsid w:val="00F54E78"/>
    <w:rsid w:val="00F54ECB"/>
    <w:rsid w:val="00F54FC8"/>
    <w:rsid w:val="00F55CDD"/>
    <w:rsid w:val="00F55E69"/>
    <w:rsid w:val="00F56226"/>
    <w:rsid w:val="00F56415"/>
    <w:rsid w:val="00F600BD"/>
    <w:rsid w:val="00F604A8"/>
    <w:rsid w:val="00F60AE7"/>
    <w:rsid w:val="00F61405"/>
    <w:rsid w:val="00F61573"/>
    <w:rsid w:val="00F61ED7"/>
    <w:rsid w:val="00F6289F"/>
    <w:rsid w:val="00F63141"/>
    <w:rsid w:val="00F633E3"/>
    <w:rsid w:val="00F63BAF"/>
    <w:rsid w:val="00F64021"/>
    <w:rsid w:val="00F640FD"/>
    <w:rsid w:val="00F64C87"/>
    <w:rsid w:val="00F65FD7"/>
    <w:rsid w:val="00F6699B"/>
    <w:rsid w:val="00F66C9B"/>
    <w:rsid w:val="00F676DC"/>
    <w:rsid w:val="00F6790B"/>
    <w:rsid w:val="00F7025C"/>
    <w:rsid w:val="00F703BE"/>
    <w:rsid w:val="00F70405"/>
    <w:rsid w:val="00F710E3"/>
    <w:rsid w:val="00F7153E"/>
    <w:rsid w:val="00F71576"/>
    <w:rsid w:val="00F71B3C"/>
    <w:rsid w:val="00F724AE"/>
    <w:rsid w:val="00F73237"/>
    <w:rsid w:val="00F73A6F"/>
    <w:rsid w:val="00F73D32"/>
    <w:rsid w:val="00F75264"/>
    <w:rsid w:val="00F75473"/>
    <w:rsid w:val="00F758D9"/>
    <w:rsid w:val="00F75CFD"/>
    <w:rsid w:val="00F77819"/>
    <w:rsid w:val="00F77AFF"/>
    <w:rsid w:val="00F77CA0"/>
    <w:rsid w:val="00F77E6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3BFE"/>
    <w:rsid w:val="00F850D0"/>
    <w:rsid w:val="00F85221"/>
    <w:rsid w:val="00F85477"/>
    <w:rsid w:val="00F85821"/>
    <w:rsid w:val="00F859B4"/>
    <w:rsid w:val="00F85DC2"/>
    <w:rsid w:val="00F86019"/>
    <w:rsid w:val="00F8638F"/>
    <w:rsid w:val="00F86D03"/>
    <w:rsid w:val="00F86DDC"/>
    <w:rsid w:val="00F8797B"/>
    <w:rsid w:val="00F87DEF"/>
    <w:rsid w:val="00F9066E"/>
    <w:rsid w:val="00F91B6E"/>
    <w:rsid w:val="00F91BE8"/>
    <w:rsid w:val="00F91EB2"/>
    <w:rsid w:val="00F92202"/>
    <w:rsid w:val="00F92611"/>
    <w:rsid w:val="00F92A0E"/>
    <w:rsid w:val="00F92A66"/>
    <w:rsid w:val="00F92C43"/>
    <w:rsid w:val="00F94554"/>
    <w:rsid w:val="00F952D6"/>
    <w:rsid w:val="00F95794"/>
    <w:rsid w:val="00F957A2"/>
    <w:rsid w:val="00F95859"/>
    <w:rsid w:val="00F961CD"/>
    <w:rsid w:val="00F962C8"/>
    <w:rsid w:val="00F9692E"/>
    <w:rsid w:val="00F96BEF"/>
    <w:rsid w:val="00F972B4"/>
    <w:rsid w:val="00F97599"/>
    <w:rsid w:val="00FA0239"/>
    <w:rsid w:val="00FA042C"/>
    <w:rsid w:val="00FA0D89"/>
    <w:rsid w:val="00FA1096"/>
    <w:rsid w:val="00FA1262"/>
    <w:rsid w:val="00FA128B"/>
    <w:rsid w:val="00FA29CE"/>
    <w:rsid w:val="00FA2B3A"/>
    <w:rsid w:val="00FA393D"/>
    <w:rsid w:val="00FA3B5F"/>
    <w:rsid w:val="00FA3FCE"/>
    <w:rsid w:val="00FA408C"/>
    <w:rsid w:val="00FA4403"/>
    <w:rsid w:val="00FA4830"/>
    <w:rsid w:val="00FA586A"/>
    <w:rsid w:val="00FA6027"/>
    <w:rsid w:val="00FA67D6"/>
    <w:rsid w:val="00FA7444"/>
    <w:rsid w:val="00FA7677"/>
    <w:rsid w:val="00FA78C0"/>
    <w:rsid w:val="00FB02B8"/>
    <w:rsid w:val="00FB086C"/>
    <w:rsid w:val="00FB08E9"/>
    <w:rsid w:val="00FB0F0E"/>
    <w:rsid w:val="00FB0FD1"/>
    <w:rsid w:val="00FB2259"/>
    <w:rsid w:val="00FB2A52"/>
    <w:rsid w:val="00FB33A2"/>
    <w:rsid w:val="00FB347D"/>
    <w:rsid w:val="00FB3721"/>
    <w:rsid w:val="00FB374B"/>
    <w:rsid w:val="00FB39B2"/>
    <w:rsid w:val="00FB4E85"/>
    <w:rsid w:val="00FB5A20"/>
    <w:rsid w:val="00FB5A7A"/>
    <w:rsid w:val="00FB6152"/>
    <w:rsid w:val="00FB63BF"/>
    <w:rsid w:val="00FB760F"/>
    <w:rsid w:val="00FB7E46"/>
    <w:rsid w:val="00FC0112"/>
    <w:rsid w:val="00FC053C"/>
    <w:rsid w:val="00FC2435"/>
    <w:rsid w:val="00FC273F"/>
    <w:rsid w:val="00FC2853"/>
    <w:rsid w:val="00FC33B3"/>
    <w:rsid w:val="00FC33BA"/>
    <w:rsid w:val="00FC530E"/>
    <w:rsid w:val="00FC5648"/>
    <w:rsid w:val="00FC56A2"/>
    <w:rsid w:val="00FC59F1"/>
    <w:rsid w:val="00FC5F97"/>
    <w:rsid w:val="00FC619A"/>
    <w:rsid w:val="00FC6459"/>
    <w:rsid w:val="00FC6502"/>
    <w:rsid w:val="00FC6C06"/>
    <w:rsid w:val="00FC75EE"/>
    <w:rsid w:val="00FC7837"/>
    <w:rsid w:val="00FC7958"/>
    <w:rsid w:val="00FC7C11"/>
    <w:rsid w:val="00FD005F"/>
    <w:rsid w:val="00FD04CC"/>
    <w:rsid w:val="00FD0532"/>
    <w:rsid w:val="00FD08BD"/>
    <w:rsid w:val="00FD0EB2"/>
    <w:rsid w:val="00FD110E"/>
    <w:rsid w:val="00FD2A68"/>
    <w:rsid w:val="00FD30D3"/>
    <w:rsid w:val="00FD31BC"/>
    <w:rsid w:val="00FD37D3"/>
    <w:rsid w:val="00FD3D48"/>
    <w:rsid w:val="00FD3FE6"/>
    <w:rsid w:val="00FD43E6"/>
    <w:rsid w:val="00FD445A"/>
    <w:rsid w:val="00FD475B"/>
    <w:rsid w:val="00FD5D78"/>
    <w:rsid w:val="00FD62E2"/>
    <w:rsid w:val="00FD62E6"/>
    <w:rsid w:val="00FD6378"/>
    <w:rsid w:val="00FD68AF"/>
    <w:rsid w:val="00FD6C7D"/>
    <w:rsid w:val="00FD6EBC"/>
    <w:rsid w:val="00FD701C"/>
    <w:rsid w:val="00FD703D"/>
    <w:rsid w:val="00FD7401"/>
    <w:rsid w:val="00FE009D"/>
    <w:rsid w:val="00FE086F"/>
    <w:rsid w:val="00FE0993"/>
    <w:rsid w:val="00FE0B4A"/>
    <w:rsid w:val="00FE154F"/>
    <w:rsid w:val="00FE1555"/>
    <w:rsid w:val="00FE1919"/>
    <w:rsid w:val="00FE1F31"/>
    <w:rsid w:val="00FE1FEE"/>
    <w:rsid w:val="00FE21E8"/>
    <w:rsid w:val="00FE22CE"/>
    <w:rsid w:val="00FE2D2B"/>
    <w:rsid w:val="00FE3B73"/>
    <w:rsid w:val="00FE40A2"/>
    <w:rsid w:val="00FE4392"/>
    <w:rsid w:val="00FE4C8F"/>
    <w:rsid w:val="00FE5F7F"/>
    <w:rsid w:val="00FE60DD"/>
    <w:rsid w:val="00FE6A52"/>
    <w:rsid w:val="00FE7860"/>
    <w:rsid w:val="00FE7B1C"/>
    <w:rsid w:val="00FE7FD3"/>
    <w:rsid w:val="00FF0127"/>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0AB42C0F"/>
    <w:rsid w:val="0C625245"/>
    <w:rsid w:val="15E070A5"/>
    <w:rsid w:val="16904063"/>
    <w:rsid w:val="17F41D03"/>
    <w:rsid w:val="183660F3"/>
    <w:rsid w:val="1EB24A79"/>
    <w:rsid w:val="1EEF779C"/>
    <w:rsid w:val="201C373B"/>
    <w:rsid w:val="235872EB"/>
    <w:rsid w:val="26E01E03"/>
    <w:rsid w:val="2CB940F7"/>
    <w:rsid w:val="2DC23793"/>
    <w:rsid w:val="2F735750"/>
    <w:rsid w:val="31A162B4"/>
    <w:rsid w:val="341A2FE3"/>
    <w:rsid w:val="37BE50ED"/>
    <w:rsid w:val="3B0062AB"/>
    <w:rsid w:val="3FF232A5"/>
    <w:rsid w:val="4335B5CA"/>
    <w:rsid w:val="47D153E9"/>
    <w:rsid w:val="4C1C5F2C"/>
    <w:rsid w:val="54280C64"/>
    <w:rsid w:val="571766A7"/>
    <w:rsid w:val="5753770F"/>
    <w:rsid w:val="5BBD57F6"/>
    <w:rsid w:val="5DAC1E54"/>
    <w:rsid w:val="5EE21517"/>
    <w:rsid w:val="5F647B09"/>
    <w:rsid w:val="623C3E38"/>
    <w:rsid w:val="63627007"/>
    <w:rsid w:val="7445780F"/>
    <w:rsid w:val="7AAB742A"/>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26CAC7"/>
  <w15:docId w15:val="{7E8E79BB-94C4-4EEB-AFAB-A03555B68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bidi="ar-SA"/>
    </w:rPr>
  </w:style>
  <w:style w:type="paragraph" w:styleId="Caption">
    <w:name w:val="caption"/>
    <w:basedOn w:val="Normal"/>
    <w:next w:val="Normal"/>
    <w:link w:val="CaptionChar"/>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ListBullet">
    <w:name w:val="List Bullet"/>
    <w:basedOn w:val="Normal"/>
    <w:qFormat/>
    <w:pPr>
      <w:widowControl w:val="0"/>
      <w:numPr>
        <w:numId w:val="2"/>
      </w:numPr>
      <w:ind w:hangingChars="200" w:hanging="200"/>
      <w:jc w:val="both"/>
    </w:pPr>
    <w:rPr>
      <w:rFonts w:eastAsia="MS Gothic"/>
      <w:kern w:val="2"/>
      <w:sz w:val="20"/>
      <w:szCs w:val="20"/>
      <w:lang w:eastAsia="ja-JP" w:bidi="ar-SA"/>
    </w:rPr>
  </w:style>
  <w:style w:type="paragraph" w:styleId="DocumentMap">
    <w:name w:val="Document Map"/>
    <w:basedOn w:val="Normal"/>
    <w:link w:val="DocumentMapChar"/>
    <w:semiHidden/>
    <w:qFormat/>
    <w:pPr>
      <w:shd w:val="clear" w:color="auto" w:fill="000080"/>
    </w:pPr>
    <w:rPr>
      <w:rFonts w:ascii="Tahoma" w:eastAsia="Batang" w:hAnsi="Tahoma"/>
      <w:sz w:val="20"/>
      <w:lang w:val="en-GB" w:eastAsia="zh-CN" w:bidi="ar-SA"/>
    </w:rPr>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BodyText">
    <w:name w:val="Body Text"/>
    <w:basedOn w:val="Normal"/>
    <w:link w:val="BodyTextChar"/>
    <w:qFormat/>
    <w:pPr>
      <w:spacing w:after="120"/>
      <w:jc w:val="both"/>
    </w:pPr>
    <w:rPr>
      <w:rFonts w:ascii="Times" w:eastAsia="Batang" w:hAnsi="Times"/>
      <w:sz w:val="20"/>
      <w:lang w:val="en-GB" w:eastAsia="zh-CN" w:bidi="ar-SA"/>
    </w:rPr>
  </w:style>
  <w:style w:type="paragraph" w:styleId="List2">
    <w:name w:val="List 2"/>
    <w:basedOn w:val="Normal"/>
    <w:qFormat/>
    <w:pPr>
      <w:ind w:left="566" w:hanging="283"/>
    </w:pPr>
    <w:rPr>
      <w:rFonts w:ascii="Times" w:eastAsia="Batang" w:hAnsi="Times"/>
      <w:sz w:val="20"/>
      <w:lang w:val="en-GB" w:bidi="ar-SA"/>
    </w:rPr>
  </w:style>
  <w:style w:type="paragraph" w:styleId="TOC5">
    <w:name w:val="toc 5"/>
    <w:basedOn w:val="Normal"/>
    <w:next w:val="Normal"/>
    <w:uiPriority w:val="39"/>
    <w:qFormat/>
    <w:pPr>
      <w:ind w:left="960"/>
    </w:pPr>
    <w:rPr>
      <w:rFonts w:eastAsia="MS Mincho"/>
      <w:lang w:val="en-GB" w:eastAsia="ja-JP"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TOC8">
    <w:name w:val="toc 8"/>
    <w:basedOn w:val="Normal"/>
    <w:next w:val="Normal"/>
    <w:uiPriority w:val="39"/>
    <w:qFormat/>
    <w:pPr>
      <w:ind w:left="1680"/>
    </w:pPr>
    <w:rPr>
      <w:rFonts w:eastAsia="MS Mincho"/>
      <w:lang w:val="en-GB" w:eastAsia="ja-JP" w:bidi="ar-SA"/>
    </w:rPr>
  </w:style>
  <w:style w:type="paragraph" w:styleId="Date">
    <w:name w:val="Date"/>
    <w:basedOn w:val="Normal"/>
    <w:next w:val="Normal"/>
    <w:link w:val="DateChar"/>
    <w:qFormat/>
    <w:rPr>
      <w:rFonts w:ascii="Times" w:eastAsia="Batang" w:hAnsi="Times"/>
      <w:sz w:val="20"/>
      <w:lang w:val="en-GB" w:eastAsia="zh-CN" w:bidi="ar-SA"/>
    </w:rPr>
  </w:style>
  <w:style w:type="paragraph" w:styleId="BalloonText">
    <w:name w:val="Balloon Text"/>
    <w:basedOn w:val="Normal"/>
    <w:link w:val="BalloonTextChar"/>
    <w:semiHidden/>
    <w:unhideWhenUsed/>
    <w:qFormat/>
    <w:rPr>
      <w:rFonts w:ascii="Malgun Gothic" w:eastAsia="Malgun Gothic" w:hAnsi="Times"/>
      <w:sz w:val="18"/>
      <w:szCs w:val="18"/>
      <w:lang w:val="en-GB" w:bidi="ar-SA"/>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bidi="ar-SA"/>
    </w:rPr>
  </w:style>
  <w:style w:type="paragraph" w:styleId="List">
    <w:name w:val="List"/>
    <w:basedOn w:val="Normal"/>
    <w:unhideWhenUsed/>
    <w:qFormat/>
    <w:pPr>
      <w:ind w:left="283" w:hanging="283"/>
      <w:contextualSpacing/>
    </w:pPr>
  </w:style>
  <w:style w:type="paragraph" w:styleId="FootnoteText">
    <w:name w:val="footnote text"/>
    <w:basedOn w:val="Normal"/>
    <w:link w:val="FootnoteTextChar"/>
    <w:semiHidden/>
    <w:qFormat/>
    <w:pPr>
      <w:jc w:val="both"/>
    </w:pPr>
    <w:rPr>
      <w:rFonts w:ascii="Times" w:eastAsia="Batang" w:hAnsi="Times"/>
      <w:sz w:val="20"/>
      <w:szCs w:val="20"/>
      <w:lang w:val="zh-CN" w:eastAsia="zh-CN" w:bidi="ar-SA"/>
    </w:rPr>
  </w:style>
  <w:style w:type="paragraph" w:styleId="TOC6">
    <w:name w:val="toc 6"/>
    <w:basedOn w:val="Normal"/>
    <w:next w:val="Normal"/>
    <w:uiPriority w:val="39"/>
    <w:qFormat/>
    <w:pPr>
      <w:ind w:left="1200"/>
    </w:pPr>
    <w:rPr>
      <w:rFonts w:eastAsia="MS Mincho"/>
      <w:lang w:val="en-GB" w:eastAsia="ja-JP" w:bidi="ar-SA"/>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TOC9">
    <w:name w:val="toc 9"/>
    <w:basedOn w:val="Normal"/>
    <w:next w:val="Normal"/>
    <w:uiPriority w:val="39"/>
    <w:qFormat/>
    <w:pPr>
      <w:ind w:left="1920"/>
    </w:pPr>
    <w:rPr>
      <w:rFonts w:eastAsia="MS Mincho"/>
      <w:lang w:val="en-GB" w:eastAsia="ja-JP" w:bidi="ar-SA"/>
    </w:rPr>
  </w:style>
  <w:style w:type="paragraph" w:styleId="BodyText2">
    <w:name w:val="Body Text 2"/>
    <w:basedOn w:val="Normal"/>
    <w:link w:val="BodyText2Char"/>
    <w:qFormat/>
    <w:pPr>
      <w:spacing w:after="120" w:line="480" w:lineRule="auto"/>
    </w:pPr>
    <w:rPr>
      <w:rFonts w:ascii="Times" w:eastAsia="Batang" w:hAnsi="Times"/>
      <w:sz w:val="20"/>
      <w:lang w:val="en-GB" w:bidi="ar-SA"/>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eastAsia="zh-CN" w:bidi="ar-SA"/>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bidi="ar-SA"/>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ascii="Times New Roman" w:eastAsia="Batang" w:hAnsi="Times New Roman"/>
      <w:b/>
      <w:bCs/>
      <w:i/>
      <w:szCs w:val="22"/>
      <w:lang w:val="en-GB" w:eastAsia="zh-CN"/>
    </w:rPr>
  </w:style>
  <w:style w:type="character" w:customStyle="1" w:styleId="Heading7Char">
    <w:name w:val="Heading 7 Char"/>
    <w:link w:val="Heading7"/>
    <w:uiPriority w:val="9"/>
    <w:qFormat/>
    <w:rPr>
      <w:rFonts w:ascii="Times New Roman" w:eastAsia="Batang" w:hAnsi="Times New Roman"/>
      <w:sz w:val="24"/>
      <w:szCs w:val="24"/>
      <w:lang w:val="en-GB" w:eastAsia="zh-CN"/>
    </w:rPr>
  </w:style>
  <w:style w:type="character" w:customStyle="1" w:styleId="Heading8Char">
    <w:name w:val="Heading 8 Char"/>
    <w:link w:val="Heading8"/>
    <w:uiPriority w:val="9"/>
    <w:qFormat/>
    <w:rPr>
      <w:rFonts w:ascii="Times New Roman" w:eastAsia="Batang" w:hAnsi="Times New Roman"/>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3"/>
      </w:numPr>
    </w:pPr>
    <w:rPr>
      <w:sz w:val="20"/>
      <w:lang w:bidi="ar-SA"/>
    </w:rPr>
  </w:style>
  <w:style w:type="character" w:customStyle="1" w:styleId="BalloonTextChar">
    <w:name w:val="Balloon Text Char"/>
    <w:link w:val="BalloonText"/>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locked/>
    <w:rPr>
      <w:rFonts w:ascii="Calibri" w:hAnsi="Calibri"/>
      <w:kern w:val="2"/>
      <w:sz w:val="21"/>
      <w:szCs w:val="22"/>
    </w:rPr>
  </w:style>
  <w:style w:type="paragraph" w:styleId="ListParagraph">
    <w:name w:val="List Paragraph"/>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Normal"/>
    <w:qFormat/>
    <w:pPr>
      <w:numPr>
        <w:numId w:val="4"/>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Normal"/>
    <w:qFormat/>
    <w:pPr>
      <w:keepLines/>
      <w:spacing w:after="180"/>
      <w:ind w:left="1135" w:hanging="851"/>
    </w:pPr>
    <w:rPr>
      <w:rFonts w:eastAsiaTheme="minorEastAsia"/>
      <w:sz w:val="20"/>
      <w:szCs w:val="20"/>
      <w:lang w:val="en-GB" w:bidi="ar-SA"/>
    </w:rPr>
  </w:style>
  <w:style w:type="paragraph" w:customStyle="1" w:styleId="TAC">
    <w:name w:val="TAC"/>
    <w:basedOn w:val="Normal"/>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
    <w:name w:val="Caption Char"/>
    <w:link w:val="Caption"/>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Revision3">
    <w:name w:val="Revision3"/>
    <w:hidden/>
    <w:uiPriority w:val="99"/>
    <w:semiHidden/>
    <w:qFormat/>
    <w:rPr>
      <w:rFonts w:ascii="Times" w:eastAsia="Batang" w:hAnsi="Times"/>
      <w:szCs w:val="24"/>
      <w:lang w:val="en-GB"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basedOn w:val="DefaultParagraphFont"/>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lang w:val="zh-CN" w:eastAsia="zh-CN"/>
    </w:rPr>
  </w:style>
  <w:style w:type="character" w:customStyle="1" w:styleId="DocumentMapChar">
    <w:name w:val="Document Map Char"/>
    <w:basedOn w:val="DefaultParagraphFont"/>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bidi="ar-SA"/>
    </w:rPr>
  </w:style>
  <w:style w:type="paragraph" w:customStyle="1" w:styleId="h1">
    <w:name w:val="h1"/>
    <w:basedOn w:val="Normal"/>
    <w:qFormat/>
    <w:rPr>
      <w:rFonts w:ascii="Times" w:eastAsia="Batang" w:hAnsi="Times"/>
      <w:sz w:val="20"/>
      <w:lang w:val="en-GB" w:bidi="ar-SA"/>
    </w:rPr>
  </w:style>
  <w:style w:type="table" w:customStyle="1" w:styleId="TableGrid4">
    <w:name w:val="TableGrid4"/>
    <w:basedOn w:val="TableNormal"/>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eastAsia="Batang"/>
      <w:b/>
      <w:i/>
      <w:sz w:val="20"/>
      <w:lang w:eastAsia="ko-KR" w:bidi="ar-SA"/>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Normal"/>
    <w:next w:val="Normal"/>
    <w:qFormat/>
    <w:pPr>
      <w:keepLines/>
      <w:tabs>
        <w:tab w:val="center" w:pos="4536"/>
        <w:tab w:val="right" w:pos="9072"/>
      </w:tabs>
      <w:spacing w:after="180"/>
    </w:pPr>
    <w:rPr>
      <w:sz w:val="20"/>
      <w:szCs w:val="20"/>
      <w:lang w:val="en-GB" w:bidi="ar-SA"/>
    </w:rPr>
  </w:style>
  <w:style w:type="paragraph" w:customStyle="1" w:styleId="TAL">
    <w:name w:val="TAL"/>
    <w:basedOn w:val="Normal"/>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lang w:eastAsia="zh-CN" w:bidi="ar-SA"/>
    </w:rPr>
  </w:style>
  <w:style w:type="paragraph" w:customStyle="1" w:styleId="StatementBody">
    <w:name w:val="Statement Body"/>
    <w:basedOn w:val="Normal"/>
    <w:link w:val="StatementBodyChar"/>
    <w:qFormat/>
    <w:pPr>
      <w:numPr>
        <w:numId w:val="5"/>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Normal"/>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lang w:eastAsia="zh-CN" w:bidi="ar-SA"/>
    </w:rPr>
  </w:style>
  <w:style w:type="paragraph" w:customStyle="1" w:styleId="ListParagraph2">
    <w:name w:val="List Paragraph2"/>
    <w:basedOn w:val="Normal"/>
    <w:qFormat/>
    <w:pPr>
      <w:ind w:left="720"/>
      <w:contextualSpacing/>
    </w:pPr>
    <w:rPr>
      <w:lang w:eastAsia="zh-CN" w:bidi="ar-SA"/>
    </w:rPr>
  </w:style>
  <w:style w:type="paragraph" w:customStyle="1" w:styleId="ListParagraph5">
    <w:name w:val="List Paragraph5"/>
    <w:basedOn w:val="Normal"/>
    <w:qFormat/>
    <w:pPr>
      <w:ind w:left="720"/>
      <w:contextualSpacing/>
    </w:pPr>
    <w:rPr>
      <w:lang w:eastAsia="zh-CN" w:bidi="ar-SA"/>
    </w:rPr>
  </w:style>
  <w:style w:type="paragraph" w:customStyle="1" w:styleId="ListParagraph4">
    <w:name w:val="List Paragraph4"/>
    <w:basedOn w:val="Normal"/>
    <w:qFormat/>
    <w:pPr>
      <w:ind w:left="720"/>
      <w:contextualSpacing/>
    </w:pPr>
    <w:rPr>
      <w:lang w:eastAsia="zh-CN" w:bidi="ar-SA"/>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Normal"/>
    <w:qFormat/>
    <w:pPr>
      <w:tabs>
        <w:tab w:val="left" w:pos="1440"/>
      </w:tabs>
      <w:spacing w:before="240" w:after="60"/>
    </w:pPr>
    <w:rPr>
      <w:rFonts w:eastAsia="MS PGothic"/>
      <w:i/>
      <w:iCs/>
      <w:lang w:eastAsia="ja-JP" w:bidi="ar-SA"/>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Normal"/>
    <w:qFormat/>
    <w:pPr>
      <w:tabs>
        <w:tab w:val="left" w:pos="1152"/>
      </w:tabs>
    </w:pPr>
    <w:rPr>
      <w:rFonts w:ascii="Times" w:eastAsia="MS PGothic" w:hAnsi="Times" w:cs="Times"/>
      <w:sz w:val="20"/>
      <w:szCs w:val="20"/>
      <w:lang w:eastAsia="ja-JP" w:bidi="ar-SA"/>
    </w:rPr>
  </w:style>
  <w:style w:type="paragraph" w:customStyle="1" w:styleId="71">
    <w:name w:val="标题 71"/>
    <w:basedOn w:val="Normal"/>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lang w:eastAsia="zh-CN" w:bidi="ar-SA"/>
    </w:rPr>
  </w:style>
  <w:style w:type="paragraph" w:customStyle="1" w:styleId="ListParagraph6">
    <w:name w:val="List Paragraph6"/>
    <w:basedOn w:val="Normal"/>
    <w:qFormat/>
    <w:pPr>
      <w:ind w:left="720"/>
      <w:contextualSpacing/>
    </w:pPr>
    <w:rPr>
      <w:lang w:eastAsia="zh-CN" w:bidi="ar-SA"/>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Normal"/>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Normal"/>
    <w:qFormat/>
    <w:pPr>
      <w:ind w:left="720"/>
      <w:contextualSpacing/>
    </w:pPr>
    <w:rPr>
      <w:lang w:eastAsia="zh-CN" w:bidi="ar-SA"/>
    </w:rPr>
  </w:style>
  <w:style w:type="paragraph" w:styleId="NoSpacing">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ascii="Times" w:eastAsia="MS PGothic" w:hAnsi="Times" w:cs="Times"/>
      <w:sz w:val="20"/>
      <w:szCs w:val="20"/>
      <w:lang w:eastAsia="ja-JP" w:bidi="ar-SA"/>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bidi="ar-SA"/>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bidi="ar-SA"/>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bidi="ar-SA"/>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clear" w:pos="720"/>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Heading4"/>
    <w:qFormat/>
    <w:pPr>
      <w:numPr>
        <w:ilvl w:val="0"/>
        <w:numId w:val="0"/>
      </w:numPr>
      <w:tabs>
        <w:tab w:val="clear" w:pos="720"/>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bidi="ar-SA"/>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Normal"/>
    <w:qFormat/>
    <w:rPr>
      <w:rFonts w:ascii="Calibri" w:eastAsia="Calibri" w:hAnsi="Calibri" w:cs="Calibri"/>
      <w:sz w:val="22"/>
      <w:szCs w:val="22"/>
      <w:lang w:bidi="ar-SA"/>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eastAsia="zh-CN" w:bidi="ar-SA"/>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lang w:eastAsia="ko-KR" w:bidi="ar-SA"/>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eastAsia="Malgun Gothic"/>
      <w:sz w:val="20"/>
      <w:szCs w:val="20"/>
      <w:lang w:val="en-GB" w:bidi="ar-SA"/>
    </w:rPr>
  </w:style>
  <w:style w:type="paragraph" w:customStyle="1" w:styleId="figure">
    <w:name w:val="figure"/>
    <w:basedOn w:val="Normal"/>
    <w:next w:val="Normal"/>
    <w:qFormat/>
    <w:pPr>
      <w:numPr>
        <w:numId w:val="7"/>
      </w:numPr>
      <w:spacing w:after="120"/>
      <w:ind w:left="720" w:hanging="360"/>
      <w:jc w:val="center"/>
    </w:pPr>
    <w:rPr>
      <w:sz w:val="22"/>
      <w:lang w:val="zh-CN" w:bidi="ar-SA"/>
    </w:rPr>
  </w:style>
  <w:style w:type="paragraph" w:customStyle="1" w:styleId="xxmsolistparagraph">
    <w:name w:val="x_xmsolistparagraph"/>
    <w:basedOn w:val="Normal"/>
    <w:qFormat/>
    <w:rPr>
      <w:rFonts w:ascii="SimSun" w:eastAsia="SimSun" w:hAnsi="SimSun" w:cs="SimSun"/>
      <w:lang w:eastAsia="zh-CN" w:bidi="ar-SA"/>
    </w:rPr>
  </w:style>
  <w:style w:type="paragraph" w:customStyle="1" w:styleId="xx0maintext">
    <w:name w:val="x_x0maintext"/>
    <w:basedOn w:val="Normal"/>
    <w:uiPriority w:val="99"/>
    <w:qFormat/>
    <w:rPr>
      <w:rFonts w:ascii="SimSun" w:eastAsia="SimSun" w:hAnsi="SimSun" w:cs="SimSun"/>
      <w:lang w:eastAsia="zh-CN" w:bidi="ar-SA"/>
    </w:rPr>
  </w:style>
  <w:style w:type="paragraph" w:customStyle="1" w:styleId="xxxmsonormal">
    <w:name w:val="x_xxmsonormal"/>
    <w:basedOn w:val="Normal"/>
    <w:qFormat/>
    <w:rPr>
      <w:rFonts w:ascii="Calibri" w:eastAsia="Malgun Gothic" w:hAnsi="Calibri" w:cs="Calibri"/>
      <w:sz w:val="22"/>
      <w:szCs w:val="22"/>
      <w:lang w:eastAsia="ko-KR" w:bidi="ar-SA"/>
    </w:rPr>
  </w:style>
  <w:style w:type="paragraph" w:customStyle="1" w:styleId="xxmsonormal">
    <w:name w:val="x_xmsonormal"/>
    <w:basedOn w:val="Normal"/>
    <w:qFormat/>
    <w:rPr>
      <w:rFonts w:ascii="Calibri" w:eastAsia="Malgun Gothic" w:hAnsi="Calibri" w:cs="Calibri"/>
      <w:sz w:val="22"/>
      <w:szCs w:val="22"/>
      <w:lang w:eastAsia="ko-KR" w:bidi="ar-SA"/>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bidi="ar-SA"/>
    </w:rPr>
  </w:style>
  <w:style w:type="paragraph" w:customStyle="1" w:styleId="xmsonormal0">
    <w:name w:val="xmsonormal"/>
    <w:basedOn w:val="Normal"/>
    <w:qFormat/>
    <w:pPr>
      <w:spacing w:before="100" w:beforeAutospacing="1" w:after="100" w:afterAutospacing="1"/>
    </w:pPr>
    <w:rPr>
      <w:rFonts w:eastAsia="Malgun Gothic"/>
      <w:lang w:eastAsia="ko-KR" w:bidi="ar-SA"/>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eastAsia="SimSun"/>
      <w:sz w:val="20"/>
      <w:szCs w:val="20"/>
      <w:lang w:bidi="ar-SA"/>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widowControl/>
      <w:ind w:firstLineChars="0" w:firstLine="0"/>
      <w:jc w:val="left"/>
    </w:pPr>
    <w:rPr>
      <w:rFonts w:ascii="Times New Roman" w:eastAsia="SimSun" w:hAnsi="Times New Roman"/>
      <w:b/>
      <w:kern w:val="0"/>
      <w:sz w:val="20"/>
      <w:szCs w:val="21"/>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eastAsia="SimSun"/>
      <w:sz w:val="22"/>
      <w:szCs w:val="22"/>
      <w:lang w:bidi="ar-SA"/>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bidi="ar-SA"/>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Normal"/>
    <w:qFormat/>
    <w:pPr>
      <w:spacing w:before="100" w:beforeAutospacing="1" w:after="100" w:afterAutospacing="1"/>
    </w:pPr>
    <w:rPr>
      <w:rFonts w:ascii="SimSun" w:eastAsia="SimSun" w:hAnsi="SimSun" w:cs="SimSun"/>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bidi="ar-SA"/>
    </w:rPr>
  </w:style>
  <w:style w:type="paragraph" w:customStyle="1" w:styleId="72">
    <w:name w:val="标题 72"/>
    <w:basedOn w:val="Normal"/>
    <w:qFormat/>
    <w:pPr>
      <w:tabs>
        <w:tab w:val="left" w:pos="1296"/>
      </w:tabs>
    </w:pPr>
    <w:rPr>
      <w:rFonts w:ascii="Times" w:eastAsia="MS PGothic" w:hAnsi="Times" w:cs="Times"/>
      <w:sz w:val="20"/>
      <w:szCs w:val="20"/>
      <w:lang w:eastAsia="ja-JP" w:bidi="ar-SA"/>
    </w:rPr>
  </w:style>
  <w:style w:type="character" w:customStyle="1" w:styleId="11">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Normal"/>
    <w:qFormat/>
    <w:pPr>
      <w:tabs>
        <w:tab w:val="left" w:pos="1440"/>
      </w:tabs>
      <w:spacing w:before="240" w:after="60"/>
    </w:pPr>
    <w:rPr>
      <w:rFonts w:eastAsia="MS PGothic"/>
      <w:i/>
      <w:iCs/>
      <w:lang w:eastAsia="ja-JP" w:bidi="ar-SA"/>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lang w:eastAsia="zh-CN" w:bidi="ar-SA"/>
    </w:rPr>
  </w:style>
  <w:style w:type="character" w:customStyle="1" w:styleId="msoins0">
    <w:name w:val="msoins"/>
    <w:qFormat/>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bidi="ar-SA"/>
    </w:rPr>
  </w:style>
  <w:style w:type="paragraph" w:customStyle="1" w:styleId="paragraph0">
    <w:name w:val="paragraph"/>
    <w:basedOn w:val="Normal"/>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ListParagraph"/>
    <w:link w:val="BulletssmallgapChar"/>
    <w:qFormat/>
    <w:pPr>
      <w:widowControl/>
      <w:numPr>
        <w:numId w:val="11"/>
      </w:numPr>
      <w:snapToGrid w:val="0"/>
      <w:ind w:firstLineChars="0" w:firstLine="0"/>
      <w:jc w:val="left"/>
    </w:pPr>
    <w:rPr>
      <w:rFonts w:eastAsia="SimSun" w:cs="Calibri"/>
      <w:kern w:val="0"/>
      <w:sz w:val="20"/>
      <w:szCs w:val="20"/>
    </w:rPr>
  </w:style>
  <w:style w:type="character" w:customStyle="1" w:styleId="BulletssmallgapChar">
    <w:name w:val="Bullets (small gap) Char"/>
    <w:link w:val="Bulletssmallgap"/>
    <w:qFormat/>
    <w:rPr>
      <w:rFonts w:ascii="Calibri" w:eastAsia="SimSun" w:hAnsi="Calibri" w:cs="Calibri"/>
      <w:lang w:eastAsia="zh-CN"/>
    </w:rPr>
  </w:style>
  <w:style w:type="table" w:customStyle="1" w:styleId="TableGrid11">
    <w:name w:val="TableGrid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rPr>
      <w:rFonts w:ascii="Times New Roman" w:eastAsia="SimSun" w:hAnsi="Times New Roman"/>
    </w:rPr>
    <w:tblPr/>
  </w:style>
  <w:style w:type="table" w:customStyle="1" w:styleId="TableGrid31">
    <w:name w:val="TableGrid3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正文1"/>
    <w:qFormat/>
    <w:rPr>
      <w:rFonts w:ascii="SimSun" w:eastAsia="SimSun" w:hAnsi="SimSun" w:cs="SimSun"/>
      <w:sz w:val="24"/>
      <w:szCs w:val="24"/>
    </w:rPr>
  </w:style>
  <w:style w:type="character" w:customStyle="1" w:styleId="cf01">
    <w:name w:val="cf01"/>
    <w:basedOn w:val="DefaultParagraphFont"/>
    <w:rPr>
      <w:rFonts w:ascii="Segoe UI" w:hAnsi="Segoe UI" w:cs="Segoe UI" w:hint="default"/>
      <w:sz w:val="18"/>
      <w:szCs w:val="18"/>
    </w:rPr>
  </w:style>
  <w:style w:type="table" w:customStyle="1" w:styleId="TableGrid10">
    <w:name w:val="Table Grid1"/>
    <w:basedOn w:val="TableNormal"/>
    <w:uiPriority w:val="39"/>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修订2"/>
    <w:hidden/>
    <w:uiPriority w:val="99"/>
    <w:unhideWhenUsed/>
    <w:rPr>
      <w:rFonts w:ascii="Times New Roman" w:eastAsia="Times New Roman" w:hAnsi="Times New Roman"/>
      <w:sz w:val="24"/>
      <w:szCs w:val="24"/>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27</TotalTime>
  <Pages>28</Pages>
  <Words>11769</Words>
  <Characters>67088</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14</cp:revision>
  <dcterms:created xsi:type="dcterms:W3CDTF">2024-11-21T19:24:00Z</dcterms:created>
  <dcterms:modified xsi:type="dcterms:W3CDTF">2024-11-21T20:14:00Z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2052-6.9.0.8865</vt:lpwstr>
  </property>
  <property fmtid="{D5CDD505-2E9C-101B-9397-08002B2CF9AE}" pid="8" name="ICV">
    <vt:lpwstr>8F9BACA1322E4774A6D12374192984EA_13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1728952362</vt:lpwstr>
  </property>
  <property fmtid="{D5CDD505-2E9C-101B-9397-08002B2CF9AE}" pid="20" name="CWMa842ac10a5da11ef800047f0000047f0">
    <vt:lpwstr>CWMbQVut6sHoVLg+GkKB8z2I227aj9iynMUVjn8sMeMg2sv+vh/H38i4xAd0Y03Lg7qdabXbwGmYY1NuONl2POE6g==</vt:lpwstr>
  </property>
  <property fmtid="{D5CDD505-2E9C-101B-9397-08002B2CF9AE}" pid="21" name="ContentTypeId">
    <vt:lpwstr>0x010100F3E9551B3FDDA24EBF0A209BAAD637CA</vt:lpwstr>
  </property>
  <property fmtid="{D5CDD505-2E9C-101B-9397-08002B2CF9AE}" pid="22" name="MediaServiceImageTags">
    <vt:lpwstr/>
  </property>
</Properties>
</file>