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AC185B" w14:textId="198A7CD6" w:rsidR="00076C9A" w:rsidRPr="003B7524" w:rsidRDefault="00ED2A28">
      <w:pPr>
        <w:rPr>
          <w:rFonts w:hint="eastAsia"/>
          <w:b/>
          <w:bCs/>
        </w:rPr>
      </w:pPr>
      <w:bookmarkStart w:id="0" w:name="_Ref465963108"/>
      <w:bookmarkStart w:id="1" w:name="_Ref462675860"/>
      <w:r>
        <w:rPr>
          <w:rFonts w:eastAsia="MS Mincho"/>
          <w:b/>
          <w:bCs/>
        </w:rPr>
        <w:t>3GPP TSG RAN WG1 #11</w:t>
      </w:r>
      <w:r>
        <w:rPr>
          <w:rFonts w:hint="eastAsia"/>
          <w:b/>
          <w:bCs/>
        </w:rPr>
        <w:t>9</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sidR="006D15D2" w:rsidRPr="006D15D2">
        <w:rPr>
          <w:rFonts w:eastAsia="MS Mincho"/>
          <w:b/>
          <w:bCs/>
        </w:rPr>
        <w:t>R1-241067</w:t>
      </w:r>
      <w:r w:rsidR="003B7524">
        <w:rPr>
          <w:rFonts w:hint="eastAsia"/>
          <w:b/>
          <w:bCs/>
        </w:rPr>
        <w:t>6</w:t>
      </w:r>
    </w:p>
    <w:p w14:paraId="3D2F33A0" w14:textId="77777777" w:rsidR="00076C9A" w:rsidRDefault="00ED2A28">
      <w:pPr>
        <w:rPr>
          <w:rFonts w:eastAsia="MS Mincho"/>
          <w:b/>
          <w:bCs/>
        </w:rPr>
      </w:pPr>
      <w:r>
        <w:rPr>
          <w:rFonts w:eastAsia="MS Mincho"/>
          <w:b/>
          <w:bCs/>
        </w:rPr>
        <w:t xml:space="preserve">Orlando, US, </w:t>
      </w:r>
      <w:r>
        <w:rPr>
          <w:rFonts w:eastAsia="MS Mincho" w:hint="eastAsia"/>
          <w:b/>
          <w:bCs/>
        </w:rPr>
        <w:t xml:space="preserve">November </w:t>
      </w:r>
      <w:r>
        <w:rPr>
          <w:rFonts w:eastAsia="MS Mincho"/>
          <w:b/>
          <w:bCs/>
        </w:rPr>
        <w:t>18</w:t>
      </w:r>
      <w:r>
        <w:rPr>
          <w:rFonts w:eastAsia="MS Mincho" w:hint="eastAsia"/>
          <w:b/>
          <w:bCs/>
          <w:vertAlign w:val="superscript"/>
        </w:rPr>
        <w:t>th</w:t>
      </w:r>
      <w:r>
        <w:rPr>
          <w:rFonts w:eastAsia="MS Mincho"/>
          <w:b/>
          <w:bCs/>
        </w:rPr>
        <w:t xml:space="preserve"> – 22</w:t>
      </w:r>
      <w:r>
        <w:rPr>
          <w:rFonts w:eastAsia="MS Mincho"/>
          <w:b/>
          <w:bCs/>
          <w:vertAlign w:val="superscript"/>
        </w:rPr>
        <w:t>nd</w:t>
      </w:r>
      <w:r>
        <w:rPr>
          <w:rFonts w:eastAsia="MS Mincho"/>
          <w:b/>
          <w:bCs/>
        </w:rPr>
        <w:t>, 2024</w:t>
      </w:r>
    </w:p>
    <w:p w14:paraId="56DC4F6D" w14:textId="77777777" w:rsidR="00076C9A" w:rsidRDefault="00076C9A">
      <w:pPr>
        <w:rPr>
          <w:b/>
        </w:rPr>
      </w:pPr>
    </w:p>
    <w:p w14:paraId="5CDFDB51" w14:textId="77777777" w:rsidR="00076C9A" w:rsidRDefault="00ED2A28">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2D375152" wp14:editId="3E3789E3">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12EDA0A6" w14:textId="77777777" w:rsidR="00076C9A" w:rsidRDefault="00ED2A28">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138BB33" w14:textId="3E6A0E16" w:rsidR="00076C9A" w:rsidRDefault="00ED2A28">
      <w:pPr>
        <w:tabs>
          <w:tab w:val="left" w:pos="1985"/>
        </w:tabs>
        <w:rPr>
          <w:rFonts w:eastAsia="等线"/>
          <w:bCs/>
        </w:rPr>
      </w:pPr>
      <w:r>
        <w:rPr>
          <w:rFonts w:eastAsia="等线"/>
          <w:b/>
        </w:rPr>
        <w:t xml:space="preserve">Title: </w:t>
      </w:r>
      <w:r>
        <w:rPr>
          <w:rFonts w:eastAsia="等线"/>
          <w:b/>
        </w:rPr>
        <w:tab/>
      </w:r>
      <w:r>
        <w:rPr>
          <w:rFonts w:eastAsia="等线"/>
          <w:bCs/>
        </w:rPr>
        <w:t>Summary#</w:t>
      </w:r>
      <w:r w:rsidR="002A0D5F">
        <w:rPr>
          <w:rFonts w:eastAsia="等线" w:hint="eastAsia"/>
          <w:bCs/>
        </w:rPr>
        <w:t>3</w:t>
      </w:r>
      <w:r>
        <w:rPr>
          <w:rFonts w:eastAsia="等线"/>
          <w:bCs/>
        </w:rPr>
        <w:t xml:space="preserve"> on SBFD random access operation</w:t>
      </w:r>
    </w:p>
    <w:p w14:paraId="38726487" w14:textId="77777777" w:rsidR="00076C9A" w:rsidRDefault="00ED2A28">
      <w:pPr>
        <w:tabs>
          <w:tab w:val="left" w:pos="1985"/>
        </w:tabs>
        <w:rPr>
          <w:rFonts w:eastAsia="等线"/>
          <w:bCs/>
        </w:rPr>
      </w:pPr>
      <w:r>
        <w:rPr>
          <w:rFonts w:eastAsia="等线"/>
          <w:b/>
        </w:rPr>
        <w:t>Document for:</w:t>
      </w:r>
      <w:r>
        <w:rPr>
          <w:rFonts w:eastAsia="等线"/>
          <w:b/>
        </w:rPr>
        <w:tab/>
      </w:r>
      <w:r>
        <w:rPr>
          <w:rFonts w:eastAsia="等线"/>
          <w:bCs/>
        </w:rPr>
        <w:t>Discussion/decision</w:t>
      </w:r>
    </w:p>
    <w:p w14:paraId="17875015" w14:textId="77777777" w:rsidR="00076C9A" w:rsidRDefault="00ED2A28">
      <w:pPr>
        <w:pStyle w:val="1"/>
      </w:pPr>
      <w:r>
        <w:t>Introduction</w:t>
      </w:r>
      <w:bookmarkEnd w:id="0"/>
      <w:bookmarkEnd w:id="1"/>
    </w:p>
    <w:p w14:paraId="3D180295" w14:textId="77777777" w:rsidR="00076C9A" w:rsidRDefault="00ED2A28">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5D27D682" w14:textId="77777777" w:rsidR="00076C9A" w:rsidRDefault="00ED2A28">
      <w:pPr>
        <w:spacing w:after="120"/>
      </w:pPr>
      <w:r>
        <w:t xml:space="preserve">In this contribution, we summarized the </w:t>
      </w:r>
      <w:bookmarkStart w:id="2" w:name="_Hlk95982910"/>
      <w:r>
        <w:t>related issues and proposals based on the contributions submitted in RAN1#11</w:t>
      </w:r>
      <w:r>
        <w:rPr>
          <w:rFonts w:hint="eastAsia"/>
        </w:rPr>
        <w:t>9</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w:t>
      </w:r>
      <w:r>
        <w:rPr>
          <w:rFonts w:hint="eastAsia"/>
        </w:rPr>
        <w:t>39</w:t>
      </w:r>
      <w:r>
        <w:t>]</w:t>
      </w:r>
      <w:r>
        <w:fldChar w:fldCharType="end"/>
      </w:r>
      <w:r>
        <w:t>.</w:t>
      </w:r>
    </w:p>
    <w:p w14:paraId="5C5D24E6" w14:textId="77777777" w:rsidR="00076C9A" w:rsidRDefault="00ED2A28">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7C5D6611" w14:textId="77777777" w:rsidR="00076C9A" w:rsidRDefault="00076C9A">
      <w:pPr>
        <w:spacing w:after="120"/>
      </w:pPr>
    </w:p>
    <w:p w14:paraId="26218434" w14:textId="77777777" w:rsidR="00076C9A" w:rsidRDefault="00ED2A28">
      <w:pPr>
        <w:pStyle w:val="1"/>
      </w:pPr>
      <w:r>
        <w:t>Issue#</w:t>
      </w:r>
      <w:r>
        <w:rPr>
          <w:rFonts w:hint="eastAsia"/>
        </w:rPr>
        <w:t>1</w:t>
      </w:r>
      <w:r>
        <w:t xml:space="preserve">: </w:t>
      </w:r>
      <w:r>
        <w:rPr>
          <w:rFonts w:hint="eastAsia"/>
        </w:rPr>
        <w:t>RACH configuration</w:t>
      </w:r>
    </w:p>
    <w:p w14:paraId="6ED97343" w14:textId="77777777" w:rsidR="00076C9A" w:rsidRDefault="00ED2A28">
      <w:pPr>
        <w:pStyle w:val="2"/>
        <w:tabs>
          <w:tab w:val="clear" w:pos="3127"/>
          <w:tab w:val="left" w:pos="576"/>
        </w:tabs>
        <w:ind w:left="576"/>
      </w:pPr>
      <w:r>
        <w:t>Issue#</w:t>
      </w:r>
      <w:r>
        <w:rPr>
          <w:rFonts w:hint="eastAsia"/>
        </w:rPr>
        <w:t>1</w:t>
      </w:r>
      <w:r>
        <w:t>-</w:t>
      </w:r>
      <w:r>
        <w:rPr>
          <w:rFonts w:hint="eastAsia"/>
        </w:rPr>
        <w:t>1</w:t>
      </w:r>
      <w:r>
        <w:t xml:space="preserve">: </w:t>
      </w:r>
      <w:r>
        <w:rPr>
          <w:rFonts w:hint="eastAsia"/>
        </w:rPr>
        <w:t xml:space="preserve">Details of </w:t>
      </w:r>
      <w:r>
        <w:t>RACH configuration</w:t>
      </w:r>
      <w:r>
        <w:rPr>
          <w:rFonts w:hint="eastAsia"/>
        </w:rPr>
        <w:t xml:space="preserve"> O</w:t>
      </w:r>
      <w:r>
        <w:t>p</w:t>
      </w:r>
      <w:r>
        <w:rPr>
          <w:rFonts w:hint="eastAsia"/>
        </w:rPr>
        <w:t>tion 1</w:t>
      </w:r>
    </w:p>
    <w:p w14:paraId="2727D045"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3D6DB584" w14:textId="77777777" w:rsidR="00076C9A" w:rsidRDefault="00ED2A28">
      <w:pPr>
        <w:pStyle w:val="40"/>
        <w:tabs>
          <w:tab w:val="clear" w:pos="567"/>
        </w:tabs>
        <w:spacing w:before="0" w:afterLines="50" w:after="120" w:line="240" w:lineRule="auto"/>
        <w:ind w:left="0" w:firstLine="0"/>
        <w:rPr>
          <w:b/>
          <w:u w:val="single"/>
        </w:rPr>
      </w:pPr>
      <w:r>
        <w:rPr>
          <w:b/>
          <w:u w:val="single"/>
        </w:rPr>
        <w:t>General</w:t>
      </w:r>
      <w:r>
        <w:rPr>
          <w:rFonts w:hint="eastAsia"/>
          <w:b/>
          <w:u w:val="single"/>
        </w:rPr>
        <w:t xml:space="preserve"> configuration</w:t>
      </w:r>
    </w:p>
    <w:tbl>
      <w:tblPr>
        <w:tblStyle w:val="affff1"/>
        <w:tblW w:w="0" w:type="auto"/>
        <w:tblLook w:val="04A0" w:firstRow="1" w:lastRow="0" w:firstColumn="1" w:lastColumn="0" w:noHBand="0" w:noVBand="1"/>
      </w:tblPr>
      <w:tblGrid>
        <w:gridCol w:w="1649"/>
        <w:gridCol w:w="8313"/>
      </w:tblGrid>
      <w:tr w:rsidR="00076C9A" w14:paraId="31EFA150" w14:textId="77777777">
        <w:tc>
          <w:tcPr>
            <w:tcW w:w="1649" w:type="dxa"/>
            <w:tcBorders>
              <w:top w:val="single" w:sz="4" w:space="0" w:color="auto"/>
              <w:left w:val="single" w:sz="4" w:space="0" w:color="auto"/>
              <w:bottom w:val="single" w:sz="4" w:space="0" w:color="auto"/>
              <w:right w:val="single" w:sz="4" w:space="0" w:color="auto"/>
            </w:tcBorders>
            <w:vAlign w:val="center"/>
          </w:tcPr>
          <w:p w14:paraId="34D9699D"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3B56BA7" w14:textId="77777777" w:rsidR="00076C9A" w:rsidRDefault="00ED2A28">
            <w:pPr>
              <w:jc w:val="center"/>
              <w:rPr>
                <w:rFonts w:cstheme="minorHAnsi"/>
                <w:b/>
              </w:rPr>
            </w:pPr>
            <w:r>
              <w:rPr>
                <w:rFonts w:cstheme="minorHAnsi"/>
                <w:b/>
              </w:rPr>
              <w:t>Proposals</w:t>
            </w:r>
          </w:p>
        </w:tc>
      </w:tr>
      <w:tr w:rsidR="00076C9A" w14:paraId="5C7D476C" w14:textId="77777777">
        <w:tc>
          <w:tcPr>
            <w:tcW w:w="1649" w:type="dxa"/>
          </w:tcPr>
          <w:p w14:paraId="510C4404" w14:textId="77777777" w:rsidR="00076C9A" w:rsidRDefault="00ED2A28">
            <w:pPr>
              <w:jc w:val="center"/>
              <w:rPr>
                <w:rFonts w:cstheme="minorHAnsi"/>
                <w:b/>
              </w:rPr>
            </w:pPr>
            <w:r>
              <w:rPr>
                <w:rFonts w:cstheme="minorHAnsi"/>
                <w:b/>
              </w:rPr>
              <w:t>Huawei, HiSilicon</w:t>
            </w:r>
          </w:p>
        </w:tc>
        <w:tc>
          <w:tcPr>
            <w:tcW w:w="8313" w:type="dxa"/>
            <w:vAlign w:val="center"/>
          </w:tcPr>
          <w:p w14:paraId="5E9A3201" w14:textId="77777777" w:rsidR="00076C9A" w:rsidRDefault="00ED2A28">
            <w:pPr>
              <w:overflowPunct w:val="0"/>
              <w:textAlignment w:val="baseline"/>
              <w:rPr>
                <w:rFonts w:cstheme="minorHAnsi"/>
                <w:b/>
              </w:rPr>
            </w:pPr>
            <w:r>
              <w:rPr>
                <w:rFonts w:cstheme="minorHAnsi"/>
                <w:b/>
              </w:rPr>
              <w:t>Proposal 2: gNB indicates whether RACH configuration Option 1 for SBFD random access operation is enabled or not in a cell from network side.</w:t>
            </w:r>
          </w:p>
        </w:tc>
      </w:tr>
      <w:tr w:rsidR="00076C9A" w14:paraId="2CB5DDB2" w14:textId="77777777">
        <w:tc>
          <w:tcPr>
            <w:tcW w:w="1649" w:type="dxa"/>
          </w:tcPr>
          <w:p w14:paraId="4D29EC20" w14:textId="77777777" w:rsidR="00076C9A" w:rsidRDefault="00ED2A28">
            <w:pPr>
              <w:jc w:val="center"/>
              <w:rPr>
                <w:rFonts w:cstheme="minorHAnsi"/>
                <w:b/>
              </w:rPr>
            </w:pPr>
            <w:r>
              <w:rPr>
                <w:rFonts w:cstheme="minorHAnsi"/>
                <w:b/>
              </w:rPr>
              <w:t>ZTE Corporation, Sanechips</w:t>
            </w:r>
          </w:p>
        </w:tc>
        <w:tc>
          <w:tcPr>
            <w:tcW w:w="8313" w:type="dxa"/>
          </w:tcPr>
          <w:p w14:paraId="5C54650F" w14:textId="77777777" w:rsidR="00076C9A" w:rsidRDefault="00ED2A28">
            <w:pPr>
              <w:numPr>
                <w:ilvl w:val="255"/>
                <w:numId w:val="0"/>
              </w:numPr>
              <w:rPr>
                <w:rFonts w:cstheme="minorHAnsi"/>
                <w:b/>
              </w:rPr>
            </w:pPr>
            <w:r>
              <w:rPr>
                <w:rFonts w:cstheme="minorHAnsi"/>
                <w:b/>
              </w:rPr>
              <w:t xml:space="preserve">Proposal 1: Explicit enabling indication of RACH configuration option 1 by the network should be supported. </w:t>
            </w:r>
          </w:p>
        </w:tc>
      </w:tr>
      <w:tr w:rsidR="00076C9A" w14:paraId="44F72390" w14:textId="77777777">
        <w:tc>
          <w:tcPr>
            <w:tcW w:w="1649" w:type="dxa"/>
          </w:tcPr>
          <w:p w14:paraId="5806C90F" w14:textId="77777777" w:rsidR="00076C9A" w:rsidRDefault="00ED2A28">
            <w:pPr>
              <w:jc w:val="center"/>
              <w:rPr>
                <w:rFonts w:cstheme="minorHAnsi"/>
                <w:b/>
              </w:rPr>
            </w:pPr>
            <w:r>
              <w:rPr>
                <w:rFonts w:cstheme="minorHAnsi"/>
                <w:b/>
              </w:rPr>
              <w:t>InterDigital</w:t>
            </w:r>
          </w:p>
        </w:tc>
        <w:tc>
          <w:tcPr>
            <w:tcW w:w="8313" w:type="dxa"/>
            <w:vAlign w:val="center"/>
          </w:tcPr>
          <w:p w14:paraId="175C24A9" w14:textId="77777777" w:rsidR="00076C9A" w:rsidRDefault="00ED2A28">
            <w:pPr>
              <w:rPr>
                <w:rFonts w:cstheme="minorHAnsi"/>
                <w:b/>
              </w:rPr>
            </w:pPr>
            <w:r>
              <w:rPr>
                <w:rFonts w:cstheme="minorHAnsi"/>
                <w:b/>
              </w:rPr>
              <w:t>Proposal 1. Support Alt 1-2 for introducing extra parameters in configuring ROs in SBFD symbols based on Option 1 (using one single RACH configuration).</w:t>
            </w:r>
          </w:p>
        </w:tc>
      </w:tr>
      <w:tr w:rsidR="00076C9A" w14:paraId="5460517A" w14:textId="77777777">
        <w:tc>
          <w:tcPr>
            <w:tcW w:w="1649" w:type="dxa"/>
          </w:tcPr>
          <w:p w14:paraId="581C1FAE" w14:textId="77777777" w:rsidR="00076C9A" w:rsidRDefault="00ED2A28">
            <w:pPr>
              <w:jc w:val="center"/>
              <w:rPr>
                <w:rFonts w:cstheme="minorHAnsi"/>
                <w:b/>
              </w:rPr>
            </w:pPr>
            <w:r>
              <w:rPr>
                <w:rFonts w:cstheme="minorHAnsi"/>
                <w:b/>
              </w:rPr>
              <w:t>Tejas</w:t>
            </w:r>
          </w:p>
        </w:tc>
        <w:tc>
          <w:tcPr>
            <w:tcW w:w="8313" w:type="dxa"/>
          </w:tcPr>
          <w:p w14:paraId="49F84448" w14:textId="77777777" w:rsidR="00076C9A" w:rsidRDefault="00ED2A28">
            <w:pPr>
              <w:rPr>
                <w:rFonts w:cstheme="minorHAnsi"/>
                <w:b/>
              </w:rPr>
            </w:pPr>
            <w:r>
              <w:rPr>
                <w:rFonts w:cstheme="minorHAnsi"/>
                <w:b/>
              </w:rPr>
              <w:t>Proposal 14:  In RACH configuration option 1 with Alt 1-1, there requires no explicit indication on whether the additional ROs are applicable to SBFD symbols.</w:t>
            </w:r>
          </w:p>
        </w:tc>
      </w:tr>
      <w:tr w:rsidR="00076C9A" w14:paraId="1D0BE9F1" w14:textId="77777777">
        <w:tc>
          <w:tcPr>
            <w:tcW w:w="1649" w:type="dxa"/>
          </w:tcPr>
          <w:p w14:paraId="0E228E90" w14:textId="77777777" w:rsidR="00076C9A" w:rsidRDefault="00ED2A28">
            <w:pPr>
              <w:jc w:val="center"/>
              <w:rPr>
                <w:rFonts w:cstheme="minorHAnsi"/>
                <w:b/>
              </w:rPr>
            </w:pPr>
            <w:r>
              <w:rPr>
                <w:rFonts w:cstheme="minorHAnsi"/>
                <w:b/>
              </w:rPr>
              <w:t>Apple</w:t>
            </w:r>
          </w:p>
        </w:tc>
        <w:tc>
          <w:tcPr>
            <w:tcW w:w="8313" w:type="dxa"/>
          </w:tcPr>
          <w:p w14:paraId="5EC3EA99" w14:textId="77777777" w:rsidR="00076C9A" w:rsidRDefault="00ED2A28">
            <w:pPr>
              <w:rPr>
                <w:rFonts w:cstheme="minorHAnsi"/>
                <w:b/>
              </w:rPr>
            </w:pPr>
            <w:r>
              <w:rPr>
                <w:rFonts w:cstheme="minorHAnsi"/>
                <w:b/>
              </w:rPr>
              <w:t>Proposal 1: Network implicitly indicates whether RACH configuration Option 1 for SBFD random access operation is enabled or not via separate PRACH power control parameters configuration.</w:t>
            </w:r>
          </w:p>
        </w:tc>
      </w:tr>
      <w:tr w:rsidR="00076C9A" w14:paraId="683C9546" w14:textId="77777777">
        <w:tc>
          <w:tcPr>
            <w:tcW w:w="1649" w:type="dxa"/>
          </w:tcPr>
          <w:p w14:paraId="6D1A8DC7" w14:textId="77777777" w:rsidR="00076C9A" w:rsidRDefault="00ED2A28">
            <w:pPr>
              <w:jc w:val="center"/>
              <w:rPr>
                <w:rFonts w:cstheme="minorHAnsi"/>
                <w:b/>
              </w:rPr>
            </w:pPr>
            <w:r>
              <w:rPr>
                <w:rFonts w:cstheme="minorHAnsi"/>
                <w:b/>
              </w:rPr>
              <w:t>NEC</w:t>
            </w:r>
          </w:p>
        </w:tc>
        <w:tc>
          <w:tcPr>
            <w:tcW w:w="8313" w:type="dxa"/>
          </w:tcPr>
          <w:p w14:paraId="2EBDF338" w14:textId="77777777" w:rsidR="00076C9A" w:rsidRDefault="00ED2A28">
            <w:pPr>
              <w:rPr>
                <w:rFonts w:eastAsia="宋体" w:cstheme="minorHAnsi"/>
                <w:b/>
                <w:u w:val="single"/>
              </w:rPr>
            </w:pPr>
            <w:r>
              <w:rPr>
                <w:rFonts w:eastAsia="宋体" w:cstheme="minorHAnsi"/>
                <w:b/>
                <w:u w:val="single"/>
              </w:rPr>
              <w:t xml:space="preserve">Proposal 2: </w:t>
            </w:r>
            <w:r>
              <w:rPr>
                <w:rFonts w:eastAsia="宋体" w:cstheme="minorHAnsi"/>
                <w:b/>
              </w:rPr>
              <w:t>Consider the following two approaches by which an UE determines whether ROs configured by legacy RACH configuration are valid during SBFD symbols.</w:t>
            </w:r>
          </w:p>
          <w:p w14:paraId="482882C9" w14:textId="77777777" w:rsidR="00076C9A" w:rsidRDefault="00ED2A28">
            <w:pPr>
              <w:pStyle w:val="affff9"/>
              <w:numPr>
                <w:ilvl w:val="1"/>
                <w:numId w:val="27"/>
              </w:numPr>
              <w:rPr>
                <w:rFonts w:eastAsia="宋体" w:cstheme="minorHAnsi"/>
                <w:b/>
              </w:rPr>
            </w:pPr>
            <w:r>
              <w:rPr>
                <w:rFonts w:eastAsia="宋体" w:cstheme="minorHAnsi"/>
                <w:b/>
              </w:rPr>
              <w:t>Option-1: Define a parameter in PRACH configuration for Alt-1 which indicates to the UE whether ROs in SBFD symbols are considered valid.</w:t>
            </w:r>
          </w:p>
          <w:p w14:paraId="552E31E2" w14:textId="77777777" w:rsidR="00076C9A" w:rsidRDefault="00ED2A28">
            <w:pPr>
              <w:pStyle w:val="affff9"/>
              <w:numPr>
                <w:ilvl w:val="1"/>
                <w:numId w:val="27"/>
              </w:numPr>
              <w:rPr>
                <w:rFonts w:eastAsia="宋体" w:cstheme="minorHAnsi"/>
                <w:b/>
              </w:rPr>
            </w:pPr>
            <w:r>
              <w:rPr>
                <w:rFonts w:eastAsia="宋体" w:cstheme="minorHAnsi"/>
                <w:b/>
              </w:rPr>
              <w:t>Option-2: UE always assumes that ROs configured by legacy RACH configuration are valid during SBFD symbols if UL subband configuration is provided to the UE and UE is not configured with additional RACH configuration for SBFD symbols based on Alt-2.</w:t>
            </w:r>
          </w:p>
        </w:tc>
      </w:tr>
      <w:tr w:rsidR="00076C9A" w14:paraId="54D76896" w14:textId="77777777">
        <w:tc>
          <w:tcPr>
            <w:tcW w:w="1649" w:type="dxa"/>
          </w:tcPr>
          <w:p w14:paraId="77378707" w14:textId="77777777" w:rsidR="00076C9A" w:rsidRDefault="00ED2A28">
            <w:pPr>
              <w:jc w:val="center"/>
              <w:rPr>
                <w:rFonts w:cstheme="minorHAnsi"/>
                <w:b/>
              </w:rPr>
            </w:pPr>
            <w:r>
              <w:rPr>
                <w:rFonts w:cstheme="minorHAnsi"/>
                <w:b/>
              </w:rPr>
              <w:lastRenderedPageBreak/>
              <w:t>CATT</w:t>
            </w:r>
          </w:p>
        </w:tc>
        <w:tc>
          <w:tcPr>
            <w:tcW w:w="8313" w:type="dxa"/>
          </w:tcPr>
          <w:p w14:paraId="28440743" w14:textId="77777777" w:rsidR="00076C9A" w:rsidRDefault="00ED2A28">
            <w:pPr>
              <w:rPr>
                <w:rFonts w:cstheme="minorHAnsi"/>
                <w:b/>
              </w:rPr>
            </w:pPr>
            <w:r>
              <w:rPr>
                <w:rFonts w:cstheme="minorHAnsi"/>
                <w:b/>
              </w:rPr>
              <w:t>Proposal 1: Introduce an explicit indication to indicate whether RACH configuration Option 1 for SBFD random access operation is enabled or not from network side.</w:t>
            </w:r>
          </w:p>
        </w:tc>
      </w:tr>
      <w:tr w:rsidR="00076C9A" w14:paraId="17678CC9" w14:textId="77777777">
        <w:tc>
          <w:tcPr>
            <w:tcW w:w="1649" w:type="dxa"/>
          </w:tcPr>
          <w:p w14:paraId="66D414C3" w14:textId="77777777" w:rsidR="00076C9A" w:rsidRDefault="00ED2A28">
            <w:pPr>
              <w:jc w:val="center"/>
              <w:rPr>
                <w:rFonts w:cstheme="minorHAnsi"/>
                <w:b/>
              </w:rPr>
            </w:pPr>
            <w:r>
              <w:rPr>
                <w:rFonts w:cstheme="minorHAnsi"/>
                <w:b/>
              </w:rPr>
              <w:t>Fujitsu</w:t>
            </w:r>
          </w:p>
        </w:tc>
        <w:tc>
          <w:tcPr>
            <w:tcW w:w="8313" w:type="dxa"/>
            <w:vAlign w:val="center"/>
          </w:tcPr>
          <w:p w14:paraId="712D679C" w14:textId="77777777" w:rsidR="00076C9A" w:rsidRDefault="00ED2A28">
            <w:pPr>
              <w:rPr>
                <w:rFonts w:cstheme="minorHAnsi"/>
                <w:b/>
              </w:rPr>
            </w:pPr>
            <w:r>
              <w:rPr>
                <w:rFonts w:cstheme="minorHAnsi"/>
                <w:b/>
              </w:rPr>
              <w:t xml:space="preserve">Proposal 1: Introduce an RRC parameter (1-bit) to explicitly enable RACH configuration Option 1 from network perspective. </w:t>
            </w:r>
          </w:p>
          <w:p w14:paraId="75ECC5A7" w14:textId="77777777" w:rsidR="00076C9A" w:rsidRDefault="00ED2A28">
            <w:pPr>
              <w:numPr>
                <w:ilvl w:val="0"/>
                <w:numId w:val="28"/>
              </w:numPr>
              <w:rPr>
                <w:rFonts w:cstheme="minorHAnsi"/>
                <w:b/>
              </w:rPr>
            </w:pPr>
            <w:r>
              <w:rPr>
                <w:rFonts w:cstheme="minorHAnsi"/>
                <w:b/>
              </w:rPr>
              <w:t>If the RRC parameter is absent, RACH configuration Option 1 is not enabled.</w:t>
            </w:r>
          </w:p>
        </w:tc>
      </w:tr>
      <w:tr w:rsidR="00076C9A" w14:paraId="60CE76FC" w14:textId="77777777">
        <w:tc>
          <w:tcPr>
            <w:tcW w:w="1649" w:type="dxa"/>
          </w:tcPr>
          <w:p w14:paraId="7A90AAE5" w14:textId="77777777" w:rsidR="00076C9A" w:rsidRDefault="00ED2A28">
            <w:pPr>
              <w:jc w:val="center"/>
              <w:rPr>
                <w:rFonts w:cstheme="minorHAnsi"/>
                <w:b/>
              </w:rPr>
            </w:pPr>
            <w:r>
              <w:rPr>
                <w:rFonts w:cstheme="minorHAnsi"/>
                <w:b/>
              </w:rPr>
              <w:t>Ericsson</w:t>
            </w:r>
          </w:p>
        </w:tc>
        <w:tc>
          <w:tcPr>
            <w:tcW w:w="8313" w:type="dxa"/>
          </w:tcPr>
          <w:p w14:paraId="1AF91605" w14:textId="77777777" w:rsidR="00076C9A" w:rsidRDefault="00ED2A28">
            <w:pPr>
              <w:rPr>
                <w:rFonts w:cstheme="minorHAnsi"/>
                <w:b/>
              </w:rPr>
            </w:pPr>
            <w:r>
              <w:rPr>
                <w:rFonts w:cstheme="minorHAnsi"/>
                <w:b/>
              </w:rPr>
              <w:t>Proposal 3</w:t>
            </w:r>
            <w:r>
              <w:rPr>
                <w:rFonts w:cstheme="minorHAnsi"/>
                <w:b/>
              </w:rPr>
              <w:tab/>
              <w:t>Network enabling of SBFD RACH is [implicitly (e.g., by power control parameter) or explicitly] indicated in RRC for the single RACH configuration.</w:t>
            </w:r>
          </w:p>
        </w:tc>
      </w:tr>
      <w:tr w:rsidR="00076C9A" w14:paraId="0716C9EC" w14:textId="77777777">
        <w:tc>
          <w:tcPr>
            <w:tcW w:w="1649" w:type="dxa"/>
          </w:tcPr>
          <w:p w14:paraId="6BB79216" w14:textId="77777777" w:rsidR="00076C9A" w:rsidRDefault="00ED2A28">
            <w:pPr>
              <w:jc w:val="center"/>
              <w:rPr>
                <w:rFonts w:cstheme="minorHAnsi"/>
                <w:b/>
              </w:rPr>
            </w:pPr>
            <w:r>
              <w:rPr>
                <w:rFonts w:cstheme="minorHAnsi"/>
                <w:b/>
              </w:rPr>
              <w:t>Lenovo</w:t>
            </w:r>
          </w:p>
        </w:tc>
        <w:tc>
          <w:tcPr>
            <w:tcW w:w="8313" w:type="dxa"/>
            <w:vAlign w:val="center"/>
          </w:tcPr>
          <w:p w14:paraId="7C6C4F73" w14:textId="77777777" w:rsidR="00076C9A" w:rsidRDefault="00ED2A28">
            <w:pPr>
              <w:rPr>
                <w:rFonts w:eastAsia="等线" w:cstheme="minorHAnsi"/>
                <w:b/>
              </w:rPr>
            </w:pPr>
            <w:r>
              <w:rPr>
                <w:rFonts w:eastAsia="等线" w:cstheme="minorHAnsi"/>
                <w:b/>
              </w:rPr>
              <w:t>Proposal 1: RACH configuration Option 1 with Alt 1-1 could be enabled or disabled by an explicit indication in SIB1.</w:t>
            </w:r>
          </w:p>
          <w:p w14:paraId="6230D98C" w14:textId="77777777" w:rsidR="00076C9A" w:rsidRDefault="00ED2A28">
            <w:pPr>
              <w:rPr>
                <w:rFonts w:eastAsia="等线" w:cstheme="minorHAnsi"/>
                <w:b/>
              </w:rPr>
            </w:pPr>
            <w:r>
              <w:rPr>
                <w:rFonts w:eastAsia="等线" w:cstheme="minorHAnsi"/>
                <w:b/>
              </w:rPr>
              <w:t>Proposal 3: If one of two options between Option 1 with Alt 1-1 and RACH configuration Option 2 is enabled from gNB side, a UE support the other option should fallback to legacy UE’s behaviour.</w:t>
            </w:r>
          </w:p>
        </w:tc>
      </w:tr>
      <w:tr w:rsidR="00076C9A" w14:paraId="02259FA8" w14:textId="77777777">
        <w:tc>
          <w:tcPr>
            <w:tcW w:w="1649" w:type="dxa"/>
          </w:tcPr>
          <w:p w14:paraId="104D1218" w14:textId="77777777" w:rsidR="00076C9A" w:rsidRDefault="00ED2A28">
            <w:pPr>
              <w:jc w:val="center"/>
              <w:rPr>
                <w:rFonts w:cstheme="minorHAnsi"/>
                <w:b/>
              </w:rPr>
            </w:pPr>
            <w:r>
              <w:rPr>
                <w:rFonts w:cstheme="minorHAnsi"/>
                <w:b/>
              </w:rPr>
              <w:t>ETRI</w:t>
            </w:r>
          </w:p>
        </w:tc>
        <w:tc>
          <w:tcPr>
            <w:tcW w:w="8313" w:type="dxa"/>
            <w:vAlign w:val="center"/>
          </w:tcPr>
          <w:p w14:paraId="77BBCE66" w14:textId="77777777" w:rsidR="00076C9A" w:rsidRDefault="00ED2A28">
            <w:pPr>
              <w:rPr>
                <w:rFonts w:cstheme="minorHAnsi"/>
                <w:b/>
              </w:rPr>
            </w:pPr>
            <w:r>
              <w:rPr>
                <w:rFonts w:cstheme="minorHAnsi"/>
                <w:b/>
              </w:rPr>
              <w:t>Proposal 1: BWP-UplinkCommon in SIB1 needs be enhanced to inform either Option-1 or Option-2 is enabled.</w:t>
            </w:r>
          </w:p>
          <w:p w14:paraId="7AEA1B48"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_Ref181710946 \h  \* MERGEFORMAT </w:instrText>
            </w:r>
            <w:r>
              <w:rPr>
                <w:rFonts w:cstheme="minorHAnsi"/>
                <w:b/>
              </w:rPr>
            </w:r>
            <w:r>
              <w:rPr>
                <w:rFonts w:cstheme="minorHAnsi"/>
                <w:b/>
              </w:rPr>
              <w:fldChar w:fldCharType="separate"/>
            </w:r>
            <w:r>
              <w:rPr>
                <w:rFonts w:cstheme="minorHAnsi"/>
                <w:b/>
                <w:lang w:val="en-US"/>
              </w:rPr>
              <w:t>Proposal 10: For Option-1, different feature combination preamble set can be introduced for additional ROs.</w:t>
            </w:r>
            <w:r>
              <w:rPr>
                <w:rFonts w:cstheme="minorHAnsi"/>
                <w:b/>
              </w:rPr>
              <w:fldChar w:fldCharType="end"/>
            </w:r>
          </w:p>
        </w:tc>
      </w:tr>
      <w:tr w:rsidR="00076C9A" w14:paraId="7ADDEC65" w14:textId="77777777">
        <w:tc>
          <w:tcPr>
            <w:tcW w:w="1649" w:type="dxa"/>
          </w:tcPr>
          <w:p w14:paraId="786AA54D" w14:textId="77777777" w:rsidR="00076C9A" w:rsidRDefault="00ED2A28">
            <w:pPr>
              <w:jc w:val="center"/>
              <w:rPr>
                <w:rFonts w:cstheme="minorHAnsi"/>
                <w:b/>
              </w:rPr>
            </w:pPr>
            <w:r>
              <w:rPr>
                <w:rFonts w:cstheme="minorHAnsi"/>
                <w:b/>
              </w:rPr>
              <w:t>NTT DOCOMO</w:t>
            </w:r>
          </w:p>
        </w:tc>
        <w:tc>
          <w:tcPr>
            <w:tcW w:w="8313" w:type="dxa"/>
          </w:tcPr>
          <w:p w14:paraId="2E5480CC" w14:textId="77777777" w:rsidR="00076C9A" w:rsidRDefault="00ED2A28">
            <w:pPr>
              <w:rPr>
                <w:rFonts w:eastAsia="宋体" w:cstheme="minorHAnsi"/>
                <w:b/>
              </w:rPr>
            </w:pPr>
            <w:r>
              <w:rPr>
                <w:rFonts w:eastAsia="宋体" w:cstheme="minorHAnsi"/>
                <w:b/>
              </w:rPr>
              <w:t xml:space="preserve">Proposal 1: For RACH configuration option 1, enabling random access operation in SBFD symbols </w:t>
            </w:r>
            <w:r>
              <w:rPr>
                <w:rFonts w:cstheme="minorHAnsi"/>
                <w:b/>
              </w:rPr>
              <w:t xml:space="preserve">is </w:t>
            </w:r>
            <w:r>
              <w:rPr>
                <w:rFonts w:eastAsia="宋体" w:cstheme="minorHAnsi"/>
                <w:b/>
              </w:rPr>
              <w:t xml:space="preserve">explicitly </w:t>
            </w:r>
            <w:r>
              <w:rPr>
                <w:rFonts w:cstheme="minorHAnsi"/>
                <w:b/>
              </w:rPr>
              <w:t xml:space="preserve">indicated by gNB </w:t>
            </w:r>
            <w:r>
              <w:rPr>
                <w:rFonts w:eastAsia="宋体" w:cstheme="minorHAnsi"/>
                <w:b/>
              </w:rPr>
              <w:t>based on the legacy RACH configuration.</w:t>
            </w:r>
          </w:p>
        </w:tc>
      </w:tr>
      <w:tr w:rsidR="00076C9A" w14:paraId="5AA56A68" w14:textId="77777777">
        <w:tc>
          <w:tcPr>
            <w:tcW w:w="1649" w:type="dxa"/>
          </w:tcPr>
          <w:p w14:paraId="2EC2DA2D" w14:textId="77777777" w:rsidR="00076C9A" w:rsidRDefault="00ED2A28">
            <w:pPr>
              <w:jc w:val="center"/>
              <w:rPr>
                <w:rFonts w:cstheme="minorHAnsi"/>
                <w:b/>
              </w:rPr>
            </w:pPr>
            <w:r>
              <w:rPr>
                <w:rFonts w:cstheme="minorHAnsi"/>
                <w:b/>
              </w:rPr>
              <w:t xml:space="preserve">Qualcomm </w:t>
            </w:r>
          </w:p>
        </w:tc>
        <w:tc>
          <w:tcPr>
            <w:tcW w:w="8313" w:type="dxa"/>
          </w:tcPr>
          <w:p w14:paraId="0438B104" w14:textId="77777777" w:rsidR="00076C9A" w:rsidRDefault="00ED2A28">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8</w:t>
            </w:r>
            <w:r>
              <w:rPr>
                <w:rFonts w:eastAsia="Batang" w:cstheme="minorHAnsi"/>
                <w:b/>
                <w:u w:val="single"/>
              </w:rPr>
              <w:fldChar w:fldCharType="end"/>
            </w:r>
            <w:r>
              <w:rPr>
                <w:rFonts w:eastAsia="Batang" w:cstheme="minorHAnsi"/>
                <w:b/>
                <w:u w:val="single"/>
              </w:rPr>
              <w:t>:</w:t>
            </w:r>
            <w:r>
              <w:rPr>
                <w:rFonts w:eastAsia="Batang" w:cstheme="minorHAnsi"/>
                <w:b/>
              </w:rPr>
              <w:t xml:space="preserve">  To enable random-access in SBFD symbols, support the following:</w:t>
            </w:r>
          </w:p>
          <w:p w14:paraId="0DEB9091"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2, support SIB1 indication (or dedicated cell-specific configuration) of the additional PRACH configuration for SBDD random access. </w:t>
            </w:r>
          </w:p>
          <w:p w14:paraId="2115C14D"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1, support SIB1 indication (or dedicated cell-specific configuration) whether the configured ROs in SBFD-symbols are valid or not. </w:t>
            </w:r>
          </w:p>
        </w:tc>
      </w:tr>
    </w:tbl>
    <w:p w14:paraId="16F003E8" w14:textId="77777777" w:rsidR="00076C9A" w:rsidRDefault="00076C9A"/>
    <w:p w14:paraId="10D292E2" w14:textId="77777777" w:rsidR="00076C9A" w:rsidRDefault="00ED2A28">
      <w:pPr>
        <w:pStyle w:val="40"/>
        <w:tabs>
          <w:tab w:val="clear" w:pos="567"/>
        </w:tabs>
        <w:spacing w:before="0" w:afterLines="50" w:after="120" w:line="240" w:lineRule="auto"/>
        <w:ind w:left="0" w:firstLine="0"/>
        <w:rPr>
          <w:b/>
          <w:u w:val="single"/>
        </w:rPr>
      </w:pPr>
      <w:r>
        <w:rPr>
          <w:b/>
          <w:u w:val="single"/>
        </w:rPr>
        <w:t>R</w:t>
      </w:r>
      <w:r>
        <w:rPr>
          <w:rFonts w:hint="eastAsia"/>
          <w:b/>
          <w:u w:val="single"/>
        </w:rPr>
        <w:t xml:space="preserve">O </w:t>
      </w:r>
      <w:r>
        <w:rPr>
          <w:b/>
          <w:u w:val="single"/>
        </w:rPr>
        <w:t>determination</w:t>
      </w:r>
    </w:p>
    <w:tbl>
      <w:tblPr>
        <w:tblStyle w:val="affff1"/>
        <w:tblW w:w="0" w:type="auto"/>
        <w:tblLook w:val="04A0" w:firstRow="1" w:lastRow="0" w:firstColumn="1" w:lastColumn="0" w:noHBand="0" w:noVBand="1"/>
      </w:tblPr>
      <w:tblGrid>
        <w:gridCol w:w="1649"/>
        <w:gridCol w:w="8313"/>
      </w:tblGrid>
      <w:tr w:rsidR="00076C9A" w14:paraId="211CD08B" w14:textId="77777777">
        <w:tc>
          <w:tcPr>
            <w:tcW w:w="1649" w:type="dxa"/>
            <w:tcBorders>
              <w:top w:val="single" w:sz="4" w:space="0" w:color="auto"/>
              <w:left w:val="single" w:sz="4" w:space="0" w:color="auto"/>
              <w:bottom w:val="single" w:sz="4" w:space="0" w:color="auto"/>
              <w:right w:val="single" w:sz="4" w:space="0" w:color="auto"/>
            </w:tcBorders>
            <w:vAlign w:val="center"/>
          </w:tcPr>
          <w:p w14:paraId="79599308"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C6A9D2D" w14:textId="77777777" w:rsidR="00076C9A" w:rsidRDefault="00ED2A28">
            <w:pPr>
              <w:jc w:val="center"/>
              <w:rPr>
                <w:rFonts w:cstheme="minorHAnsi"/>
                <w:b/>
              </w:rPr>
            </w:pPr>
            <w:r>
              <w:rPr>
                <w:rFonts w:cstheme="minorHAnsi"/>
                <w:b/>
              </w:rPr>
              <w:t>Proposals</w:t>
            </w:r>
          </w:p>
        </w:tc>
      </w:tr>
      <w:tr w:rsidR="00076C9A" w14:paraId="4C266A75" w14:textId="77777777">
        <w:tc>
          <w:tcPr>
            <w:tcW w:w="1649" w:type="dxa"/>
            <w:tcBorders>
              <w:top w:val="single" w:sz="4" w:space="0" w:color="auto"/>
              <w:left w:val="single" w:sz="4" w:space="0" w:color="auto"/>
              <w:bottom w:val="single" w:sz="4" w:space="0" w:color="auto"/>
              <w:right w:val="single" w:sz="4" w:space="0" w:color="auto"/>
            </w:tcBorders>
          </w:tcPr>
          <w:p w14:paraId="69792E73"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68F7D654" w14:textId="77777777" w:rsidR="00076C9A" w:rsidRDefault="00ED2A28">
            <w:pPr>
              <w:rPr>
                <w:rFonts w:cstheme="minorHAnsi"/>
                <w:b/>
              </w:rPr>
            </w:pPr>
            <w:r>
              <w:rPr>
                <w:rFonts w:cstheme="minorHAnsi"/>
                <w:b/>
              </w:rPr>
              <w:t xml:space="preserve">Proposal 5: For RACH configuration Option 1 with Alt 1-1, for determination of lowest RO of additional-ROs in SBFD symbols, Alt.1 should be supported. </w:t>
            </w:r>
          </w:p>
          <w:p w14:paraId="06E64B95" w14:textId="77777777" w:rsidR="00076C9A" w:rsidRDefault="00ED2A28">
            <w:pPr>
              <w:pStyle w:val="affff9"/>
              <w:numPr>
                <w:ilvl w:val="0"/>
                <w:numId w:val="30"/>
              </w:numPr>
              <w:overflowPunct w:val="0"/>
              <w:contextualSpacing/>
              <w:textAlignment w:val="baseline"/>
              <w:rPr>
                <w:rFonts w:cstheme="minorHAnsi"/>
                <w:b/>
              </w:rPr>
            </w:pPr>
            <w:r>
              <w:rPr>
                <w:rFonts w:cstheme="minorHAnsi"/>
                <w:b/>
              </w:rPr>
              <w:t>Alt 1: The parameter msg1-FrequencyStart in rach-ConfigCommon is applied with no reinterpretation.</w:t>
            </w:r>
          </w:p>
          <w:p w14:paraId="4BEE384B" w14:textId="77777777" w:rsidR="00076C9A" w:rsidRDefault="00ED2A28">
            <w:pPr>
              <w:rPr>
                <w:rFonts w:cstheme="minorHAnsi"/>
                <w:b/>
              </w:rPr>
            </w:pPr>
            <w:r>
              <w:rPr>
                <w:rFonts w:cstheme="minorHAnsi"/>
                <w:b/>
              </w:rPr>
              <w:t>Proposal 6: Unified configuration on PRACH by RRC signalling can be supported.</w:t>
            </w:r>
          </w:p>
          <w:p w14:paraId="0CF272AF" w14:textId="77777777" w:rsidR="00076C9A" w:rsidRDefault="00ED2A28">
            <w:pPr>
              <w:rPr>
                <w:rFonts w:cstheme="minorHAnsi"/>
                <w:b/>
              </w:rPr>
            </w:pPr>
            <w:r>
              <w:rPr>
                <w:rFonts w:cstheme="minorHAnsi"/>
                <w:b/>
              </w:rPr>
              <w:t>Proposal 7: Frequency start offset for SBFD which is relative to the original PRACH frequency starting point is supported for determining frequency start of PRACH Occasion in SBFD.</w:t>
            </w:r>
          </w:p>
        </w:tc>
      </w:tr>
      <w:tr w:rsidR="00076C9A" w14:paraId="3C13C8F5" w14:textId="77777777">
        <w:tc>
          <w:tcPr>
            <w:tcW w:w="1649" w:type="dxa"/>
          </w:tcPr>
          <w:p w14:paraId="78CEDDE5" w14:textId="77777777" w:rsidR="00076C9A" w:rsidRDefault="00ED2A28">
            <w:pPr>
              <w:jc w:val="center"/>
              <w:rPr>
                <w:rFonts w:cstheme="minorHAnsi"/>
                <w:b/>
              </w:rPr>
            </w:pPr>
            <w:r>
              <w:rPr>
                <w:rFonts w:cstheme="minorHAnsi"/>
                <w:b/>
              </w:rPr>
              <w:t>Huawei, HiSilicon</w:t>
            </w:r>
          </w:p>
        </w:tc>
        <w:tc>
          <w:tcPr>
            <w:tcW w:w="8313" w:type="dxa"/>
            <w:vAlign w:val="center"/>
          </w:tcPr>
          <w:p w14:paraId="3323A0C4" w14:textId="77777777" w:rsidR="00076C9A" w:rsidRDefault="00ED2A28">
            <w:pPr>
              <w:overflowPunct w:val="0"/>
              <w:textAlignment w:val="baseline"/>
              <w:rPr>
                <w:rFonts w:cstheme="minorHAnsi"/>
                <w:b/>
              </w:rPr>
            </w:pPr>
            <w:r>
              <w:rPr>
                <w:rFonts w:cstheme="minorHAnsi"/>
                <w:b/>
              </w:rPr>
              <w:t>Proposal 1:  For RACH configuration Option 1 with Alt 1-1,</w:t>
            </w:r>
          </w:p>
          <w:p w14:paraId="78DB3B5E" w14:textId="77777777" w:rsidR="00076C9A" w:rsidRDefault="00ED2A28">
            <w:pPr>
              <w:overflowPunct w:val="0"/>
              <w:textAlignment w:val="baseline"/>
              <w:rPr>
                <w:rFonts w:cstheme="minorHAnsi"/>
                <w:b/>
              </w:rPr>
            </w:pPr>
            <w:r>
              <w:rPr>
                <w:rFonts w:cstheme="minorHAnsi"/>
                <w:b/>
              </w:rPr>
              <w:t>•</w:t>
            </w:r>
            <w:r>
              <w:rPr>
                <w:rFonts w:cstheme="minorHAnsi"/>
                <w:b/>
              </w:rPr>
              <w:tab/>
              <w:t>For determination of lowest RO of additional-ROs in SBFD symbols, the parameter msg1-FrequencyStart in rach-ConfigCommon is reinterpreted as the frequency offset of lowest RO in frequency domain with respective to the lowest PRB of UL usable PRBs.</w:t>
            </w:r>
          </w:p>
          <w:p w14:paraId="0D817FE2" w14:textId="77777777" w:rsidR="00076C9A" w:rsidRDefault="00ED2A28">
            <w:pPr>
              <w:overflowPunct w:val="0"/>
              <w:textAlignment w:val="baseline"/>
              <w:rPr>
                <w:rFonts w:cstheme="minorHAnsi"/>
                <w:b/>
              </w:rPr>
            </w:pPr>
            <w:r>
              <w:rPr>
                <w:rFonts w:cstheme="minorHAnsi"/>
                <w:b/>
              </w:rPr>
              <w:t>•</w:t>
            </w:r>
            <w:r>
              <w:rPr>
                <w:rFonts w:cstheme="minorHAnsi"/>
                <w:b/>
              </w:rPr>
              <w:tab/>
              <w:t>The number of FDMed ROs in one time instance N is the largest number belonging to {1, 2, 4, 8} that is not greater than the maximum number of ROs that can be carried in UL usable PRBs and the number of configured FDMed ROs for non-SBFD aware UEs to ensure that the PRACH resources are confined within the UL usable PRBs</w:t>
            </w:r>
          </w:p>
        </w:tc>
      </w:tr>
      <w:tr w:rsidR="00076C9A" w14:paraId="2EB499A5" w14:textId="77777777">
        <w:tc>
          <w:tcPr>
            <w:tcW w:w="1649" w:type="dxa"/>
          </w:tcPr>
          <w:p w14:paraId="5E114042" w14:textId="77777777" w:rsidR="00076C9A" w:rsidRDefault="00ED2A28">
            <w:pPr>
              <w:jc w:val="center"/>
              <w:rPr>
                <w:rFonts w:cstheme="minorHAnsi"/>
                <w:b/>
              </w:rPr>
            </w:pPr>
            <w:r>
              <w:rPr>
                <w:rFonts w:cstheme="minorHAnsi"/>
                <w:b/>
              </w:rPr>
              <w:t>MediaTek</w:t>
            </w:r>
          </w:p>
        </w:tc>
        <w:tc>
          <w:tcPr>
            <w:tcW w:w="8313" w:type="dxa"/>
          </w:tcPr>
          <w:p w14:paraId="56DB1B56" w14:textId="77777777" w:rsidR="00076C9A" w:rsidRDefault="00ED2A28">
            <w:pPr>
              <w:rPr>
                <w:rFonts w:cstheme="minorHAnsi"/>
                <w:b/>
              </w:rPr>
            </w:pPr>
            <w:r>
              <w:rPr>
                <w:rFonts w:cstheme="minorHAnsi"/>
                <w:b/>
              </w:rPr>
              <w:t>Proposal 2: Support Alt 2-1 for determination of lowest RO of additional-ROs in SBFD symbols, i.e., the parameter msg1-FrequencyStart in rach-ConfigCommon is reinterpreted as the frequency offset of lowest RO in frequency domain with respective to the lowest PRB of UL usable PRBs.</w:t>
            </w:r>
          </w:p>
        </w:tc>
      </w:tr>
      <w:tr w:rsidR="00076C9A" w14:paraId="1BC9CEDB" w14:textId="77777777">
        <w:tc>
          <w:tcPr>
            <w:tcW w:w="1649" w:type="dxa"/>
          </w:tcPr>
          <w:p w14:paraId="61771BE4" w14:textId="77777777" w:rsidR="00076C9A" w:rsidRDefault="00ED2A28">
            <w:pPr>
              <w:jc w:val="center"/>
              <w:rPr>
                <w:rFonts w:cstheme="minorHAnsi"/>
                <w:b/>
              </w:rPr>
            </w:pPr>
            <w:r>
              <w:rPr>
                <w:rFonts w:cstheme="minorHAnsi"/>
                <w:b/>
              </w:rPr>
              <w:t>TCL</w:t>
            </w:r>
          </w:p>
        </w:tc>
        <w:tc>
          <w:tcPr>
            <w:tcW w:w="8313" w:type="dxa"/>
          </w:tcPr>
          <w:p w14:paraId="3175E893" w14:textId="77777777" w:rsidR="00076C9A" w:rsidRDefault="00ED2A28">
            <w:pPr>
              <w:rPr>
                <w:rFonts w:cstheme="minorHAnsi"/>
                <w:b/>
              </w:rPr>
            </w:pPr>
            <w:r>
              <w:rPr>
                <w:rFonts w:cstheme="minorHAnsi"/>
                <w:b/>
              </w:rPr>
              <w:t>Proposal 1: For RACH configuration option 1, support the following alternatives for re-interpretation of Msg1-FrequencyStart:</w:t>
            </w:r>
          </w:p>
          <w:p w14:paraId="136814B7" w14:textId="77777777" w:rsidR="00076C9A" w:rsidRDefault="00ED2A28">
            <w:pPr>
              <w:pStyle w:val="affff9"/>
              <w:numPr>
                <w:ilvl w:val="0"/>
                <w:numId w:val="31"/>
              </w:numPr>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p w14:paraId="1AEF64A2" w14:textId="77777777" w:rsidR="00076C9A" w:rsidRDefault="00ED2A28">
            <w:pPr>
              <w:pStyle w:val="affff9"/>
              <w:numPr>
                <w:ilvl w:val="0"/>
                <w:numId w:val="31"/>
              </w:numPr>
              <w:rPr>
                <w:rFonts w:cstheme="minorHAnsi"/>
                <w:b/>
              </w:rPr>
            </w:pPr>
            <w:r>
              <w:rPr>
                <w:rFonts w:cstheme="minorHAnsi"/>
                <w:b/>
              </w:rPr>
              <w:lastRenderedPageBreak/>
              <w:t>Alt 3: The parameter msg1-FrequencyStart in rach-ConfigCommon is reinterpreted as the msg1-FrequencyStart + RB offset, where the RB offset is the number of RBs between the UL subbands usable PRB and the initial/active UL BWP</w:t>
            </w:r>
          </w:p>
          <w:p w14:paraId="6CF45E82" w14:textId="77777777" w:rsidR="00076C9A" w:rsidRDefault="00ED2A28">
            <w:pPr>
              <w:pStyle w:val="afffa"/>
              <w:spacing w:before="0" w:beforeAutospacing="0" w:after="0" w:afterAutospacing="0"/>
              <w:rPr>
                <w:rFonts w:eastAsia="宋体" w:cstheme="minorHAnsi"/>
                <w:b/>
              </w:rPr>
            </w:pPr>
            <w:r>
              <w:rPr>
                <w:rFonts w:eastAsia="宋体" w:cstheme="minorHAnsi"/>
                <w:b/>
              </w:rPr>
              <w:t xml:space="preserve">Proposal 2: In RACH configuration option 1, for a single PRACH configuration index to indicate the time domain parameters of ROs in both SBFD and non-SBFD symbols, consider the following alternatives: </w:t>
            </w:r>
          </w:p>
          <w:p w14:paraId="75DAA240" w14:textId="77777777" w:rsidR="00076C9A" w:rsidRDefault="00ED2A28">
            <w:pPr>
              <w:pStyle w:val="afffa"/>
              <w:numPr>
                <w:ilvl w:val="0"/>
                <w:numId w:val="32"/>
              </w:numPr>
              <w:spacing w:before="0" w:beforeAutospacing="0" w:after="0" w:afterAutospacing="0"/>
              <w:rPr>
                <w:rFonts w:eastAsia="宋体" w:cstheme="minorHAnsi"/>
                <w:b/>
              </w:rPr>
            </w:pPr>
            <w:r>
              <w:rPr>
                <w:rFonts w:eastAsia="宋体" w:cstheme="minorHAnsi"/>
                <w:b/>
              </w:rPr>
              <w:t>Alt1: Add a new column in existing tables [6.3.3.2-2 for FR1, 6.3.3.2-3 for FR2, TS 38.211] which contains the information of sub-frames/slots for RACH in SBFD symbols. This can allow a single PRACH configuration index to indicate the time domain parameters for RACH in both SBFD and non-SBFD symbols.</w:t>
            </w:r>
          </w:p>
          <w:p w14:paraId="5F8F695C" w14:textId="77777777" w:rsidR="00076C9A" w:rsidRDefault="00ED2A28">
            <w:pPr>
              <w:pStyle w:val="afffa"/>
              <w:numPr>
                <w:ilvl w:val="0"/>
                <w:numId w:val="32"/>
              </w:numPr>
              <w:spacing w:before="0" w:beforeAutospacing="0" w:after="0" w:afterAutospacing="0"/>
              <w:rPr>
                <w:rFonts w:eastAsia="宋体" w:cstheme="minorHAnsi"/>
                <w:b/>
              </w:rPr>
            </w:pPr>
            <w:r>
              <w:rPr>
                <w:rFonts w:eastAsia="宋体" w:cstheme="minorHAnsi"/>
                <w:b/>
              </w:rPr>
              <w:t xml:space="preserve">Alt2:  Explicitly configure the sub-frames/slots for RACH in SBFD symbols. For other time domain parameters the SBFD UE can derive it from the single PRACH configuration Index of the non-SBFD symbols. </w:t>
            </w:r>
          </w:p>
        </w:tc>
      </w:tr>
      <w:tr w:rsidR="00076C9A" w14:paraId="38CDCADF" w14:textId="77777777">
        <w:tc>
          <w:tcPr>
            <w:tcW w:w="1649" w:type="dxa"/>
          </w:tcPr>
          <w:p w14:paraId="281178A2" w14:textId="77777777" w:rsidR="00076C9A" w:rsidRDefault="00ED2A28">
            <w:pPr>
              <w:jc w:val="center"/>
              <w:rPr>
                <w:rFonts w:cstheme="minorHAnsi"/>
                <w:b/>
              </w:rPr>
            </w:pPr>
            <w:r>
              <w:rPr>
                <w:rFonts w:cstheme="minorHAnsi"/>
                <w:b/>
              </w:rPr>
              <w:lastRenderedPageBreak/>
              <w:t>LG Electronics</w:t>
            </w:r>
          </w:p>
        </w:tc>
        <w:tc>
          <w:tcPr>
            <w:tcW w:w="8313" w:type="dxa"/>
          </w:tcPr>
          <w:p w14:paraId="414DA6DC" w14:textId="77777777" w:rsidR="00076C9A" w:rsidRDefault="00ED2A28">
            <w:pPr>
              <w:pStyle w:val="affff9"/>
              <w:ind w:firstLine="422"/>
              <w:rPr>
                <w:rFonts w:cstheme="minorHAnsi"/>
                <w:b/>
              </w:rPr>
            </w:pPr>
            <w:r>
              <w:rPr>
                <w:rFonts w:cstheme="minorHAnsi"/>
                <w:b/>
              </w:rPr>
              <w:t>Proposal 4: RAN1 to support Alt 2-1 in RACH configuration Option 1.</w:t>
            </w:r>
          </w:p>
          <w:p w14:paraId="5B070EC0" w14:textId="77777777" w:rsidR="00076C9A" w:rsidRDefault="00ED2A28">
            <w:pPr>
              <w:pStyle w:val="affff9"/>
              <w:numPr>
                <w:ilvl w:val="0"/>
                <w:numId w:val="33"/>
              </w:numPr>
              <w:overflowPunct w:val="0"/>
              <w:textAlignment w:val="baseline"/>
              <w:rPr>
                <w:rFonts w:cstheme="minorHAnsi"/>
                <w:b/>
              </w:rPr>
            </w:pPr>
            <w:r>
              <w:rPr>
                <w:rFonts w:cstheme="minorHAnsi"/>
                <w:b/>
              </w:rPr>
              <w:t>The parameter msg1-FrequencyStart in rach-ConfigCommon is reinterpreted as the frequency offset of lowest RO in frequency domain with respective to the lowest PRB of UL usable PRBs.</w:t>
            </w:r>
          </w:p>
        </w:tc>
      </w:tr>
      <w:tr w:rsidR="00076C9A" w14:paraId="102DB923" w14:textId="77777777">
        <w:tc>
          <w:tcPr>
            <w:tcW w:w="1649" w:type="dxa"/>
          </w:tcPr>
          <w:p w14:paraId="49EC8ECC" w14:textId="77777777" w:rsidR="00076C9A" w:rsidRDefault="00ED2A28">
            <w:pPr>
              <w:jc w:val="center"/>
              <w:rPr>
                <w:rFonts w:cstheme="minorHAnsi"/>
                <w:b/>
              </w:rPr>
            </w:pPr>
            <w:r>
              <w:rPr>
                <w:rFonts w:cstheme="minorHAnsi"/>
                <w:b/>
              </w:rPr>
              <w:t>CMCC</w:t>
            </w:r>
          </w:p>
        </w:tc>
        <w:tc>
          <w:tcPr>
            <w:tcW w:w="8313" w:type="dxa"/>
          </w:tcPr>
          <w:p w14:paraId="132F1462" w14:textId="77777777" w:rsidR="00076C9A" w:rsidRDefault="00ED2A28">
            <w:pPr>
              <w:contextualSpacing/>
              <w:rPr>
                <w:rFonts w:cstheme="minorHAnsi"/>
                <w:b/>
              </w:rPr>
            </w:pPr>
            <w:r>
              <w:rPr>
                <w:rFonts w:cstheme="minorHAnsi"/>
                <w:b/>
              </w:rPr>
              <w:t>Proposal 1: For RACH configuration Option 1 with Alt 1-1, support Alt 1: The parameter msg1-FrequencyStart in rach-ConfigCommon is applied with no reinterpretation.</w:t>
            </w:r>
          </w:p>
        </w:tc>
      </w:tr>
      <w:tr w:rsidR="00076C9A" w14:paraId="3DBD81F4" w14:textId="77777777">
        <w:tc>
          <w:tcPr>
            <w:tcW w:w="1649" w:type="dxa"/>
          </w:tcPr>
          <w:p w14:paraId="45243CC5" w14:textId="77777777" w:rsidR="00076C9A" w:rsidRDefault="00ED2A28">
            <w:pPr>
              <w:jc w:val="center"/>
              <w:rPr>
                <w:rFonts w:cstheme="minorHAnsi"/>
                <w:b/>
              </w:rPr>
            </w:pPr>
            <w:r>
              <w:rPr>
                <w:rFonts w:cstheme="minorHAnsi"/>
                <w:b/>
              </w:rPr>
              <w:t>ZTE Corporation, Sanechips</w:t>
            </w:r>
          </w:p>
        </w:tc>
        <w:tc>
          <w:tcPr>
            <w:tcW w:w="8313" w:type="dxa"/>
          </w:tcPr>
          <w:p w14:paraId="1A3C2F3B" w14:textId="77777777" w:rsidR="00076C9A" w:rsidRDefault="00ED2A28">
            <w:pPr>
              <w:rPr>
                <w:rFonts w:cstheme="minorHAnsi"/>
                <w:b/>
              </w:rPr>
            </w:pPr>
            <w:r>
              <w:rPr>
                <w:rFonts w:cstheme="minorHAnsi"/>
                <w:b/>
              </w:rPr>
              <w:t xml:space="preserve">Proposal 2: </w:t>
            </w:r>
            <w:r>
              <w:rPr>
                <w:rFonts w:eastAsia="等线" w:cstheme="minorHAnsi"/>
                <w:b/>
              </w:rPr>
              <w:t>F</w:t>
            </w:r>
            <w:r>
              <w:rPr>
                <w:rFonts w:cstheme="minorHAnsi"/>
                <w:b/>
              </w:rPr>
              <w:t xml:space="preserve">or RACH configuration Option 1 with Alt 1-1, for determination of lowest RO of additional-ROs in SBFD symbols, the following enhanced Alt 2-1 should be supported. </w:t>
            </w:r>
          </w:p>
          <w:p w14:paraId="11EC9FDC" w14:textId="77777777" w:rsidR="00076C9A" w:rsidRDefault="00ED2A28">
            <w:pPr>
              <w:pStyle w:val="affff9"/>
              <w:numPr>
                <w:ilvl w:val="0"/>
                <w:numId w:val="34"/>
              </w:numPr>
              <w:tabs>
                <w:tab w:val="left" w:pos="0"/>
              </w:tabs>
              <w:snapToGrid w:val="0"/>
              <w:ind w:left="1260" w:hanging="420"/>
              <w:rPr>
                <w:rFonts w:cstheme="minorHAnsi"/>
                <w:b/>
              </w:rPr>
            </w:pPr>
            <w:r>
              <w:rPr>
                <w:rFonts w:cstheme="minorHAnsi"/>
                <w:b/>
              </w:rPr>
              <w:t xml:space="preserve">The parameter msg1-FrequencyStart in rach-ConfigCommon is reinterpreted as the frequency offset of lowest RO in frequency domain with respective to the lowest PRB of UL usable PRBs, and the </w:t>
            </w:r>
            <w:bookmarkStart w:id="3" w:name="_Hlk182235745"/>
            <w:r>
              <w:rPr>
                <w:rFonts w:cstheme="minorHAnsi"/>
                <w:b/>
              </w:rPr>
              <w:t>configured value of ‘msg1-FrequencyStart’ can be replaced by a fix defined value, e.g., 0</w:t>
            </w:r>
            <w:bookmarkEnd w:id="3"/>
            <w:r>
              <w:rPr>
                <w:rFonts w:cstheme="minorHAnsi"/>
                <w:b/>
              </w:rPr>
              <w:t>.</w:t>
            </w:r>
          </w:p>
        </w:tc>
      </w:tr>
      <w:tr w:rsidR="00076C9A" w14:paraId="11220D5B" w14:textId="77777777">
        <w:tc>
          <w:tcPr>
            <w:tcW w:w="1649" w:type="dxa"/>
          </w:tcPr>
          <w:p w14:paraId="2A2F4EF9" w14:textId="77777777" w:rsidR="00076C9A" w:rsidRDefault="00ED2A28">
            <w:pPr>
              <w:jc w:val="center"/>
              <w:rPr>
                <w:rFonts w:cstheme="minorHAnsi"/>
                <w:b/>
              </w:rPr>
            </w:pPr>
            <w:r>
              <w:rPr>
                <w:rFonts w:cstheme="minorHAnsi"/>
                <w:b/>
              </w:rPr>
              <w:t>InterDigital</w:t>
            </w:r>
          </w:p>
        </w:tc>
        <w:tc>
          <w:tcPr>
            <w:tcW w:w="8313" w:type="dxa"/>
            <w:vAlign w:val="center"/>
          </w:tcPr>
          <w:p w14:paraId="73F57E6C" w14:textId="77777777" w:rsidR="00076C9A" w:rsidRDefault="00ED2A28">
            <w:pPr>
              <w:rPr>
                <w:rFonts w:cstheme="minorHAnsi"/>
                <w:b/>
              </w:rPr>
            </w:pPr>
            <w:r>
              <w:rPr>
                <w:rFonts w:cstheme="minorHAnsi"/>
                <w:b/>
              </w:rPr>
              <w:t>Proposal 2. Support Alt 1, where the parameter msg1-FrequencyStart is applied with no reinterpretation.</w:t>
            </w:r>
          </w:p>
          <w:p w14:paraId="2BFFD884" w14:textId="77777777" w:rsidR="00076C9A" w:rsidRDefault="00ED2A28">
            <w:pPr>
              <w:rPr>
                <w:rFonts w:cstheme="minorHAnsi"/>
                <w:b/>
              </w:rPr>
            </w:pPr>
            <w:r>
              <w:rPr>
                <w:rFonts w:cstheme="minorHAnsi"/>
                <w:b/>
              </w:rPr>
              <w:t>Proposal 3. If Alt 1 is supported on having no reinterpretation of msg1-FrequencyStart, it needs to be clarified that the ROs that fall outside of the UL usable PRBs are invalid.</w:t>
            </w:r>
          </w:p>
        </w:tc>
      </w:tr>
      <w:tr w:rsidR="00076C9A" w14:paraId="3020632D" w14:textId="77777777">
        <w:tc>
          <w:tcPr>
            <w:tcW w:w="1649" w:type="dxa"/>
          </w:tcPr>
          <w:p w14:paraId="626727E2" w14:textId="77777777" w:rsidR="00076C9A" w:rsidRDefault="00ED2A28">
            <w:pPr>
              <w:jc w:val="center"/>
              <w:rPr>
                <w:rFonts w:cstheme="minorHAnsi"/>
                <w:b/>
              </w:rPr>
            </w:pPr>
            <w:r>
              <w:rPr>
                <w:rFonts w:cstheme="minorHAnsi"/>
                <w:b/>
              </w:rPr>
              <w:t>Samsung</w:t>
            </w:r>
          </w:p>
        </w:tc>
        <w:tc>
          <w:tcPr>
            <w:tcW w:w="8313" w:type="dxa"/>
            <w:vAlign w:val="center"/>
          </w:tcPr>
          <w:p w14:paraId="2A720269" w14:textId="77777777" w:rsidR="00076C9A" w:rsidRDefault="00ED2A28">
            <w:pPr>
              <w:rPr>
                <w:rFonts w:cstheme="minorHAnsi"/>
                <w:b/>
              </w:rPr>
            </w:pPr>
            <w:r>
              <w:rPr>
                <w:rFonts w:cstheme="minorHAnsi"/>
                <w:b/>
              </w:rPr>
              <w:t>Proposal 4: For RACH configuration option 1 with Alt 1-1 for determination of lowest RO of additional-ROs in SBFD symbols,</w:t>
            </w:r>
          </w:p>
          <w:p w14:paraId="72D352E7" w14:textId="77777777" w:rsidR="00076C9A" w:rsidRDefault="00ED2A28">
            <w:pPr>
              <w:rPr>
                <w:rFonts w:cstheme="minorHAnsi"/>
                <w:b/>
              </w:rPr>
            </w:pPr>
            <w:r>
              <w:rPr>
                <w:rFonts w:cstheme="minorHAnsi"/>
                <w:b/>
              </w:rPr>
              <w:t>Support Alt 1: The parameter msg1-FrequencyStart in rach-ConfigCommon is applied with no reinterpretation.</w:t>
            </w:r>
          </w:p>
        </w:tc>
      </w:tr>
      <w:tr w:rsidR="00076C9A" w14:paraId="3DE292DB" w14:textId="77777777">
        <w:tc>
          <w:tcPr>
            <w:tcW w:w="1649" w:type="dxa"/>
          </w:tcPr>
          <w:p w14:paraId="6589878B" w14:textId="77777777" w:rsidR="00076C9A" w:rsidRDefault="00ED2A28">
            <w:pPr>
              <w:jc w:val="center"/>
              <w:rPr>
                <w:rFonts w:cstheme="minorHAnsi"/>
                <w:b/>
              </w:rPr>
            </w:pPr>
            <w:r>
              <w:rPr>
                <w:rFonts w:cstheme="minorHAnsi"/>
                <w:b/>
              </w:rPr>
              <w:t>Spreadtrum, UNISOC</w:t>
            </w:r>
          </w:p>
        </w:tc>
        <w:tc>
          <w:tcPr>
            <w:tcW w:w="8313" w:type="dxa"/>
          </w:tcPr>
          <w:p w14:paraId="6821C34C" w14:textId="77777777" w:rsidR="00076C9A" w:rsidRDefault="00ED2A28">
            <w:pPr>
              <w:numPr>
                <w:ilvl w:val="0"/>
                <w:numId w:val="35"/>
              </w:numPr>
              <w:rPr>
                <w:rFonts w:cstheme="minorHAnsi"/>
                <w:b/>
              </w:rPr>
            </w:pPr>
            <w:bookmarkStart w:id="4" w:name="OLE_LINK156"/>
            <w:r>
              <w:rPr>
                <w:rFonts w:cstheme="minorHAnsi"/>
                <w:b/>
              </w:rPr>
              <w:t xml:space="preserve">For RACH configuration Option 1 with Alt 1-1, for determination of lowest RO of additional-ROs in SBFD symbols, Alt 2-1 is used. </w:t>
            </w:r>
          </w:p>
          <w:p w14:paraId="724E38B6" w14:textId="77777777" w:rsidR="00076C9A" w:rsidRDefault="00ED2A28">
            <w:pPr>
              <w:numPr>
                <w:ilvl w:val="1"/>
                <w:numId w:val="35"/>
              </w:numPr>
              <w:rPr>
                <w:rFonts w:cstheme="minorHAnsi"/>
                <w:b/>
              </w:rPr>
            </w:pPr>
            <w:r>
              <w:rPr>
                <w:rFonts w:cstheme="minorHAnsi"/>
                <w:b/>
              </w:rPr>
              <w:t xml:space="preserve">The parameter msg1-FrequencyStart in rach-ConfigCommon is reinterpreted as the frequency offset of lowest RO in frequency domain with respective to the lowest PRB of UL usable PRBs </w:t>
            </w:r>
            <w:bookmarkEnd w:id="4"/>
          </w:p>
        </w:tc>
      </w:tr>
      <w:tr w:rsidR="00076C9A" w14:paraId="50D147F6" w14:textId="77777777">
        <w:tc>
          <w:tcPr>
            <w:tcW w:w="1649" w:type="dxa"/>
          </w:tcPr>
          <w:p w14:paraId="3828B566" w14:textId="77777777" w:rsidR="00076C9A" w:rsidRDefault="00ED2A28">
            <w:pPr>
              <w:jc w:val="center"/>
              <w:rPr>
                <w:rFonts w:cstheme="minorHAnsi"/>
                <w:b/>
              </w:rPr>
            </w:pPr>
            <w:r>
              <w:rPr>
                <w:rFonts w:cstheme="minorHAnsi"/>
                <w:b/>
              </w:rPr>
              <w:t>vivo</w:t>
            </w:r>
          </w:p>
        </w:tc>
        <w:tc>
          <w:tcPr>
            <w:tcW w:w="8313" w:type="dxa"/>
          </w:tcPr>
          <w:p w14:paraId="0CC3DBBB"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_Ref173830652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1:  For Option 1 with Alt 1-1 for RACH configuration, support Alt 1, i.e. msg1-FrequencyStart in rach-ConfigCommon is applied with no reinterpretation.</w:t>
            </w:r>
            <w:r>
              <w:rPr>
                <w:rFonts w:asciiTheme="minorHAnsi" w:hAnsiTheme="minorHAnsi" w:cstheme="minorHAnsi"/>
                <w:b/>
              </w:rPr>
              <w:fldChar w:fldCharType="end"/>
            </w:r>
          </w:p>
        </w:tc>
      </w:tr>
      <w:tr w:rsidR="00076C9A" w14:paraId="412D9F35" w14:textId="77777777">
        <w:tc>
          <w:tcPr>
            <w:tcW w:w="1649" w:type="dxa"/>
          </w:tcPr>
          <w:p w14:paraId="07C27699" w14:textId="77777777" w:rsidR="00076C9A" w:rsidRDefault="00ED2A28">
            <w:pPr>
              <w:jc w:val="center"/>
              <w:rPr>
                <w:rFonts w:cstheme="minorHAnsi"/>
                <w:b/>
              </w:rPr>
            </w:pPr>
            <w:r>
              <w:rPr>
                <w:rFonts w:cstheme="minorHAnsi"/>
                <w:b/>
              </w:rPr>
              <w:t>Tejas</w:t>
            </w:r>
          </w:p>
        </w:tc>
        <w:tc>
          <w:tcPr>
            <w:tcW w:w="8313" w:type="dxa"/>
          </w:tcPr>
          <w:p w14:paraId="4A4C70F9" w14:textId="77777777" w:rsidR="00076C9A" w:rsidRDefault="00ED2A28">
            <w:pPr>
              <w:rPr>
                <w:rFonts w:cstheme="minorHAnsi"/>
                <w:b/>
              </w:rPr>
            </w:pPr>
            <w:r>
              <w:rPr>
                <w:rFonts w:cstheme="minorHAnsi"/>
                <w:b/>
              </w:rPr>
              <w:t>Proposal 3: We prefer option Alt 2-3 with modified version stating that “msg1-FrequencyStart” and bandwidth of the RO should be within highest RB of the uplink usable RBs.</w:t>
            </w:r>
          </w:p>
          <w:p w14:paraId="7196CC6E" w14:textId="77777777" w:rsidR="00076C9A" w:rsidRDefault="00ED2A28">
            <w:pPr>
              <w:rPr>
                <w:rFonts w:cstheme="minorHAnsi"/>
                <w:b/>
              </w:rPr>
            </w:pPr>
            <w:r>
              <w:rPr>
                <w:rFonts w:cstheme="minorHAnsi"/>
                <w:b/>
              </w:rPr>
              <w:t>Proposal 4: Consider N FDM ROs while down selecting the lowest RO of additional-ROs in SBFD symbols.</w:t>
            </w:r>
          </w:p>
        </w:tc>
      </w:tr>
      <w:tr w:rsidR="00076C9A" w14:paraId="2B61D3E1" w14:textId="77777777">
        <w:tc>
          <w:tcPr>
            <w:tcW w:w="1649" w:type="dxa"/>
          </w:tcPr>
          <w:p w14:paraId="0E4188DA" w14:textId="77777777" w:rsidR="00076C9A" w:rsidRDefault="00ED2A28">
            <w:pPr>
              <w:jc w:val="center"/>
              <w:rPr>
                <w:rFonts w:cstheme="minorHAnsi"/>
                <w:b/>
              </w:rPr>
            </w:pPr>
            <w:r>
              <w:rPr>
                <w:rFonts w:cstheme="minorHAnsi"/>
                <w:b/>
              </w:rPr>
              <w:t>Apple</w:t>
            </w:r>
          </w:p>
        </w:tc>
        <w:tc>
          <w:tcPr>
            <w:tcW w:w="8313" w:type="dxa"/>
          </w:tcPr>
          <w:p w14:paraId="032BC973" w14:textId="77777777" w:rsidR="00076C9A" w:rsidRDefault="00ED2A28">
            <w:pPr>
              <w:rPr>
                <w:rFonts w:cstheme="minorHAnsi"/>
                <w:b/>
              </w:rPr>
            </w:pPr>
            <w:r>
              <w:rPr>
                <w:rFonts w:cstheme="minorHAnsi"/>
                <w:b/>
              </w:rPr>
              <w:t>Proposal 2: For msg1-FrequencyStart interpretation in RACH configuration Option 1, Alt1 is support.</w:t>
            </w:r>
          </w:p>
          <w:p w14:paraId="41DBE15F" w14:textId="77777777" w:rsidR="00076C9A" w:rsidRDefault="00ED2A28">
            <w:pPr>
              <w:rPr>
                <w:rFonts w:cstheme="minorHAnsi"/>
                <w:b/>
              </w:rPr>
            </w:pPr>
            <w:r>
              <w:rPr>
                <w:rFonts w:cstheme="minorHAnsi"/>
                <w:b/>
              </w:rPr>
              <w:t>-</w:t>
            </w:r>
            <w:r>
              <w:rPr>
                <w:rFonts w:cstheme="minorHAnsi"/>
                <w:b/>
              </w:rPr>
              <w:tab/>
              <w:t>Alt 1: The parameter msg1-FrequencyStart in rach-ConfigCommon is applied with no reinterpretation.</w:t>
            </w:r>
          </w:p>
        </w:tc>
      </w:tr>
      <w:tr w:rsidR="00076C9A" w14:paraId="12652302" w14:textId="77777777">
        <w:tc>
          <w:tcPr>
            <w:tcW w:w="1649" w:type="dxa"/>
          </w:tcPr>
          <w:p w14:paraId="630A2B77" w14:textId="77777777" w:rsidR="00076C9A" w:rsidRDefault="00ED2A28">
            <w:pPr>
              <w:jc w:val="center"/>
              <w:rPr>
                <w:rFonts w:cstheme="minorHAnsi"/>
                <w:b/>
              </w:rPr>
            </w:pPr>
            <w:r>
              <w:rPr>
                <w:rFonts w:cstheme="minorHAnsi"/>
                <w:b/>
              </w:rPr>
              <w:t>Ruijie</w:t>
            </w:r>
          </w:p>
        </w:tc>
        <w:tc>
          <w:tcPr>
            <w:tcW w:w="8313" w:type="dxa"/>
          </w:tcPr>
          <w:p w14:paraId="18324E12" w14:textId="77777777" w:rsidR="00076C9A" w:rsidRDefault="00ED2A28">
            <w:pPr>
              <w:tabs>
                <w:tab w:val="left" w:pos="720"/>
              </w:tabs>
              <w:snapToGrid w:val="0"/>
              <w:rPr>
                <w:rFonts w:eastAsia="宋体" w:cstheme="minorHAnsi"/>
                <w:b/>
              </w:rPr>
            </w:pPr>
            <w:r>
              <w:rPr>
                <w:rFonts w:eastAsia="宋体" w:cstheme="minorHAnsi"/>
                <w:b/>
              </w:rPr>
              <w:t>Proposal 2: For RACH configuration Option 1 with Alt 1-1, for determination of lowest RO of additional-ROs in SBFD symbols, support Alt 1:</w:t>
            </w:r>
          </w:p>
          <w:p w14:paraId="5CE9DA36" w14:textId="77777777" w:rsidR="00076C9A" w:rsidRDefault="00ED2A28">
            <w:pPr>
              <w:numPr>
                <w:ilvl w:val="0"/>
                <w:numId w:val="34"/>
              </w:numPr>
              <w:snapToGrid w:val="0"/>
              <w:rPr>
                <w:rFonts w:eastAsia="等线" w:cstheme="minorHAnsi"/>
                <w:b/>
              </w:rPr>
            </w:pPr>
            <w:r>
              <w:rPr>
                <w:rFonts w:eastAsia="等线" w:cstheme="minorHAnsi"/>
                <w:b/>
              </w:rPr>
              <w:t xml:space="preserve">Alt 1: The parameter msg1-FrequencyStart in rach-ConfigCommon is applied with no </w:t>
            </w:r>
            <w:r>
              <w:rPr>
                <w:rFonts w:eastAsia="等线" w:cstheme="minorHAnsi"/>
                <w:b/>
              </w:rPr>
              <w:lastRenderedPageBreak/>
              <w:t>reinterpretation.</w:t>
            </w:r>
          </w:p>
        </w:tc>
      </w:tr>
      <w:tr w:rsidR="00076C9A" w14:paraId="4F854801" w14:textId="77777777">
        <w:tc>
          <w:tcPr>
            <w:tcW w:w="1649" w:type="dxa"/>
          </w:tcPr>
          <w:p w14:paraId="4CFCD1F4" w14:textId="77777777" w:rsidR="00076C9A" w:rsidRDefault="00ED2A28">
            <w:pPr>
              <w:jc w:val="center"/>
              <w:rPr>
                <w:rFonts w:cstheme="minorHAnsi"/>
                <w:b/>
              </w:rPr>
            </w:pPr>
            <w:r>
              <w:rPr>
                <w:rFonts w:cstheme="minorHAnsi"/>
                <w:b/>
              </w:rPr>
              <w:lastRenderedPageBreak/>
              <w:t>NEC</w:t>
            </w:r>
          </w:p>
        </w:tc>
        <w:tc>
          <w:tcPr>
            <w:tcW w:w="8313" w:type="dxa"/>
          </w:tcPr>
          <w:p w14:paraId="1A0F4965" w14:textId="77777777" w:rsidR="00076C9A" w:rsidRDefault="00ED2A28">
            <w:pPr>
              <w:rPr>
                <w:rFonts w:eastAsia="宋体" w:cstheme="minorHAnsi"/>
                <w:b/>
                <w:u w:val="single"/>
              </w:rPr>
            </w:pPr>
            <w:r>
              <w:rPr>
                <w:rFonts w:eastAsia="宋体" w:cstheme="minorHAnsi"/>
                <w:b/>
                <w:u w:val="single"/>
              </w:rPr>
              <w:t xml:space="preserve">Proposal 1: </w:t>
            </w:r>
          </w:p>
          <w:p w14:paraId="577F73AB" w14:textId="77777777" w:rsidR="00076C9A" w:rsidRDefault="00ED2A28">
            <w:pPr>
              <w:pStyle w:val="affff9"/>
              <w:numPr>
                <w:ilvl w:val="0"/>
                <w:numId w:val="36"/>
              </w:numPr>
              <w:rPr>
                <w:rFonts w:eastAsia="宋体" w:cstheme="minorHAnsi"/>
                <w:b/>
              </w:rPr>
            </w:pPr>
            <w:r>
              <w:rPr>
                <w:rFonts w:eastAsia="宋体" w:cstheme="minorHAnsi"/>
                <w:b/>
              </w:rPr>
              <w:t>For RACH configuration Option 1 with Alt 1-1, for determination of the lowest RO of additional-ROs in SBFD symbols, support Alt 2-1.</w:t>
            </w:r>
          </w:p>
        </w:tc>
      </w:tr>
      <w:tr w:rsidR="00076C9A" w14:paraId="474F2377" w14:textId="77777777">
        <w:tc>
          <w:tcPr>
            <w:tcW w:w="1649" w:type="dxa"/>
          </w:tcPr>
          <w:p w14:paraId="472822E2" w14:textId="77777777" w:rsidR="00076C9A" w:rsidRDefault="00ED2A28">
            <w:pPr>
              <w:jc w:val="center"/>
              <w:rPr>
                <w:rFonts w:cstheme="minorHAnsi"/>
                <w:b/>
              </w:rPr>
            </w:pPr>
            <w:r>
              <w:rPr>
                <w:rFonts w:cstheme="minorHAnsi"/>
                <w:b/>
              </w:rPr>
              <w:t>Xiaomi</w:t>
            </w:r>
          </w:p>
        </w:tc>
        <w:tc>
          <w:tcPr>
            <w:tcW w:w="8313" w:type="dxa"/>
          </w:tcPr>
          <w:p w14:paraId="69CF0DB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3: msg1-FrequencyStart is directly used to determine frequency location of RO on SBFD symbols for RACH configuration Option 1 with Alt 1-1.</w:t>
            </w:r>
          </w:p>
        </w:tc>
      </w:tr>
      <w:tr w:rsidR="00076C9A" w14:paraId="2E0ACECA" w14:textId="77777777">
        <w:tc>
          <w:tcPr>
            <w:tcW w:w="1649" w:type="dxa"/>
          </w:tcPr>
          <w:p w14:paraId="42106638" w14:textId="77777777" w:rsidR="00076C9A" w:rsidRDefault="00ED2A28">
            <w:pPr>
              <w:jc w:val="center"/>
              <w:rPr>
                <w:rFonts w:cstheme="minorHAnsi"/>
                <w:b/>
              </w:rPr>
            </w:pPr>
            <w:r>
              <w:rPr>
                <w:rFonts w:cstheme="minorHAnsi"/>
                <w:b/>
              </w:rPr>
              <w:t>Korea Testing Laboratory</w:t>
            </w:r>
          </w:p>
        </w:tc>
        <w:tc>
          <w:tcPr>
            <w:tcW w:w="8313" w:type="dxa"/>
          </w:tcPr>
          <w:p w14:paraId="0A2E51F5" w14:textId="77777777" w:rsidR="00076C9A" w:rsidRDefault="00ED2A28">
            <w:pPr>
              <w:ind w:left="1195" w:hangingChars="567" w:hanging="1195"/>
              <w:rPr>
                <w:rFonts w:cstheme="minorHAnsi"/>
                <w:b/>
              </w:rPr>
            </w:pPr>
            <w:r>
              <w:rPr>
                <w:rFonts w:cstheme="minorHAnsi"/>
                <w:b/>
              </w:rPr>
              <w:t xml:space="preserve">Proposal 1. For RACH configuration Option 1 with Alt 1-1, for determination of lowest RO of additional-ROs in SBFD symbols, </w:t>
            </w:r>
            <w:r>
              <w:rPr>
                <w:rFonts w:eastAsia="Malgun Gothic" w:cstheme="minorHAnsi"/>
                <w:b/>
              </w:rPr>
              <w:t>support Alt 1: The parameter msg1-FrequencyStart in rach-ConfigCommon is applied with no reinterpretation.</w:t>
            </w:r>
          </w:p>
        </w:tc>
      </w:tr>
      <w:tr w:rsidR="00076C9A" w14:paraId="442DDE9F" w14:textId="77777777">
        <w:tc>
          <w:tcPr>
            <w:tcW w:w="1649" w:type="dxa"/>
          </w:tcPr>
          <w:p w14:paraId="6FABEA5B" w14:textId="77777777" w:rsidR="00076C9A" w:rsidRDefault="00ED2A28">
            <w:pPr>
              <w:jc w:val="center"/>
              <w:rPr>
                <w:rFonts w:cstheme="minorHAnsi"/>
                <w:b/>
              </w:rPr>
            </w:pPr>
            <w:r>
              <w:rPr>
                <w:rFonts w:cstheme="minorHAnsi"/>
                <w:b/>
              </w:rPr>
              <w:t>CATT</w:t>
            </w:r>
          </w:p>
        </w:tc>
        <w:tc>
          <w:tcPr>
            <w:tcW w:w="8313" w:type="dxa"/>
          </w:tcPr>
          <w:p w14:paraId="314A9022" w14:textId="77777777" w:rsidR="00076C9A" w:rsidRDefault="00ED2A28">
            <w:pPr>
              <w:rPr>
                <w:rFonts w:cstheme="minorHAnsi"/>
                <w:b/>
              </w:rPr>
            </w:pPr>
            <w:r>
              <w:rPr>
                <w:rFonts w:cstheme="minorHAnsi"/>
                <w:b/>
              </w:rPr>
              <w:t>Proposal 2: Support to adopt unified solution on the determination of lowest RO for PRACH in additional ROs and the determination of the starting PRB for PUSCH in SBFD symbols.</w:t>
            </w:r>
          </w:p>
          <w:p w14:paraId="1488318F" w14:textId="77777777" w:rsidR="00076C9A" w:rsidRDefault="00ED2A28">
            <w:pPr>
              <w:rPr>
                <w:rFonts w:cstheme="minorHAnsi"/>
                <w:b/>
              </w:rPr>
            </w:pPr>
            <w:r>
              <w:rPr>
                <w:rFonts w:cstheme="minorHAnsi"/>
                <w:b/>
              </w:rPr>
              <w:t>Proposal 3: For RACH configuration Option 1 with Alt 1-1, for determination of lowest RO of additional-ROs in SBFD symbols, select the following alternative.</w:t>
            </w:r>
          </w:p>
          <w:p w14:paraId="47E2002F" w14:textId="77777777" w:rsidR="00076C9A" w:rsidRDefault="00ED2A28">
            <w:pPr>
              <w:numPr>
                <w:ilvl w:val="0"/>
                <w:numId w:val="34"/>
              </w:numPr>
              <w:ind w:left="360"/>
              <w:rPr>
                <w:rFonts w:cstheme="minorHAnsi"/>
                <w:b/>
              </w:rPr>
            </w:pPr>
            <w:r>
              <w:rPr>
                <w:rFonts w:cstheme="minorHAnsi"/>
                <w:b/>
              </w:rPr>
              <w:t>Alt 2-3: The frequency offset of lowest RO in frequency domain with respective to the lowest PRB of UL usable PRBs is equal to mod (msg1-FrequencyStart, bandwidth of UL usable PRBs).</w:t>
            </w:r>
          </w:p>
        </w:tc>
      </w:tr>
      <w:tr w:rsidR="00076C9A" w14:paraId="15BD3324" w14:textId="77777777">
        <w:tc>
          <w:tcPr>
            <w:tcW w:w="1649" w:type="dxa"/>
          </w:tcPr>
          <w:p w14:paraId="2EC2418B" w14:textId="77777777" w:rsidR="00076C9A" w:rsidRDefault="00ED2A28">
            <w:pPr>
              <w:jc w:val="center"/>
              <w:rPr>
                <w:rFonts w:cstheme="minorHAnsi"/>
                <w:b/>
              </w:rPr>
            </w:pPr>
            <w:r>
              <w:rPr>
                <w:rFonts w:cstheme="minorHAnsi"/>
                <w:b/>
              </w:rPr>
              <w:t>Transsion</w:t>
            </w:r>
          </w:p>
        </w:tc>
        <w:tc>
          <w:tcPr>
            <w:tcW w:w="8313" w:type="dxa"/>
          </w:tcPr>
          <w:p w14:paraId="6D594BC8" w14:textId="77777777" w:rsidR="00076C9A" w:rsidRDefault="00ED2A28">
            <w:pPr>
              <w:contextualSpacing/>
              <w:rPr>
                <w:rFonts w:cstheme="minorHAnsi"/>
                <w:b/>
              </w:rPr>
            </w:pPr>
            <w:r>
              <w:rPr>
                <w:rFonts w:cstheme="minorHAnsi"/>
                <w:b/>
              </w:rPr>
              <w:t>Proposal 1: The frequency offset of lowest RO in frequency domain with respective to the lowest PRB of UL usable PRBs is equal to mod (msg1-FrequencyStart, bandwidth of UL usable PRBs).</w:t>
            </w:r>
          </w:p>
        </w:tc>
      </w:tr>
      <w:tr w:rsidR="00076C9A" w14:paraId="210F7620" w14:textId="77777777">
        <w:tc>
          <w:tcPr>
            <w:tcW w:w="1649" w:type="dxa"/>
          </w:tcPr>
          <w:p w14:paraId="165FACBE" w14:textId="77777777" w:rsidR="00076C9A" w:rsidRDefault="00ED2A28">
            <w:pPr>
              <w:jc w:val="center"/>
              <w:rPr>
                <w:rFonts w:cstheme="minorHAnsi"/>
                <w:b/>
              </w:rPr>
            </w:pPr>
            <w:r>
              <w:rPr>
                <w:rFonts w:cstheme="minorHAnsi"/>
                <w:b/>
              </w:rPr>
              <w:t>China Telecom</w:t>
            </w:r>
          </w:p>
        </w:tc>
        <w:tc>
          <w:tcPr>
            <w:tcW w:w="8313" w:type="dxa"/>
          </w:tcPr>
          <w:p w14:paraId="6F72C57E" w14:textId="77777777" w:rsidR="00076C9A" w:rsidRDefault="00ED2A28">
            <w:pPr>
              <w:snapToGrid w:val="0"/>
              <w:rPr>
                <w:rFonts w:cstheme="minorHAnsi"/>
                <w:b/>
              </w:rPr>
            </w:pPr>
            <w:r>
              <w:rPr>
                <w:rFonts w:eastAsia="等线" w:cstheme="minorHAnsi"/>
                <w:b/>
              </w:rPr>
              <w:t>Proposal 2: For RACH configuration Option 1 with Alt 1-1, for determination of lowest RO of additional-ROs in SBFD symbols, the frequency offset of lowest RO in frequency domain with respective to the lowest PRB of UL usable PRBs is equal to mod (msg1-FrequencyStart, bandwidth of UL usable PRBs).</w:t>
            </w:r>
          </w:p>
        </w:tc>
      </w:tr>
      <w:tr w:rsidR="00076C9A" w14:paraId="02275CE5" w14:textId="77777777">
        <w:tc>
          <w:tcPr>
            <w:tcW w:w="1649" w:type="dxa"/>
          </w:tcPr>
          <w:p w14:paraId="69336D22" w14:textId="77777777" w:rsidR="00076C9A" w:rsidRDefault="00ED2A28">
            <w:pPr>
              <w:jc w:val="center"/>
              <w:rPr>
                <w:rFonts w:cstheme="minorHAnsi"/>
                <w:b/>
              </w:rPr>
            </w:pPr>
            <w:r>
              <w:rPr>
                <w:rFonts w:cstheme="minorHAnsi"/>
                <w:b/>
              </w:rPr>
              <w:t>Panasonic</w:t>
            </w:r>
          </w:p>
        </w:tc>
        <w:tc>
          <w:tcPr>
            <w:tcW w:w="8313" w:type="dxa"/>
            <w:vAlign w:val="center"/>
          </w:tcPr>
          <w:p w14:paraId="74EEA470" w14:textId="77777777" w:rsidR="00076C9A" w:rsidRDefault="00ED2A28">
            <w:pPr>
              <w:rPr>
                <w:rFonts w:cstheme="minorHAnsi"/>
                <w:b/>
              </w:rPr>
            </w:pPr>
            <w:r>
              <w:rPr>
                <w:rFonts w:eastAsia="宋体" w:cstheme="minorHAnsi"/>
                <w:b/>
              </w:rPr>
              <w:t xml:space="preserve">Proposal </w:t>
            </w:r>
            <w:r>
              <w:rPr>
                <w:rFonts w:cstheme="minorHAnsi"/>
                <w:b/>
              </w:rPr>
              <w:t>1</w:t>
            </w:r>
            <w:r>
              <w:rPr>
                <w:rFonts w:eastAsia="宋体" w:cstheme="minorHAnsi"/>
                <w:b/>
              </w:rPr>
              <w:t xml:space="preserve">: </w:t>
            </w:r>
            <w:r>
              <w:rPr>
                <w:rFonts w:cstheme="minorHAnsi"/>
                <w:b/>
              </w:rPr>
              <w:t>F</w:t>
            </w:r>
            <w:r>
              <w:rPr>
                <w:rFonts w:eastAsia="宋体" w:cstheme="minorHAnsi"/>
                <w:b/>
              </w:rPr>
              <w:t>or determination of lowest RO of additional-ROs in SBFD symbols</w:t>
            </w:r>
            <w:r>
              <w:rPr>
                <w:rFonts w:cstheme="minorHAnsi"/>
                <w:b/>
              </w:rPr>
              <w:t xml:space="preserve"> for PRACH configuration Option 1, support Alt 1.</w:t>
            </w:r>
          </w:p>
        </w:tc>
      </w:tr>
      <w:tr w:rsidR="00076C9A" w14:paraId="2E15A957" w14:textId="77777777">
        <w:tc>
          <w:tcPr>
            <w:tcW w:w="1649" w:type="dxa"/>
          </w:tcPr>
          <w:p w14:paraId="3B236893" w14:textId="77777777" w:rsidR="00076C9A" w:rsidRDefault="00ED2A28">
            <w:pPr>
              <w:jc w:val="center"/>
              <w:rPr>
                <w:rFonts w:cstheme="minorHAnsi"/>
                <w:b/>
              </w:rPr>
            </w:pPr>
            <w:r>
              <w:rPr>
                <w:rFonts w:cstheme="minorHAnsi"/>
                <w:b/>
              </w:rPr>
              <w:t>Fujitsu</w:t>
            </w:r>
          </w:p>
        </w:tc>
        <w:tc>
          <w:tcPr>
            <w:tcW w:w="8313" w:type="dxa"/>
            <w:vAlign w:val="center"/>
          </w:tcPr>
          <w:p w14:paraId="586FAFC3" w14:textId="77777777" w:rsidR="00076C9A" w:rsidRDefault="00ED2A28">
            <w:pPr>
              <w:rPr>
                <w:rFonts w:cstheme="minorHAnsi"/>
                <w:b/>
              </w:rPr>
            </w:pPr>
            <w:r>
              <w:rPr>
                <w:rFonts w:cstheme="minorHAnsi"/>
                <w:b/>
              </w:rPr>
              <w:t>Proposal 2: For RACH configuration Option 1 with Alt 1-1, the lowest RO of additional-ROs in SBFD symbols is determined using Alt 2-1.</w:t>
            </w:r>
          </w:p>
          <w:p w14:paraId="4FB6ACF2" w14:textId="77777777" w:rsidR="00076C9A" w:rsidRDefault="00ED2A28">
            <w:pPr>
              <w:numPr>
                <w:ilvl w:val="0"/>
                <w:numId w:val="37"/>
              </w:numPr>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tc>
      </w:tr>
      <w:tr w:rsidR="00076C9A" w14:paraId="39896539" w14:textId="77777777">
        <w:tc>
          <w:tcPr>
            <w:tcW w:w="1649" w:type="dxa"/>
          </w:tcPr>
          <w:p w14:paraId="100E37E3" w14:textId="77777777" w:rsidR="00076C9A" w:rsidRDefault="00ED2A28">
            <w:pPr>
              <w:jc w:val="center"/>
              <w:rPr>
                <w:rFonts w:cstheme="minorHAnsi"/>
                <w:b/>
              </w:rPr>
            </w:pPr>
            <w:r>
              <w:rPr>
                <w:rFonts w:cstheme="minorHAnsi"/>
                <w:b/>
              </w:rPr>
              <w:t>OPPO</w:t>
            </w:r>
          </w:p>
        </w:tc>
        <w:tc>
          <w:tcPr>
            <w:tcW w:w="8313" w:type="dxa"/>
          </w:tcPr>
          <w:p w14:paraId="0C82CBAC" w14:textId="77777777" w:rsidR="00076C9A" w:rsidRDefault="00ED2A28">
            <w:pPr>
              <w:rPr>
                <w:rFonts w:eastAsia="宋体" w:cstheme="minorHAnsi"/>
                <w:b/>
              </w:rPr>
            </w:pPr>
            <w:r>
              <w:rPr>
                <w:rFonts w:eastAsia="宋体" w:cstheme="minorHAnsi"/>
                <w:b/>
              </w:rPr>
              <w:t>Proposal 1: For RACH configuration Option 1 with Alt 1-1, for determination of lowest RO of additional-ROs in SBFD symbols, support the following alt 2-1 or alt 2-3 (with or without modifications):</w:t>
            </w:r>
          </w:p>
          <w:p w14:paraId="10CC2E8C" w14:textId="77777777" w:rsidR="00076C9A" w:rsidRDefault="00ED2A28">
            <w:pPr>
              <w:pStyle w:val="affff9"/>
              <w:numPr>
                <w:ilvl w:val="0"/>
                <w:numId w:val="34"/>
              </w:numPr>
              <w:ind w:left="714" w:hanging="357"/>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p w14:paraId="04227905" w14:textId="77777777" w:rsidR="00076C9A" w:rsidRDefault="00ED2A28">
            <w:pPr>
              <w:pStyle w:val="affff9"/>
              <w:numPr>
                <w:ilvl w:val="0"/>
                <w:numId w:val="34"/>
              </w:numPr>
              <w:rPr>
                <w:rFonts w:cstheme="minorHAnsi"/>
                <w:b/>
              </w:rPr>
            </w:pPr>
            <w:r>
              <w:rPr>
                <w:rFonts w:cstheme="minorHAnsi"/>
                <w:b/>
              </w:rPr>
              <w:t xml:space="preserve">Alt 2-4: The frequency offset of lowest RO in frequency domain with respective to the lowest PRB of UL usable PRBs is equal to mod (msg1-FrequencyStart, </w:t>
            </w:r>
            <w:r>
              <w:rPr>
                <w:rFonts w:cstheme="minorHAnsi"/>
                <w:b/>
                <w:color w:val="FF0000"/>
              </w:rPr>
              <w:t>(</w:t>
            </w:r>
            <w:r>
              <w:rPr>
                <w:rFonts w:cstheme="minorHAnsi"/>
                <w:b/>
              </w:rPr>
              <w:t>bandwidth of UL usable PRBs</w:t>
            </w:r>
            <w:r>
              <w:rPr>
                <w:rFonts w:cstheme="minorHAnsi"/>
                <w:b/>
                <w:color w:val="FF0000"/>
              </w:rPr>
              <w:t>-bandwidth of RO(s))</w:t>
            </w:r>
            <w:r>
              <w:rPr>
                <w:rFonts w:cstheme="minorHAnsi"/>
                <w:b/>
              </w:rPr>
              <w:t>).</w:t>
            </w:r>
          </w:p>
        </w:tc>
      </w:tr>
      <w:tr w:rsidR="00076C9A" w14:paraId="5FC1DF46" w14:textId="77777777">
        <w:tc>
          <w:tcPr>
            <w:tcW w:w="1649" w:type="dxa"/>
          </w:tcPr>
          <w:p w14:paraId="66FCFC38" w14:textId="77777777" w:rsidR="00076C9A" w:rsidRDefault="00ED2A28">
            <w:pPr>
              <w:jc w:val="center"/>
              <w:rPr>
                <w:rFonts w:cstheme="minorHAnsi"/>
                <w:b/>
              </w:rPr>
            </w:pPr>
            <w:r>
              <w:rPr>
                <w:rFonts w:cstheme="minorHAnsi"/>
                <w:b/>
              </w:rPr>
              <w:t>Nokia, Nokia Shanghai Bell</w:t>
            </w:r>
          </w:p>
        </w:tc>
        <w:tc>
          <w:tcPr>
            <w:tcW w:w="8313" w:type="dxa"/>
          </w:tcPr>
          <w:p w14:paraId="1264D93F" w14:textId="77777777" w:rsidR="00076C9A" w:rsidRDefault="00ED2A28">
            <w:pPr>
              <w:rPr>
                <w:rFonts w:cstheme="minorHAnsi"/>
                <w:b/>
              </w:rPr>
            </w:pPr>
            <w:bookmarkStart w:id="5" w:name="_Toc181797985"/>
            <w:r>
              <w:rPr>
                <w:rFonts w:cstheme="minorHAnsi"/>
                <w:b/>
              </w:rPr>
              <w:t xml:space="preserve">Proposal </w:t>
            </w:r>
            <w:r>
              <w:rPr>
                <w:rFonts w:cstheme="minorHAnsi"/>
                <w:b/>
              </w:rPr>
              <w:fldChar w:fldCharType="begin"/>
            </w:r>
            <w:r>
              <w:rPr>
                <w:rFonts w:cstheme="minorHAnsi"/>
                <w:b/>
              </w:rPr>
              <w:instrText xml:space="preserve"> SEQ Proposal \* ARABIC </w:instrText>
            </w:r>
            <w:r>
              <w:rPr>
                <w:rFonts w:cstheme="minorHAnsi"/>
                <w:b/>
              </w:rPr>
              <w:fldChar w:fldCharType="separate"/>
            </w:r>
            <w:r>
              <w:rPr>
                <w:rFonts w:cstheme="minorHAnsi"/>
                <w:b/>
              </w:rPr>
              <w:t>1</w:t>
            </w:r>
            <w:r>
              <w:rPr>
                <w:rFonts w:cstheme="minorHAnsi"/>
                <w:b/>
              </w:rPr>
              <w:fldChar w:fldCharType="end"/>
            </w:r>
            <w:r>
              <w:rPr>
                <w:rFonts w:cstheme="minorHAnsi"/>
                <w:b/>
              </w:rPr>
              <w:t xml:space="preserve"> For RACH configuration Option 1 with Alt 1-1, for determination of lowest RO of additional-ROs in SBFD symbols, select one from the following alternatives.</w:t>
            </w:r>
            <w:bookmarkEnd w:id="5"/>
            <w:r>
              <w:rPr>
                <w:rFonts w:cstheme="minorHAnsi"/>
                <w:b/>
              </w:rPr>
              <w:t xml:space="preserve"> </w:t>
            </w:r>
          </w:p>
          <w:p w14:paraId="41EF04C0" w14:textId="77777777" w:rsidR="00076C9A" w:rsidRDefault="00ED2A28">
            <w:pPr>
              <w:rPr>
                <w:rFonts w:cstheme="minorHAnsi"/>
                <w:b/>
              </w:rPr>
            </w:pPr>
            <w:r>
              <w:rPr>
                <w:rFonts w:cstheme="minorHAnsi"/>
                <w:b/>
              </w:rPr>
              <w:t>-</w:t>
            </w:r>
            <w:r>
              <w:rPr>
                <w:rFonts w:cstheme="minorHAnsi"/>
                <w:b/>
              </w:rPr>
              <w:tab/>
              <w:t>Alt 1: The parameter msg1-FrequencyStart in rach-ConfigCommon is applied with no reinterpretation.</w:t>
            </w:r>
          </w:p>
          <w:p w14:paraId="099622CE" w14:textId="77777777" w:rsidR="00076C9A" w:rsidRDefault="00ED2A28">
            <w:pPr>
              <w:rPr>
                <w:rFonts w:cstheme="minorHAnsi"/>
                <w:b/>
              </w:rPr>
            </w:pPr>
            <w:r>
              <w:rPr>
                <w:rFonts w:cstheme="minorHAnsi"/>
                <w:b/>
              </w:rPr>
              <w:t>-</w:t>
            </w:r>
            <w:r>
              <w:rPr>
                <w:rFonts w:cstheme="minorHAnsi"/>
                <w:b/>
              </w:rPr>
              <w:tab/>
              <w:t>Alt 2-1: The parameter msg1-FrequencyStart in rach-ConfigCommon is reinterpreted as the frequency offset of lowest RO in frequency domain with respective to the lowest PRB of UL usable PRBs.</w:t>
            </w:r>
          </w:p>
        </w:tc>
      </w:tr>
      <w:tr w:rsidR="00076C9A" w14:paraId="046809CF" w14:textId="77777777">
        <w:tc>
          <w:tcPr>
            <w:tcW w:w="1649" w:type="dxa"/>
          </w:tcPr>
          <w:p w14:paraId="2B9F613D" w14:textId="77777777" w:rsidR="00076C9A" w:rsidRDefault="00ED2A28">
            <w:pPr>
              <w:jc w:val="center"/>
              <w:rPr>
                <w:rFonts w:cstheme="minorHAnsi"/>
                <w:b/>
              </w:rPr>
            </w:pPr>
            <w:r>
              <w:rPr>
                <w:rFonts w:cstheme="minorHAnsi"/>
                <w:b/>
              </w:rPr>
              <w:t>Ericsson</w:t>
            </w:r>
          </w:p>
        </w:tc>
        <w:tc>
          <w:tcPr>
            <w:tcW w:w="8313" w:type="dxa"/>
          </w:tcPr>
          <w:p w14:paraId="1C622EB7" w14:textId="77777777" w:rsidR="00076C9A" w:rsidRDefault="00ED2A28">
            <w:pPr>
              <w:rPr>
                <w:rFonts w:cstheme="minorHAnsi"/>
                <w:b/>
              </w:rPr>
            </w:pPr>
            <w:r>
              <w:rPr>
                <w:rFonts w:cstheme="minorHAnsi"/>
                <w:b/>
              </w:rPr>
              <w:t>Proposal 1</w:t>
            </w:r>
            <w:r>
              <w:rPr>
                <w:rFonts w:cstheme="minorHAnsi"/>
                <w:b/>
              </w:rPr>
              <w:tab/>
              <w:t>The PRB of the first RO in the frequency domain as a function of the first and last usable PRBs of the UL subband, the number of PRBs in a single RACH preamble and higher layer parameters msg1-FrequencyStart and msg1-FDM is given by</w:t>
            </w:r>
          </w:p>
          <w:p w14:paraId="7DA6D5E1" w14:textId="77777777" w:rsidR="00076C9A" w:rsidRDefault="00ED2A28">
            <w:pPr>
              <w:rPr>
                <w:rFonts w:cstheme="minorHAnsi"/>
                <w:b/>
              </w:rPr>
            </w:pPr>
            <w:r>
              <w:rPr>
                <w:rFonts w:cstheme="minorHAnsi"/>
                <w:b/>
              </w:rPr>
              <w:t>PRBRO1st = PRBULfirst + mod(msg1-FrequencyStart, max(1, PRBULlast - PRBULfirst - NPRBPRACH msg1-FDM)).</w:t>
            </w:r>
          </w:p>
        </w:tc>
      </w:tr>
      <w:tr w:rsidR="00076C9A" w14:paraId="125C0232" w14:textId="77777777">
        <w:tc>
          <w:tcPr>
            <w:tcW w:w="1649" w:type="dxa"/>
          </w:tcPr>
          <w:p w14:paraId="264D016C" w14:textId="77777777" w:rsidR="00076C9A" w:rsidRDefault="00ED2A28">
            <w:pPr>
              <w:jc w:val="center"/>
              <w:rPr>
                <w:rFonts w:cstheme="minorHAnsi"/>
                <w:b/>
              </w:rPr>
            </w:pPr>
            <w:r>
              <w:rPr>
                <w:rFonts w:cstheme="minorHAnsi"/>
                <w:b/>
              </w:rPr>
              <w:lastRenderedPageBreak/>
              <w:t>Sony</w:t>
            </w:r>
          </w:p>
        </w:tc>
        <w:tc>
          <w:tcPr>
            <w:tcW w:w="8313" w:type="dxa"/>
          </w:tcPr>
          <w:p w14:paraId="733C610D" w14:textId="77777777" w:rsidR="00076C9A" w:rsidRDefault="00ED2A28">
            <w:pPr>
              <w:rPr>
                <w:rFonts w:cstheme="minorHAnsi"/>
                <w:b/>
              </w:rPr>
            </w:pPr>
            <w:r>
              <w:rPr>
                <w:rFonts w:cstheme="minorHAnsi"/>
                <w:b/>
              </w:rPr>
              <w:t xml:space="preserve">Proposal 1: Support the reinterpretation of msg1-FrequencyStart for PRACH Configuration Option 1, such that the ROs are contained within the UL subband using a MOD function (Alt 2-3), and if an RO is wrapped around to the lower part of the UL subband that collides with another RO, the RO that would be wrapped around is dropped. </w:t>
            </w:r>
          </w:p>
          <w:p w14:paraId="6E64213D" w14:textId="77777777" w:rsidR="00076C9A" w:rsidRDefault="00ED2A28">
            <w:pPr>
              <w:rPr>
                <w:rFonts w:cstheme="minorHAnsi"/>
                <w:b/>
              </w:rPr>
            </w:pPr>
            <w:r>
              <w:rPr>
                <w:rFonts w:cstheme="minorHAnsi"/>
                <w:b/>
              </w:rPr>
              <w:t>Proposal 2: Scale the number of FDM RO so that it fits within the UL subband.</w:t>
            </w:r>
          </w:p>
        </w:tc>
      </w:tr>
      <w:tr w:rsidR="00076C9A" w14:paraId="7F0C0D10" w14:textId="77777777">
        <w:tc>
          <w:tcPr>
            <w:tcW w:w="1649" w:type="dxa"/>
          </w:tcPr>
          <w:p w14:paraId="6ECCF454" w14:textId="77777777" w:rsidR="00076C9A" w:rsidRDefault="00ED2A28">
            <w:pPr>
              <w:jc w:val="center"/>
              <w:rPr>
                <w:rFonts w:cstheme="minorHAnsi"/>
                <w:b/>
              </w:rPr>
            </w:pPr>
            <w:r>
              <w:rPr>
                <w:rFonts w:cstheme="minorHAnsi"/>
                <w:b/>
              </w:rPr>
              <w:t>Lenovo</w:t>
            </w:r>
          </w:p>
        </w:tc>
        <w:tc>
          <w:tcPr>
            <w:tcW w:w="8313" w:type="dxa"/>
            <w:vAlign w:val="center"/>
          </w:tcPr>
          <w:p w14:paraId="47C6353F" w14:textId="77777777" w:rsidR="00076C9A" w:rsidRDefault="00ED2A28">
            <w:pPr>
              <w:rPr>
                <w:rFonts w:eastAsia="等线" w:cstheme="minorHAnsi"/>
                <w:b/>
              </w:rPr>
            </w:pPr>
            <w:r>
              <w:rPr>
                <w:rFonts w:eastAsia="等线" w:cstheme="minorHAnsi"/>
                <w:b/>
              </w:rPr>
              <w:t>Proposal 4: For option 1 with Alt 1-1, Alt 2-3 should be used with following revision.</w:t>
            </w:r>
          </w:p>
          <w:p w14:paraId="19F5A01C" w14:textId="77777777" w:rsidR="00076C9A" w:rsidRDefault="00ED2A28">
            <w:pPr>
              <w:pStyle w:val="affff9"/>
              <w:numPr>
                <w:ilvl w:val="0"/>
                <w:numId w:val="34"/>
              </w:numPr>
              <w:rPr>
                <w:rFonts w:cstheme="minorHAnsi"/>
                <w:b/>
              </w:rPr>
            </w:pPr>
            <w:r>
              <w:rPr>
                <w:rFonts w:cstheme="minorHAnsi"/>
                <w:b/>
              </w:rPr>
              <w:t>Alt 2-3: The frequency offset of lowest RO in frequency domain with respective to the lowest PRB of UL usable PRBs is equal to mod (msg1-FrequencyStart, bandwidth of UL usable PRBs)</w:t>
            </w:r>
            <w:r>
              <w:rPr>
                <w:rFonts w:eastAsia="等线" w:cstheme="minorHAnsi"/>
                <w:b/>
              </w:rPr>
              <w:t xml:space="preserve">, </w:t>
            </w:r>
            <w:r>
              <w:rPr>
                <w:rFonts w:eastAsia="等线" w:cstheme="minorHAnsi"/>
                <w:b/>
                <w:color w:val="FF0000"/>
              </w:rPr>
              <w:t>for all SBFD symbols configured as DL by tdd-UL-DL-ConfigurationCommon.</w:t>
            </w:r>
          </w:p>
        </w:tc>
      </w:tr>
      <w:tr w:rsidR="00076C9A" w14:paraId="6C2AEBC9" w14:textId="77777777">
        <w:tc>
          <w:tcPr>
            <w:tcW w:w="1649" w:type="dxa"/>
          </w:tcPr>
          <w:p w14:paraId="0C5E162D" w14:textId="77777777" w:rsidR="00076C9A" w:rsidRDefault="00ED2A28">
            <w:pPr>
              <w:jc w:val="center"/>
              <w:rPr>
                <w:rFonts w:cstheme="minorHAnsi"/>
                <w:b/>
              </w:rPr>
            </w:pPr>
            <w:r>
              <w:rPr>
                <w:rFonts w:cstheme="minorHAnsi"/>
                <w:b/>
              </w:rPr>
              <w:t>ETRI</w:t>
            </w:r>
          </w:p>
        </w:tc>
        <w:tc>
          <w:tcPr>
            <w:tcW w:w="8313" w:type="dxa"/>
            <w:vAlign w:val="center"/>
          </w:tcPr>
          <w:p w14:paraId="10857D77"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_Ref178950141 \h  \* MERGEFORMAT </w:instrText>
            </w:r>
            <w:r>
              <w:rPr>
                <w:rFonts w:cstheme="minorHAnsi"/>
                <w:b/>
              </w:rPr>
            </w:r>
            <w:r>
              <w:rPr>
                <w:rFonts w:cstheme="minorHAnsi"/>
                <w:b/>
              </w:rPr>
              <w:fldChar w:fldCharType="separate"/>
            </w:r>
            <w:r>
              <w:rPr>
                <w:rFonts w:cstheme="minorHAnsi"/>
                <w:b/>
                <w:lang w:val="en-US"/>
              </w:rPr>
              <w:t>Proposal 9: Distributed FDMd ROs are not supported.</w:t>
            </w:r>
            <w:r>
              <w:rPr>
                <w:rFonts w:cstheme="minorHAnsi"/>
                <w:b/>
              </w:rPr>
              <w:fldChar w:fldCharType="end"/>
            </w:r>
          </w:p>
        </w:tc>
      </w:tr>
      <w:tr w:rsidR="00076C9A" w14:paraId="22676A36" w14:textId="77777777">
        <w:tc>
          <w:tcPr>
            <w:tcW w:w="1649" w:type="dxa"/>
          </w:tcPr>
          <w:p w14:paraId="45A468A4" w14:textId="77777777" w:rsidR="00076C9A" w:rsidRDefault="00ED2A28">
            <w:pPr>
              <w:jc w:val="center"/>
              <w:rPr>
                <w:rFonts w:cstheme="minorHAnsi"/>
                <w:b/>
              </w:rPr>
            </w:pPr>
            <w:r>
              <w:rPr>
                <w:rFonts w:cstheme="minorHAnsi"/>
                <w:b/>
              </w:rPr>
              <w:t>Google</w:t>
            </w:r>
          </w:p>
        </w:tc>
        <w:tc>
          <w:tcPr>
            <w:tcW w:w="8313" w:type="dxa"/>
          </w:tcPr>
          <w:p w14:paraId="4F4F47B3" w14:textId="77777777" w:rsidR="00076C9A" w:rsidRDefault="00ED2A28">
            <w:pPr>
              <w:rPr>
                <w:rFonts w:cstheme="minorHAnsi"/>
                <w:b/>
              </w:rPr>
            </w:pPr>
            <w:r>
              <w:rPr>
                <w:rFonts w:cstheme="minorHAnsi"/>
                <w:b/>
              </w:rPr>
              <w:t>Proposal 1:</w:t>
            </w:r>
            <w:r>
              <w:rPr>
                <w:rFonts w:cstheme="minorHAnsi"/>
                <w:b/>
              </w:rPr>
              <w:tab/>
              <w:t xml:space="preserve">Support Alt 2-3 for the interpretation of the frequency offset of the lowest RO in the frequency domain: </w:t>
            </w:r>
          </w:p>
          <w:p w14:paraId="2F7E7BFD" w14:textId="77777777" w:rsidR="00076C9A" w:rsidRDefault="00ED2A28">
            <w:pPr>
              <w:rPr>
                <w:rFonts w:cstheme="minorHAnsi"/>
                <w:b/>
              </w:rPr>
            </w:pPr>
            <w:r>
              <w:rPr>
                <w:rFonts w:cstheme="minorHAnsi"/>
                <w:b/>
              </w:rPr>
              <w:t>•</w:t>
            </w:r>
            <w:r>
              <w:rPr>
                <w:rFonts w:cstheme="minorHAnsi"/>
                <w:b/>
              </w:rPr>
              <w:tab/>
              <w:t>Alt 2-3: The frequency offset of lowest RO in frequency domain with respective to the lowest PRB of UL usable PRBs is equal to mod (msg1-FrequencyStart, bandwidth of UL usable PRBs).</w:t>
            </w:r>
          </w:p>
        </w:tc>
      </w:tr>
      <w:tr w:rsidR="00076C9A" w14:paraId="701CC24F" w14:textId="77777777">
        <w:tc>
          <w:tcPr>
            <w:tcW w:w="1649" w:type="dxa"/>
          </w:tcPr>
          <w:p w14:paraId="7462502A" w14:textId="77777777" w:rsidR="00076C9A" w:rsidRDefault="00ED2A28">
            <w:pPr>
              <w:jc w:val="center"/>
              <w:rPr>
                <w:rFonts w:cstheme="minorHAnsi"/>
                <w:b/>
              </w:rPr>
            </w:pPr>
            <w:r>
              <w:rPr>
                <w:rFonts w:cstheme="minorHAnsi"/>
                <w:b/>
              </w:rPr>
              <w:t>KT Corp.</w:t>
            </w:r>
          </w:p>
        </w:tc>
        <w:tc>
          <w:tcPr>
            <w:tcW w:w="8313" w:type="dxa"/>
          </w:tcPr>
          <w:p w14:paraId="7AAA3E16" w14:textId="77777777" w:rsidR="00076C9A" w:rsidRDefault="00076C9A">
            <w:pPr>
              <w:rPr>
                <w:rFonts w:cstheme="minorHAnsi"/>
                <w:b/>
              </w:rPr>
            </w:pPr>
          </w:p>
        </w:tc>
      </w:tr>
      <w:tr w:rsidR="00076C9A" w14:paraId="440E6762" w14:textId="77777777">
        <w:tc>
          <w:tcPr>
            <w:tcW w:w="1649" w:type="dxa"/>
          </w:tcPr>
          <w:p w14:paraId="1A573555" w14:textId="77777777" w:rsidR="00076C9A" w:rsidRDefault="00ED2A28">
            <w:pPr>
              <w:jc w:val="center"/>
              <w:rPr>
                <w:rFonts w:cstheme="minorHAnsi"/>
                <w:b/>
              </w:rPr>
            </w:pPr>
            <w:r>
              <w:rPr>
                <w:rFonts w:cstheme="minorHAnsi"/>
                <w:b/>
              </w:rPr>
              <w:t>NTT DOCOMO</w:t>
            </w:r>
          </w:p>
        </w:tc>
        <w:tc>
          <w:tcPr>
            <w:tcW w:w="8313" w:type="dxa"/>
          </w:tcPr>
          <w:p w14:paraId="1EA5AF42" w14:textId="77777777" w:rsidR="00076C9A" w:rsidRDefault="00ED2A28">
            <w:pPr>
              <w:rPr>
                <w:rFonts w:eastAsia="宋体" w:cstheme="minorHAnsi"/>
                <w:b/>
              </w:rPr>
            </w:pPr>
            <w:r>
              <w:rPr>
                <w:rFonts w:eastAsia="宋体" w:cstheme="minorHAnsi"/>
                <w:b/>
              </w:rPr>
              <w:t>Proposal 2: For RACH configuration Option 1 with Alt 1-1, for determination of lowest RO of additional-ROs in SBFD symbols, support Alt 1.</w:t>
            </w:r>
          </w:p>
          <w:p w14:paraId="5541455A" w14:textId="77777777" w:rsidR="00076C9A" w:rsidRDefault="00ED2A28">
            <w:pPr>
              <w:pStyle w:val="affff9"/>
              <w:numPr>
                <w:ilvl w:val="0"/>
                <w:numId w:val="38"/>
              </w:numPr>
              <w:rPr>
                <w:rFonts w:eastAsia="Batang" w:cstheme="minorHAnsi"/>
                <w:b/>
              </w:rPr>
            </w:pPr>
            <w:r>
              <w:rPr>
                <w:rFonts w:eastAsia="Batang" w:cstheme="minorHAnsi"/>
                <w:b/>
              </w:rPr>
              <w:t>Alt 1: The parameter msg1-FrequencyStart in rach-ConfigCommon is applied with no reinterpretation.</w:t>
            </w:r>
          </w:p>
        </w:tc>
      </w:tr>
      <w:tr w:rsidR="00076C9A" w14:paraId="7C2025C0" w14:textId="77777777">
        <w:tc>
          <w:tcPr>
            <w:tcW w:w="1649" w:type="dxa"/>
          </w:tcPr>
          <w:p w14:paraId="77A104B2" w14:textId="77777777" w:rsidR="00076C9A" w:rsidRDefault="00ED2A28">
            <w:pPr>
              <w:jc w:val="center"/>
              <w:rPr>
                <w:rFonts w:cstheme="minorHAnsi"/>
                <w:b/>
              </w:rPr>
            </w:pPr>
            <w:r>
              <w:rPr>
                <w:rFonts w:cstheme="minorHAnsi"/>
                <w:b/>
              </w:rPr>
              <w:t>Sharp</w:t>
            </w:r>
          </w:p>
        </w:tc>
        <w:tc>
          <w:tcPr>
            <w:tcW w:w="8313" w:type="dxa"/>
          </w:tcPr>
          <w:p w14:paraId="773E28A8" w14:textId="77777777" w:rsidR="00076C9A" w:rsidRDefault="00ED2A28">
            <w:pPr>
              <w:rPr>
                <w:rFonts w:cstheme="minorHAnsi"/>
                <w:b/>
              </w:rPr>
            </w:pPr>
            <w:r>
              <w:rPr>
                <w:rFonts w:cstheme="minorHAnsi"/>
                <w:b/>
              </w:rPr>
              <w:t>Proposal 1: The Alt 2-3 equation should be replaced by a mod (msg1-FrequencyStart, bandwidth of UL usable PRBs – the bandwidth of ROs * FDM factor).</w:t>
            </w:r>
          </w:p>
          <w:p w14:paraId="26AAA8F2" w14:textId="77777777" w:rsidR="00076C9A" w:rsidRDefault="00ED2A28">
            <w:pPr>
              <w:rPr>
                <w:rFonts w:cstheme="minorHAnsi"/>
                <w:b/>
              </w:rPr>
            </w:pPr>
            <w:r>
              <w:rPr>
                <w:rFonts w:cstheme="minorHAnsi"/>
                <w:b/>
              </w:rPr>
              <w:t>Proposal 2: Support Alt 2-3 for frequency domain RO determination for RACH configuration Option 1.</w:t>
            </w:r>
          </w:p>
        </w:tc>
      </w:tr>
      <w:tr w:rsidR="00076C9A" w14:paraId="0A658031" w14:textId="77777777">
        <w:tc>
          <w:tcPr>
            <w:tcW w:w="1649" w:type="dxa"/>
          </w:tcPr>
          <w:p w14:paraId="78552EC8" w14:textId="77777777" w:rsidR="00076C9A" w:rsidRDefault="00ED2A28">
            <w:pPr>
              <w:jc w:val="center"/>
              <w:rPr>
                <w:rFonts w:cstheme="minorHAnsi"/>
                <w:b/>
              </w:rPr>
            </w:pPr>
            <w:r>
              <w:rPr>
                <w:rFonts w:cstheme="minorHAnsi"/>
                <w:b/>
              </w:rPr>
              <w:t>ITRI</w:t>
            </w:r>
          </w:p>
        </w:tc>
        <w:tc>
          <w:tcPr>
            <w:tcW w:w="8313" w:type="dxa"/>
          </w:tcPr>
          <w:p w14:paraId="76F0AE8E" w14:textId="77777777" w:rsidR="00076C9A" w:rsidRDefault="00ED2A28">
            <w:pPr>
              <w:rPr>
                <w:rFonts w:cstheme="minorHAnsi"/>
                <w:b/>
              </w:rPr>
            </w:pPr>
            <w:r>
              <w:rPr>
                <w:rFonts w:cstheme="minorHAnsi"/>
                <w:b/>
              </w:rPr>
              <w:t>Proposal 1: For RACH configuration Option 1 with Alt 1-1, for determination of lowest RO of additional-ROs in SBFD symbols, the parameter msg1-FrequencyStart in rach-ConfigCommon is applied with no reinterpretation (i.e., Alt. 1).</w:t>
            </w:r>
          </w:p>
        </w:tc>
      </w:tr>
      <w:tr w:rsidR="00076C9A" w14:paraId="5879425D" w14:textId="77777777">
        <w:tc>
          <w:tcPr>
            <w:tcW w:w="1649" w:type="dxa"/>
          </w:tcPr>
          <w:p w14:paraId="72F37BFD" w14:textId="77777777" w:rsidR="00076C9A" w:rsidRDefault="00ED2A28">
            <w:pPr>
              <w:jc w:val="center"/>
              <w:rPr>
                <w:rFonts w:cstheme="minorHAnsi"/>
                <w:b/>
              </w:rPr>
            </w:pPr>
            <w:r>
              <w:rPr>
                <w:rFonts w:cstheme="minorHAnsi"/>
                <w:b/>
              </w:rPr>
              <w:t xml:space="preserve">Qualcomm </w:t>
            </w:r>
          </w:p>
        </w:tc>
        <w:tc>
          <w:tcPr>
            <w:tcW w:w="8313" w:type="dxa"/>
          </w:tcPr>
          <w:p w14:paraId="01E88EDA"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1</w:t>
            </w:r>
            <w:r>
              <w:rPr>
                <w:rFonts w:cstheme="minorHAnsi"/>
                <w:b/>
              </w:rPr>
              <w:fldChar w:fldCharType="end"/>
            </w:r>
            <w:r>
              <w:rPr>
                <w:rFonts w:cstheme="minorHAnsi"/>
                <w:b/>
                <w:u w:val="single"/>
              </w:rPr>
              <w:t>:</w:t>
            </w:r>
            <w:r>
              <w:rPr>
                <w:rFonts w:cstheme="minorHAnsi"/>
                <w:b/>
              </w:rPr>
              <w:t xml:space="preserve"> Support Alt 2-1 for determination of start-RB of lowest additional-RO in SBFD symbols.</w:t>
            </w:r>
          </w:p>
          <w:p w14:paraId="51BCF113" w14:textId="77777777" w:rsidR="00076C9A" w:rsidRDefault="00ED2A28">
            <w:pPr>
              <w:numPr>
                <w:ilvl w:val="0"/>
                <w:numId w:val="39"/>
              </w:numPr>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tc>
      </w:tr>
      <w:tr w:rsidR="00076C9A" w14:paraId="27386AFB" w14:textId="77777777">
        <w:tc>
          <w:tcPr>
            <w:tcW w:w="1649" w:type="dxa"/>
          </w:tcPr>
          <w:p w14:paraId="3EF3E02C" w14:textId="77777777" w:rsidR="00076C9A" w:rsidRDefault="00ED2A28">
            <w:pPr>
              <w:jc w:val="center"/>
              <w:rPr>
                <w:rFonts w:cstheme="minorHAnsi"/>
                <w:b/>
              </w:rPr>
            </w:pPr>
            <w:r>
              <w:rPr>
                <w:rFonts w:cstheme="minorHAnsi"/>
                <w:b/>
              </w:rPr>
              <w:t>WILUS</w:t>
            </w:r>
          </w:p>
        </w:tc>
        <w:tc>
          <w:tcPr>
            <w:tcW w:w="8313" w:type="dxa"/>
          </w:tcPr>
          <w:p w14:paraId="2CEBD186" w14:textId="77777777" w:rsidR="00076C9A" w:rsidRDefault="00ED2A28">
            <w:pPr>
              <w:rPr>
                <w:rFonts w:cstheme="minorHAnsi"/>
                <w:b/>
              </w:rPr>
            </w:pPr>
            <w:r>
              <w:rPr>
                <w:rFonts w:cstheme="minorHAnsi"/>
                <w:b/>
              </w:rPr>
              <w:t>Proposal 1: Regardless of which RACH configuration option (i.e., RACH configuration Option 1 with Alt 1-1 or RACH configuration Option 2) is used, the starting symbol for PRACH slot should be also reinterpreted as the starting symbol of semi-statically configured UL subband in time domain.</w:t>
            </w:r>
          </w:p>
          <w:p w14:paraId="6DD1DDD7" w14:textId="77777777" w:rsidR="00076C9A" w:rsidRDefault="00ED2A28">
            <w:pPr>
              <w:rPr>
                <w:rFonts w:cstheme="minorHAnsi"/>
                <w:b/>
              </w:rPr>
            </w:pPr>
            <w:r>
              <w:rPr>
                <w:rFonts w:cstheme="minorHAnsi"/>
                <w:b/>
              </w:rPr>
              <w:t xml:space="preserve">Proposal 2: For RACH configuration Option 1 with Alt 1-1, we propose to support Alt 2-1 for determination of lowest RO of additional-ROs in SBFD symbols by reinterpreting at least msg1-FrequencyStart to configure additional ROs within usable PRBs in the UL subband. </w:t>
            </w:r>
          </w:p>
        </w:tc>
      </w:tr>
      <w:tr w:rsidR="00076C9A" w14:paraId="1EDB879D" w14:textId="77777777">
        <w:tc>
          <w:tcPr>
            <w:tcW w:w="1649" w:type="dxa"/>
          </w:tcPr>
          <w:p w14:paraId="3A6CEBFC" w14:textId="77777777" w:rsidR="00076C9A" w:rsidRDefault="00ED2A28">
            <w:pPr>
              <w:jc w:val="center"/>
              <w:rPr>
                <w:rFonts w:cstheme="minorHAnsi"/>
                <w:b/>
              </w:rPr>
            </w:pPr>
            <w:r>
              <w:rPr>
                <w:rFonts w:cstheme="minorHAnsi"/>
                <w:b/>
              </w:rPr>
              <w:t>CEWiT</w:t>
            </w:r>
          </w:p>
        </w:tc>
        <w:tc>
          <w:tcPr>
            <w:tcW w:w="8313" w:type="dxa"/>
          </w:tcPr>
          <w:p w14:paraId="7FA6035A" w14:textId="77777777" w:rsidR="00076C9A" w:rsidRDefault="00ED2A28">
            <w:pPr>
              <w:rPr>
                <w:rFonts w:cstheme="minorHAnsi"/>
                <w:b/>
              </w:rPr>
            </w:pPr>
            <w:r>
              <w:rPr>
                <w:rFonts w:cstheme="minorHAnsi"/>
                <w:b/>
              </w:rPr>
              <w:t>Proposal 7: For RACH configuration Option 1 with Alt 1-1, for determination of lowest RO of additional-ROs in SBFD symbols, Alt 2-3 is supported.</w:t>
            </w:r>
          </w:p>
        </w:tc>
      </w:tr>
    </w:tbl>
    <w:p w14:paraId="66EE4582" w14:textId="77777777" w:rsidR="00076C9A" w:rsidRDefault="00076C9A"/>
    <w:p w14:paraId="5DED8443" w14:textId="77777777" w:rsidR="00076C9A" w:rsidRDefault="00076C9A"/>
    <w:p w14:paraId="7BF7D7BA"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Power control</w:t>
      </w:r>
    </w:p>
    <w:tbl>
      <w:tblPr>
        <w:tblStyle w:val="affff1"/>
        <w:tblW w:w="0" w:type="auto"/>
        <w:tblLook w:val="04A0" w:firstRow="1" w:lastRow="0" w:firstColumn="1" w:lastColumn="0" w:noHBand="0" w:noVBand="1"/>
      </w:tblPr>
      <w:tblGrid>
        <w:gridCol w:w="1649"/>
        <w:gridCol w:w="8313"/>
      </w:tblGrid>
      <w:tr w:rsidR="00076C9A" w14:paraId="2508835C" w14:textId="77777777">
        <w:tc>
          <w:tcPr>
            <w:tcW w:w="1649" w:type="dxa"/>
            <w:tcBorders>
              <w:top w:val="single" w:sz="4" w:space="0" w:color="auto"/>
              <w:left w:val="single" w:sz="4" w:space="0" w:color="auto"/>
              <w:bottom w:val="single" w:sz="4" w:space="0" w:color="auto"/>
              <w:right w:val="single" w:sz="4" w:space="0" w:color="auto"/>
            </w:tcBorders>
            <w:vAlign w:val="center"/>
          </w:tcPr>
          <w:p w14:paraId="6E1BEF28"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0B2C3A6" w14:textId="77777777" w:rsidR="00076C9A" w:rsidRDefault="00ED2A28">
            <w:pPr>
              <w:jc w:val="center"/>
              <w:rPr>
                <w:rFonts w:cstheme="minorHAnsi"/>
                <w:b/>
              </w:rPr>
            </w:pPr>
            <w:r>
              <w:rPr>
                <w:rFonts w:cstheme="minorHAnsi"/>
                <w:b/>
              </w:rPr>
              <w:t>Proposals</w:t>
            </w:r>
          </w:p>
        </w:tc>
      </w:tr>
      <w:tr w:rsidR="00076C9A" w14:paraId="73876978" w14:textId="77777777">
        <w:tc>
          <w:tcPr>
            <w:tcW w:w="1649" w:type="dxa"/>
          </w:tcPr>
          <w:p w14:paraId="52A421E9" w14:textId="77777777" w:rsidR="00076C9A" w:rsidRDefault="00ED2A28">
            <w:pPr>
              <w:jc w:val="center"/>
              <w:rPr>
                <w:rFonts w:cstheme="minorHAnsi"/>
                <w:b/>
              </w:rPr>
            </w:pPr>
            <w:r>
              <w:rPr>
                <w:rFonts w:cstheme="minorHAnsi"/>
                <w:b/>
              </w:rPr>
              <w:t>Huawei, HiSilicon</w:t>
            </w:r>
          </w:p>
        </w:tc>
        <w:tc>
          <w:tcPr>
            <w:tcW w:w="8313" w:type="dxa"/>
            <w:vAlign w:val="center"/>
          </w:tcPr>
          <w:p w14:paraId="7DB5B80A" w14:textId="77777777" w:rsidR="00076C9A" w:rsidRDefault="00ED2A28">
            <w:pPr>
              <w:overflowPunct w:val="0"/>
              <w:textAlignment w:val="baseline"/>
              <w:rPr>
                <w:rFonts w:cstheme="minorHAnsi"/>
                <w:b/>
              </w:rPr>
            </w:pPr>
            <w:r>
              <w:rPr>
                <w:rFonts w:cstheme="minorHAnsi"/>
                <w:b/>
              </w:rPr>
              <w:t>Proposal 8: For PRACH transmission of SBFD-aware UEs, consider separate power control for different FDMed ROs of PRACH in SBFD symbols, including</w:t>
            </w:r>
          </w:p>
          <w:p w14:paraId="3F625404" w14:textId="77777777" w:rsidR="00076C9A" w:rsidRDefault="00ED2A28">
            <w:pPr>
              <w:numPr>
                <w:ilvl w:val="0"/>
                <w:numId w:val="40"/>
              </w:numPr>
              <w:overflowPunct w:val="0"/>
              <w:textAlignment w:val="baseline"/>
              <w:rPr>
                <w:rFonts w:cstheme="minorHAnsi"/>
                <w:b/>
              </w:rPr>
            </w:pPr>
            <w:r>
              <w:rPr>
                <w:rFonts w:cstheme="minorHAnsi"/>
                <w:b/>
              </w:rPr>
              <w:t>introduce new parameters to limit the maximum transmission power for PRACH in SBFD symbols.</w:t>
            </w:r>
          </w:p>
          <w:p w14:paraId="3A3DE503" w14:textId="77777777" w:rsidR="00076C9A" w:rsidRDefault="00ED2A28">
            <w:pPr>
              <w:numPr>
                <w:ilvl w:val="0"/>
                <w:numId w:val="40"/>
              </w:numPr>
              <w:overflowPunct w:val="0"/>
              <w:textAlignment w:val="baseline"/>
              <w:rPr>
                <w:rFonts w:cstheme="minorHAnsi"/>
                <w:b/>
              </w:rPr>
            </w:pPr>
            <w:r>
              <w:rPr>
                <w:rFonts w:cstheme="minorHAnsi"/>
                <w:b/>
              </w:rPr>
              <w:lastRenderedPageBreak/>
              <w:t>configure parameter sets separately for different FDMed ROs in SBFD symbols, including target PRACH receive power and maximum transmission power.</w:t>
            </w:r>
          </w:p>
        </w:tc>
      </w:tr>
      <w:tr w:rsidR="00076C9A" w14:paraId="60FFF9C3" w14:textId="77777777">
        <w:tc>
          <w:tcPr>
            <w:tcW w:w="1649" w:type="dxa"/>
          </w:tcPr>
          <w:p w14:paraId="2CE62871" w14:textId="77777777" w:rsidR="00076C9A" w:rsidRDefault="00ED2A28">
            <w:pPr>
              <w:jc w:val="center"/>
              <w:rPr>
                <w:rFonts w:cstheme="minorHAnsi"/>
                <w:b/>
              </w:rPr>
            </w:pPr>
            <w:r>
              <w:rPr>
                <w:rFonts w:cstheme="minorHAnsi"/>
                <w:b/>
              </w:rPr>
              <w:lastRenderedPageBreak/>
              <w:t>MediaTek</w:t>
            </w:r>
          </w:p>
        </w:tc>
        <w:tc>
          <w:tcPr>
            <w:tcW w:w="8313" w:type="dxa"/>
          </w:tcPr>
          <w:p w14:paraId="14AA36AB" w14:textId="77777777" w:rsidR="00076C9A" w:rsidRDefault="00ED2A28">
            <w:pPr>
              <w:rPr>
                <w:rFonts w:cstheme="minorHAnsi"/>
                <w:b/>
              </w:rPr>
            </w:pPr>
            <w:r>
              <w:rPr>
                <w:rFonts w:cstheme="minorHAnsi"/>
                <w:b/>
              </w:rPr>
              <w:t>Proposal 3: For PRACH configuration Option 1, provide new parameters in RACH-ConfigGeneric, e.g., preambleReceivedTargetPower-r19 and powerRampingStep-r19, as power control parameters for PRACH transmission on SBFD symbols.</w:t>
            </w:r>
          </w:p>
        </w:tc>
      </w:tr>
      <w:tr w:rsidR="00076C9A" w14:paraId="0DACB674" w14:textId="77777777">
        <w:tc>
          <w:tcPr>
            <w:tcW w:w="1649" w:type="dxa"/>
          </w:tcPr>
          <w:p w14:paraId="571D9E28" w14:textId="77777777" w:rsidR="00076C9A" w:rsidRDefault="00ED2A28">
            <w:pPr>
              <w:jc w:val="center"/>
              <w:rPr>
                <w:rFonts w:cstheme="minorHAnsi"/>
                <w:b/>
              </w:rPr>
            </w:pPr>
            <w:r>
              <w:rPr>
                <w:rFonts w:cstheme="minorHAnsi"/>
                <w:b/>
              </w:rPr>
              <w:t>TCL</w:t>
            </w:r>
          </w:p>
        </w:tc>
        <w:tc>
          <w:tcPr>
            <w:tcW w:w="8313" w:type="dxa"/>
          </w:tcPr>
          <w:p w14:paraId="26494916" w14:textId="77777777" w:rsidR="00076C9A" w:rsidRDefault="00ED2A28">
            <w:pPr>
              <w:tabs>
                <w:tab w:val="left" w:pos="0"/>
              </w:tabs>
              <w:snapToGrid w:val="0"/>
              <w:rPr>
                <w:rFonts w:cstheme="minorHAnsi"/>
                <w:b/>
              </w:rPr>
            </w:pPr>
            <w:r>
              <w:rPr>
                <w:rFonts w:cstheme="minorHAnsi"/>
                <w:b/>
              </w:rPr>
              <w:t>Proposal 4: For separate PRACH transmission power in SBFD symbols, consider the following alternative:</w:t>
            </w:r>
          </w:p>
          <w:p w14:paraId="6485A1B0" w14:textId="77777777" w:rsidR="00076C9A" w:rsidRDefault="00ED2A28">
            <w:pPr>
              <w:numPr>
                <w:ilvl w:val="0"/>
                <w:numId w:val="41"/>
              </w:numPr>
              <w:tabs>
                <w:tab w:val="left" w:pos="0"/>
              </w:tabs>
              <w:snapToGrid w:val="0"/>
              <w:rPr>
                <w:rFonts w:cstheme="minorHAnsi"/>
                <w:b/>
              </w:rPr>
            </w:pPr>
            <w:r>
              <w:rPr>
                <w:rFonts w:cstheme="minorHAnsi"/>
                <w:b/>
              </w:rPr>
              <w:t xml:space="preserve">Alt1: Configure a separate preambleReceivedTargetPower for PRACH transmission in SBFD symbols. </w:t>
            </w:r>
          </w:p>
          <w:p w14:paraId="7598CED3" w14:textId="77777777" w:rsidR="00076C9A" w:rsidRDefault="00ED2A28">
            <w:pPr>
              <w:numPr>
                <w:ilvl w:val="0"/>
                <w:numId w:val="41"/>
              </w:numPr>
              <w:tabs>
                <w:tab w:val="left" w:pos="0"/>
              </w:tabs>
              <w:snapToGrid w:val="0"/>
              <w:rPr>
                <w:rFonts w:cstheme="minorHAnsi"/>
                <w:b/>
              </w:rPr>
            </w:pPr>
            <w:r>
              <w:rPr>
                <w:rFonts w:cstheme="minorHAnsi"/>
                <w:b/>
              </w:rPr>
              <w:t>Alt2: Adjust the preambleReceivedTargetPower for PRACH transmission in SBFD symbols relative to the non-SBFD symbols by considering the following alternatives:</w:t>
            </w:r>
          </w:p>
          <w:p w14:paraId="02437875" w14:textId="77777777" w:rsidR="00076C9A" w:rsidRDefault="00ED2A28">
            <w:pPr>
              <w:numPr>
                <w:ilvl w:val="0"/>
                <w:numId w:val="42"/>
              </w:numPr>
              <w:tabs>
                <w:tab w:val="left" w:pos="0"/>
              </w:tabs>
              <w:snapToGrid w:val="0"/>
              <w:rPr>
                <w:rFonts w:cstheme="minorHAnsi"/>
                <w:b/>
              </w:rPr>
            </w:pPr>
            <w:r>
              <w:rPr>
                <w:rFonts w:cstheme="minorHAnsi"/>
                <w:b/>
              </w:rPr>
              <w:t>Alt 2-1: Adjust the PRACH power control in SBFD symbols by adding/ subtracting a relative power offset value to the preambleReceivedTargetPower of PRACH in non-SBFD symbols.</w:t>
            </w:r>
          </w:p>
          <w:p w14:paraId="7170C118" w14:textId="77777777" w:rsidR="00076C9A" w:rsidRDefault="00ED2A28">
            <w:pPr>
              <w:numPr>
                <w:ilvl w:val="0"/>
                <w:numId w:val="42"/>
              </w:numPr>
              <w:tabs>
                <w:tab w:val="left" w:pos="0"/>
              </w:tabs>
              <w:snapToGrid w:val="0"/>
              <w:rPr>
                <w:rFonts w:cstheme="minorHAnsi"/>
                <w:b/>
              </w:rPr>
            </w:pPr>
            <w:r>
              <w:rPr>
                <w:rFonts w:cstheme="minorHAnsi"/>
                <w:b/>
              </w:rPr>
              <w:t>Alt 2-2: Scale the preambleReceivedTargetPower in SBFD symbols by multiplying with a scaling factor, where the scaling factor is the ratio of the preambleReceivedTargetPower in SBFD symbols to the preambleReceivedTargetPower in non-SBFD symbols.</w:t>
            </w:r>
          </w:p>
        </w:tc>
      </w:tr>
      <w:tr w:rsidR="00076C9A" w14:paraId="413D2A7B" w14:textId="77777777">
        <w:tc>
          <w:tcPr>
            <w:tcW w:w="1649" w:type="dxa"/>
          </w:tcPr>
          <w:p w14:paraId="35E02694" w14:textId="77777777" w:rsidR="00076C9A" w:rsidRDefault="00ED2A28">
            <w:pPr>
              <w:jc w:val="center"/>
              <w:rPr>
                <w:rFonts w:cstheme="minorHAnsi"/>
                <w:b/>
              </w:rPr>
            </w:pPr>
            <w:r>
              <w:rPr>
                <w:rFonts w:cstheme="minorHAnsi"/>
                <w:b/>
              </w:rPr>
              <w:t>LG Electronics</w:t>
            </w:r>
          </w:p>
        </w:tc>
        <w:tc>
          <w:tcPr>
            <w:tcW w:w="8313" w:type="dxa"/>
          </w:tcPr>
          <w:p w14:paraId="7334DC92" w14:textId="77777777" w:rsidR="00076C9A" w:rsidRDefault="00ED2A28">
            <w:pPr>
              <w:rPr>
                <w:rFonts w:cstheme="minorHAnsi"/>
                <w:b/>
              </w:rPr>
            </w:pPr>
            <w:r>
              <w:rPr>
                <w:rFonts w:cstheme="minorHAnsi"/>
                <w:b/>
              </w:rPr>
              <w:t>Proposal 18: For PRACH power control of RACH configuration Option 1, use additional power control parameter with corresponding existing parameter.</w:t>
            </w:r>
          </w:p>
          <w:p w14:paraId="4DFEC0F4" w14:textId="77777777" w:rsidR="00076C9A" w:rsidRDefault="00ED2A28">
            <w:pPr>
              <w:pStyle w:val="affff9"/>
              <w:numPr>
                <w:ilvl w:val="0"/>
                <w:numId w:val="34"/>
              </w:numPr>
              <w:overflowPunct w:val="0"/>
              <w:textAlignment w:val="baseline"/>
              <w:rPr>
                <w:rFonts w:cstheme="minorHAnsi"/>
                <w:b/>
              </w:rPr>
            </w:pPr>
            <w:r>
              <w:rPr>
                <w:rFonts w:cstheme="minorHAnsi"/>
                <w:b/>
              </w:rPr>
              <w:t>The additional power control parameter corresponding existing parameters are at least preambleReceivedTargetPower_SBFD, powerRampingStep_SBFD and preambleTransMax_SBFD in rach-ConfigGeneric.</w:t>
            </w:r>
          </w:p>
        </w:tc>
      </w:tr>
      <w:tr w:rsidR="00076C9A" w14:paraId="2CF02801" w14:textId="77777777">
        <w:tc>
          <w:tcPr>
            <w:tcW w:w="1649" w:type="dxa"/>
          </w:tcPr>
          <w:p w14:paraId="6293825B" w14:textId="77777777" w:rsidR="00076C9A" w:rsidRDefault="00ED2A28">
            <w:pPr>
              <w:jc w:val="center"/>
              <w:rPr>
                <w:rFonts w:cstheme="minorHAnsi"/>
                <w:b/>
              </w:rPr>
            </w:pPr>
            <w:r>
              <w:rPr>
                <w:rFonts w:cstheme="minorHAnsi"/>
                <w:b/>
              </w:rPr>
              <w:t>CMCC</w:t>
            </w:r>
          </w:p>
        </w:tc>
        <w:tc>
          <w:tcPr>
            <w:tcW w:w="8313" w:type="dxa"/>
          </w:tcPr>
          <w:p w14:paraId="4FFCB673" w14:textId="77777777" w:rsidR="00076C9A" w:rsidRDefault="00ED2A28">
            <w:pPr>
              <w:contextualSpacing/>
              <w:rPr>
                <w:rFonts w:cstheme="minorHAnsi"/>
                <w:b/>
              </w:rPr>
            </w:pPr>
            <w:r>
              <w:rPr>
                <w:rFonts w:cstheme="minorHAnsi"/>
                <w:b/>
              </w:rPr>
              <w:t>Proposal 2: For RACH configuration Option 1 with Alt 1-1, for PRACH transmission in SBFD symbols, reuse the power control parameters configured for non-SBFD symbols and introduce an additional power offset on top of the PRACH transmission power determined for non-SBFD symbols.</w:t>
            </w:r>
          </w:p>
        </w:tc>
      </w:tr>
      <w:tr w:rsidR="00076C9A" w14:paraId="53371E42" w14:textId="77777777">
        <w:tc>
          <w:tcPr>
            <w:tcW w:w="1649" w:type="dxa"/>
          </w:tcPr>
          <w:p w14:paraId="143B7A1E" w14:textId="77777777" w:rsidR="00076C9A" w:rsidRDefault="00ED2A28">
            <w:pPr>
              <w:jc w:val="center"/>
              <w:rPr>
                <w:rFonts w:cstheme="minorHAnsi"/>
                <w:b/>
              </w:rPr>
            </w:pPr>
            <w:r>
              <w:rPr>
                <w:rFonts w:cstheme="minorHAnsi"/>
                <w:b/>
              </w:rPr>
              <w:t>ZTE Corporation, Sanechips</w:t>
            </w:r>
          </w:p>
        </w:tc>
        <w:tc>
          <w:tcPr>
            <w:tcW w:w="8313" w:type="dxa"/>
          </w:tcPr>
          <w:p w14:paraId="48C89CE0" w14:textId="77777777" w:rsidR="00076C9A" w:rsidRDefault="00ED2A28">
            <w:pPr>
              <w:contextualSpacing/>
              <w:rPr>
                <w:rFonts w:cstheme="minorHAnsi"/>
                <w:b/>
              </w:rPr>
            </w:pPr>
            <w:r>
              <w:rPr>
                <w:rFonts w:cstheme="minorHAnsi"/>
                <w:b/>
              </w:rPr>
              <w:t>Proposal 4: For RACH configuration option 1, the separate PRACH power control parameters can be derived based on a relative value, e.g., a power offset.</w:t>
            </w:r>
          </w:p>
        </w:tc>
      </w:tr>
      <w:tr w:rsidR="00076C9A" w14:paraId="6CBE1ABB" w14:textId="77777777">
        <w:tc>
          <w:tcPr>
            <w:tcW w:w="1649" w:type="dxa"/>
          </w:tcPr>
          <w:p w14:paraId="04909E80" w14:textId="77777777" w:rsidR="00076C9A" w:rsidRDefault="00ED2A28">
            <w:pPr>
              <w:jc w:val="center"/>
              <w:rPr>
                <w:rFonts w:cstheme="minorHAnsi"/>
                <w:b/>
              </w:rPr>
            </w:pPr>
            <w:r>
              <w:rPr>
                <w:rFonts w:cstheme="minorHAnsi"/>
                <w:b/>
              </w:rPr>
              <w:t>InterDigital</w:t>
            </w:r>
          </w:p>
        </w:tc>
        <w:tc>
          <w:tcPr>
            <w:tcW w:w="8313" w:type="dxa"/>
            <w:vAlign w:val="center"/>
          </w:tcPr>
          <w:p w14:paraId="3B1D43C8" w14:textId="77777777" w:rsidR="00076C9A" w:rsidRDefault="00ED2A28">
            <w:pPr>
              <w:rPr>
                <w:rFonts w:cstheme="minorHAnsi"/>
                <w:b/>
              </w:rPr>
            </w:pPr>
            <w:r>
              <w:rPr>
                <w:rFonts w:cstheme="minorHAnsi"/>
                <w:b/>
              </w:rPr>
              <w:t>Proposal 14. Support configuring different PRACH power control parameters (e.g., preambleReceivedTargetPower, powerRampingStep, preambleTransMax and PcMax) for PRACH transmission in legacy-ROs and additional-ROs.</w:t>
            </w:r>
          </w:p>
        </w:tc>
      </w:tr>
      <w:tr w:rsidR="00076C9A" w14:paraId="102DF6F5" w14:textId="77777777">
        <w:tc>
          <w:tcPr>
            <w:tcW w:w="1649" w:type="dxa"/>
          </w:tcPr>
          <w:p w14:paraId="54147849" w14:textId="77777777" w:rsidR="00076C9A" w:rsidRDefault="00ED2A28">
            <w:pPr>
              <w:jc w:val="center"/>
              <w:rPr>
                <w:rFonts w:cstheme="minorHAnsi"/>
                <w:b/>
              </w:rPr>
            </w:pPr>
            <w:r>
              <w:rPr>
                <w:rFonts w:cstheme="minorHAnsi"/>
                <w:b/>
              </w:rPr>
              <w:t>Spreadtrum, UNISOC</w:t>
            </w:r>
          </w:p>
        </w:tc>
        <w:tc>
          <w:tcPr>
            <w:tcW w:w="8313" w:type="dxa"/>
          </w:tcPr>
          <w:p w14:paraId="30576834" w14:textId="77777777" w:rsidR="00076C9A" w:rsidRDefault="00ED2A28">
            <w:pPr>
              <w:numPr>
                <w:ilvl w:val="0"/>
                <w:numId w:val="43"/>
              </w:numPr>
              <w:rPr>
                <w:rFonts w:cstheme="minorHAnsi"/>
                <w:b/>
              </w:rPr>
            </w:pPr>
            <w:r>
              <w:rPr>
                <w:rFonts w:cstheme="minorHAnsi"/>
                <w:b/>
              </w:rPr>
              <w:t>In addition to legacy power control parameters, two use new parameters preambleReceivedTargetPower and powerRampingStep can be introduced.</w:t>
            </w:r>
          </w:p>
          <w:p w14:paraId="24456B02" w14:textId="77777777" w:rsidR="00076C9A" w:rsidRDefault="00ED2A28">
            <w:pPr>
              <w:numPr>
                <w:ilvl w:val="0"/>
                <w:numId w:val="43"/>
              </w:numPr>
              <w:rPr>
                <w:rFonts w:cstheme="minorHAnsi"/>
                <w:b/>
              </w:rPr>
            </w:pPr>
            <w:r>
              <w:rPr>
                <w:rFonts w:cstheme="minorHAnsi"/>
                <w:b/>
              </w:rPr>
              <w:t xml:space="preserve">Clarify the separate power control of ROs: </w:t>
            </w:r>
          </w:p>
          <w:p w14:paraId="1626F695" w14:textId="77777777" w:rsidR="00076C9A" w:rsidRDefault="00ED2A28">
            <w:pPr>
              <w:numPr>
                <w:ilvl w:val="0"/>
                <w:numId w:val="44"/>
              </w:numPr>
              <w:rPr>
                <w:rFonts w:cstheme="minorHAnsi"/>
                <w:b/>
              </w:rPr>
            </w:pPr>
            <w:r>
              <w:rPr>
                <w:rFonts w:cstheme="minorHAnsi"/>
                <w:b/>
              </w:rPr>
              <w:t>Alt1: Separate power control parameters for legacy-ROs and additional-ROs, i.e. legacy-ROs use legacy power control parameters, while additional-ROs use new parameters.</w:t>
            </w:r>
          </w:p>
          <w:p w14:paraId="6FCE7736" w14:textId="77777777" w:rsidR="00076C9A" w:rsidRDefault="00ED2A28">
            <w:pPr>
              <w:numPr>
                <w:ilvl w:val="0"/>
                <w:numId w:val="44"/>
              </w:numPr>
              <w:rPr>
                <w:rFonts w:cstheme="minorHAnsi"/>
                <w:b/>
              </w:rPr>
            </w:pPr>
            <w:r>
              <w:rPr>
                <w:rFonts w:cstheme="minorHAnsi"/>
                <w:b/>
              </w:rPr>
              <w:t xml:space="preserve">Alt 2: Separate power control parameters for ROs in non-SBFD symbols and ROs in SBFD symbols. Two power controls applied to legacy-RO in non-SBFD symbol and SBFD symbol, which would complex power ramping among PRACH retransmission in an attempt. </w:t>
            </w:r>
          </w:p>
          <w:p w14:paraId="5EC03E96" w14:textId="77777777" w:rsidR="00076C9A" w:rsidRDefault="00ED2A28">
            <w:pPr>
              <w:numPr>
                <w:ilvl w:val="0"/>
                <w:numId w:val="43"/>
              </w:numPr>
              <w:rPr>
                <w:rFonts w:cstheme="minorHAnsi"/>
                <w:b/>
              </w:rPr>
            </w:pPr>
            <w:r>
              <w:rPr>
                <w:rFonts w:cstheme="minorHAnsi"/>
                <w:b/>
              </w:rPr>
              <w:t>Separate power control parameters for legacy-ROs and additional-ROs, i.e. legacy-ROs use legacy power control parameters, while additional-ROs use new parameters.</w:t>
            </w:r>
          </w:p>
        </w:tc>
      </w:tr>
      <w:tr w:rsidR="00076C9A" w14:paraId="559394B7" w14:textId="77777777">
        <w:tc>
          <w:tcPr>
            <w:tcW w:w="1649" w:type="dxa"/>
          </w:tcPr>
          <w:p w14:paraId="4E67CF26" w14:textId="77777777" w:rsidR="00076C9A" w:rsidRDefault="00ED2A28">
            <w:pPr>
              <w:jc w:val="center"/>
              <w:rPr>
                <w:rFonts w:cstheme="minorHAnsi"/>
                <w:b/>
              </w:rPr>
            </w:pPr>
            <w:r>
              <w:rPr>
                <w:rFonts w:cstheme="minorHAnsi"/>
                <w:b/>
              </w:rPr>
              <w:t>vivo</w:t>
            </w:r>
          </w:p>
        </w:tc>
        <w:tc>
          <w:tcPr>
            <w:tcW w:w="8313" w:type="dxa"/>
          </w:tcPr>
          <w:p w14:paraId="7F82BCD8"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_Ref181708607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3</w:t>
            </w:r>
            <w:r>
              <w:rPr>
                <w:rFonts w:asciiTheme="minorHAnsi" w:eastAsia="宋体" w:hAnsiTheme="minorHAnsi" w:cstheme="minorHAnsi"/>
                <w:b/>
              </w:rPr>
              <w:t>：</w:t>
            </w:r>
            <w:r>
              <w:rPr>
                <w:rFonts w:asciiTheme="minorHAnsi" w:hAnsiTheme="minorHAnsi" w:cstheme="minorHAnsi"/>
                <w:b/>
              </w:rPr>
              <w:t>For Option 1 for RACH configuration, preambleReceivedTargetPower and/or preamble maximum output power can be configured in RACH-ConfigGeneric IE. It can be further discussed whether additional powerRampingStep is required or not.</w:t>
            </w:r>
            <w:r>
              <w:rPr>
                <w:rFonts w:asciiTheme="minorHAnsi" w:hAnsiTheme="minorHAnsi" w:cstheme="minorHAnsi"/>
                <w:b/>
              </w:rPr>
              <w:fldChar w:fldCharType="end"/>
            </w:r>
          </w:p>
        </w:tc>
      </w:tr>
      <w:tr w:rsidR="00076C9A" w14:paraId="238FFA69" w14:textId="77777777">
        <w:tc>
          <w:tcPr>
            <w:tcW w:w="1649" w:type="dxa"/>
          </w:tcPr>
          <w:p w14:paraId="19BD2034" w14:textId="77777777" w:rsidR="00076C9A" w:rsidRDefault="00ED2A28">
            <w:pPr>
              <w:jc w:val="center"/>
              <w:rPr>
                <w:rFonts w:cstheme="minorHAnsi"/>
                <w:b/>
              </w:rPr>
            </w:pPr>
            <w:r>
              <w:rPr>
                <w:rFonts w:cstheme="minorHAnsi"/>
                <w:b/>
              </w:rPr>
              <w:t>Tejas</w:t>
            </w:r>
          </w:p>
        </w:tc>
        <w:tc>
          <w:tcPr>
            <w:tcW w:w="8313" w:type="dxa"/>
          </w:tcPr>
          <w:p w14:paraId="078917B4" w14:textId="77777777" w:rsidR="00076C9A" w:rsidRDefault="00ED2A28">
            <w:pPr>
              <w:rPr>
                <w:rFonts w:cstheme="minorHAnsi"/>
                <w:b/>
              </w:rPr>
            </w:pPr>
            <w:r>
              <w:rPr>
                <w:rFonts w:cstheme="minorHAnsi"/>
                <w:b/>
              </w:rPr>
              <w:t xml:space="preserve">Proposal 1: RACH parameters on Preamble Received Target Power, Maximum Preamble Transmission and Power Ramping Step can have different configuration values in SBFD symbols from that of non SBFD RACH configurations. </w:t>
            </w:r>
          </w:p>
          <w:p w14:paraId="315EF955" w14:textId="77777777" w:rsidR="00076C9A" w:rsidRDefault="00ED2A28">
            <w:pPr>
              <w:rPr>
                <w:rFonts w:cstheme="minorHAnsi"/>
                <w:b/>
              </w:rPr>
            </w:pPr>
            <w:r>
              <w:rPr>
                <w:rFonts w:cstheme="minorHAnsi"/>
                <w:b/>
              </w:rPr>
              <w:t xml:space="preserve">Proposal 2: Separate PRACH power control parameters are required for RACH operation in </w:t>
            </w:r>
            <w:r>
              <w:rPr>
                <w:rFonts w:cstheme="minorHAnsi"/>
                <w:b/>
              </w:rPr>
              <w:lastRenderedPageBreak/>
              <w:t>RRC_CONNECTED and in RRC_IDLE/ RRC_INACTIVE mode and shall be sent in SIB.</w:t>
            </w:r>
          </w:p>
        </w:tc>
      </w:tr>
      <w:tr w:rsidR="00076C9A" w14:paraId="5FF0D75A" w14:textId="77777777">
        <w:tc>
          <w:tcPr>
            <w:tcW w:w="1649" w:type="dxa"/>
          </w:tcPr>
          <w:p w14:paraId="65866163" w14:textId="77777777" w:rsidR="00076C9A" w:rsidRDefault="00ED2A28">
            <w:pPr>
              <w:jc w:val="center"/>
              <w:rPr>
                <w:rFonts w:cstheme="minorHAnsi"/>
                <w:b/>
              </w:rPr>
            </w:pPr>
            <w:r>
              <w:rPr>
                <w:rFonts w:cstheme="minorHAnsi"/>
                <w:b/>
              </w:rPr>
              <w:lastRenderedPageBreak/>
              <w:t>Apple</w:t>
            </w:r>
          </w:p>
        </w:tc>
        <w:tc>
          <w:tcPr>
            <w:tcW w:w="8313" w:type="dxa"/>
          </w:tcPr>
          <w:p w14:paraId="6F530B99" w14:textId="77777777" w:rsidR="00076C9A" w:rsidRDefault="00ED2A28">
            <w:pPr>
              <w:rPr>
                <w:rFonts w:cstheme="minorHAnsi"/>
                <w:b/>
              </w:rPr>
            </w:pPr>
            <w:r>
              <w:rPr>
                <w:rFonts w:cstheme="minorHAnsi"/>
                <w:b/>
              </w:rPr>
              <w:t>Proposal 3: For RACH configuration Option 1 (i.e., use one single RACH configuration with possible enhancement), separate PRACH power control parameters configured for transmission in SBFD symbols include preambleReceivedTargetPower, powerRampingStep, and preambleTransMax.</w:t>
            </w:r>
          </w:p>
        </w:tc>
      </w:tr>
      <w:tr w:rsidR="00076C9A" w14:paraId="3B4DBF16" w14:textId="77777777">
        <w:tc>
          <w:tcPr>
            <w:tcW w:w="1649" w:type="dxa"/>
          </w:tcPr>
          <w:p w14:paraId="358291C1" w14:textId="77777777" w:rsidR="00076C9A" w:rsidRDefault="00ED2A28">
            <w:pPr>
              <w:jc w:val="center"/>
              <w:rPr>
                <w:rFonts w:cstheme="minorHAnsi"/>
                <w:b/>
              </w:rPr>
            </w:pPr>
            <w:r>
              <w:rPr>
                <w:rFonts w:cstheme="minorHAnsi"/>
                <w:b/>
              </w:rPr>
              <w:t>NEC</w:t>
            </w:r>
          </w:p>
        </w:tc>
        <w:tc>
          <w:tcPr>
            <w:tcW w:w="8313" w:type="dxa"/>
          </w:tcPr>
          <w:p w14:paraId="6D1E6ED4" w14:textId="77777777" w:rsidR="00076C9A" w:rsidRDefault="00ED2A28">
            <w:pPr>
              <w:contextualSpacing/>
              <w:rPr>
                <w:rFonts w:cstheme="minorHAnsi"/>
                <w:b/>
                <w:u w:val="single"/>
              </w:rPr>
            </w:pPr>
            <w:r>
              <w:rPr>
                <w:rFonts w:cstheme="minorHAnsi"/>
                <w:b/>
                <w:u w:val="single"/>
              </w:rPr>
              <w:t>Proposal 6:</w:t>
            </w:r>
          </w:p>
          <w:p w14:paraId="438EB36D" w14:textId="77777777" w:rsidR="00076C9A" w:rsidRDefault="00ED2A28">
            <w:pPr>
              <w:contextualSpacing/>
              <w:rPr>
                <w:rFonts w:cstheme="minorHAnsi"/>
                <w:b/>
              </w:rPr>
            </w:pPr>
            <w:r>
              <w:rPr>
                <w:rFonts w:cstheme="minorHAnsi"/>
                <w:b/>
              </w:rPr>
              <w:t>For RACH configuration Option 1 and Option 2,</w:t>
            </w:r>
          </w:p>
          <w:p w14:paraId="5486328A" w14:textId="77777777" w:rsidR="00076C9A" w:rsidRDefault="00ED2A28">
            <w:pPr>
              <w:numPr>
                <w:ilvl w:val="0"/>
                <w:numId w:val="36"/>
              </w:numPr>
              <w:contextualSpacing/>
              <w:rPr>
                <w:rFonts w:cstheme="minorHAnsi"/>
                <w:b/>
              </w:rPr>
            </w:pPr>
            <w:r>
              <w:rPr>
                <w:rFonts w:cstheme="minorHAnsi"/>
                <w:b/>
              </w:rPr>
              <w:t>powerRampingStep is configured separately and uses different counters for PRACH transmission on SBFD and non-SBFD symbols.</w:t>
            </w:r>
          </w:p>
        </w:tc>
      </w:tr>
      <w:tr w:rsidR="00076C9A" w14:paraId="01225128" w14:textId="77777777">
        <w:tc>
          <w:tcPr>
            <w:tcW w:w="1649" w:type="dxa"/>
          </w:tcPr>
          <w:p w14:paraId="30A87880" w14:textId="77777777" w:rsidR="00076C9A" w:rsidRDefault="00ED2A28">
            <w:pPr>
              <w:jc w:val="center"/>
              <w:rPr>
                <w:rFonts w:cstheme="minorHAnsi"/>
                <w:b/>
              </w:rPr>
            </w:pPr>
            <w:r>
              <w:rPr>
                <w:rFonts w:cstheme="minorHAnsi"/>
                <w:b/>
              </w:rPr>
              <w:t>Xiaomi</w:t>
            </w:r>
          </w:p>
        </w:tc>
        <w:tc>
          <w:tcPr>
            <w:tcW w:w="8313" w:type="dxa"/>
          </w:tcPr>
          <w:p w14:paraId="4A23813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4: The follow options can be considered to provide separate power control parameters for PRACH transmission in SBFD symbols and non-SBFD symbols: </w:t>
            </w:r>
          </w:p>
          <w:p w14:paraId="4F2210F2" w14:textId="77777777" w:rsidR="00076C9A" w:rsidRDefault="00ED2A28">
            <w:pPr>
              <w:pStyle w:val="affff9"/>
              <w:numPr>
                <w:ilvl w:val="0"/>
                <w:numId w:val="45"/>
              </w:numPr>
              <w:contextualSpacing/>
              <w:rPr>
                <w:rFonts w:cstheme="minorHAnsi"/>
                <w:b/>
              </w:rPr>
            </w:pPr>
            <w:r>
              <w:rPr>
                <w:rFonts w:cstheme="minorHAnsi"/>
                <w:b/>
              </w:rPr>
              <w:t>Option 1: preambleReceivedTargetPower, powerRampingStep, and PCMAX are separately configured for SBFD symbols and non-SBFD symbols</w:t>
            </w:r>
          </w:p>
          <w:p w14:paraId="68F1038E" w14:textId="77777777" w:rsidR="00076C9A" w:rsidRDefault="00ED2A28">
            <w:pPr>
              <w:pStyle w:val="affff9"/>
              <w:numPr>
                <w:ilvl w:val="0"/>
                <w:numId w:val="45"/>
              </w:numPr>
              <w:contextualSpacing/>
              <w:rPr>
                <w:rFonts w:cstheme="minorHAnsi"/>
                <w:b/>
              </w:rPr>
            </w:pPr>
            <w:r>
              <w:rPr>
                <w:rFonts w:cstheme="minorHAnsi"/>
                <w:b/>
              </w:rPr>
              <w:t>Option 2: a power offset between SBFD and non-SBFD symbols is configured with taking non-SBFD symbols as reference</w:t>
            </w:r>
          </w:p>
        </w:tc>
      </w:tr>
      <w:tr w:rsidR="00076C9A" w14:paraId="7623EC24" w14:textId="77777777">
        <w:tc>
          <w:tcPr>
            <w:tcW w:w="1649" w:type="dxa"/>
          </w:tcPr>
          <w:p w14:paraId="1C901498" w14:textId="77777777" w:rsidR="00076C9A" w:rsidRDefault="00ED2A28">
            <w:pPr>
              <w:jc w:val="center"/>
              <w:rPr>
                <w:rFonts w:cstheme="minorHAnsi"/>
                <w:b/>
              </w:rPr>
            </w:pPr>
            <w:r>
              <w:rPr>
                <w:rFonts w:cstheme="minorHAnsi"/>
                <w:b/>
              </w:rPr>
              <w:t>CATT</w:t>
            </w:r>
          </w:p>
        </w:tc>
        <w:tc>
          <w:tcPr>
            <w:tcW w:w="8313" w:type="dxa"/>
          </w:tcPr>
          <w:p w14:paraId="5E72D360" w14:textId="77777777" w:rsidR="00076C9A" w:rsidRDefault="00ED2A28">
            <w:pPr>
              <w:tabs>
                <w:tab w:val="left" w:pos="1440"/>
              </w:tabs>
              <w:rPr>
                <w:rFonts w:cstheme="minorHAnsi"/>
                <w:b/>
              </w:rPr>
            </w:pPr>
            <w:r>
              <w:rPr>
                <w:rFonts w:cstheme="minorHAnsi"/>
                <w:b/>
              </w:rPr>
              <w:t>Proposal 10: For RACH configuration Option 1, support to configure separate power control parameters including preambleReceivedTargetPower, powerRampingStep and powerRampingStepHighPriority for SBFD symbols and non-SBFD symbols.</w:t>
            </w:r>
          </w:p>
        </w:tc>
      </w:tr>
      <w:tr w:rsidR="00076C9A" w14:paraId="6E82B00A" w14:textId="77777777">
        <w:tc>
          <w:tcPr>
            <w:tcW w:w="1649" w:type="dxa"/>
          </w:tcPr>
          <w:p w14:paraId="5B271690" w14:textId="77777777" w:rsidR="00076C9A" w:rsidRDefault="00ED2A28">
            <w:pPr>
              <w:jc w:val="center"/>
              <w:rPr>
                <w:rFonts w:cstheme="minorHAnsi"/>
                <w:b/>
              </w:rPr>
            </w:pPr>
            <w:r>
              <w:rPr>
                <w:rFonts w:cstheme="minorHAnsi"/>
                <w:b/>
              </w:rPr>
              <w:t>Transsion</w:t>
            </w:r>
          </w:p>
        </w:tc>
        <w:tc>
          <w:tcPr>
            <w:tcW w:w="8313" w:type="dxa"/>
          </w:tcPr>
          <w:p w14:paraId="05998B53" w14:textId="77777777" w:rsidR="00076C9A" w:rsidRDefault="00ED2A28">
            <w:pPr>
              <w:rPr>
                <w:rFonts w:cstheme="minorHAnsi"/>
                <w:b/>
              </w:rPr>
            </w:pPr>
            <w:r>
              <w:rPr>
                <w:rFonts w:eastAsia="宋体" w:cstheme="minorHAnsi"/>
                <w:b/>
              </w:rPr>
              <w:t xml:space="preserve">Proposal </w:t>
            </w:r>
            <w:r>
              <w:rPr>
                <w:rFonts w:cstheme="minorHAnsi"/>
                <w:b/>
              </w:rPr>
              <w:t>3</w:t>
            </w:r>
            <w:r>
              <w:rPr>
                <w:rFonts w:eastAsia="宋体" w:cstheme="minorHAnsi"/>
                <w:b/>
              </w:rPr>
              <w:t>: For PRACH power control, support separate configuration of preambleReceivedTargetPower for SBFD symbol and non-SBFD symbo</w:t>
            </w:r>
            <w:r>
              <w:rPr>
                <w:rFonts w:cstheme="minorHAnsi"/>
                <w:b/>
              </w:rPr>
              <w:t>ls for both RACH configuration option 1 and RACH configuration option 2.</w:t>
            </w:r>
          </w:p>
        </w:tc>
      </w:tr>
      <w:tr w:rsidR="00076C9A" w14:paraId="72DA24E8" w14:textId="77777777">
        <w:tc>
          <w:tcPr>
            <w:tcW w:w="1649" w:type="dxa"/>
          </w:tcPr>
          <w:p w14:paraId="26A85503" w14:textId="77777777" w:rsidR="00076C9A" w:rsidRDefault="00ED2A28">
            <w:pPr>
              <w:jc w:val="center"/>
              <w:rPr>
                <w:rFonts w:cstheme="minorHAnsi"/>
                <w:b/>
              </w:rPr>
            </w:pPr>
            <w:r>
              <w:rPr>
                <w:rFonts w:cstheme="minorHAnsi"/>
                <w:b/>
              </w:rPr>
              <w:t>China Telecom</w:t>
            </w:r>
          </w:p>
        </w:tc>
        <w:tc>
          <w:tcPr>
            <w:tcW w:w="8313" w:type="dxa"/>
          </w:tcPr>
          <w:p w14:paraId="22D224CA" w14:textId="77777777" w:rsidR="00076C9A" w:rsidRDefault="00ED2A28">
            <w:pPr>
              <w:snapToGrid w:val="0"/>
              <w:rPr>
                <w:rFonts w:eastAsia="等线" w:cstheme="minorHAnsi"/>
                <w:b/>
              </w:rPr>
            </w:pPr>
            <w:r>
              <w:rPr>
                <w:rFonts w:eastAsia="等线" w:cstheme="minorHAnsi"/>
                <w:b/>
              </w:rPr>
              <w:t xml:space="preserve">Proposal 3: Support separate configuration of </w:t>
            </w:r>
            <m:oMath>
              <m:sSub>
                <m:sSubPr>
                  <m:ctrlPr>
                    <w:rPr>
                      <w:rFonts w:ascii="Cambria Math" w:hAnsi="Cambria Math" w:cstheme="minorHAnsi"/>
                      <w:b/>
                      <w:lang w:val="zh-CN"/>
                    </w:rPr>
                  </m:ctrlPr>
                </m:sSubPr>
                <m:e>
                  <m:r>
                    <m:rPr>
                      <m:sty m:val="b"/>
                    </m:rPr>
                    <w:rPr>
                      <w:rFonts w:ascii="Cambria Math" w:hAnsi="Cambria Math" w:cstheme="minorHAnsi"/>
                    </w:rPr>
                    <m:t>P</m:t>
                  </m:r>
                </m:e>
                <m:sub>
                  <m:r>
                    <m:rPr>
                      <m:sty m:val="b"/>
                    </m:rPr>
                    <w:rPr>
                      <w:rFonts w:ascii="Cambria Math" w:hAnsi="Cambria Math" w:cstheme="minorHAnsi"/>
                    </w:rPr>
                    <m:t>PRACH,target,f,c</m:t>
                  </m:r>
                </m:sub>
              </m:sSub>
            </m:oMath>
            <w:r>
              <w:rPr>
                <w:rFonts w:eastAsia="等线" w:cstheme="minorHAnsi"/>
                <w:b/>
              </w:rPr>
              <w:t xml:space="preserve"> for additional RO and legacy RO.</w:t>
            </w:r>
          </w:p>
        </w:tc>
      </w:tr>
      <w:tr w:rsidR="00076C9A" w14:paraId="7A82CCDA" w14:textId="77777777">
        <w:tc>
          <w:tcPr>
            <w:tcW w:w="1649" w:type="dxa"/>
          </w:tcPr>
          <w:p w14:paraId="35C6DC15" w14:textId="77777777" w:rsidR="00076C9A" w:rsidRDefault="00ED2A28">
            <w:pPr>
              <w:jc w:val="center"/>
              <w:rPr>
                <w:rFonts w:cstheme="minorHAnsi"/>
                <w:b/>
              </w:rPr>
            </w:pPr>
            <w:r>
              <w:rPr>
                <w:rFonts w:cstheme="minorHAnsi"/>
                <w:b/>
              </w:rPr>
              <w:t>Panasonic</w:t>
            </w:r>
          </w:p>
        </w:tc>
        <w:tc>
          <w:tcPr>
            <w:tcW w:w="8313" w:type="dxa"/>
            <w:vAlign w:val="center"/>
          </w:tcPr>
          <w:p w14:paraId="28F5D896" w14:textId="77777777" w:rsidR="00076C9A" w:rsidRDefault="00ED2A28">
            <w:pPr>
              <w:rPr>
                <w:rFonts w:cstheme="minorHAnsi"/>
                <w:b/>
              </w:rPr>
            </w:pPr>
            <w:r>
              <w:rPr>
                <w:rFonts w:eastAsia="宋体" w:cstheme="minorHAnsi"/>
                <w:b/>
              </w:rPr>
              <w:t xml:space="preserve">Proposal </w:t>
            </w:r>
            <w:r>
              <w:rPr>
                <w:rFonts w:cstheme="minorHAnsi"/>
                <w:b/>
              </w:rPr>
              <w:t>2</w:t>
            </w:r>
            <w:r>
              <w:rPr>
                <w:rFonts w:eastAsia="宋体" w:cstheme="minorHAnsi"/>
                <w:b/>
              </w:rPr>
              <w:t xml:space="preserve">: </w:t>
            </w:r>
            <w:r>
              <w:rPr>
                <w:rFonts w:cstheme="minorHAnsi"/>
                <w:b/>
              </w:rPr>
              <w:t>For separate PRACH power control parameters for RACH configuration Option 1, support Alt 1. If the signaling overhead of SIB1 needs to be reduced, support Alt 2.</w:t>
            </w:r>
          </w:p>
        </w:tc>
      </w:tr>
      <w:tr w:rsidR="00076C9A" w14:paraId="610D28BF" w14:textId="77777777">
        <w:tc>
          <w:tcPr>
            <w:tcW w:w="1649" w:type="dxa"/>
          </w:tcPr>
          <w:p w14:paraId="06F9C9A6" w14:textId="77777777" w:rsidR="00076C9A" w:rsidRDefault="00ED2A28">
            <w:pPr>
              <w:jc w:val="center"/>
              <w:rPr>
                <w:rFonts w:cstheme="minorHAnsi"/>
                <w:b/>
              </w:rPr>
            </w:pPr>
            <w:r>
              <w:rPr>
                <w:rFonts w:cstheme="minorHAnsi"/>
                <w:b/>
              </w:rPr>
              <w:t>Fujitsu</w:t>
            </w:r>
          </w:p>
        </w:tc>
        <w:tc>
          <w:tcPr>
            <w:tcW w:w="8313" w:type="dxa"/>
            <w:vAlign w:val="center"/>
          </w:tcPr>
          <w:p w14:paraId="37B9A1EC" w14:textId="77777777" w:rsidR="00076C9A" w:rsidRDefault="00ED2A28">
            <w:pPr>
              <w:rPr>
                <w:rFonts w:cstheme="minorHAnsi"/>
                <w:b/>
              </w:rPr>
            </w:pPr>
            <w:r>
              <w:rPr>
                <w:rFonts w:cstheme="minorHAnsi"/>
                <w:b/>
              </w:rPr>
              <w:t>Proposal 3: For RACH configuration Option 1, separate power control parameters for PRACH transmission in SBFD symbols and non-SBFD symbols include:</w:t>
            </w:r>
          </w:p>
          <w:p w14:paraId="6785B28C" w14:textId="77777777" w:rsidR="00076C9A" w:rsidRDefault="00ED2A28">
            <w:pPr>
              <w:numPr>
                <w:ilvl w:val="0"/>
                <w:numId w:val="37"/>
              </w:numPr>
              <w:rPr>
                <w:rFonts w:cstheme="minorHAnsi"/>
                <w:b/>
              </w:rPr>
            </w:pPr>
            <w:r>
              <w:rPr>
                <w:rFonts w:cstheme="minorHAnsi"/>
                <w:b/>
              </w:rPr>
              <w:t xml:space="preserve">maximum output power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m:t>
                  </m:r>
                </m:sub>
              </m:sSub>
              <m:d>
                <m:dPr>
                  <m:ctrlPr>
                    <w:rPr>
                      <w:rFonts w:ascii="Cambria Math" w:hAnsi="Cambria Math" w:cstheme="minorHAnsi"/>
                      <w:b/>
                    </w:rPr>
                  </m:ctrlPr>
                </m:dPr>
                <m:e>
                  <m:r>
                    <m:rPr>
                      <m:sty m:val="b"/>
                    </m:rPr>
                    <w:rPr>
                      <w:rFonts w:ascii="Cambria Math" w:hAnsi="Cambria Math" w:cstheme="minorHAnsi"/>
                    </w:rPr>
                    <m:t>i</m:t>
                  </m:r>
                </m:e>
              </m:d>
            </m:oMath>
          </w:p>
          <w:p w14:paraId="0F1FA092" w14:textId="77777777" w:rsidR="00076C9A" w:rsidRDefault="00ED2A28">
            <w:pPr>
              <w:numPr>
                <w:ilvl w:val="1"/>
                <w:numId w:val="37"/>
              </w:numPr>
              <w:rPr>
                <w:rFonts w:cstheme="minorHAnsi"/>
                <w:b/>
              </w:rPr>
            </w:pPr>
            <w:r>
              <w:rPr>
                <w:rFonts w:cstheme="minorHAnsi"/>
                <w:b/>
              </w:rPr>
              <w:t xml:space="preserve">introduce an RRC parameter to configure a power offset </w:t>
            </w:r>
            <w:r>
              <w:rPr>
                <w:rFonts w:cstheme="minorHAnsi"/>
                <w:b/>
              </w:rPr>
              <w:t>（</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r>
              <w:rPr>
                <w:rFonts w:cstheme="minorHAnsi"/>
                <w:b/>
              </w:rPr>
              <w:t>relative to the maximum output power in non-SBFD symbols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m:t>
                  </m:r>
                </m:sub>
              </m:sSub>
              <m:r>
                <m:rPr>
                  <m:sty m:val="b"/>
                </m:rPr>
                <w:rPr>
                  <w:rFonts w:ascii="Cambria Math" w:hAnsi="Cambria Math" w:cstheme="minorHAnsi"/>
                </w:rPr>
                <m:t>)</m:t>
              </m:r>
            </m:oMath>
            <w:r>
              <w:rPr>
                <w:rFonts w:cstheme="minorHAnsi"/>
                <w:b/>
              </w:rPr>
              <w:t xml:space="preserve">. The maximum output power for SBFD symbols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CMAX,f,c,sbfd</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p>
          <w:p w14:paraId="4B5FB03E" w14:textId="77777777" w:rsidR="00076C9A" w:rsidRDefault="00ED2A28">
            <w:pPr>
              <w:numPr>
                <w:ilvl w:val="0"/>
                <w:numId w:val="37"/>
              </w:numPr>
              <w:rPr>
                <w:rFonts w:cstheme="minorHAnsi"/>
                <w:b/>
              </w:rPr>
            </w:pPr>
            <w:r>
              <w:rPr>
                <w:rFonts w:cstheme="minorHAnsi"/>
                <w:b/>
              </w:rPr>
              <w:t xml:space="preserve">preambleReceivedTargetPower, </w:t>
            </w:r>
          </w:p>
          <w:p w14:paraId="30F924FF" w14:textId="77777777" w:rsidR="00076C9A" w:rsidRDefault="00ED2A28">
            <w:pPr>
              <w:numPr>
                <w:ilvl w:val="0"/>
                <w:numId w:val="37"/>
              </w:numPr>
              <w:rPr>
                <w:rFonts w:cstheme="minorHAnsi"/>
                <w:b/>
              </w:rPr>
            </w:pPr>
            <w:r>
              <w:rPr>
                <w:rFonts w:cstheme="minorHAnsi"/>
                <w:b/>
              </w:rPr>
              <w:t>powerRampingStep.</w:t>
            </w:r>
          </w:p>
        </w:tc>
      </w:tr>
      <w:tr w:rsidR="00076C9A" w14:paraId="047A1D8B" w14:textId="77777777">
        <w:tc>
          <w:tcPr>
            <w:tcW w:w="1649" w:type="dxa"/>
          </w:tcPr>
          <w:p w14:paraId="50E1069F" w14:textId="77777777" w:rsidR="00076C9A" w:rsidRDefault="00ED2A28">
            <w:pPr>
              <w:jc w:val="center"/>
              <w:rPr>
                <w:rFonts w:cstheme="minorHAnsi"/>
                <w:b/>
              </w:rPr>
            </w:pPr>
            <w:r>
              <w:rPr>
                <w:rFonts w:cstheme="minorHAnsi"/>
                <w:b/>
              </w:rPr>
              <w:t>OPPO</w:t>
            </w:r>
          </w:p>
        </w:tc>
        <w:tc>
          <w:tcPr>
            <w:tcW w:w="8313" w:type="dxa"/>
          </w:tcPr>
          <w:p w14:paraId="63C7D66E" w14:textId="77777777" w:rsidR="00076C9A" w:rsidRDefault="00ED2A28">
            <w:pPr>
              <w:rPr>
                <w:rFonts w:eastAsia="宋体" w:cstheme="minorHAnsi"/>
                <w:b/>
              </w:rPr>
            </w:pPr>
            <w:r>
              <w:rPr>
                <w:rFonts w:eastAsia="宋体" w:cstheme="minorHAnsi"/>
                <w:b/>
              </w:rPr>
              <w:t>Proposal 2:</w:t>
            </w:r>
            <w:r>
              <w:rPr>
                <w:rFonts w:cstheme="minorHAnsi"/>
                <w:b/>
              </w:rPr>
              <w:t xml:space="preserve"> </w:t>
            </w:r>
            <w:r>
              <w:rPr>
                <w:rFonts w:eastAsia="宋体" w:cstheme="minorHAnsi"/>
                <w:b/>
              </w:rPr>
              <w:t>For RACH configuration Option 1, support separate configuration of preambleReceivedTargetPower for SBFD symbol and non-SBFD symbol, FFS other parameters, e.g., powerRampingStep, preambleTransMax, etc.</w:t>
            </w:r>
          </w:p>
        </w:tc>
      </w:tr>
      <w:tr w:rsidR="00076C9A" w14:paraId="66BF80F6" w14:textId="77777777">
        <w:tc>
          <w:tcPr>
            <w:tcW w:w="1649" w:type="dxa"/>
          </w:tcPr>
          <w:p w14:paraId="5BCC2055" w14:textId="77777777" w:rsidR="00076C9A" w:rsidRDefault="00ED2A28">
            <w:pPr>
              <w:jc w:val="center"/>
              <w:rPr>
                <w:rFonts w:cstheme="minorHAnsi"/>
                <w:b/>
              </w:rPr>
            </w:pPr>
            <w:r>
              <w:rPr>
                <w:rFonts w:cstheme="minorHAnsi"/>
                <w:b/>
              </w:rPr>
              <w:t>Ericsson</w:t>
            </w:r>
          </w:p>
        </w:tc>
        <w:tc>
          <w:tcPr>
            <w:tcW w:w="8313" w:type="dxa"/>
          </w:tcPr>
          <w:p w14:paraId="4101379E" w14:textId="77777777" w:rsidR="00076C9A" w:rsidRDefault="00ED2A28">
            <w:pPr>
              <w:rPr>
                <w:rFonts w:cstheme="minorHAnsi"/>
                <w:b/>
              </w:rPr>
            </w:pPr>
            <w:r>
              <w:rPr>
                <w:rFonts w:cstheme="minorHAnsi"/>
                <w:b/>
              </w:rPr>
              <w:t>Proposal 2</w:t>
            </w:r>
            <w:r>
              <w:rPr>
                <w:rFonts w:cstheme="minorHAnsi"/>
                <w:b/>
              </w:rPr>
              <w:tab/>
              <w:t>Power control for the single SBFD RACH configuration (Option 1) is provided as an offset to the legacy RACH configuration with [2 or 3] bits in steps of 1 dB.</w:t>
            </w:r>
          </w:p>
        </w:tc>
      </w:tr>
      <w:tr w:rsidR="00076C9A" w14:paraId="71E01B58" w14:textId="77777777">
        <w:tc>
          <w:tcPr>
            <w:tcW w:w="1649" w:type="dxa"/>
          </w:tcPr>
          <w:p w14:paraId="5BC35207" w14:textId="77777777" w:rsidR="00076C9A" w:rsidRDefault="00ED2A28">
            <w:pPr>
              <w:jc w:val="center"/>
              <w:rPr>
                <w:rFonts w:cstheme="minorHAnsi"/>
                <w:b/>
              </w:rPr>
            </w:pPr>
            <w:r>
              <w:rPr>
                <w:rFonts w:cstheme="minorHAnsi"/>
                <w:b/>
              </w:rPr>
              <w:t>Sony</w:t>
            </w:r>
          </w:p>
        </w:tc>
        <w:tc>
          <w:tcPr>
            <w:tcW w:w="8313" w:type="dxa"/>
          </w:tcPr>
          <w:p w14:paraId="6F2ECFA0" w14:textId="77777777" w:rsidR="00076C9A" w:rsidRDefault="00ED2A28">
            <w:pPr>
              <w:rPr>
                <w:rFonts w:cstheme="minorHAnsi"/>
                <w:b/>
              </w:rPr>
            </w:pPr>
            <w:r>
              <w:rPr>
                <w:rFonts w:cstheme="minorHAnsi"/>
                <w:b/>
              </w:rPr>
              <w:t>Proposal 3: For RACH configuration Option 1, support separate power control parameters for PRACH transmission in SBFD symbols and non-SBFD symbols.</w:t>
            </w:r>
          </w:p>
        </w:tc>
      </w:tr>
      <w:tr w:rsidR="00076C9A" w14:paraId="55F1D756" w14:textId="77777777">
        <w:tc>
          <w:tcPr>
            <w:tcW w:w="1649" w:type="dxa"/>
          </w:tcPr>
          <w:p w14:paraId="3D85E04D" w14:textId="77777777" w:rsidR="00076C9A" w:rsidRDefault="00ED2A28">
            <w:pPr>
              <w:jc w:val="center"/>
              <w:rPr>
                <w:rFonts w:cstheme="minorHAnsi"/>
                <w:b/>
              </w:rPr>
            </w:pPr>
            <w:r>
              <w:rPr>
                <w:rFonts w:cstheme="minorHAnsi"/>
                <w:b/>
              </w:rPr>
              <w:t>Lenovo</w:t>
            </w:r>
          </w:p>
        </w:tc>
        <w:tc>
          <w:tcPr>
            <w:tcW w:w="8313" w:type="dxa"/>
            <w:vAlign w:val="center"/>
          </w:tcPr>
          <w:p w14:paraId="53FAC203" w14:textId="77777777" w:rsidR="00076C9A" w:rsidRDefault="00076C9A">
            <w:pPr>
              <w:rPr>
                <w:rFonts w:cstheme="minorHAnsi"/>
                <w:b/>
              </w:rPr>
            </w:pPr>
          </w:p>
        </w:tc>
      </w:tr>
      <w:tr w:rsidR="00076C9A" w14:paraId="57C2AAA7" w14:textId="77777777">
        <w:tc>
          <w:tcPr>
            <w:tcW w:w="1649" w:type="dxa"/>
          </w:tcPr>
          <w:p w14:paraId="39DEEDD0" w14:textId="77777777" w:rsidR="00076C9A" w:rsidRDefault="00ED2A28">
            <w:pPr>
              <w:jc w:val="center"/>
              <w:rPr>
                <w:rFonts w:cstheme="minorHAnsi"/>
                <w:b/>
              </w:rPr>
            </w:pPr>
            <w:r>
              <w:rPr>
                <w:rFonts w:cstheme="minorHAnsi"/>
                <w:b/>
              </w:rPr>
              <w:t>ETRI</w:t>
            </w:r>
          </w:p>
        </w:tc>
        <w:tc>
          <w:tcPr>
            <w:tcW w:w="8313" w:type="dxa"/>
            <w:vAlign w:val="center"/>
          </w:tcPr>
          <w:p w14:paraId="385609CC" w14:textId="77777777" w:rsidR="00076C9A" w:rsidRDefault="00ED2A28">
            <w:pPr>
              <w:rPr>
                <w:rFonts w:cstheme="minorHAnsi"/>
                <w:b/>
              </w:rPr>
            </w:pPr>
            <w:r>
              <w:rPr>
                <w:rFonts w:cstheme="minorHAnsi"/>
                <w:b/>
                <w:lang w:val="zh-CN"/>
              </w:rPr>
              <w:fldChar w:fldCharType="begin"/>
            </w:r>
            <w:r>
              <w:rPr>
                <w:rFonts w:cstheme="minorHAnsi"/>
                <w:b/>
              </w:rPr>
              <w:instrText xml:space="preserve"> REF _Ref178950050 \h  \* MERGEFORMAT </w:instrText>
            </w:r>
            <w:r>
              <w:rPr>
                <w:rFonts w:cstheme="minorHAnsi"/>
                <w:b/>
                <w:lang w:val="zh-CN"/>
              </w:rPr>
            </w:r>
            <w:r>
              <w:rPr>
                <w:rFonts w:cstheme="minorHAnsi"/>
                <w:b/>
                <w:lang w:val="zh-CN"/>
              </w:rPr>
              <w:fldChar w:fldCharType="separate"/>
            </w:r>
            <w:r>
              <w:rPr>
                <w:rFonts w:cstheme="minorHAnsi"/>
                <w:b/>
              </w:rPr>
              <w:t xml:space="preserve">Proposal 2: For Option-1, introduce ramping counter, </w:t>
            </w:r>
            <w:r>
              <w:rPr>
                <w:rFonts w:ascii="Cambria Math" w:hAnsi="Cambria Math" w:cs="Cambria Math"/>
                <w:b/>
                <w:lang w:val="zh-CN"/>
              </w:rPr>
              <w:t>𝑃</w:t>
            </w:r>
            <w:r>
              <w:rPr>
                <w:rFonts w:cstheme="minorHAnsi"/>
                <w:b/>
              </w:rPr>
              <w:t>PRACH,target,</w:t>
            </w:r>
            <w:r>
              <w:rPr>
                <w:rFonts w:ascii="Cambria Math" w:hAnsi="Cambria Math" w:cs="Cambria Math"/>
                <w:b/>
                <w:lang w:val="zh-CN"/>
              </w:rPr>
              <w:t>𝑓</w:t>
            </w:r>
            <w:r>
              <w:rPr>
                <w:rFonts w:cstheme="minorHAnsi"/>
                <w:b/>
              </w:rPr>
              <w:t>,</w:t>
            </w:r>
            <w:r>
              <w:rPr>
                <w:rFonts w:ascii="Cambria Math" w:hAnsi="Cambria Math" w:cs="Cambria Math"/>
                <w:b/>
                <w:lang w:val="zh-CN"/>
              </w:rPr>
              <w:t>𝑐</w:t>
            </w:r>
            <w:r>
              <w:rPr>
                <w:rFonts w:cstheme="minorHAnsi"/>
                <w:b/>
              </w:rPr>
              <w:t xml:space="preserve">, </w:t>
            </w:r>
            <w:r>
              <w:rPr>
                <w:rFonts w:ascii="Cambria Math" w:hAnsi="Cambria Math" w:cs="Cambria Math"/>
                <w:b/>
                <w:lang w:val="zh-CN"/>
              </w:rPr>
              <w:t>𝑃</w:t>
            </w:r>
            <w:r>
              <w:rPr>
                <w:rFonts w:cstheme="minorHAnsi"/>
                <w:b/>
                <w:vertAlign w:val="subscript"/>
              </w:rPr>
              <w:t>CMAX,</w:t>
            </w:r>
            <w:r>
              <w:rPr>
                <w:rFonts w:ascii="Cambria Math" w:hAnsi="Cambria Math" w:cs="Cambria Math"/>
                <w:b/>
                <w:vertAlign w:val="subscript"/>
                <w:lang w:val="zh-CN"/>
              </w:rPr>
              <w:t>𝑓</w:t>
            </w:r>
            <w:r>
              <w:rPr>
                <w:rFonts w:cstheme="minorHAnsi"/>
                <w:b/>
                <w:vertAlign w:val="subscript"/>
              </w:rPr>
              <w:t>,</w:t>
            </w:r>
            <w:r>
              <w:rPr>
                <w:rFonts w:ascii="Cambria Math" w:hAnsi="Cambria Math" w:cs="Cambria Math"/>
                <w:b/>
                <w:vertAlign w:val="subscript"/>
                <w:lang w:val="zh-CN"/>
              </w:rPr>
              <w:t>𝑐</w:t>
            </w:r>
            <w:r>
              <w:rPr>
                <w:rFonts w:cstheme="minorHAnsi"/>
                <w:b/>
              </w:rPr>
              <w:t>, BI are per symbol type.</w:t>
            </w:r>
            <w:r>
              <w:rPr>
                <w:rFonts w:cstheme="minorHAnsi"/>
                <w:b/>
              </w:rPr>
              <w:fldChar w:fldCharType="end"/>
            </w:r>
          </w:p>
        </w:tc>
      </w:tr>
      <w:tr w:rsidR="00076C9A" w14:paraId="4D2845D4" w14:textId="77777777">
        <w:tc>
          <w:tcPr>
            <w:tcW w:w="1649" w:type="dxa"/>
          </w:tcPr>
          <w:p w14:paraId="6219B6D0" w14:textId="77777777" w:rsidR="00076C9A" w:rsidRDefault="00ED2A28">
            <w:pPr>
              <w:jc w:val="center"/>
              <w:rPr>
                <w:rFonts w:cstheme="minorHAnsi"/>
                <w:b/>
              </w:rPr>
            </w:pPr>
            <w:r>
              <w:rPr>
                <w:rFonts w:cstheme="minorHAnsi"/>
                <w:b/>
              </w:rPr>
              <w:t>KT Corp.</w:t>
            </w:r>
          </w:p>
        </w:tc>
        <w:tc>
          <w:tcPr>
            <w:tcW w:w="8313" w:type="dxa"/>
          </w:tcPr>
          <w:p w14:paraId="0F8723DB" w14:textId="77777777" w:rsidR="00076C9A" w:rsidRDefault="00ED2A28">
            <w:pPr>
              <w:overflowPunct w:val="0"/>
              <w:textAlignment w:val="baseline"/>
              <w:rPr>
                <w:rFonts w:cstheme="minorHAnsi"/>
                <w:b/>
              </w:rPr>
            </w:pPr>
            <w:r>
              <w:rPr>
                <w:rFonts w:cstheme="minorHAnsi"/>
                <w:b/>
              </w:rPr>
              <w:t xml:space="preserve">Proposal 1. Down select one of following options for the PRACH power control in an additional-ROs for PRACH configuration Option 1 with Alt 1-1: </w:t>
            </w:r>
          </w:p>
          <w:p w14:paraId="4E773750" w14:textId="77777777" w:rsidR="00076C9A" w:rsidRDefault="00ED2A28">
            <w:pPr>
              <w:overflowPunct w:val="0"/>
              <w:ind w:leftChars="200" w:left="420"/>
              <w:textAlignment w:val="baseline"/>
              <w:rPr>
                <w:rFonts w:cstheme="minorHAnsi"/>
                <w:b/>
              </w:rPr>
            </w:pPr>
            <w:r>
              <w:rPr>
                <w:rFonts w:cstheme="minorHAnsi"/>
                <w:b/>
              </w:rPr>
              <w:t xml:space="preserve">- Option 1: configure absolute value(s) of existing power control parameters for an additional-ROs. </w:t>
            </w:r>
          </w:p>
          <w:p w14:paraId="4E91DF17" w14:textId="77777777" w:rsidR="00076C9A" w:rsidRDefault="00ED2A28">
            <w:pPr>
              <w:overflowPunct w:val="0"/>
              <w:ind w:leftChars="200" w:left="420"/>
              <w:textAlignment w:val="baseline"/>
              <w:rPr>
                <w:rFonts w:cstheme="minorHAnsi"/>
                <w:b/>
              </w:rPr>
            </w:pPr>
            <w:r>
              <w:rPr>
                <w:rFonts w:cstheme="minorHAnsi"/>
                <w:b/>
              </w:rPr>
              <w:t>- Option 2: configure a power offset for additional-ROs compared to legacy-ROs.</w:t>
            </w:r>
          </w:p>
        </w:tc>
      </w:tr>
      <w:tr w:rsidR="00076C9A" w14:paraId="11E352FE" w14:textId="77777777">
        <w:tc>
          <w:tcPr>
            <w:tcW w:w="1649" w:type="dxa"/>
          </w:tcPr>
          <w:p w14:paraId="1D0BB301" w14:textId="77777777" w:rsidR="00076C9A" w:rsidRDefault="00ED2A28">
            <w:pPr>
              <w:jc w:val="center"/>
              <w:rPr>
                <w:rFonts w:cstheme="minorHAnsi"/>
                <w:b/>
              </w:rPr>
            </w:pPr>
            <w:r>
              <w:rPr>
                <w:rFonts w:cstheme="minorHAnsi"/>
                <w:b/>
              </w:rPr>
              <w:t>NTT DOCOMO</w:t>
            </w:r>
          </w:p>
        </w:tc>
        <w:tc>
          <w:tcPr>
            <w:tcW w:w="8313" w:type="dxa"/>
          </w:tcPr>
          <w:p w14:paraId="64DEF0CC" w14:textId="77777777" w:rsidR="00076C9A" w:rsidRDefault="00ED2A28">
            <w:pPr>
              <w:rPr>
                <w:rFonts w:eastAsia="宋体" w:cstheme="minorHAnsi"/>
                <w:b/>
              </w:rPr>
            </w:pPr>
            <w:r>
              <w:rPr>
                <w:rFonts w:eastAsia="宋体" w:cstheme="minorHAnsi"/>
                <w:b/>
              </w:rPr>
              <w:t>Proposal 3: Support separate configuration of parameters preambleReceivedTargetPower and powerRampingStep for PRACH in SBFD symbols and non-SBFD symbols.</w:t>
            </w:r>
          </w:p>
          <w:p w14:paraId="57C8AE3B" w14:textId="77777777" w:rsidR="00076C9A" w:rsidRDefault="00ED2A28">
            <w:pPr>
              <w:pStyle w:val="affff9"/>
              <w:numPr>
                <w:ilvl w:val="0"/>
                <w:numId w:val="38"/>
              </w:numPr>
              <w:rPr>
                <w:rFonts w:eastAsia="宋体" w:cstheme="minorHAnsi"/>
                <w:b/>
              </w:rPr>
            </w:pPr>
            <w:r>
              <w:rPr>
                <w:rFonts w:eastAsia="宋体" w:cstheme="minorHAnsi"/>
                <w:b/>
              </w:rPr>
              <w:t xml:space="preserve">If the preambleReceivedTargetPower for SBFD is not configured, the legacy </w:t>
            </w:r>
            <w:r>
              <w:rPr>
                <w:rFonts w:eastAsia="宋体" w:cstheme="minorHAnsi"/>
                <w:b/>
              </w:rPr>
              <w:lastRenderedPageBreak/>
              <w:t>preambleReceivedTargetPower for non-SBFD is applied for PRACH in SBFD symbols.</w:t>
            </w:r>
          </w:p>
          <w:p w14:paraId="48D0EB65" w14:textId="77777777" w:rsidR="00076C9A" w:rsidRDefault="00ED2A28">
            <w:pPr>
              <w:pStyle w:val="affff9"/>
              <w:numPr>
                <w:ilvl w:val="0"/>
                <w:numId w:val="38"/>
              </w:numPr>
              <w:rPr>
                <w:rFonts w:eastAsia="宋体" w:cstheme="minorHAnsi"/>
                <w:b/>
              </w:rPr>
            </w:pPr>
            <w:r>
              <w:rPr>
                <w:rFonts w:eastAsia="宋体" w:cstheme="minorHAnsi"/>
                <w:b/>
              </w:rPr>
              <w:t>If the powerRampingStep for SBFD is not configured, the legacy powerRampingStep for non-SBFD is applied for RACH re-attempt in SBFD symbols.</w:t>
            </w:r>
          </w:p>
        </w:tc>
      </w:tr>
      <w:tr w:rsidR="00076C9A" w14:paraId="742BC000" w14:textId="77777777">
        <w:tc>
          <w:tcPr>
            <w:tcW w:w="1649" w:type="dxa"/>
          </w:tcPr>
          <w:p w14:paraId="58F390D2" w14:textId="77777777" w:rsidR="00076C9A" w:rsidRDefault="00ED2A28">
            <w:pPr>
              <w:jc w:val="center"/>
              <w:rPr>
                <w:rFonts w:cstheme="minorHAnsi"/>
                <w:b/>
              </w:rPr>
            </w:pPr>
            <w:r>
              <w:rPr>
                <w:rFonts w:cstheme="minorHAnsi"/>
                <w:b/>
              </w:rPr>
              <w:lastRenderedPageBreak/>
              <w:t xml:space="preserve">Qualcomm </w:t>
            </w:r>
          </w:p>
        </w:tc>
        <w:tc>
          <w:tcPr>
            <w:tcW w:w="8313" w:type="dxa"/>
          </w:tcPr>
          <w:p w14:paraId="1307AB1F"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2</w:t>
            </w:r>
            <w:r>
              <w:rPr>
                <w:rFonts w:cstheme="minorHAnsi"/>
                <w:b/>
              </w:rPr>
              <w:fldChar w:fldCharType="end"/>
            </w:r>
            <w:r>
              <w:rPr>
                <w:rFonts w:cstheme="minorHAnsi"/>
                <w:b/>
                <w:u w:val="single"/>
              </w:rPr>
              <w:t>:</w:t>
            </w:r>
            <w:r>
              <w:rPr>
                <w:rFonts w:cstheme="minorHAnsi"/>
                <w:b/>
              </w:rPr>
              <w:t xml:space="preserve">  Support separate configuration of the preambleReceivedTargetPower and powerRampingStep for PRACH transmission in SBFD symbols and non-SBFD symbols. </w:t>
            </w:r>
          </w:p>
          <w:p w14:paraId="283C8E25" w14:textId="77777777" w:rsidR="00076C9A" w:rsidRDefault="00ED2A28">
            <w:pPr>
              <w:numPr>
                <w:ilvl w:val="0"/>
                <w:numId w:val="39"/>
              </w:numPr>
              <w:rPr>
                <w:rFonts w:cstheme="minorHAnsi"/>
                <w:b/>
              </w:rPr>
            </w:pPr>
            <w:r>
              <w:rPr>
                <w:rFonts w:cstheme="minorHAnsi"/>
                <w:b/>
              </w:rPr>
              <w:t>UE selects the PRACH power control parameters based on the RO-type of the current PRACH transmission.</w:t>
            </w:r>
          </w:p>
          <w:p w14:paraId="3625D8AA" w14:textId="77777777" w:rsidR="00076C9A" w:rsidRDefault="00ED2A28">
            <w:pPr>
              <w:numPr>
                <w:ilvl w:val="0"/>
                <w:numId w:val="39"/>
              </w:numPr>
              <w:rPr>
                <w:rFonts w:cstheme="minorHAnsi"/>
                <w:b/>
              </w:rPr>
            </w:pPr>
            <w:r>
              <w:rPr>
                <w:rFonts w:cstheme="minorHAnsi"/>
                <w:b/>
              </w:rPr>
              <w:t>When the UE switches/fallback to the other RO-type, a power offset given by the difference between the two quantities of preamble power step sizes is added.</w:t>
            </w:r>
          </w:p>
          <w:p w14:paraId="64F5C693"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9</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To reduce the impact of inter-UE CLI during SBFD random access operation, if any, RAN1 to discuss the following solutions: </w:t>
            </w:r>
          </w:p>
          <w:p w14:paraId="43CFE6EB" w14:textId="77777777" w:rsidR="00076C9A" w:rsidRDefault="00ED2A28">
            <w:pPr>
              <w:pStyle w:val="affff9"/>
              <w:numPr>
                <w:ilvl w:val="0"/>
                <w:numId w:val="29"/>
              </w:numPr>
              <w:rPr>
                <w:rFonts w:eastAsia="Batang" w:cstheme="minorHAnsi"/>
                <w:b/>
              </w:rPr>
            </w:pPr>
            <w:r>
              <w:rPr>
                <w:rFonts w:eastAsia="Batang" w:cstheme="minorHAnsi"/>
                <w:b/>
              </w:rPr>
              <w:t xml:space="preserve">Limitation on the maximum Tx power of PRACH/PUSCH in SBFD symbols. </w:t>
            </w:r>
          </w:p>
          <w:p w14:paraId="19DAA655" w14:textId="77777777" w:rsidR="00076C9A" w:rsidRDefault="00ED2A28">
            <w:pPr>
              <w:pStyle w:val="affff9"/>
              <w:numPr>
                <w:ilvl w:val="0"/>
                <w:numId w:val="29"/>
              </w:numPr>
              <w:rPr>
                <w:rFonts w:eastAsia="Batang" w:cstheme="minorHAnsi"/>
                <w:b/>
              </w:rPr>
            </w:pPr>
            <w:r>
              <w:rPr>
                <w:rFonts w:eastAsia="Batang" w:cstheme="minorHAnsi"/>
                <w:b/>
              </w:rPr>
              <w:t>Introducing a RSRP threshold of the measured SSB RSRS.</w:t>
            </w:r>
          </w:p>
        </w:tc>
      </w:tr>
    </w:tbl>
    <w:p w14:paraId="4D71B7E3" w14:textId="77777777" w:rsidR="00076C9A" w:rsidRDefault="00076C9A"/>
    <w:p w14:paraId="1EA84AEC" w14:textId="77777777" w:rsidR="00076C9A" w:rsidRDefault="00ED2A28">
      <w:pPr>
        <w:pStyle w:val="40"/>
        <w:tabs>
          <w:tab w:val="clear" w:pos="567"/>
        </w:tabs>
        <w:spacing w:before="0" w:afterLines="50" w:after="120" w:line="240" w:lineRule="auto"/>
        <w:ind w:left="0" w:firstLine="0"/>
        <w:rPr>
          <w:b/>
          <w:u w:val="single"/>
        </w:rPr>
      </w:pPr>
      <w:r>
        <w:rPr>
          <w:b/>
          <w:u w:val="single"/>
        </w:rPr>
        <w:t>SSB-RO mapping</w:t>
      </w:r>
      <w:r>
        <w:rPr>
          <w:rFonts w:hint="eastAsia"/>
          <w:b/>
          <w:u w:val="single"/>
        </w:rPr>
        <w:t xml:space="preserve"> and RO validation</w:t>
      </w:r>
    </w:p>
    <w:tbl>
      <w:tblPr>
        <w:tblStyle w:val="affff1"/>
        <w:tblW w:w="0" w:type="auto"/>
        <w:tblLook w:val="04A0" w:firstRow="1" w:lastRow="0" w:firstColumn="1" w:lastColumn="0" w:noHBand="0" w:noVBand="1"/>
      </w:tblPr>
      <w:tblGrid>
        <w:gridCol w:w="1649"/>
        <w:gridCol w:w="8313"/>
      </w:tblGrid>
      <w:tr w:rsidR="00076C9A" w14:paraId="3F49C331" w14:textId="77777777">
        <w:tc>
          <w:tcPr>
            <w:tcW w:w="1649" w:type="dxa"/>
            <w:tcBorders>
              <w:top w:val="single" w:sz="4" w:space="0" w:color="auto"/>
              <w:left w:val="single" w:sz="4" w:space="0" w:color="auto"/>
              <w:bottom w:val="single" w:sz="4" w:space="0" w:color="auto"/>
              <w:right w:val="single" w:sz="4" w:space="0" w:color="auto"/>
            </w:tcBorders>
            <w:vAlign w:val="center"/>
          </w:tcPr>
          <w:p w14:paraId="394EEFD7"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453D61C" w14:textId="77777777" w:rsidR="00076C9A" w:rsidRDefault="00ED2A28">
            <w:pPr>
              <w:jc w:val="center"/>
              <w:rPr>
                <w:rFonts w:cstheme="minorHAnsi"/>
                <w:b/>
              </w:rPr>
            </w:pPr>
            <w:r>
              <w:rPr>
                <w:rFonts w:cstheme="minorHAnsi"/>
                <w:b/>
              </w:rPr>
              <w:t>Proposals</w:t>
            </w:r>
          </w:p>
        </w:tc>
      </w:tr>
      <w:tr w:rsidR="00076C9A" w14:paraId="79B6654B" w14:textId="77777777">
        <w:tc>
          <w:tcPr>
            <w:tcW w:w="1649" w:type="dxa"/>
            <w:tcBorders>
              <w:top w:val="single" w:sz="4" w:space="0" w:color="auto"/>
              <w:left w:val="single" w:sz="4" w:space="0" w:color="auto"/>
              <w:bottom w:val="single" w:sz="4" w:space="0" w:color="auto"/>
              <w:right w:val="single" w:sz="4" w:space="0" w:color="auto"/>
            </w:tcBorders>
          </w:tcPr>
          <w:p w14:paraId="0BD21289"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151DBC2F" w14:textId="77777777" w:rsidR="00076C9A" w:rsidRDefault="00ED2A28">
            <w:pPr>
              <w:rPr>
                <w:rFonts w:cstheme="minorHAnsi"/>
                <w:b/>
              </w:rPr>
            </w:pPr>
            <w:r>
              <w:rPr>
                <w:rFonts w:cstheme="minorHAnsi"/>
                <w:b/>
              </w:rPr>
              <w:t>Proposal 2: Mapping SSB to RO in SBFD symbol and SSB to RO in non-SBFD symbol separately should be supported.</w:t>
            </w:r>
          </w:p>
          <w:p w14:paraId="30C90335" w14:textId="77777777" w:rsidR="00076C9A" w:rsidRDefault="00ED2A28">
            <w:pPr>
              <w:rPr>
                <w:rFonts w:cstheme="minorHAnsi"/>
                <w:b/>
              </w:rPr>
            </w:pPr>
            <w:r>
              <w:rPr>
                <w:rFonts w:cstheme="minorHAnsi"/>
                <w:b/>
              </w:rPr>
              <w:t>Proposal 3: If supporting unified mapping SSB to RO in SBFD symbol and non-SBFD symbol, dedicated preamble allocation for SBFD-aware UE should be considered.</w:t>
            </w:r>
          </w:p>
          <w:p w14:paraId="2A8CE192" w14:textId="77777777" w:rsidR="00076C9A" w:rsidRDefault="00ED2A28">
            <w:pPr>
              <w:rPr>
                <w:rFonts w:cstheme="minorHAnsi"/>
                <w:b/>
              </w:rPr>
            </w:pPr>
            <w:r>
              <w:rPr>
                <w:rFonts w:cstheme="minorHAnsi"/>
                <w:b/>
              </w:rPr>
              <w:t>Proposal 4: Regardless of unified mapping SSB to RO in SBFD symbol and non-SBFD symbol or separated mapping SSB to RO in SBFD symbol and non-SBFD symbol, if RO isn’t mapped with SSB, the RO is invalid and can’t be used for transmitting preamble.</w:t>
            </w:r>
          </w:p>
        </w:tc>
      </w:tr>
      <w:tr w:rsidR="00076C9A" w14:paraId="0AC7FBFE" w14:textId="77777777">
        <w:tc>
          <w:tcPr>
            <w:tcW w:w="1649" w:type="dxa"/>
          </w:tcPr>
          <w:p w14:paraId="6558E47B" w14:textId="77777777" w:rsidR="00076C9A" w:rsidRDefault="00ED2A28">
            <w:pPr>
              <w:jc w:val="center"/>
              <w:rPr>
                <w:rFonts w:cstheme="minorHAnsi"/>
                <w:b/>
              </w:rPr>
            </w:pPr>
            <w:r>
              <w:rPr>
                <w:rFonts w:cstheme="minorHAnsi"/>
                <w:b/>
              </w:rPr>
              <w:t>ZTE Corporation, Sanechips</w:t>
            </w:r>
          </w:p>
        </w:tc>
        <w:tc>
          <w:tcPr>
            <w:tcW w:w="8313" w:type="dxa"/>
          </w:tcPr>
          <w:p w14:paraId="1E4234CD" w14:textId="77777777" w:rsidR="00076C9A" w:rsidRDefault="00ED2A28">
            <w:pPr>
              <w:pStyle w:val="affff9"/>
              <w:numPr>
                <w:ilvl w:val="255"/>
                <w:numId w:val="0"/>
              </w:numPr>
              <w:rPr>
                <w:rFonts w:eastAsia="等线" w:cstheme="minorHAnsi"/>
                <w:b/>
              </w:rPr>
            </w:pPr>
            <w:bookmarkStart w:id="6" w:name="OLE_LINK9"/>
            <w:r>
              <w:rPr>
                <w:rFonts w:cstheme="minorHAnsi"/>
                <w:b/>
              </w:rPr>
              <w:t xml:space="preserve">Proposal 3: For RACH configuration Option 1 with Alt 1-1, </w:t>
            </w:r>
            <w:r>
              <w:rPr>
                <w:rFonts w:eastAsia="等线" w:cstheme="minorHAnsi"/>
                <w:b/>
              </w:rPr>
              <w:t xml:space="preserve">the RO validation determination for SBFD aware UEs can be performed according to the following step, </w:t>
            </w:r>
          </w:p>
          <w:p w14:paraId="6CF06873" w14:textId="77777777" w:rsidR="00076C9A" w:rsidRDefault="00ED2A28">
            <w:pPr>
              <w:pStyle w:val="affff9"/>
              <w:numPr>
                <w:ilvl w:val="0"/>
                <w:numId w:val="34"/>
              </w:numPr>
              <w:tabs>
                <w:tab w:val="left" w:pos="0"/>
              </w:tabs>
              <w:snapToGrid w:val="0"/>
              <w:ind w:left="1260" w:hanging="420"/>
              <w:rPr>
                <w:rFonts w:cstheme="minorHAnsi"/>
                <w:b/>
              </w:rPr>
            </w:pPr>
            <w:r>
              <w:rPr>
                <w:rFonts w:cstheme="minorHAnsi"/>
                <w:b/>
              </w:rPr>
              <w:t xml:space="preserve">Firstly, legacy valid ROs are determined based on legacy RO validation rule. </w:t>
            </w:r>
          </w:p>
          <w:p w14:paraId="5DE3E4A8" w14:textId="77777777" w:rsidR="00076C9A" w:rsidRDefault="00ED2A28">
            <w:pPr>
              <w:pStyle w:val="affff9"/>
              <w:numPr>
                <w:ilvl w:val="0"/>
                <w:numId w:val="34"/>
              </w:numPr>
              <w:tabs>
                <w:tab w:val="left" w:pos="0"/>
              </w:tabs>
              <w:snapToGrid w:val="0"/>
              <w:ind w:left="1260" w:hanging="420"/>
              <w:rPr>
                <w:rFonts w:cstheme="minorHAnsi"/>
                <w:b/>
              </w:rPr>
            </w:pPr>
            <w:r>
              <w:rPr>
                <w:rFonts w:cstheme="minorHAnsi"/>
                <w:b/>
              </w:rPr>
              <w:t>Secondly, additional valid ROs are obtained within all configured ROs in SBFD symbols according to the new RO validation rule.</w:t>
            </w:r>
            <w:bookmarkEnd w:id="6"/>
          </w:p>
        </w:tc>
      </w:tr>
      <w:tr w:rsidR="00076C9A" w14:paraId="7BA190D9" w14:textId="77777777">
        <w:tc>
          <w:tcPr>
            <w:tcW w:w="1649" w:type="dxa"/>
          </w:tcPr>
          <w:p w14:paraId="351AF586" w14:textId="77777777" w:rsidR="00076C9A" w:rsidRDefault="00ED2A28">
            <w:pPr>
              <w:jc w:val="center"/>
              <w:rPr>
                <w:rFonts w:cstheme="minorHAnsi"/>
                <w:b/>
              </w:rPr>
            </w:pPr>
            <w:r>
              <w:rPr>
                <w:rFonts w:cstheme="minorHAnsi"/>
                <w:b/>
              </w:rPr>
              <w:t>Tejas</w:t>
            </w:r>
          </w:p>
        </w:tc>
        <w:tc>
          <w:tcPr>
            <w:tcW w:w="8313" w:type="dxa"/>
          </w:tcPr>
          <w:p w14:paraId="6649DCA3" w14:textId="77777777" w:rsidR="00076C9A" w:rsidRDefault="00ED2A28">
            <w:pPr>
              <w:rPr>
                <w:rFonts w:cstheme="minorHAnsi"/>
                <w:b/>
              </w:rPr>
            </w:pPr>
            <w:r>
              <w:rPr>
                <w:rFonts w:cstheme="minorHAnsi"/>
                <w:b/>
              </w:rPr>
              <w:t>Proposal 5: Use the existing association period between SS/PBCH block and PRACH occasion mentioned in TS38.213 to SBFD slots as well.</w:t>
            </w:r>
          </w:p>
          <w:p w14:paraId="3AA23394" w14:textId="77777777" w:rsidR="00076C9A" w:rsidRDefault="00ED2A28">
            <w:pPr>
              <w:rPr>
                <w:rFonts w:cstheme="minorHAnsi"/>
                <w:b/>
              </w:rPr>
            </w:pPr>
            <w:r>
              <w:rPr>
                <w:rFonts w:cstheme="minorHAnsi"/>
                <w:b/>
              </w:rPr>
              <w:t>Proposal 6: No new rule is required for SBFD RO to SS/PBCH mapping pattern in RRC_CONNECTED mode.</w:t>
            </w:r>
          </w:p>
        </w:tc>
      </w:tr>
      <w:tr w:rsidR="00076C9A" w14:paraId="287082B7" w14:textId="77777777">
        <w:tc>
          <w:tcPr>
            <w:tcW w:w="1649" w:type="dxa"/>
          </w:tcPr>
          <w:p w14:paraId="003EDE1B" w14:textId="77777777" w:rsidR="00076C9A" w:rsidRDefault="00ED2A28">
            <w:pPr>
              <w:jc w:val="center"/>
              <w:rPr>
                <w:rFonts w:cstheme="minorHAnsi"/>
                <w:b/>
              </w:rPr>
            </w:pPr>
            <w:r>
              <w:rPr>
                <w:rFonts w:cstheme="minorHAnsi"/>
                <w:b/>
              </w:rPr>
              <w:t>Xiaomi</w:t>
            </w:r>
          </w:p>
        </w:tc>
        <w:tc>
          <w:tcPr>
            <w:tcW w:w="8313" w:type="dxa"/>
          </w:tcPr>
          <w:p w14:paraId="06DB5C4C"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2: For RACH configuration Option 1, if the gap between a last downlink symbol or SSB and the starting symbol of a RO in SBFD symbols configured as flexible by tdd-UL-DL-ConfigurationCommon is less than 2 symbols, this RO is valid additional-RO.</w:t>
            </w:r>
          </w:p>
        </w:tc>
      </w:tr>
      <w:tr w:rsidR="00076C9A" w14:paraId="7C28B2C2" w14:textId="77777777">
        <w:tc>
          <w:tcPr>
            <w:tcW w:w="1649" w:type="dxa"/>
          </w:tcPr>
          <w:p w14:paraId="7F5363AF" w14:textId="77777777" w:rsidR="00076C9A" w:rsidRDefault="00ED2A28">
            <w:pPr>
              <w:jc w:val="center"/>
              <w:rPr>
                <w:rFonts w:cstheme="minorHAnsi"/>
                <w:b/>
              </w:rPr>
            </w:pPr>
            <w:r>
              <w:rPr>
                <w:rFonts w:cstheme="minorHAnsi"/>
                <w:b/>
              </w:rPr>
              <w:t>WILUS</w:t>
            </w:r>
          </w:p>
        </w:tc>
        <w:tc>
          <w:tcPr>
            <w:tcW w:w="8313" w:type="dxa"/>
          </w:tcPr>
          <w:p w14:paraId="3D2430E4" w14:textId="77777777" w:rsidR="00076C9A" w:rsidRDefault="00ED2A28">
            <w:pPr>
              <w:rPr>
                <w:rFonts w:cstheme="minorHAnsi"/>
                <w:b/>
              </w:rPr>
            </w:pPr>
            <w:r>
              <w:rPr>
                <w:rFonts w:cstheme="minorHAnsi"/>
                <w:b/>
              </w:rPr>
              <w:t>Proposal 4: For RACH configuration Option 1, we propose to support legacy SSB to RO mapping rule for validated ROs within UL subband for Rel-19 SBFD aware UEs considering BW size difference between RO’s BW size of UL subband and legacy RO’s BW size for non-SBFD aware UEs.</w:t>
            </w:r>
          </w:p>
          <w:p w14:paraId="307463E2" w14:textId="77777777" w:rsidR="00076C9A" w:rsidRDefault="00ED2A28">
            <w:pPr>
              <w:rPr>
                <w:rFonts w:cstheme="minorHAnsi"/>
                <w:b/>
              </w:rPr>
            </w:pPr>
            <w:r>
              <w:rPr>
                <w:rFonts w:cstheme="minorHAnsi"/>
                <w:b/>
              </w:rPr>
              <w:t>Proposal 5: For RACH configuration Option 1, we propose to have separate SSB index to RO mapping for new validated ROs in SBFD symbols for SBFD aware UEs, regardless of being configured as downlink or flexible by tdd-UL-DL-ConfigurationCommon.</w:t>
            </w:r>
          </w:p>
        </w:tc>
      </w:tr>
    </w:tbl>
    <w:p w14:paraId="405EBEA1" w14:textId="77777777" w:rsidR="00076C9A" w:rsidRDefault="00076C9A"/>
    <w:p w14:paraId="0DC3ED99" w14:textId="77777777" w:rsidR="00076C9A" w:rsidRDefault="00076C9A"/>
    <w:p w14:paraId="307EC885" w14:textId="77777777" w:rsidR="00076C9A" w:rsidRDefault="00ED2A28">
      <w:pPr>
        <w:pStyle w:val="3"/>
      </w:pPr>
      <w:r>
        <w:t>S</w:t>
      </w:r>
      <w:r>
        <w:rPr>
          <w:rFonts w:hint="eastAsia"/>
        </w:rPr>
        <w:t>ummary</w:t>
      </w:r>
    </w:p>
    <w:p w14:paraId="0ADF6A2A"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General configuration</w:t>
      </w:r>
    </w:p>
    <w:p w14:paraId="37F88A8D" w14:textId="77777777" w:rsidR="00076C9A" w:rsidRDefault="00076C9A"/>
    <w:tbl>
      <w:tblPr>
        <w:tblStyle w:val="affff1"/>
        <w:tblW w:w="0" w:type="auto"/>
        <w:tblLook w:val="04A0" w:firstRow="1" w:lastRow="0" w:firstColumn="1" w:lastColumn="0" w:noHBand="0" w:noVBand="1"/>
      </w:tblPr>
      <w:tblGrid>
        <w:gridCol w:w="9962"/>
      </w:tblGrid>
      <w:tr w:rsidR="00076C9A" w14:paraId="47CF4185" w14:textId="77777777">
        <w:tc>
          <w:tcPr>
            <w:tcW w:w="9962" w:type="dxa"/>
          </w:tcPr>
          <w:p w14:paraId="54E80D07" w14:textId="77777777" w:rsidR="00076C9A" w:rsidRDefault="00ED2A28">
            <w:pPr>
              <w:rPr>
                <w:b/>
                <w:bCs/>
              </w:rPr>
            </w:pPr>
            <w:r>
              <w:rPr>
                <w:b/>
                <w:bCs/>
              </w:rPr>
              <w:lastRenderedPageBreak/>
              <w:t>Conclusion</w:t>
            </w:r>
          </w:p>
          <w:p w14:paraId="65489C28" w14:textId="77777777" w:rsidR="00076C9A" w:rsidRDefault="00ED2A28">
            <w:r>
              <w:t>There is no consensus in RAN1 to support the following in Rel-19:</w:t>
            </w:r>
          </w:p>
          <w:p w14:paraId="2D9BA9D6" w14:textId="77777777" w:rsidR="00076C9A" w:rsidRDefault="00ED2A28">
            <w:pPr>
              <w:pStyle w:val="affff9"/>
              <w:numPr>
                <w:ilvl w:val="0"/>
                <w:numId w:val="34"/>
              </w:numPr>
              <w:rPr>
                <w:szCs w:val="21"/>
              </w:rPr>
            </w:pPr>
            <w:r>
              <w:rPr>
                <w:szCs w:val="21"/>
              </w:rPr>
              <w:t>E</w:t>
            </w:r>
            <w:r>
              <w:rPr>
                <w:rFonts w:hint="eastAsia"/>
                <w:szCs w:val="21"/>
              </w:rPr>
              <w:t>nabl</w:t>
            </w:r>
            <w:r>
              <w:rPr>
                <w:szCs w:val="21"/>
              </w:rPr>
              <w:t>ing</w:t>
            </w:r>
            <w:r>
              <w:rPr>
                <w:rFonts w:hint="eastAsia"/>
                <w:szCs w:val="21"/>
              </w:rPr>
              <w:t xml:space="preserve"> both RACH configuration O</w:t>
            </w:r>
            <w:r>
              <w:rPr>
                <w:szCs w:val="21"/>
              </w:rPr>
              <w:t>p</w:t>
            </w:r>
            <w:r>
              <w:rPr>
                <w:rFonts w:hint="eastAsia"/>
                <w:szCs w:val="21"/>
              </w:rPr>
              <w:t>tion 1 and O</w:t>
            </w:r>
            <w:r>
              <w:rPr>
                <w:szCs w:val="21"/>
              </w:rPr>
              <w:t>p</w:t>
            </w:r>
            <w:r>
              <w:rPr>
                <w:rFonts w:hint="eastAsia"/>
                <w:szCs w:val="21"/>
              </w:rPr>
              <w:t>tion 2</w:t>
            </w:r>
            <w:r>
              <w:rPr>
                <w:szCs w:val="21"/>
              </w:rPr>
              <w:t xml:space="preserve"> for SBFD random access operation</w:t>
            </w:r>
            <w:r>
              <w:rPr>
                <w:rFonts w:hint="eastAsia"/>
                <w:szCs w:val="21"/>
              </w:rPr>
              <w:t xml:space="preserve"> </w:t>
            </w:r>
            <w:r>
              <w:rPr>
                <w:szCs w:val="21"/>
              </w:rPr>
              <w:t>in a cell from network side.</w:t>
            </w:r>
          </w:p>
        </w:tc>
      </w:tr>
    </w:tbl>
    <w:p w14:paraId="75116FCB" w14:textId="77777777" w:rsidR="00076C9A" w:rsidRDefault="00076C9A"/>
    <w:p w14:paraId="38FAAED7" w14:textId="77777777" w:rsidR="00076C9A" w:rsidRDefault="00ED2A28">
      <w:pPr>
        <w:rPr>
          <w:szCs w:val="21"/>
        </w:rPr>
      </w:pPr>
      <w:r>
        <w:rPr>
          <w:rFonts w:hint="eastAsia"/>
        </w:rPr>
        <w:t xml:space="preserve">In last RAN1 meeting, it was </w:t>
      </w:r>
      <w:r>
        <w:t>concluded</w:t>
      </w:r>
      <w:r>
        <w:rPr>
          <w:rFonts w:hint="eastAsia"/>
        </w:rPr>
        <w:t xml:space="preserve"> that t</w:t>
      </w:r>
      <w:r>
        <w:t>here is no consensus</w:t>
      </w:r>
      <w:r>
        <w:rPr>
          <w:rFonts w:hint="eastAsia"/>
        </w:rPr>
        <w:t xml:space="preserve"> to e</w:t>
      </w:r>
      <w:r>
        <w:rPr>
          <w:rFonts w:hint="eastAsia"/>
          <w:szCs w:val="21"/>
        </w:rPr>
        <w:t>nable both RACH configuration O</w:t>
      </w:r>
      <w:r>
        <w:rPr>
          <w:szCs w:val="21"/>
        </w:rPr>
        <w:t>p</w:t>
      </w:r>
      <w:r>
        <w:rPr>
          <w:rFonts w:hint="eastAsia"/>
          <w:szCs w:val="21"/>
        </w:rPr>
        <w:t>tion 1 and O</w:t>
      </w:r>
      <w:r>
        <w:rPr>
          <w:szCs w:val="21"/>
        </w:rPr>
        <w:t>p</w:t>
      </w:r>
      <w:r>
        <w:rPr>
          <w:rFonts w:hint="eastAsia"/>
          <w:szCs w:val="21"/>
        </w:rPr>
        <w:t xml:space="preserve">tion 2 from </w:t>
      </w:r>
      <w:r>
        <w:rPr>
          <w:szCs w:val="21"/>
        </w:rPr>
        <w:t>network</w:t>
      </w:r>
      <w:r>
        <w:rPr>
          <w:rFonts w:hint="eastAsia"/>
          <w:szCs w:val="21"/>
        </w:rPr>
        <w:t xml:space="preserve"> side. In this meeting, </w:t>
      </w:r>
      <w:r>
        <w:rPr>
          <w:szCs w:val="21"/>
        </w:rPr>
        <w:t>whether</w:t>
      </w:r>
      <w:r>
        <w:rPr>
          <w:rFonts w:hint="eastAsia"/>
          <w:szCs w:val="21"/>
        </w:rPr>
        <w:t xml:space="preserve"> </w:t>
      </w:r>
      <w:r>
        <w:rPr>
          <w:szCs w:val="21"/>
        </w:rPr>
        <w:t xml:space="preserve">to support </w:t>
      </w:r>
      <w:r>
        <w:rPr>
          <w:rFonts w:hint="eastAsia"/>
          <w:szCs w:val="21"/>
        </w:rPr>
        <w:t>gNB</w:t>
      </w:r>
      <w:r>
        <w:rPr>
          <w:szCs w:val="21"/>
        </w:rPr>
        <w:t>’s</w:t>
      </w:r>
      <w:r>
        <w:rPr>
          <w:rFonts w:hint="eastAsia"/>
          <w:szCs w:val="21"/>
        </w:rPr>
        <w:t xml:space="preserve"> </w:t>
      </w:r>
      <w:r>
        <w:rPr>
          <w:bCs/>
          <w:szCs w:val="21"/>
        </w:rPr>
        <w:t>explicit</w:t>
      </w:r>
      <w:r>
        <w:rPr>
          <w:rFonts w:hint="eastAsia"/>
          <w:bCs/>
          <w:szCs w:val="21"/>
        </w:rPr>
        <w:t>/</w:t>
      </w:r>
      <w:r>
        <w:rPr>
          <w:bCs/>
          <w:szCs w:val="21"/>
        </w:rPr>
        <w:t xml:space="preserve">implicit </w:t>
      </w:r>
      <w:r>
        <w:rPr>
          <w:rFonts w:hint="eastAsia"/>
          <w:bCs/>
          <w:szCs w:val="21"/>
        </w:rPr>
        <w:t>indicat</w:t>
      </w:r>
      <w:r>
        <w:rPr>
          <w:bCs/>
          <w:szCs w:val="21"/>
        </w:rPr>
        <w:t>ion to enable/disable RACH configuration Option 1</w:t>
      </w:r>
      <w:r>
        <w:rPr>
          <w:rFonts w:hint="eastAsia"/>
          <w:bCs/>
          <w:szCs w:val="21"/>
        </w:rPr>
        <w:t xml:space="preserve"> is discussed, companies</w:t>
      </w:r>
      <w:r>
        <w:rPr>
          <w:bCs/>
          <w:szCs w:val="21"/>
        </w:rPr>
        <w:t>’</w:t>
      </w:r>
      <w:r>
        <w:rPr>
          <w:rFonts w:hint="eastAsia"/>
          <w:bCs/>
          <w:szCs w:val="21"/>
        </w:rPr>
        <w:t xml:space="preserve"> views are </w:t>
      </w:r>
      <w:r>
        <w:rPr>
          <w:bCs/>
          <w:szCs w:val="21"/>
        </w:rPr>
        <w:t>summarised</w:t>
      </w:r>
      <w:r>
        <w:rPr>
          <w:rFonts w:hint="eastAsia"/>
          <w:bCs/>
          <w:szCs w:val="21"/>
        </w:rPr>
        <w:t xml:space="preserve"> as the following:</w:t>
      </w:r>
    </w:p>
    <w:p w14:paraId="04123DC2" w14:textId="77777777" w:rsidR="00076C9A" w:rsidRDefault="00ED2A28">
      <w:pPr>
        <w:pStyle w:val="affff9"/>
        <w:numPr>
          <w:ilvl w:val="0"/>
          <w:numId w:val="46"/>
        </w:numPr>
      </w:pPr>
      <w:r>
        <w:rPr>
          <w:rFonts w:cstheme="minorHAnsi"/>
          <w:b/>
          <w:szCs w:val="21"/>
        </w:rPr>
        <w:t>Support explicit</w:t>
      </w:r>
      <w:r>
        <w:rPr>
          <w:rFonts w:cstheme="minorHAnsi" w:hint="eastAsia"/>
          <w:b/>
          <w:szCs w:val="21"/>
        </w:rPr>
        <w:t>/</w:t>
      </w:r>
      <w:r>
        <w:rPr>
          <w:rFonts w:cstheme="minorHAnsi"/>
          <w:b/>
        </w:rPr>
        <w:t>implicit</w:t>
      </w:r>
      <w:r>
        <w:rPr>
          <w:rFonts w:cstheme="minorHAnsi"/>
          <w:b/>
          <w:szCs w:val="21"/>
        </w:rPr>
        <w:t xml:space="preserve"> indication to enable/disable RACH configuration Option 1</w:t>
      </w:r>
    </w:p>
    <w:p w14:paraId="4AD7F22D" w14:textId="77777777" w:rsidR="00076C9A" w:rsidRDefault="00ED2A28">
      <w:pPr>
        <w:pStyle w:val="affff9"/>
        <w:numPr>
          <w:ilvl w:val="1"/>
          <w:numId w:val="46"/>
        </w:numPr>
        <w:rPr>
          <w:bCs/>
          <w:i/>
          <w:iCs/>
        </w:rPr>
      </w:pPr>
      <w:r>
        <w:rPr>
          <w:rFonts w:cstheme="minorHAnsi"/>
          <w:bCs/>
          <w:i/>
          <w:iCs/>
          <w:szCs w:val="21"/>
        </w:rPr>
        <w:t xml:space="preserve">Huawei, ZTE, </w:t>
      </w:r>
      <w:r>
        <w:rPr>
          <w:rFonts w:cstheme="minorHAnsi" w:hint="eastAsia"/>
          <w:bCs/>
          <w:i/>
          <w:iCs/>
          <w:szCs w:val="21"/>
        </w:rPr>
        <w:t xml:space="preserve">Apple, NEC, CATT, </w:t>
      </w:r>
      <w:r>
        <w:rPr>
          <w:rFonts w:cstheme="minorHAnsi"/>
          <w:bCs/>
          <w:i/>
          <w:iCs/>
          <w:szCs w:val="21"/>
        </w:rPr>
        <w:t>Fujitsu</w:t>
      </w:r>
      <w:r>
        <w:rPr>
          <w:rFonts w:cstheme="minorHAnsi" w:hint="eastAsia"/>
          <w:bCs/>
          <w:i/>
          <w:iCs/>
          <w:szCs w:val="21"/>
        </w:rPr>
        <w:t xml:space="preserve">, </w:t>
      </w:r>
      <w:r>
        <w:rPr>
          <w:rFonts w:cstheme="minorHAnsi"/>
          <w:bCs/>
          <w:i/>
          <w:iCs/>
          <w:szCs w:val="21"/>
        </w:rPr>
        <w:t>Ericsson</w:t>
      </w:r>
      <w:r>
        <w:rPr>
          <w:rFonts w:cstheme="minorHAnsi" w:hint="eastAsia"/>
          <w:bCs/>
          <w:i/>
          <w:iCs/>
          <w:szCs w:val="21"/>
        </w:rPr>
        <w:t xml:space="preserve">, Lenovo, ETRI,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p>
    <w:p w14:paraId="597272C0" w14:textId="77777777" w:rsidR="00076C9A" w:rsidRDefault="00ED2A28">
      <w:pPr>
        <w:pStyle w:val="affff9"/>
        <w:numPr>
          <w:ilvl w:val="0"/>
          <w:numId w:val="46"/>
        </w:numPr>
      </w:pPr>
      <w:r>
        <w:rPr>
          <w:rFonts w:cstheme="minorHAnsi" w:hint="eastAsia"/>
          <w:b/>
          <w:szCs w:val="21"/>
        </w:rPr>
        <w:t>Not s</w:t>
      </w:r>
      <w:r>
        <w:rPr>
          <w:rFonts w:cstheme="minorHAnsi"/>
          <w:b/>
          <w:szCs w:val="21"/>
        </w:rPr>
        <w:t>upport explicit indication to enable/disable RACH configuration Option 1</w:t>
      </w:r>
    </w:p>
    <w:p w14:paraId="16A917C1" w14:textId="77777777" w:rsidR="00076C9A" w:rsidRDefault="00ED2A28">
      <w:pPr>
        <w:pStyle w:val="affff9"/>
        <w:numPr>
          <w:ilvl w:val="1"/>
          <w:numId w:val="46"/>
        </w:numPr>
        <w:rPr>
          <w:bCs/>
          <w:i/>
          <w:iCs/>
        </w:rPr>
      </w:pPr>
      <w:r>
        <w:rPr>
          <w:rFonts w:cstheme="minorHAnsi"/>
          <w:bCs/>
          <w:i/>
          <w:iCs/>
          <w:szCs w:val="21"/>
        </w:rPr>
        <w:t>Tejas</w:t>
      </w:r>
      <w:r>
        <w:rPr>
          <w:rFonts w:cstheme="minorHAnsi" w:hint="eastAsia"/>
          <w:bCs/>
          <w:i/>
          <w:iCs/>
          <w:szCs w:val="21"/>
        </w:rPr>
        <w:t>, [OPPO]</w:t>
      </w:r>
    </w:p>
    <w:p w14:paraId="7000FF15" w14:textId="77777777" w:rsidR="00076C9A" w:rsidRDefault="00076C9A"/>
    <w:p w14:paraId="7146BCC4" w14:textId="77777777" w:rsidR="00076C9A" w:rsidRDefault="00ED2A28">
      <w:r>
        <w:rPr>
          <w:rFonts w:hint="eastAsia"/>
        </w:rPr>
        <w:t>[</w:t>
      </w:r>
      <w:r>
        <w:rPr>
          <w:rFonts w:hint="eastAsia"/>
          <w:i/>
          <w:iCs/>
        </w:rPr>
        <w:t>CMCC</w:t>
      </w:r>
      <w:r>
        <w:rPr>
          <w:rFonts w:hint="eastAsia"/>
        </w:rPr>
        <w:t xml:space="preserve">] thinks this issue can be </w:t>
      </w:r>
      <w:r>
        <w:t>deferred</w:t>
      </w:r>
      <w:r>
        <w:rPr>
          <w:rFonts w:hint="eastAsia"/>
        </w:rPr>
        <w:t xml:space="preserve"> in RAN1 </w:t>
      </w:r>
      <w:r>
        <w:t>discussion</w:t>
      </w:r>
      <w:r>
        <w:rPr>
          <w:rFonts w:hint="eastAsia"/>
        </w:rPr>
        <w:t>, c</w:t>
      </w:r>
      <w:r>
        <w:t>onsidering</w:t>
      </w:r>
      <w:r>
        <w:rPr>
          <w:rFonts w:hint="eastAsia"/>
        </w:rPr>
        <w:t xml:space="preserve"> RAN2 is </w:t>
      </w:r>
      <w:r>
        <w:t>discussing</w:t>
      </w:r>
      <w:r>
        <w:rPr>
          <w:rFonts w:hint="eastAsia"/>
        </w:rPr>
        <w:t xml:space="preserve"> the </w:t>
      </w:r>
      <w:r>
        <w:t>detailed</w:t>
      </w:r>
      <w:r>
        <w:rPr>
          <w:rFonts w:hint="eastAsia"/>
        </w:rPr>
        <w:t xml:space="preserve"> </w:t>
      </w:r>
      <w:r>
        <w:t>signalling</w:t>
      </w:r>
      <w:r>
        <w:rPr>
          <w:rFonts w:hint="eastAsia"/>
        </w:rPr>
        <w:t xml:space="preserve"> </w:t>
      </w:r>
      <w:r>
        <w:t>for</w:t>
      </w:r>
      <w:r>
        <w:rPr>
          <w:rFonts w:hint="eastAsia"/>
        </w:rPr>
        <w:t xml:space="preserve"> RACH configuration options. Many companies also think the </w:t>
      </w:r>
      <w:r>
        <w:t>separate</w:t>
      </w:r>
      <w:r>
        <w:rPr>
          <w:rFonts w:hint="eastAsia"/>
        </w:rPr>
        <w:t xml:space="preserve"> power control parameters for RACH configuration O</w:t>
      </w:r>
      <w:r>
        <w:t>p</w:t>
      </w:r>
      <w:r>
        <w:rPr>
          <w:rFonts w:hint="eastAsia"/>
        </w:rPr>
        <w:t>tion 1 can be used as the indication signalling.</w:t>
      </w:r>
    </w:p>
    <w:p w14:paraId="41C49A06" w14:textId="77777777" w:rsidR="00076C9A" w:rsidRDefault="00ED2A28">
      <w:r>
        <w:t>Moderator suggests</w:t>
      </w:r>
      <w:r>
        <w:rPr>
          <w:rFonts w:hint="eastAsia"/>
        </w:rPr>
        <w:t xml:space="preserve"> </w:t>
      </w:r>
      <w:r>
        <w:rPr>
          <w:b/>
          <w:bCs/>
        </w:rPr>
        <w:t>Initial proposal 1-1-</w:t>
      </w:r>
      <w:r>
        <w:rPr>
          <w:rFonts w:hint="eastAsia"/>
          <w:b/>
          <w:bCs/>
        </w:rPr>
        <w:t>1</w:t>
      </w:r>
      <w:r>
        <w:rPr>
          <w:rFonts w:hint="eastAsia"/>
        </w:rPr>
        <w:t>.</w:t>
      </w:r>
    </w:p>
    <w:p w14:paraId="2E55A488" w14:textId="77777777" w:rsidR="00076C9A" w:rsidRDefault="00076C9A"/>
    <w:p w14:paraId="2695D2C5" w14:textId="77777777" w:rsidR="00076C9A" w:rsidRDefault="00ED2A28">
      <w:pPr>
        <w:pStyle w:val="40"/>
        <w:tabs>
          <w:tab w:val="clear" w:pos="567"/>
        </w:tabs>
        <w:spacing w:before="0" w:afterLines="50" w:after="120" w:line="240" w:lineRule="auto"/>
        <w:ind w:left="0" w:firstLine="0"/>
        <w:rPr>
          <w:b/>
          <w:u w:val="single"/>
        </w:rPr>
      </w:pPr>
      <w:r>
        <w:rPr>
          <w:b/>
          <w:u w:val="single"/>
        </w:rPr>
        <w:t>R</w:t>
      </w:r>
      <w:r>
        <w:rPr>
          <w:rFonts w:hint="eastAsia"/>
          <w:b/>
          <w:u w:val="single"/>
        </w:rPr>
        <w:t xml:space="preserve">O </w:t>
      </w:r>
      <w:r>
        <w:rPr>
          <w:b/>
          <w:u w:val="single"/>
        </w:rPr>
        <w:t>determination</w:t>
      </w:r>
    </w:p>
    <w:tbl>
      <w:tblPr>
        <w:tblStyle w:val="affff1"/>
        <w:tblW w:w="0" w:type="auto"/>
        <w:tblLook w:val="04A0" w:firstRow="1" w:lastRow="0" w:firstColumn="1" w:lastColumn="0" w:noHBand="0" w:noVBand="1"/>
      </w:tblPr>
      <w:tblGrid>
        <w:gridCol w:w="9962"/>
      </w:tblGrid>
      <w:tr w:rsidR="00076C9A" w14:paraId="3F489A12" w14:textId="77777777">
        <w:tc>
          <w:tcPr>
            <w:tcW w:w="9962" w:type="dxa"/>
          </w:tcPr>
          <w:p w14:paraId="5CC38F7B" w14:textId="77777777" w:rsidR="00076C9A" w:rsidRDefault="00ED2A28">
            <w:pPr>
              <w:rPr>
                <w:b/>
                <w:bCs/>
              </w:rPr>
            </w:pPr>
            <w:r>
              <w:rPr>
                <w:b/>
                <w:bCs/>
                <w:highlight w:val="green"/>
              </w:rPr>
              <w:t>Agreement</w:t>
            </w:r>
          </w:p>
          <w:p w14:paraId="55643933" w14:textId="77777777" w:rsidR="00076C9A" w:rsidRDefault="00ED2A28">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00F3395D" w14:textId="77777777" w:rsidR="00076C9A" w:rsidRDefault="00ED2A28">
            <w:pPr>
              <w:pStyle w:val="affff9"/>
              <w:numPr>
                <w:ilvl w:val="0"/>
                <w:numId w:val="34"/>
              </w:numPr>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0DEC647A" w14:textId="77777777" w:rsidR="00076C9A" w:rsidRDefault="00ED2A28">
            <w:pPr>
              <w:pStyle w:val="affff9"/>
              <w:numPr>
                <w:ilvl w:val="0"/>
                <w:numId w:val="34"/>
              </w:numPr>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40D75EEF" w14:textId="77777777" w:rsidR="00076C9A" w:rsidRDefault="00ED2A28">
            <w:pPr>
              <w:pStyle w:val="affff9"/>
              <w:numPr>
                <w:ilvl w:val="0"/>
                <w:numId w:val="34"/>
              </w:numPr>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2161C829" w14:textId="77777777" w:rsidR="00076C9A" w:rsidRDefault="00ED2A28">
            <w:pPr>
              <w:pStyle w:val="affff9"/>
              <w:numPr>
                <w:ilvl w:val="0"/>
                <w:numId w:val="34"/>
              </w:numPr>
            </w:pPr>
            <w:r>
              <w:t>FFS: Possible modifications</w:t>
            </w:r>
          </w:p>
        </w:tc>
      </w:tr>
    </w:tbl>
    <w:p w14:paraId="5F4B81D3" w14:textId="77777777" w:rsidR="00076C9A" w:rsidRDefault="00076C9A"/>
    <w:p w14:paraId="6EC05AF5" w14:textId="77777777" w:rsidR="00076C9A" w:rsidRDefault="00ED2A28">
      <w:r>
        <w:rPr>
          <w:rFonts w:hint="eastAsia"/>
        </w:rPr>
        <w:t xml:space="preserve">In last RAN1 meeting, three alternatives </w:t>
      </w:r>
      <w:r>
        <w:t>for determination of lowest RO of additional-ROs in SBFD symbols</w:t>
      </w:r>
      <w:r>
        <w:rPr>
          <w:rFonts w:hint="eastAsia"/>
        </w:rPr>
        <w:t xml:space="preserve"> </w:t>
      </w:r>
      <w:r>
        <w:t>were</w:t>
      </w:r>
      <w:r>
        <w:rPr>
          <w:rFonts w:hint="eastAsia"/>
        </w:rPr>
        <w:t xml:space="preserve"> picked for further down-selection</w:t>
      </w:r>
      <w:r>
        <w:t>.</w:t>
      </w:r>
      <w:r>
        <w:rPr>
          <w:rFonts w:hint="eastAsia"/>
        </w:rPr>
        <w:t xml:space="preserve"> </w:t>
      </w:r>
      <w:r>
        <w:t xml:space="preserve">In this meeting, </w:t>
      </w:r>
      <w:r>
        <w:rPr>
          <w:rFonts w:hint="eastAsia"/>
        </w:rPr>
        <w:t>the summary of companies</w:t>
      </w:r>
      <w:r>
        <w:t>’</w:t>
      </w:r>
      <w:r>
        <w:rPr>
          <w:rFonts w:hint="eastAsia"/>
        </w:rPr>
        <w:t xml:space="preserve"> views is as the </w:t>
      </w:r>
      <w:r>
        <w:t>following</w:t>
      </w:r>
      <w:r>
        <w:rPr>
          <w:rFonts w:hint="eastAsia"/>
        </w:rPr>
        <w:t>:</w:t>
      </w:r>
    </w:p>
    <w:p w14:paraId="646E6B01" w14:textId="77777777" w:rsidR="00076C9A" w:rsidRDefault="00ED2A28">
      <w:pPr>
        <w:pStyle w:val="affff9"/>
        <w:numPr>
          <w:ilvl w:val="0"/>
          <w:numId w:val="47"/>
        </w:numPr>
        <w:rPr>
          <w:rFonts w:cstheme="minorHAnsi"/>
          <w:i/>
          <w:iCs/>
          <w:szCs w:val="21"/>
        </w:rPr>
      </w:pPr>
      <w:r>
        <w:rPr>
          <w:rFonts w:hint="eastAsia"/>
          <w:b/>
          <w:bCs/>
        </w:rPr>
        <w:t>Alt 1:</w:t>
      </w:r>
      <w:r>
        <w:rPr>
          <w:rFonts w:hint="eastAsia"/>
        </w:rPr>
        <w:t xml:space="preserve"> </w:t>
      </w:r>
    </w:p>
    <w:p w14:paraId="7B0BE4E5" w14:textId="77777777" w:rsidR="00076C9A" w:rsidRDefault="00ED2A28">
      <w:pPr>
        <w:pStyle w:val="affff9"/>
        <w:numPr>
          <w:ilvl w:val="1"/>
          <w:numId w:val="47"/>
        </w:numPr>
        <w:rPr>
          <w:rFonts w:cstheme="minorHAnsi"/>
          <w:i/>
          <w:iCs/>
          <w:szCs w:val="21"/>
        </w:rPr>
      </w:pPr>
      <w:r>
        <w:rPr>
          <w:b/>
          <w:bCs/>
        </w:rPr>
        <w:t>S</w:t>
      </w:r>
      <w:r>
        <w:rPr>
          <w:rFonts w:hint="eastAsia"/>
          <w:b/>
          <w:bCs/>
        </w:rPr>
        <w:t xml:space="preserve">upported by 13 companies: </w:t>
      </w:r>
      <w:r>
        <w:rPr>
          <w:rFonts w:hint="eastAsia"/>
          <w:i/>
          <w:iCs/>
        </w:rPr>
        <w:t xml:space="preserve">New H3C, CMCC, </w:t>
      </w:r>
      <w:r>
        <w:rPr>
          <w:rFonts w:cstheme="minorHAnsi"/>
          <w:i/>
          <w:iCs/>
        </w:rPr>
        <w:t>InterDigital</w:t>
      </w:r>
      <w:r>
        <w:rPr>
          <w:rFonts w:cstheme="minorHAnsi" w:hint="eastAsia"/>
          <w:i/>
          <w:iCs/>
        </w:rPr>
        <w:t xml:space="preserve">, </w:t>
      </w:r>
      <w:r>
        <w:rPr>
          <w:rFonts w:cstheme="minorHAnsi"/>
          <w:i/>
          <w:iCs/>
        </w:rPr>
        <w:t>Samsung</w:t>
      </w:r>
      <w:r>
        <w:rPr>
          <w:rFonts w:cstheme="minorHAnsi" w:hint="eastAsia"/>
          <w:i/>
          <w:iCs/>
        </w:rPr>
        <w:t xml:space="preserve">, vivo, Apple, Ruijie, </w:t>
      </w:r>
      <w:r>
        <w:rPr>
          <w:rFonts w:cstheme="minorHAnsi"/>
          <w:i/>
          <w:iCs/>
        </w:rPr>
        <w:t>Xiaomi</w:t>
      </w:r>
      <w:r>
        <w:rPr>
          <w:rFonts w:cstheme="minorHAnsi" w:hint="eastAsia"/>
          <w:i/>
          <w:iCs/>
        </w:rPr>
        <w:t xml:space="preserve">, </w:t>
      </w:r>
      <w:r>
        <w:rPr>
          <w:rFonts w:cstheme="minorHAnsi"/>
          <w:i/>
          <w:iCs/>
        </w:rPr>
        <w:t>Korea Testing Laboratory</w:t>
      </w:r>
      <w:r>
        <w:rPr>
          <w:rFonts w:cstheme="minorHAnsi" w:hint="eastAsia"/>
          <w:i/>
          <w:iCs/>
        </w:rPr>
        <w:t xml:space="preserve">, </w:t>
      </w:r>
      <w:r>
        <w:rPr>
          <w:rFonts w:cstheme="minorHAnsi"/>
          <w:i/>
          <w:iCs/>
        </w:rPr>
        <w:t>Panasonic</w:t>
      </w:r>
      <w:r>
        <w:rPr>
          <w:rFonts w:cstheme="minorHAnsi" w:hint="eastAsia"/>
          <w:i/>
          <w:iCs/>
        </w:rPr>
        <w:t xml:space="preserve">, Nokia, </w:t>
      </w:r>
      <w:r>
        <w:rPr>
          <w:rFonts w:cstheme="minorHAnsi"/>
          <w:i/>
          <w:iCs/>
        </w:rPr>
        <w:t>NTT DOCOMO</w:t>
      </w:r>
      <w:r>
        <w:rPr>
          <w:rFonts w:cstheme="minorHAnsi" w:hint="eastAsia"/>
          <w:i/>
          <w:iCs/>
        </w:rPr>
        <w:t xml:space="preserve">, </w:t>
      </w:r>
      <w:r>
        <w:rPr>
          <w:rFonts w:cstheme="minorHAnsi"/>
          <w:i/>
          <w:iCs/>
        </w:rPr>
        <w:t>ITRI</w:t>
      </w:r>
    </w:p>
    <w:p w14:paraId="125915BD" w14:textId="77777777" w:rsidR="00076C9A" w:rsidRDefault="00ED2A28">
      <w:pPr>
        <w:pStyle w:val="affff9"/>
        <w:numPr>
          <w:ilvl w:val="2"/>
          <w:numId w:val="47"/>
        </w:numPr>
      </w:pPr>
      <w:r>
        <w:rPr>
          <w:rFonts w:hint="eastAsia"/>
          <w:b/>
          <w:bCs/>
        </w:rPr>
        <w:t>Pros:</w:t>
      </w:r>
      <w:r>
        <w:rPr>
          <w:rFonts w:hint="eastAsia"/>
        </w:rPr>
        <w:t xml:space="preserve"> s</w:t>
      </w:r>
      <w:r>
        <w:t>implest</w:t>
      </w:r>
      <w:r>
        <w:rPr>
          <w:rFonts w:hint="eastAsia"/>
        </w:rPr>
        <w:t xml:space="preserve">, </w:t>
      </w:r>
      <w:r>
        <w:t>without</w:t>
      </w:r>
      <w:r>
        <w:rPr>
          <w:rFonts w:hint="eastAsia"/>
        </w:rPr>
        <w:t xml:space="preserve"> specification impact, the motivation of re-</w:t>
      </w:r>
      <w:r>
        <w:t>interpretation</w:t>
      </w:r>
      <w:r>
        <w:rPr>
          <w:rFonts w:hint="eastAsia"/>
        </w:rPr>
        <w:t xml:space="preserve"> in O</w:t>
      </w:r>
      <w:r>
        <w:t>p</w:t>
      </w:r>
      <w:r>
        <w:rPr>
          <w:rFonts w:hint="eastAsia"/>
        </w:rPr>
        <w:t>tion 1 is unclear</w:t>
      </w:r>
    </w:p>
    <w:p w14:paraId="7EA3A08A" w14:textId="77777777" w:rsidR="00076C9A" w:rsidRDefault="00ED2A28">
      <w:pPr>
        <w:pStyle w:val="affff9"/>
        <w:numPr>
          <w:ilvl w:val="2"/>
          <w:numId w:val="47"/>
        </w:numPr>
      </w:pPr>
      <w:r>
        <w:rPr>
          <w:rFonts w:hint="eastAsia"/>
          <w:b/>
          <w:bCs/>
        </w:rPr>
        <w:t>Cons:</w:t>
      </w:r>
      <w:r>
        <w:rPr>
          <w:rFonts w:hint="eastAsia"/>
        </w:rPr>
        <w:t xml:space="preserve"> </w:t>
      </w:r>
      <w:r>
        <w:t>restriction on legacy RACH resource configuration</w:t>
      </w:r>
      <w:r>
        <w:rPr>
          <w:rFonts w:hint="eastAsia"/>
        </w:rPr>
        <w:t>, f</w:t>
      </w:r>
      <w:r>
        <w:t>requency resource fragmentation for legacy UEs</w:t>
      </w:r>
    </w:p>
    <w:p w14:paraId="6652C6C4" w14:textId="77777777" w:rsidR="00076C9A" w:rsidRDefault="00ED2A28">
      <w:pPr>
        <w:pStyle w:val="affff9"/>
        <w:numPr>
          <w:ilvl w:val="0"/>
          <w:numId w:val="47"/>
        </w:numPr>
        <w:rPr>
          <w:rFonts w:cstheme="minorHAnsi"/>
          <w:i/>
          <w:iCs/>
          <w:szCs w:val="21"/>
        </w:rPr>
      </w:pPr>
      <w:r>
        <w:rPr>
          <w:rFonts w:hint="eastAsia"/>
          <w:b/>
          <w:bCs/>
          <w:lang w:val="de-DE"/>
        </w:rPr>
        <w:t>A</w:t>
      </w:r>
      <w:r>
        <w:rPr>
          <w:b/>
          <w:bCs/>
          <w:lang w:val="de-DE"/>
        </w:rPr>
        <w:t>l</w:t>
      </w:r>
      <w:r>
        <w:rPr>
          <w:rFonts w:hint="eastAsia"/>
          <w:b/>
          <w:bCs/>
          <w:lang w:val="de-DE"/>
        </w:rPr>
        <w:t>t 2-1:</w:t>
      </w:r>
      <w:r>
        <w:rPr>
          <w:rFonts w:hint="eastAsia"/>
          <w:lang w:val="de-DE"/>
        </w:rPr>
        <w:t xml:space="preserve"> </w:t>
      </w:r>
    </w:p>
    <w:p w14:paraId="10A03821" w14:textId="77777777" w:rsidR="00076C9A" w:rsidRDefault="00ED2A28">
      <w:pPr>
        <w:pStyle w:val="affff9"/>
        <w:numPr>
          <w:ilvl w:val="1"/>
          <w:numId w:val="47"/>
        </w:numPr>
        <w:rPr>
          <w:rFonts w:cstheme="minorHAnsi"/>
          <w:i/>
          <w:iCs/>
          <w:szCs w:val="21"/>
        </w:rPr>
      </w:pPr>
      <w:r>
        <w:rPr>
          <w:b/>
          <w:bCs/>
        </w:rPr>
        <w:t>S</w:t>
      </w:r>
      <w:r>
        <w:rPr>
          <w:rFonts w:hint="eastAsia"/>
          <w:b/>
          <w:bCs/>
        </w:rPr>
        <w:t xml:space="preserve">upported by 12 </w:t>
      </w:r>
      <w:r>
        <w:rPr>
          <w:b/>
          <w:bCs/>
        </w:rPr>
        <w:t>companies</w:t>
      </w:r>
      <w:r>
        <w:rPr>
          <w:rFonts w:hint="eastAsia"/>
          <w:b/>
          <w:bCs/>
        </w:rPr>
        <w:t xml:space="preserve">: </w:t>
      </w:r>
      <w:r>
        <w:rPr>
          <w:i/>
          <w:iCs/>
        </w:rPr>
        <w:t>Huawei</w:t>
      </w:r>
      <w:r>
        <w:rPr>
          <w:rFonts w:hint="eastAsia"/>
          <w:i/>
          <w:iCs/>
        </w:rPr>
        <w:t xml:space="preserve">, </w:t>
      </w:r>
      <w:r>
        <w:rPr>
          <w:rFonts w:cstheme="minorHAnsi"/>
          <w:i/>
          <w:iCs/>
        </w:rPr>
        <w:t>MediaTek</w:t>
      </w:r>
      <w:r>
        <w:rPr>
          <w:rFonts w:cstheme="minorHAnsi" w:hint="eastAsia"/>
          <w:i/>
          <w:iCs/>
        </w:rPr>
        <w:t xml:space="preserve">, TCL, LGE, ZTE, </w:t>
      </w:r>
      <w:r>
        <w:rPr>
          <w:rFonts w:cstheme="minorHAnsi"/>
          <w:i/>
          <w:iCs/>
        </w:rPr>
        <w:t>Spreadtrum,</w:t>
      </w:r>
      <w:r>
        <w:rPr>
          <w:rFonts w:cstheme="minorHAnsi" w:hint="eastAsia"/>
          <w:i/>
          <w:iCs/>
        </w:rPr>
        <w:t xml:space="preserve"> NEC, </w:t>
      </w:r>
      <w:r>
        <w:rPr>
          <w:rFonts w:cstheme="minorHAnsi"/>
          <w:i/>
          <w:iCs/>
        </w:rPr>
        <w:t>Fujitsu</w:t>
      </w:r>
      <w:r>
        <w:rPr>
          <w:rFonts w:cstheme="minorHAnsi" w:hint="eastAsia"/>
          <w:i/>
          <w:iCs/>
        </w:rPr>
        <w:t xml:space="preserve">, </w:t>
      </w:r>
      <w:r>
        <w:rPr>
          <w:rFonts w:cstheme="minorHAnsi"/>
          <w:i/>
          <w:iCs/>
        </w:rPr>
        <w:t>OPPO</w:t>
      </w:r>
      <w:r>
        <w:rPr>
          <w:rFonts w:cstheme="minorHAnsi" w:hint="eastAsia"/>
          <w:i/>
          <w:iCs/>
        </w:rPr>
        <w:t xml:space="preserve">, Nokia, Qualcomm, </w:t>
      </w:r>
      <w:r>
        <w:rPr>
          <w:rFonts w:cstheme="minorHAnsi"/>
          <w:i/>
          <w:iCs/>
        </w:rPr>
        <w:t>WILUS</w:t>
      </w:r>
    </w:p>
    <w:p w14:paraId="6D96052E" w14:textId="77777777" w:rsidR="00076C9A" w:rsidRDefault="00ED2A28">
      <w:pPr>
        <w:pStyle w:val="affff9"/>
        <w:numPr>
          <w:ilvl w:val="2"/>
          <w:numId w:val="47"/>
        </w:numPr>
      </w:pPr>
      <w:r>
        <w:rPr>
          <w:rFonts w:hint="eastAsia"/>
          <w:b/>
          <w:bCs/>
        </w:rPr>
        <w:t xml:space="preserve">Pros: </w:t>
      </w:r>
      <w:r>
        <w:rPr>
          <w:rFonts w:hint="eastAsia"/>
        </w:rPr>
        <w:t xml:space="preserve">simpler than alt 2-3/2-4, typical </w:t>
      </w:r>
      <w:r>
        <w:t>deployment</w:t>
      </w:r>
      <w:r>
        <w:rPr>
          <w:rFonts w:hint="eastAsia"/>
        </w:rPr>
        <w:t xml:space="preserve"> case in </w:t>
      </w:r>
      <w:r>
        <w:t>realistic</w:t>
      </w:r>
      <w:r>
        <w:rPr>
          <w:rFonts w:hint="eastAsia"/>
        </w:rPr>
        <w:t xml:space="preserve"> network</w:t>
      </w:r>
    </w:p>
    <w:p w14:paraId="2F51A295" w14:textId="77777777" w:rsidR="00076C9A" w:rsidRDefault="00ED2A28">
      <w:pPr>
        <w:pStyle w:val="affff9"/>
        <w:numPr>
          <w:ilvl w:val="2"/>
          <w:numId w:val="47"/>
        </w:numPr>
      </w:pPr>
      <w:r>
        <w:rPr>
          <w:rFonts w:hint="eastAsia"/>
          <w:b/>
          <w:bCs/>
          <w:szCs w:val="21"/>
        </w:rPr>
        <w:t>Cons:</w:t>
      </w:r>
      <w:r>
        <w:rPr>
          <w:rFonts w:hint="eastAsia"/>
          <w:szCs w:val="21"/>
        </w:rPr>
        <w:t xml:space="preserve"> </w:t>
      </w:r>
      <w:r>
        <w:rPr>
          <w:szCs w:val="21"/>
        </w:rPr>
        <w:t>restriction on legacy RACH resource configuration</w:t>
      </w:r>
      <w:r>
        <w:rPr>
          <w:rFonts w:hint="eastAsia"/>
          <w:szCs w:val="21"/>
        </w:rPr>
        <w:t>, n</w:t>
      </w:r>
      <w:r>
        <w:rPr>
          <w:szCs w:val="21"/>
        </w:rPr>
        <w:t xml:space="preserve">o valid ROs for SBFD-aware UE for some values of </w:t>
      </w:r>
      <w:r>
        <w:rPr>
          <w:i/>
          <w:iCs/>
          <w:szCs w:val="21"/>
        </w:rPr>
        <w:t>msg1-FrequencyStart</w:t>
      </w:r>
    </w:p>
    <w:p w14:paraId="69D7051E" w14:textId="77777777" w:rsidR="00076C9A" w:rsidRDefault="00ED2A28">
      <w:pPr>
        <w:pStyle w:val="affff9"/>
        <w:numPr>
          <w:ilvl w:val="1"/>
          <w:numId w:val="47"/>
        </w:numPr>
        <w:rPr>
          <w:b/>
          <w:bCs/>
        </w:rPr>
      </w:pPr>
      <w:r>
        <w:rPr>
          <w:b/>
          <w:bCs/>
        </w:rPr>
        <w:t>M</w:t>
      </w:r>
      <w:r>
        <w:rPr>
          <w:rFonts w:hint="eastAsia"/>
          <w:b/>
          <w:bCs/>
        </w:rPr>
        <w:t>odification:</w:t>
      </w:r>
      <w:r>
        <w:rPr>
          <w:rFonts w:cstheme="minorHAnsi" w:hint="eastAsia"/>
          <w:b/>
          <w:bCs/>
          <w:i/>
          <w:szCs w:val="21"/>
        </w:rPr>
        <w:t xml:space="preserve"> </w:t>
      </w:r>
    </w:p>
    <w:p w14:paraId="78EC4BAD" w14:textId="77777777" w:rsidR="00076C9A" w:rsidRDefault="00ED2A28">
      <w:pPr>
        <w:pStyle w:val="affff9"/>
        <w:numPr>
          <w:ilvl w:val="2"/>
          <w:numId w:val="47"/>
        </w:numPr>
        <w:rPr>
          <w:bCs/>
        </w:rPr>
      </w:pPr>
      <w:r>
        <w:rPr>
          <w:rFonts w:cstheme="minorHAnsi" w:hint="eastAsia"/>
          <w:bCs/>
          <w:i/>
          <w:szCs w:val="21"/>
        </w:rPr>
        <w:t xml:space="preserve">TCL: </w:t>
      </w:r>
      <w:r>
        <w:rPr>
          <w:rFonts w:cstheme="minorHAnsi"/>
          <w:bCs/>
          <w:i/>
          <w:szCs w:val="21"/>
        </w:rPr>
        <w:t xml:space="preserve">msg1-FrequencyStart + RB offset, </w:t>
      </w:r>
      <w:r>
        <w:rPr>
          <w:rFonts w:cstheme="minorHAnsi"/>
          <w:bCs/>
          <w:szCs w:val="21"/>
        </w:rPr>
        <w:t>where the RB offset is the number of RBs between the UL subbands usable PRB and the initial/active UL BWP</w:t>
      </w:r>
    </w:p>
    <w:p w14:paraId="1C202EC0" w14:textId="77777777" w:rsidR="00076C9A" w:rsidRDefault="00ED2A28">
      <w:pPr>
        <w:pStyle w:val="affff9"/>
        <w:numPr>
          <w:ilvl w:val="2"/>
          <w:numId w:val="47"/>
        </w:numPr>
        <w:rPr>
          <w:iCs/>
        </w:rPr>
      </w:pPr>
      <w:r>
        <w:rPr>
          <w:rFonts w:cstheme="minorHAnsi" w:hint="eastAsia"/>
          <w:bCs/>
          <w:i/>
          <w:szCs w:val="21"/>
        </w:rPr>
        <w:t xml:space="preserve">ZTE: </w:t>
      </w:r>
      <w:r>
        <w:rPr>
          <w:rFonts w:cstheme="minorHAnsi"/>
          <w:iCs/>
          <w:szCs w:val="21"/>
        </w:rPr>
        <w:t xml:space="preserve">configured value of </w:t>
      </w:r>
      <w:r>
        <w:rPr>
          <w:rFonts w:cstheme="minorHAnsi"/>
          <w:i/>
          <w:szCs w:val="21"/>
        </w:rPr>
        <w:t xml:space="preserve">‘msg1-FrequencyStart’ </w:t>
      </w:r>
      <w:r>
        <w:rPr>
          <w:rFonts w:cstheme="minorHAnsi"/>
          <w:iCs/>
          <w:szCs w:val="21"/>
        </w:rPr>
        <w:t>can be replaced by a fix defined value, e.g., 0</w:t>
      </w:r>
    </w:p>
    <w:p w14:paraId="19AE3BD1" w14:textId="77777777" w:rsidR="00076C9A" w:rsidRDefault="00076C9A"/>
    <w:p w14:paraId="4C398004" w14:textId="77777777" w:rsidR="00076C9A" w:rsidRDefault="00ED2A28">
      <w:pPr>
        <w:pStyle w:val="affff9"/>
        <w:numPr>
          <w:ilvl w:val="0"/>
          <w:numId w:val="47"/>
        </w:numPr>
        <w:rPr>
          <w:rFonts w:cstheme="minorHAnsi"/>
          <w:i/>
          <w:iCs/>
          <w:szCs w:val="21"/>
        </w:rPr>
      </w:pPr>
      <w:r>
        <w:rPr>
          <w:rFonts w:hint="eastAsia"/>
          <w:b/>
          <w:bCs/>
        </w:rPr>
        <w:t>Alt 2-3:</w:t>
      </w:r>
      <w:r>
        <w:rPr>
          <w:rFonts w:hint="eastAsia"/>
        </w:rPr>
        <w:t xml:space="preserve"> </w:t>
      </w:r>
    </w:p>
    <w:p w14:paraId="54F0F10B" w14:textId="77777777" w:rsidR="00076C9A" w:rsidRDefault="00ED2A28">
      <w:pPr>
        <w:pStyle w:val="affff9"/>
        <w:numPr>
          <w:ilvl w:val="1"/>
          <w:numId w:val="47"/>
        </w:numPr>
        <w:rPr>
          <w:rFonts w:cstheme="minorHAnsi"/>
          <w:i/>
          <w:iCs/>
          <w:szCs w:val="21"/>
        </w:rPr>
      </w:pPr>
      <w:r>
        <w:rPr>
          <w:b/>
          <w:bCs/>
        </w:rPr>
        <w:t>S</w:t>
      </w:r>
      <w:r>
        <w:rPr>
          <w:rFonts w:hint="eastAsia"/>
          <w:b/>
          <w:bCs/>
        </w:rPr>
        <w:t xml:space="preserve">upported by 11 companies: </w:t>
      </w:r>
      <w:r>
        <w:rPr>
          <w:rFonts w:cstheme="minorHAnsi"/>
          <w:bCs/>
          <w:i/>
          <w:iCs/>
        </w:rPr>
        <w:t>Tejas</w:t>
      </w:r>
      <w:r>
        <w:rPr>
          <w:rFonts w:cstheme="minorHAnsi" w:hint="eastAsia"/>
          <w:bCs/>
          <w:i/>
          <w:iCs/>
        </w:rPr>
        <w:t xml:space="preserve">, CATT, </w:t>
      </w:r>
      <w:r>
        <w:rPr>
          <w:rFonts w:cstheme="minorHAnsi"/>
          <w:bCs/>
          <w:i/>
          <w:iCs/>
        </w:rPr>
        <w:t>Transsion</w:t>
      </w:r>
      <w:r>
        <w:rPr>
          <w:rFonts w:cstheme="minorHAnsi" w:hint="eastAsia"/>
          <w:bCs/>
          <w:i/>
          <w:iCs/>
        </w:rPr>
        <w:t xml:space="preserve">, </w:t>
      </w:r>
      <w:r>
        <w:rPr>
          <w:rFonts w:cstheme="minorHAnsi"/>
          <w:bCs/>
          <w:i/>
          <w:iCs/>
        </w:rPr>
        <w:t>China Telecom</w:t>
      </w:r>
      <w:r>
        <w:rPr>
          <w:rFonts w:cstheme="minorHAnsi" w:hint="eastAsia"/>
          <w:bCs/>
          <w:i/>
          <w:iCs/>
        </w:rPr>
        <w:t xml:space="preserve">, </w:t>
      </w:r>
      <w:r>
        <w:rPr>
          <w:rFonts w:cstheme="minorHAnsi"/>
          <w:bCs/>
          <w:i/>
          <w:iCs/>
        </w:rPr>
        <w:t>OPPO</w:t>
      </w:r>
      <w:r>
        <w:rPr>
          <w:rFonts w:cstheme="minorHAnsi" w:hint="eastAsia"/>
          <w:bCs/>
          <w:i/>
          <w:iCs/>
        </w:rPr>
        <w:t xml:space="preserve">, Ericsson, </w:t>
      </w:r>
      <w:r>
        <w:rPr>
          <w:rFonts w:cstheme="minorHAnsi"/>
          <w:bCs/>
          <w:i/>
          <w:iCs/>
        </w:rPr>
        <w:t>Sony</w:t>
      </w:r>
      <w:r>
        <w:rPr>
          <w:rFonts w:cstheme="minorHAnsi" w:hint="eastAsia"/>
          <w:bCs/>
          <w:i/>
          <w:iCs/>
        </w:rPr>
        <w:t xml:space="preserve">, </w:t>
      </w:r>
      <w:r>
        <w:rPr>
          <w:rFonts w:cstheme="minorHAnsi"/>
          <w:bCs/>
          <w:i/>
          <w:iCs/>
        </w:rPr>
        <w:t>Lenovo</w:t>
      </w:r>
      <w:r>
        <w:rPr>
          <w:rFonts w:cstheme="minorHAnsi" w:hint="eastAsia"/>
          <w:bCs/>
          <w:i/>
          <w:iCs/>
        </w:rPr>
        <w:t xml:space="preserve">, </w:t>
      </w:r>
      <w:r>
        <w:rPr>
          <w:rFonts w:cstheme="minorHAnsi"/>
          <w:bCs/>
          <w:i/>
          <w:iCs/>
        </w:rPr>
        <w:t>Google</w:t>
      </w:r>
      <w:r>
        <w:rPr>
          <w:rFonts w:cstheme="minorHAnsi" w:hint="eastAsia"/>
          <w:bCs/>
          <w:i/>
          <w:iCs/>
        </w:rPr>
        <w:t xml:space="preserve">, Sharp, </w:t>
      </w:r>
      <w:r>
        <w:rPr>
          <w:rFonts w:cstheme="minorHAnsi"/>
          <w:bCs/>
          <w:i/>
          <w:iCs/>
        </w:rPr>
        <w:t>CEWiT</w:t>
      </w:r>
    </w:p>
    <w:p w14:paraId="3A5C19CC" w14:textId="77777777" w:rsidR="00076C9A" w:rsidRDefault="00ED2A28">
      <w:pPr>
        <w:pStyle w:val="affff9"/>
        <w:numPr>
          <w:ilvl w:val="2"/>
          <w:numId w:val="47"/>
        </w:numPr>
        <w:rPr>
          <w:rFonts w:cstheme="minorHAnsi"/>
          <w:i/>
          <w:iCs/>
          <w:szCs w:val="21"/>
        </w:rPr>
      </w:pPr>
      <w:r>
        <w:rPr>
          <w:rFonts w:hint="eastAsia"/>
          <w:b/>
          <w:bCs/>
        </w:rPr>
        <w:lastRenderedPageBreak/>
        <w:t>Pros:</w:t>
      </w:r>
      <w:r>
        <w:rPr>
          <w:rFonts w:hint="eastAsia"/>
        </w:rPr>
        <w:t xml:space="preserve"> can handle most of </w:t>
      </w:r>
      <w:r>
        <w:rPr>
          <w:szCs w:val="21"/>
        </w:rPr>
        <w:t xml:space="preserve">values of </w:t>
      </w:r>
      <w:r>
        <w:rPr>
          <w:i/>
          <w:iCs/>
          <w:szCs w:val="21"/>
        </w:rPr>
        <w:t>msg1-FrequencyStart</w:t>
      </w:r>
      <w:r>
        <w:rPr>
          <w:rFonts w:hint="eastAsia"/>
        </w:rPr>
        <w:t xml:space="preserve">, </w:t>
      </w:r>
      <w:r>
        <w:t>similar</w:t>
      </w:r>
      <w:r>
        <w:rPr>
          <w:rFonts w:hint="eastAsia"/>
        </w:rPr>
        <w:t xml:space="preserve"> </w:t>
      </w:r>
      <w:r>
        <w:t>solution</w:t>
      </w:r>
      <w:r>
        <w:rPr>
          <w:rFonts w:hint="eastAsia"/>
        </w:rPr>
        <w:t xml:space="preserve"> on </w:t>
      </w:r>
      <w:r>
        <w:t>determination</w:t>
      </w:r>
      <w:r>
        <w:rPr>
          <w:rFonts w:hint="eastAsia"/>
        </w:rPr>
        <w:t xml:space="preserve"> </w:t>
      </w:r>
      <w:r>
        <w:rPr>
          <w:b/>
        </w:rPr>
        <w:t>of the starting PRB for PUSCH in SBFD symbols</w:t>
      </w:r>
    </w:p>
    <w:p w14:paraId="7A56890A" w14:textId="77777777" w:rsidR="00076C9A" w:rsidRDefault="00ED2A28">
      <w:pPr>
        <w:pStyle w:val="affff9"/>
        <w:numPr>
          <w:ilvl w:val="2"/>
          <w:numId w:val="47"/>
        </w:numPr>
        <w:rPr>
          <w:rFonts w:cstheme="minorHAnsi"/>
          <w:i/>
          <w:iCs/>
          <w:szCs w:val="21"/>
        </w:rPr>
      </w:pPr>
      <w:r>
        <w:rPr>
          <w:rFonts w:hint="eastAsia"/>
          <w:b/>
          <w:bCs/>
        </w:rPr>
        <w:t xml:space="preserve">Cons: </w:t>
      </w:r>
      <w:r>
        <w:rPr>
          <w:rFonts w:hint="eastAsia"/>
        </w:rPr>
        <w:t xml:space="preserve">larger specification impact, additional UE </w:t>
      </w:r>
      <w:r>
        <w:t>capability</w:t>
      </w:r>
    </w:p>
    <w:p w14:paraId="64D42DFB" w14:textId="77777777" w:rsidR="00076C9A" w:rsidRDefault="00ED2A28">
      <w:pPr>
        <w:pStyle w:val="affff9"/>
        <w:numPr>
          <w:ilvl w:val="1"/>
          <w:numId w:val="47"/>
        </w:numPr>
        <w:rPr>
          <w:b/>
          <w:bCs/>
        </w:rPr>
      </w:pPr>
      <w:r>
        <w:rPr>
          <w:b/>
          <w:bCs/>
        </w:rPr>
        <w:t>M</w:t>
      </w:r>
      <w:r>
        <w:rPr>
          <w:rFonts w:hint="eastAsia"/>
          <w:b/>
          <w:bCs/>
        </w:rPr>
        <w:t>odification:</w:t>
      </w:r>
      <w:r>
        <w:rPr>
          <w:rFonts w:cstheme="minorHAnsi" w:hint="eastAsia"/>
          <w:b/>
          <w:bCs/>
          <w:i/>
          <w:szCs w:val="21"/>
        </w:rPr>
        <w:t xml:space="preserve"> </w:t>
      </w:r>
    </w:p>
    <w:p w14:paraId="3AF4DF02" w14:textId="77777777" w:rsidR="00076C9A" w:rsidRDefault="00ED2A28">
      <w:pPr>
        <w:pStyle w:val="affff9"/>
        <w:numPr>
          <w:ilvl w:val="2"/>
          <w:numId w:val="47"/>
        </w:numPr>
        <w:rPr>
          <w:bCs/>
        </w:rPr>
      </w:pPr>
      <w:r>
        <w:rPr>
          <w:rFonts w:cstheme="minorHAnsi"/>
          <w:bCs/>
          <w:i/>
          <w:iCs/>
          <w:szCs w:val="21"/>
        </w:rPr>
        <w:t>Tejas</w:t>
      </w:r>
      <w:r>
        <w:rPr>
          <w:rFonts w:cstheme="minorHAnsi" w:hint="eastAsia"/>
          <w:b/>
          <w:szCs w:val="21"/>
        </w:rPr>
        <w:t>:</w:t>
      </w:r>
      <w:r>
        <w:rPr>
          <w:rFonts w:cstheme="minorHAnsi" w:hint="eastAsia"/>
          <w:bCs/>
          <w:i/>
          <w:iCs/>
          <w:szCs w:val="21"/>
        </w:rPr>
        <w:t xml:space="preserve"> </w:t>
      </w:r>
      <w:r>
        <w:rPr>
          <w:rFonts w:cstheme="minorHAnsi"/>
          <w:bCs/>
          <w:i/>
          <w:iCs/>
          <w:szCs w:val="21"/>
        </w:rPr>
        <w:t>mod</w:t>
      </w:r>
      <w:r>
        <w:rPr>
          <w:rFonts w:cstheme="minorHAnsi"/>
          <w:bCs/>
          <w:szCs w:val="21"/>
        </w:rPr>
        <w:t xml:space="preserve"> (</w:t>
      </w:r>
      <w:r>
        <w:rPr>
          <w:rFonts w:cstheme="minorHAnsi"/>
          <w:bCs/>
          <w:i/>
          <w:iCs/>
          <w:szCs w:val="21"/>
        </w:rPr>
        <w:t>msg1-FrequencyStart + RACH Bandwidth</w:t>
      </w:r>
      <w:r>
        <w:rPr>
          <w:rFonts w:cstheme="minorHAnsi"/>
          <w:bCs/>
          <w:szCs w:val="21"/>
        </w:rPr>
        <w:t>, bandwidth of UL usable PRBs). </w:t>
      </w:r>
    </w:p>
    <w:p w14:paraId="5F1C2DFC" w14:textId="77777777" w:rsidR="00076C9A" w:rsidRDefault="00ED2A28">
      <w:pPr>
        <w:pStyle w:val="affff9"/>
        <w:numPr>
          <w:ilvl w:val="2"/>
          <w:numId w:val="47"/>
        </w:numPr>
        <w:rPr>
          <w:bCs/>
          <w:i/>
          <w:iCs/>
        </w:rPr>
      </w:pPr>
      <w:r>
        <w:rPr>
          <w:rFonts w:cstheme="minorHAnsi" w:hint="eastAsia"/>
          <w:bCs/>
          <w:i/>
          <w:iCs/>
          <w:szCs w:val="21"/>
        </w:rPr>
        <w:t xml:space="preserve">OPPO: </w:t>
      </w:r>
      <w:r>
        <w:rPr>
          <w:rFonts w:cstheme="minorHAnsi"/>
          <w:bCs/>
          <w:i/>
          <w:iCs/>
        </w:rPr>
        <w:t xml:space="preserve">mod (msg1-FrequencyStart, </w:t>
      </w:r>
      <w:r>
        <w:rPr>
          <w:rFonts w:cstheme="minorHAnsi"/>
          <w:bCs/>
          <w:i/>
          <w:iCs/>
          <w:color w:val="FF0000"/>
        </w:rPr>
        <w:t>(</w:t>
      </w:r>
      <w:r>
        <w:rPr>
          <w:rFonts w:cstheme="minorHAnsi"/>
          <w:bCs/>
          <w:i/>
          <w:iCs/>
        </w:rPr>
        <w:t>bandwidth of UL usable PRBs</w:t>
      </w:r>
      <w:r>
        <w:rPr>
          <w:rFonts w:cstheme="minorHAnsi"/>
          <w:bCs/>
          <w:i/>
          <w:iCs/>
          <w:color w:val="FF0000"/>
        </w:rPr>
        <w:t>-bandwidth of RO(s))</w:t>
      </w:r>
      <w:r>
        <w:rPr>
          <w:rFonts w:cstheme="minorHAnsi"/>
          <w:bCs/>
          <w:i/>
          <w:iCs/>
        </w:rPr>
        <w:t>)</w:t>
      </w:r>
    </w:p>
    <w:p w14:paraId="571D09B7" w14:textId="77777777" w:rsidR="00076C9A" w:rsidRDefault="00ED2A28">
      <w:pPr>
        <w:pStyle w:val="affff9"/>
        <w:numPr>
          <w:ilvl w:val="2"/>
          <w:numId w:val="47"/>
        </w:numPr>
        <w:rPr>
          <w:rFonts w:cstheme="minorHAnsi"/>
          <w:bCs/>
          <w:i/>
          <w:iCs/>
          <w:szCs w:val="21"/>
        </w:rPr>
      </w:pPr>
      <w:r>
        <w:rPr>
          <w:rFonts w:cstheme="minorHAnsi" w:hint="eastAsia"/>
          <w:bCs/>
          <w:i/>
          <w:iCs/>
        </w:rPr>
        <w:t xml:space="preserve">Ericsson: </w:t>
      </w:r>
      <w:r>
        <w:rPr>
          <w:rFonts w:cstheme="minorHAnsi"/>
          <w:bCs/>
          <w:i/>
          <w:iCs/>
        </w:rPr>
        <w:t>PRBRO1st = PRBULfirst + mod(msg1-FrequencyStart, max(1, PRBULlast - PRBULfirst - NPRBPRACH msg1-FDM))..</w:t>
      </w:r>
    </w:p>
    <w:p w14:paraId="100AA446" w14:textId="77777777" w:rsidR="00076C9A" w:rsidRDefault="00ED2A28">
      <w:pPr>
        <w:pStyle w:val="affff9"/>
        <w:numPr>
          <w:ilvl w:val="2"/>
          <w:numId w:val="47"/>
        </w:numPr>
        <w:rPr>
          <w:rFonts w:cstheme="minorHAnsi"/>
          <w:bCs/>
          <w:i/>
          <w:iCs/>
          <w:szCs w:val="21"/>
        </w:rPr>
      </w:pPr>
      <w:r>
        <w:rPr>
          <w:rFonts w:cstheme="minorHAnsi" w:hint="eastAsia"/>
          <w:bCs/>
          <w:i/>
          <w:iCs/>
        </w:rPr>
        <w:t xml:space="preserve">Sharp: </w:t>
      </w:r>
      <w:r>
        <w:rPr>
          <w:rFonts w:cstheme="minorHAnsi"/>
          <w:bCs/>
          <w:i/>
          <w:iCs/>
        </w:rPr>
        <w:t>mod (msg1-FrequencyStart, bandwidth of UL usable PRBs – the bandwidth of ROs * FDM factor).</w:t>
      </w:r>
    </w:p>
    <w:p w14:paraId="034CCF66" w14:textId="77777777" w:rsidR="00076C9A" w:rsidRDefault="00076C9A">
      <w:pPr>
        <w:spacing w:before="120"/>
      </w:pPr>
    </w:p>
    <w:p w14:paraId="34BD37D9" w14:textId="77777777" w:rsidR="00076C9A" w:rsidRDefault="00ED2A28">
      <w:pPr>
        <w:spacing w:before="120"/>
      </w:pPr>
      <w:r>
        <w:t>T</w:t>
      </w:r>
      <w:r>
        <w:rPr>
          <w:rFonts w:hint="eastAsia"/>
        </w:rPr>
        <w:t xml:space="preserve">he supporting number are quite close among </w:t>
      </w:r>
      <w:r>
        <w:t>different</w:t>
      </w:r>
      <w:r>
        <w:rPr>
          <w:rFonts w:hint="eastAsia"/>
        </w:rPr>
        <w:t xml:space="preserve"> </w:t>
      </w:r>
      <w:r>
        <w:t>options</w:t>
      </w:r>
      <w:r>
        <w:rPr>
          <w:rFonts w:hint="eastAsia"/>
        </w:rPr>
        <w:t xml:space="preserve">, and some </w:t>
      </w:r>
      <w:r>
        <w:rPr>
          <w:rFonts w:cstheme="minorHAnsi"/>
          <w:bCs/>
          <w:szCs w:val="21"/>
        </w:rPr>
        <w:t>modifications</w:t>
      </w:r>
      <w:r>
        <w:rPr>
          <w:rFonts w:cstheme="minorHAnsi" w:hint="eastAsia"/>
          <w:bCs/>
          <w:szCs w:val="21"/>
        </w:rPr>
        <w:t xml:space="preserve"> are also proposed for Alt 2-1 and 2-3. </w:t>
      </w:r>
      <w:r>
        <w:t>Considering</w:t>
      </w:r>
      <w:r>
        <w:rPr>
          <w:rFonts w:hint="eastAsia"/>
        </w:rPr>
        <w:t xml:space="preserve"> the </w:t>
      </w:r>
      <w:r>
        <w:t>situation</w:t>
      </w:r>
      <w:r>
        <w:rPr>
          <w:rFonts w:hint="eastAsia"/>
        </w:rPr>
        <w:t xml:space="preserve">, </w:t>
      </w:r>
      <w:r>
        <w:t>M</w:t>
      </w:r>
      <w:r>
        <w:rPr>
          <w:rFonts w:hint="eastAsia"/>
        </w:rPr>
        <w:t>oderator</w:t>
      </w:r>
      <w:r>
        <w:t xml:space="preserve"> suggests </w:t>
      </w:r>
      <w:r>
        <w:rPr>
          <w:b/>
          <w:bCs/>
        </w:rPr>
        <w:t>Initial proposal 1-</w:t>
      </w:r>
      <w:r>
        <w:rPr>
          <w:rFonts w:hint="eastAsia"/>
          <w:b/>
          <w:bCs/>
        </w:rPr>
        <w:t>1</w:t>
      </w:r>
      <w:r>
        <w:rPr>
          <w:b/>
          <w:bCs/>
        </w:rPr>
        <w:t>-</w:t>
      </w:r>
      <w:r>
        <w:rPr>
          <w:rFonts w:hint="eastAsia"/>
          <w:b/>
          <w:bCs/>
        </w:rPr>
        <w:t xml:space="preserve">2 </w:t>
      </w:r>
      <w:r>
        <w:rPr>
          <w:rFonts w:hint="eastAsia"/>
        </w:rPr>
        <w:t xml:space="preserve">to support original Alt 2-1 as a </w:t>
      </w:r>
      <w:r>
        <w:t>comprise</w:t>
      </w:r>
      <w:r>
        <w:rPr>
          <w:rFonts w:hint="eastAsia"/>
        </w:rPr>
        <w:t xml:space="preserve"> between </w:t>
      </w:r>
      <w:r>
        <w:t>complexity</w:t>
      </w:r>
      <w:r>
        <w:rPr>
          <w:rFonts w:hint="eastAsia"/>
        </w:rPr>
        <w:t xml:space="preserve"> (Alt 2-3) and </w:t>
      </w:r>
      <w:r>
        <w:t>flexibility</w:t>
      </w:r>
      <w:r>
        <w:rPr>
          <w:rFonts w:hint="eastAsia"/>
        </w:rPr>
        <w:t xml:space="preserve"> (A</w:t>
      </w:r>
      <w:r>
        <w:t>l</w:t>
      </w:r>
      <w:r>
        <w:rPr>
          <w:rFonts w:hint="eastAsia"/>
        </w:rPr>
        <w:t>t 1)</w:t>
      </w:r>
      <w:r>
        <w:t>.</w:t>
      </w:r>
    </w:p>
    <w:p w14:paraId="5A1457B9" w14:textId="77777777" w:rsidR="00076C9A" w:rsidRDefault="00076C9A"/>
    <w:p w14:paraId="59764785" w14:textId="77777777" w:rsidR="00076C9A" w:rsidRDefault="00ED2A28">
      <w:pPr>
        <w:pStyle w:val="40"/>
        <w:tabs>
          <w:tab w:val="clear" w:pos="567"/>
        </w:tabs>
        <w:spacing w:before="0" w:afterLines="50" w:after="120" w:line="240" w:lineRule="auto"/>
        <w:ind w:left="0" w:firstLine="0"/>
        <w:rPr>
          <w:b/>
          <w:u w:val="single"/>
        </w:rPr>
      </w:pPr>
      <w:r>
        <w:rPr>
          <w:b/>
          <w:u w:val="single"/>
        </w:rPr>
        <w:t>P</w:t>
      </w:r>
      <w:r>
        <w:rPr>
          <w:rFonts w:hint="eastAsia"/>
          <w:b/>
          <w:u w:val="single"/>
        </w:rPr>
        <w:t>ower control</w:t>
      </w:r>
    </w:p>
    <w:tbl>
      <w:tblPr>
        <w:tblStyle w:val="affff1"/>
        <w:tblW w:w="0" w:type="auto"/>
        <w:tblLook w:val="04A0" w:firstRow="1" w:lastRow="0" w:firstColumn="1" w:lastColumn="0" w:noHBand="0" w:noVBand="1"/>
      </w:tblPr>
      <w:tblGrid>
        <w:gridCol w:w="9962"/>
      </w:tblGrid>
      <w:tr w:rsidR="00076C9A" w14:paraId="6B74C3F3" w14:textId="77777777">
        <w:tc>
          <w:tcPr>
            <w:tcW w:w="9962" w:type="dxa"/>
          </w:tcPr>
          <w:p w14:paraId="29A2A810" w14:textId="77777777" w:rsidR="00076C9A" w:rsidRDefault="00ED2A28">
            <w:pPr>
              <w:rPr>
                <w:b/>
                <w:bCs/>
              </w:rPr>
            </w:pPr>
            <w:r>
              <w:rPr>
                <w:b/>
                <w:bCs/>
                <w:highlight w:val="green"/>
              </w:rPr>
              <w:t>Agreement</w:t>
            </w:r>
          </w:p>
          <w:p w14:paraId="6016331F" w14:textId="77777777" w:rsidR="00076C9A" w:rsidRDefault="00ED2A28">
            <w:r>
              <w:t>For RACH configuration Option 1, support separate power control parameters for PRACH transmission in SBFD symbols and non-SBFD symbols</w:t>
            </w:r>
          </w:p>
          <w:p w14:paraId="4EB406C6" w14:textId="77777777" w:rsidR="00076C9A" w:rsidRDefault="00ED2A28">
            <w:pPr>
              <w:pStyle w:val="affff9"/>
              <w:numPr>
                <w:ilvl w:val="0"/>
                <w:numId w:val="34"/>
              </w:numPr>
              <w:overflowPunct w:val="0"/>
              <w:textAlignment w:val="baseline"/>
            </w:pPr>
            <w:r>
              <w:t>FFS: Details of the separate power control parameters</w:t>
            </w:r>
          </w:p>
        </w:tc>
      </w:tr>
    </w:tbl>
    <w:p w14:paraId="798E424D" w14:textId="77777777" w:rsidR="00076C9A" w:rsidRDefault="00076C9A"/>
    <w:p w14:paraId="61927C15" w14:textId="77777777" w:rsidR="00076C9A" w:rsidRDefault="00ED2A28">
      <w:r>
        <w:rPr>
          <w:rFonts w:hint="eastAsia"/>
        </w:rPr>
        <w:t xml:space="preserve">Regarding how to design the </w:t>
      </w:r>
      <w:r>
        <w:t>separate power control parameters</w:t>
      </w:r>
      <w:r>
        <w:rPr>
          <w:rFonts w:hint="eastAsia"/>
        </w:rPr>
        <w:t xml:space="preserve"> for SBFD symbols, companies </w:t>
      </w:r>
      <w:r>
        <w:t>propose</w:t>
      </w:r>
      <w:r>
        <w:rPr>
          <w:rFonts w:hint="eastAsia"/>
        </w:rPr>
        <w:t xml:space="preserve"> the following </w:t>
      </w:r>
      <w:r>
        <w:t>solutions</w:t>
      </w:r>
      <w:r>
        <w:rPr>
          <w:rFonts w:hint="eastAsia"/>
        </w:rPr>
        <w:t xml:space="preserve">. Generally, they can be </w:t>
      </w:r>
      <w:r>
        <w:t>divided</w:t>
      </w:r>
      <w:r>
        <w:rPr>
          <w:rFonts w:hint="eastAsia"/>
        </w:rPr>
        <w:t xml:space="preserve"> into two camps, including absolute value and relative value:</w:t>
      </w:r>
    </w:p>
    <w:p w14:paraId="4BAF1210" w14:textId="77777777" w:rsidR="00076C9A" w:rsidRDefault="00076C9A"/>
    <w:p w14:paraId="1654C0E3" w14:textId="77777777" w:rsidR="00076C9A" w:rsidRDefault="00ED2A28">
      <w:pPr>
        <w:rPr>
          <w:bCs/>
          <w:i/>
          <w:iCs/>
        </w:rPr>
      </w:pPr>
      <w:r>
        <w:rPr>
          <w:b/>
          <w:bCs/>
        </w:rPr>
        <w:t>Alt</w:t>
      </w:r>
      <w:r>
        <w:rPr>
          <w:rFonts w:hint="eastAsia"/>
          <w:b/>
          <w:bCs/>
        </w:rPr>
        <w:t xml:space="preserve"> 1: </w:t>
      </w:r>
      <w:r>
        <w:rPr>
          <w:b/>
          <w:bCs/>
        </w:rPr>
        <w:t>separate</w:t>
      </w:r>
      <w:r>
        <w:rPr>
          <w:rFonts w:hint="eastAsia"/>
          <w:b/>
          <w:bCs/>
        </w:rPr>
        <w:t xml:space="preserve"> </w:t>
      </w:r>
      <w:r>
        <w:rPr>
          <w:b/>
          <w:bCs/>
        </w:rPr>
        <w:t>absolute</w:t>
      </w:r>
      <w:r>
        <w:rPr>
          <w:rFonts w:hint="eastAsia"/>
          <w:b/>
          <w:bCs/>
        </w:rPr>
        <w:t xml:space="preserve"> value</w:t>
      </w:r>
      <w:r>
        <w:rPr>
          <w:b/>
          <w:bCs/>
        </w:rPr>
        <w:t>(s)</w:t>
      </w:r>
      <w:r>
        <w:rPr>
          <w:rFonts w:hint="eastAsia"/>
          <w:b/>
          <w:bCs/>
        </w:rPr>
        <w:t xml:space="preserve"> for SBFD symbols</w:t>
      </w:r>
      <w:r>
        <w:rPr>
          <w:rFonts w:hint="eastAsia"/>
        </w:rPr>
        <w:t xml:space="preserve">: </w:t>
      </w:r>
      <w:r>
        <w:rPr>
          <w:rFonts w:cstheme="minorHAnsi"/>
          <w:bCs/>
          <w:i/>
          <w:iCs/>
        </w:rPr>
        <w:t>KT</w:t>
      </w:r>
    </w:p>
    <w:p w14:paraId="4C788C78" w14:textId="77777777" w:rsidR="00076C9A" w:rsidRDefault="00ED2A28">
      <w:pPr>
        <w:pStyle w:val="affff9"/>
        <w:numPr>
          <w:ilvl w:val="0"/>
          <w:numId w:val="48"/>
        </w:numPr>
        <w:rPr>
          <w:b/>
          <w:bCs/>
        </w:rPr>
      </w:pPr>
      <w:r>
        <w:rPr>
          <w:rFonts w:cstheme="minorHAnsi"/>
          <w:b/>
          <w:bCs/>
        </w:rPr>
        <w:t>preamble maximum output power</w:t>
      </w:r>
      <w:r>
        <w:rPr>
          <w:rFonts w:hint="eastAsia"/>
          <w:b/>
          <w:bCs/>
        </w:rPr>
        <w:t xml:space="preserve">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CMAX</m:t>
            </m:r>
          </m:sub>
        </m:sSub>
      </m:oMath>
      <w:r>
        <w:rPr>
          <w:rFonts w:hint="eastAsia"/>
          <w:b/>
          <w:bCs/>
        </w:rPr>
        <w:t xml:space="preserve">: </w:t>
      </w:r>
      <w:r>
        <w:rPr>
          <w:rFonts w:cstheme="minorHAnsi"/>
          <w:bCs/>
          <w:i/>
          <w:iCs/>
        </w:rPr>
        <w:t>Huawei</w:t>
      </w:r>
      <w:r>
        <w:rPr>
          <w:rFonts w:cstheme="minorHAnsi" w:hint="eastAsia"/>
          <w:bCs/>
          <w:i/>
          <w:iCs/>
        </w:rPr>
        <w:t xml:space="preserve">, interDigtial, </w:t>
      </w:r>
      <w:r>
        <w:rPr>
          <w:rFonts w:cstheme="minorHAnsi"/>
          <w:bCs/>
          <w:i/>
          <w:iCs/>
        </w:rPr>
        <w:t>vivo</w:t>
      </w:r>
      <w:r>
        <w:rPr>
          <w:rFonts w:cstheme="minorHAnsi" w:hint="eastAsia"/>
          <w:bCs/>
          <w:i/>
          <w:iCs/>
        </w:rPr>
        <w:t xml:space="preserve">, </w:t>
      </w:r>
      <w:r>
        <w:rPr>
          <w:rFonts w:cstheme="minorHAnsi"/>
          <w:bCs/>
          <w:i/>
          <w:iCs/>
        </w:rPr>
        <w:t>Xiaomi</w:t>
      </w:r>
      <w:r>
        <w:rPr>
          <w:rFonts w:cstheme="minorHAnsi" w:hint="eastAsia"/>
          <w:bCs/>
          <w:i/>
          <w:iCs/>
        </w:rPr>
        <w:t xml:space="preserve">, </w:t>
      </w:r>
      <w:r>
        <w:rPr>
          <w:rFonts w:cstheme="minorHAnsi"/>
          <w:bCs/>
          <w:i/>
          <w:iCs/>
        </w:rPr>
        <w:t>Fujitsu</w:t>
      </w:r>
      <w:r>
        <w:rPr>
          <w:rFonts w:cstheme="minorHAnsi" w:hint="eastAsia"/>
          <w:bCs/>
          <w:i/>
          <w:iCs/>
        </w:rPr>
        <w:t xml:space="preserve">, </w:t>
      </w:r>
      <w:r>
        <w:rPr>
          <w:rFonts w:cstheme="minorHAnsi"/>
          <w:bCs/>
          <w:i/>
          <w:iCs/>
        </w:rPr>
        <w:t>ETRI</w:t>
      </w:r>
    </w:p>
    <w:p w14:paraId="47B1C6CA" w14:textId="77777777" w:rsidR="00076C9A" w:rsidRDefault="00ED2A28">
      <w:pPr>
        <w:pStyle w:val="affff9"/>
        <w:numPr>
          <w:ilvl w:val="0"/>
          <w:numId w:val="48"/>
        </w:numPr>
      </w:pPr>
      <w:r>
        <w:rPr>
          <w:rFonts w:cstheme="minorHAnsi"/>
          <w:b/>
        </w:rPr>
        <w:t>preambleReceivedTargetPower</w:t>
      </w:r>
      <w:r>
        <w:rPr>
          <w:rFonts w:cstheme="minorHAnsi" w:hint="eastAsia"/>
          <w:b/>
        </w:rPr>
        <w:t xml:space="preserve">: </w:t>
      </w:r>
      <w:r>
        <w:rPr>
          <w:rFonts w:cstheme="minorHAnsi"/>
          <w:bCs/>
          <w:i/>
          <w:iCs/>
        </w:rPr>
        <w:t>MediaTek</w:t>
      </w:r>
      <w:r>
        <w:rPr>
          <w:rFonts w:cstheme="minorHAnsi" w:hint="eastAsia"/>
          <w:bCs/>
          <w:i/>
          <w:iCs/>
        </w:rPr>
        <w:t xml:space="preserve">, LGE, </w:t>
      </w:r>
      <w:r>
        <w:rPr>
          <w:rFonts w:cstheme="minorHAnsi"/>
          <w:bCs/>
          <w:i/>
          <w:iCs/>
        </w:rPr>
        <w:t>TCL</w:t>
      </w:r>
      <w:r>
        <w:rPr>
          <w:rFonts w:cstheme="minorHAnsi" w:hint="eastAsia"/>
          <w:bCs/>
          <w:i/>
          <w:iCs/>
        </w:rPr>
        <w:t xml:space="preserve">, interDigtial, </w:t>
      </w:r>
      <w:r>
        <w:rPr>
          <w:rFonts w:cstheme="minorHAnsi"/>
          <w:bCs/>
          <w:i/>
          <w:iCs/>
        </w:rPr>
        <w:t>Spreadtrum</w:t>
      </w:r>
      <w:r>
        <w:rPr>
          <w:rFonts w:cstheme="minorHAnsi" w:hint="eastAsia"/>
          <w:bCs/>
          <w:i/>
          <w:iCs/>
        </w:rPr>
        <w:t xml:space="preserve">, </w:t>
      </w:r>
      <w:r>
        <w:rPr>
          <w:rFonts w:cstheme="minorHAnsi"/>
          <w:bCs/>
          <w:i/>
          <w:iCs/>
        </w:rPr>
        <w:t>vivo</w:t>
      </w:r>
      <w:r>
        <w:rPr>
          <w:rFonts w:cstheme="minorHAnsi" w:hint="eastAsia"/>
          <w:bCs/>
          <w:i/>
          <w:iCs/>
        </w:rPr>
        <w:t xml:space="preserve">, </w:t>
      </w:r>
      <w:r>
        <w:rPr>
          <w:rFonts w:cstheme="minorHAnsi"/>
          <w:bCs/>
          <w:i/>
          <w:iCs/>
        </w:rPr>
        <w:t>Tejas</w:t>
      </w:r>
      <w:r>
        <w:rPr>
          <w:rFonts w:cstheme="minorHAnsi" w:hint="eastAsia"/>
          <w:bCs/>
          <w:i/>
          <w:iCs/>
        </w:rPr>
        <w:t xml:space="preserve">, </w:t>
      </w:r>
      <w:r>
        <w:rPr>
          <w:rFonts w:cstheme="minorHAnsi"/>
          <w:bCs/>
          <w:i/>
          <w:iCs/>
        </w:rPr>
        <w:t>Apple</w:t>
      </w:r>
      <w:r>
        <w:rPr>
          <w:rFonts w:cstheme="minorHAnsi" w:hint="eastAsia"/>
          <w:bCs/>
          <w:i/>
          <w:iCs/>
        </w:rPr>
        <w:t xml:space="preserve">, </w:t>
      </w:r>
      <w:r>
        <w:rPr>
          <w:rFonts w:cstheme="minorHAnsi"/>
          <w:bCs/>
          <w:i/>
          <w:iCs/>
        </w:rPr>
        <w:t>Xiaomi</w:t>
      </w:r>
      <w:r>
        <w:rPr>
          <w:rFonts w:cstheme="minorHAnsi" w:hint="eastAsia"/>
          <w:bCs/>
          <w:i/>
          <w:iCs/>
        </w:rPr>
        <w:t xml:space="preserve">, CATT, </w:t>
      </w:r>
      <w:r>
        <w:rPr>
          <w:rFonts w:cstheme="minorHAnsi"/>
          <w:bCs/>
          <w:i/>
          <w:iCs/>
        </w:rPr>
        <w:t>Transsion</w:t>
      </w:r>
      <w:r>
        <w:rPr>
          <w:rFonts w:cstheme="minorHAnsi" w:hint="eastAsia"/>
          <w:bCs/>
          <w:i/>
          <w:iCs/>
        </w:rPr>
        <w:t xml:space="preserve">, </w:t>
      </w:r>
      <w:r>
        <w:rPr>
          <w:rFonts w:cstheme="minorHAnsi"/>
          <w:bCs/>
          <w:i/>
          <w:iCs/>
        </w:rPr>
        <w:t>China Telecom</w:t>
      </w:r>
      <w:r>
        <w:rPr>
          <w:rFonts w:cstheme="minorHAnsi" w:hint="eastAsia"/>
          <w:bCs/>
          <w:i/>
          <w:iCs/>
        </w:rPr>
        <w:t xml:space="preserve">, </w:t>
      </w:r>
      <w:r>
        <w:rPr>
          <w:rFonts w:cstheme="minorHAnsi"/>
          <w:bCs/>
          <w:i/>
          <w:iCs/>
        </w:rPr>
        <w:t>Fujitsu</w:t>
      </w:r>
      <w:r>
        <w:rPr>
          <w:rFonts w:cstheme="minorHAnsi" w:hint="eastAsia"/>
          <w:bCs/>
          <w:i/>
          <w:iCs/>
        </w:rPr>
        <w:t xml:space="preserve">, </w:t>
      </w:r>
      <w:r>
        <w:rPr>
          <w:rFonts w:cstheme="minorHAnsi"/>
          <w:bCs/>
          <w:i/>
          <w:iCs/>
        </w:rPr>
        <w:t>OPPO</w:t>
      </w:r>
      <w:r>
        <w:rPr>
          <w:rFonts w:cstheme="minorHAnsi" w:hint="eastAsia"/>
          <w:bCs/>
          <w:i/>
          <w:iCs/>
        </w:rPr>
        <w:t xml:space="preserve">, </w:t>
      </w:r>
      <w:r>
        <w:rPr>
          <w:rFonts w:cstheme="minorHAnsi"/>
          <w:bCs/>
          <w:i/>
          <w:iCs/>
        </w:rPr>
        <w:t>ETRI</w:t>
      </w:r>
      <w:r>
        <w:rPr>
          <w:rFonts w:cstheme="minorHAnsi" w:hint="eastAsia"/>
          <w:bCs/>
          <w:i/>
          <w:iCs/>
        </w:rPr>
        <w:t xml:space="preserve">, </w:t>
      </w:r>
      <w:r>
        <w:rPr>
          <w:rFonts w:cstheme="minorHAnsi"/>
          <w:bCs/>
          <w:i/>
          <w:iCs/>
        </w:rPr>
        <w:t>NTT DOCOMO</w:t>
      </w:r>
      <w:r>
        <w:rPr>
          <w:rFonts w:cstheme="minorHAnsi" w:hint="eastAsia"/>
          <w:bCs/>
          <w:i/>
          <w:iCs/>
        </w:rPr>
        <w:t xml:space="preserve">, </w:t>
      </w:r>
      <w:r>
        <w:rPr>
          <w:rFonts w:cstheme="minorHAnsi"/>
          <w:bCs/>
          <w:i/>
          <w:iCs/>
        </w:rPr>
        <w:t>Qualcomm</w:t>
      </w:r>
    </w:p>
    <w:p w14:paraId="0A23FC24" w14:textId="77777777" w:rsidR="00076C9A" w:rsidRDefault="00ED2A28">
      <w:pPr>
        <w:pStyle w:val="affff9"/>
        <w:numPr>
          <w:ilvl w:val="0"/>
          <w:numId w:val="48"/>
        </w:numPr>
        <w:rPr>
          <w:rFonts w:cstheme="minorHAnsi"/>
          <w:b/>
        </w:rPr>
      </w:pPr>
      <w:r>
        <w:rPr>
          <w:rFonts w:cstheme="minorHAnsi"/>
          <w:b/>
        </w:rPr>
        <w:t>powerRampingStep</w:t>
      </w:r>
      <w:r>
        <w:rPr>
          <w:rFonts w:cstheme="minorHAnsi" w:hint="eastAsia"/>
          <w:b/>
        </w:rPr>
        <w:t xml:space="preserve">: </w:t>
      </w:r>
      <w:r>
        <w:rPr>
          <w:rFonts w:cstheme="minorHAnsi"/>
          <w:bCs/>
          <w:i/>
          <w:iCs/>
        </w:rPr>
        <w:t>MediaTek</w:t>
      </w:r>
      <w:r>
        <w:rPr>
          <w:rFonts w:cstheme="minorHAnsi" w:hint="eastAsia"/>
          <w:bCs/>
          <w:i/>
          <w:iCs/>
        </w:rPr>
        <w:t xml:space="preserve">, LGE, interDigtial, </w:t>
      </w:r>
      <w:r>
        <w:rPr>
          <w:rFonts w:cstheme="minorHAnsi"/>
          <w:bCs/>
          <w:i/>
          <w:iCs/>
        </w:rPr>
        <w:t>Spreadtrum</w:t>
      </w:r>
      <w:r>
        <w:rPr>
          <w:rFonts w:cstheme="minorHAnsi" w:hint="eastAsia"/>
          <w:bCs/>
          <w:i/>
          <w:iCs/>
        </w:rPr>
        <w:t xml:space="preserve">, </w:t>
      </w:r>
      <w:r>
        <w:rPr>
          <w:rFonts w:cstheme="minorHAnsi"/>
          <w:bCs/>
          <w:i/>
          <w:iCs/>
        </w:rPr>
        <w:t>Tejas</w:t>
      </w:r>
      <w:r>
        <w:rPr>
          <w:rFonts w:cstheme="minorHAnsi" w:hint="eastAsia"/>
          <w:bCs/>
          <w:i/>
          <w:iCs/>
        </w:rPr>
        <w:t xml:space="preserve">, </w:t>
      </w:r>
      <w:r>
        <w:rPr>
          <w:rFonts w:cstheme="minorHAnsi"/>
          <w:bCs/>
          <w:i/>
          <w:iCs/>
        </w:rPr>
        <w:t>Apple</w:t>
      </w:r>
      <w:r>
        <w:rPr>
          <w:rFonts w:cstheme="minorHAnsi" w:hint="eastAsia"/>
          <w:bCs/>
          <w:i/>
          <w:iCs/>
        </w:rPr>
        <w:t xml:space="preserve">, NEC, </w:t>
      </w:r>
      <w:r>
        <w:rPr>
          <w:rFonts w:cstheme="minorHAnsi"/>
          <w:bCs/>
          <w:i/>
          <w:iCs/>
        </w:rPr>
        <w:t>Xiaomi</w:t>
      </w:r>
      <w:r>
        <w:rPr>
          <w:rFonts w:cstheme="minorHAnsi" w:hint="eastAsia"/>
          <w:bCs/>
          <w:i/>
          <w:iCs/>
        </w:rPr>
        <w:t xml:space="preserve">, CATT, </w:t>
      </w:r>
      <w:r>
        <w:rPr>
          <w:rFonts w:cstheme="minorHAnsi"/>
          <w:bCs/>
          <w:i/>
          <w:iCs/>
        </w:rPr>
        <w:t>Fujitsu</w:t>
      </w:r>
      <w:r>
        <w:rPr>
          <w:rFonts w:cstheme="minorHAnsi" w:hint="eastAsia"/>
          <w:bCs/>
          <w:i/>
          <w:iCs/>
        </w:rPr>
        <w:t>, [</w:t>
      </w:r>
      <w:r>
        <w:rPr>
          <w:rFonts w:cstheme="minorHAnsi"/>
          <w:bCs/>
          <w:i/>
          <w:iCs/>
        </w:rPr>
        <w:t>OPPO</w:t>
      </w:r>
      <w:r>
        <w:rPr>
          <w:rFonts w:cstheme="minorHAnsi" w:hint="eastAsia"/>
          <w:bCs/>
          <w:i/>
          <w:iCs/>
        </w:rPr>
        <w:t xml:space="preserve">], </w:t>
      </w:r>
      <w:r>
        <w:rPr>
          <w:rFonts w:cstheme="minorHAnsi"/>
          <w:bCs/>
          <w:i/>
          <w:iCs/>
        </w:rPr>
        <w:t>NTT DOCOMO</w:t>
      </w:r>
      <w:r>
        <w:rPr>
          <w:rFonts w:cstheme="minorHAnsi" w:hint="eastAsia"/>
          <w:bCs/>
          <w:i/>
          <w:iCs/>
        </w:rPr>
        <w:t xml:space="preserve">, </w:t>
      </w:r>
      <w:r>
        <w:rPr>
          <w:rFonts w:cstheme="minorHAnsi"/>
          <w:bCs/>
          <w:i/>
          <w:iCs/>
        </w:rPr>
        <w:t>Qualcomm</w:t>
      </w:r>
    </w:p>
    <w:p w14:paraId="218CB2DE" w14:textId="77777777" w:rsidR="00076C9A" w:rsidRDefault="00ED2A28">
      <w:pPr>
        <w:pStyle w:val="affff9"/>
        <w:numPr>
          <w:ilvl w:val="0"/>
          <w:numId w:val="48"/>
        </w:numPr>
        <w:rPr>
          <w:rFonts w:cstheme="minorHAnsi"/>
          <w:b/>
        </w:rPr>
      </w:pPr>
      <w:r>
        <w:rPr>
          <w:rFonts w:cstheme="minorHAnsi"/>
          <w:b/>
        </w:rPr>
        <w:t>preambleTransMax</w:t>
      </w:r>
      <w:r>
        <w:rPr>
          <w:rFonts w:cstheme="minorHAnsi" w:hint="eastAsia"/>
          <w:b/>
        </w:rPr>
        <w:t xml:space="preserve">: </w:t>
      </w:r>
      <w:r>
        <w:rPr>
          <w:rFonts w:hint="eastAsia"/>
          <w:i/>
          <w:iCs/>
        </w:rPr>
        <w:t xml:space="preserve">LGE, </w:t>
      </w:r>
      <w:r>
        <w:rPr>
          <w:rFonts w:cstheme="minorHAnsi" w:hint="eastAsia"/>
          <w:i/>
          <w:iCs/>
        </w:rPr>
        <w:t xml:space="preserve">interDigtial, </w:t>
      </w:r>
      <w:r>
        <w:rPr>
          <w:rFonts w:cstheme="minorHAnsi"/>
          <w:i/>
          <w:iCs/>
        </w:rPr>
        <w:t>Tejas</w:t>
      </w:r>
      <w:r>
        <w:rPr>
          <w:rFonts w:cstheme="minorHAnsi" w:hint="eastAsia"/>
          <w:i/>
          <w:iCs/>
        </w:rPr>
        <w:t xml:space="preserve">, </w:t>
      </w:r>
      <w:r>
        <w:rPr>
          <w:rFonts w:cstheme="minorHAnsi"/>
          <w:i/>
          <w:iCs/>
        </w:rPr>
        <w:t>Apple</w:t>
      </w:r>
      <w:r>
        <w:rPr>
          <w:rFonts w:cstheme="minorHAnsi" w:hint="eastAsia"/>
          <w:i/>
          <w:iCs/>
        </w:rPr>
        <w:t>, [</w:t>
      </w:r>
      <w:r>
        <w:rPr>
          <w:rFonts w:cstheme="minorHAnsi"/>
          <w:i/>
          <w:iCs/>
        </w:rPr>
        <w:t>OPPO</w:t>
      </w:r>
      <w:r>
        <w:rPr>
          <w:rFonts w:cstheme="minorHAnsi" w:hint="eastAsia"/>
          <w:i/>
          <w:iCs/>
        </w:rPr>
        <w:t>]</w:t>
      </w:r>
    </w:p>
    <w:p w14:paraId="2DB6B48F" w14:textId="77777777" w:rsidR="00076C9A" w:rsidRDefault="00ED2A28">
      <w:pPr>
        <w:pStyle w:val="affff9"/>
        <w:numPr>
          <w:ilvl w:val="0"/>
          <w:numId w:val="48"/>
        </w:numPr>
        <w:rPr>
          <w:rFonts w:cstheme="minorHAnsi"/>
          <w:b/>
        </w:rPr>
      </w:pPr>
      <w:r>
        <w:rPr>
          <w:rFonts w:cstheme="minorHAnsi"/>
          <w:b/>
        </w:rPr>
        <w:t>powerRampingStepHighPriority</w:t>
      </w:r>
      <w:r>
        <w:rPr>
          <w:rFonts w:cstheme="minorHAnsi" w:hint="eastAsia"/>
          <w:b/>
        </w:rPr>
        <w:t xml:space="preserve">: </w:t>
      </w:r>
      <w:r>
        <w:rPr>
          <w:rFonts w:cstheme="minorHAnsi" w:hint="eastAsia"/>
          <w:bCs/>
          <w:i/>
          <w:iCs/>
        </w:rPr>
        <w:t>CATT</w:t>
      </w:r>
    </w:p>
    <w:p w14:paraId="5539977B" w14:textId="77777777" w:rsidR="00076C9A" w:rsidRDefault="00076C9A"/>
    <w:p w14:paraId="1D75391B" w14:textId="77777777" w:rsidR="00076C9A" w:rsidRDefault="00ED2A28">
      <w:pPr>
        <w:rPr>
          <w:b/>
          <w:bCs/>
        </w:rPr>
      </w:pPr>
      <w:r>
        <w:rPr>
          <w:b/>
          <w:bCs/>
        </w:rPr>
        <w:t>Alt</w:t>
      </w:r>
      <w:r>
        <w:rPr>
          <w:rFonts w:hint="eastAsia"/>
          <w:b/>
          <w:bCs/>
        </w:rPr>
        <w:t xml:space="preserve"> 2: relative value for SBFD symbols, </w:t>
      </w:r>
      <w:r>
        <w:rPr>
          <w:rFonts w:cstheme="minorHAnsi" w:hint="eastAsia"/>
          <w:b/>
          <w:bCs/>
        </w:rPr>
        <w:t xml:space="preserve">e.g., a </w:t>
      </w:r>
      <w:r>
        <w:rPr>
          <w:rFonts w:hint="eastAsia"/>
          <w:b/>
          <w:bCs/>
        </w:rPr>
        <w:t xml:space="preserve">power offset to non-SBFD symbols: </w:t>
      </w:r>
      <w:r>
        <w:rPr>
          <w:rFonts w:hint="eastAsia"/>
          <w:i/>
          <w:iCs/>
        </w:rPr>
        <w:t>ZTE, CMCC</w:t>
      </w:r>
      <w:r>
        <w:rPr>
          <w:rFonts w:cstheme="minorHAnsi" w:hint="eastAsia"/>
          <w:i/>
          <w:iCs/>
        </w:rPr>
        <w:t xml:space="preserve">, </w:t>
      </w:r>
      <w:r>
        <w:rPr>
          <w:rFonts w:cstheme="minorHAnsi"/>
          <w:i/>
          <w:iCs/>
        </w:rPr>
        <w:t>Xiaomi</w:t>
      </w:r>
      <w:r>
        <w:rPr>
          <w:rFonts w:cstheme="minorHAnsi" w:hint="eastAsia"/>
          <w:i/>
          <w:iCs/>
        </w:rPr>
        <w:t xml:space="preserve">, </w:t>
      </w:r>
      <w:r>
        <w:rPr>
          <w:rFonts w:cstheme="minorHAnsi"/>
          <w:i/>
          <w:iCs/>
        </w:rPr>
        <w:t>Ericsson</w:t>
      </w:r>
      <w:r>
        <w:rPr>
          <w:rFonts w:cstheme="minorHAnsi" w:hint="eastAsia"/>
          <w:i/>
          <w:iCs/>
        </w:rPr>
        <w:t xml:space="preserve">, </w:t>
      </w:r>
      <w:r>
        <w:rPr>
          <w:rFonts w:cstheme="minorHAnsi"/>
          <w:i/>
          <w:iCs/>
        </w:rPr>
        <w:t>KT</w:t>
      </w:r>
    </w:p>
    <w:p w14:paraId="351C781B" w14:textId="77777777" w:rsidR="00076C9A" w:rsidRDefault="00076C9A"/>
    <w:p w14:paraId="20387F99" w14:textId="77777777" w:rsidR="00076C9A" w:rsidRDefault="00ED2A28">
      <w:r>
        <w:rPr>
          <w:rFonts w:hint="eastAsia"/>
        </w:rPr>
        <w:t>In addition, [</w:t>
      </w:r>
      <w:r>
        <w:rPr>
          <w:rFonts w:hint="eastAsia"/>
          <w:i/>
          <w:iCs/>
        </w:rPr>
        <w:t>Huawei</w:t>
      </w:r>
      <w:r>
        <w:rPr>
          <w:rFonts w:hint="eastAsia"/>
        </w:rPr>
        <w:t xml:space="preserve">] also </w:t>
      </w:r>
      <w:r>
        <w:t>propose</w:t>
      </w:r>
      <w:r>
        <w:rPr>
          <w:rFonts w:cstheme="minorHAnsi"/>
        </w:rPr>
        <w:t xml:space="preserve"> </w:t>
      </w:r>
      <w:r>
        <w:rPr>
          <w:rFonts w:cstheme="minorHAnsi" w:hint="eastAsia"/>
        </w:rPr>
        <w:t xml:space="preserve">to </w:t>
      </w:r>
      <w:r>
        <w:t>configure parameter sets separately for different FDMed ROs in SBFD symbols</w:t>
      </w:r>
      <w:r>
        <w:rPr>
          <w:rFonts w:hint="eastAsia"/>
        </w:rPr>
        <w:t>, [</w:t>
      </w:r>
      <w:r>
        <w:rPr>
          <w:rFonts w:hint="eastAsia"/>
          <w:i/>
          <w:iCs/>
        </w:rPr>
        <w:t>TCL</w:t>
      </w:r>
      <w:r>
        <w:rPr>
          <w:rFonts w:hint="eastAsia"/>
        </w:rPr>
        <w:t xml:space="preserve">] propose to </w:t>
      </w:r>
      <w:r>
        <w:rPr>
          <w:rFonts w:cstheme="minorHAnsi" w:hint="eastAsia"/>
        </w:rPr>
        <w:t>s</w:t>
      </w:r>
      <w:r>
        <w:rPr>
          <w:rFonts w:cstheme="minorHAnsi"/>
        </w:rPr>
        <w:t xml:space="preserve">cale the </w:t>
      </w:r>
      <w:r>
        <w:rPr>
          <w:rFonts w:cstheme="minorHAnsi"/>
          <w:i/>
          <w:iCs/>
        </w:rPr>
        <w:t>preambleReceivedTargetPower</w:t>
      </w:r>
      <w:r>
        <w:rPr>
          <w:rFonts w:cstheme="minorHAnsi"/>
        </w:rPr>
        <w:t xml:space="preserve"> in SBFD symbols by multiplying with a scaling factor</w:t>
      </w:r>
      <w:r>
        <w:rPr>
          <w:rFonts w:cstheme="minorHAnsi" w:hint="eastAsia"/>
        </w:rPr>
        <w:t>.</w:t>
      </w:r>
    </w:p>
    <w:p w14:paraId="3283D79D" w14:textId="77777777" w:rsidR="00076C9A" w:rsidRDefault="00ED2A28">
      <w:r>
        <w:t>M</w:t>
      </w:r>
      <w:r>
        <w:rPr>
          <w:rFonts w:hint="eastAsia"/>
        </w:rPr>
        <w:t xml:space="preserve">oderator suggests </w:t>
      </w:r>
      <w:r>
        <w:rPr>
          <w:b/>
          <w:bCs/>
        </w:rPr>
        <w:t>Initial proposal 1-</w:t>
      </w:r>
      <w:r>
        <w:rPr>
          <w:rFonts w:hint="eastAsia"/>
          <w:b/>
          <w:bCs/>
        </w:rPr>
        <w:t>1</w:t>
      </w:r>
      <w:r>
        <w:rPr>
          <w:b/>
          <w:bCs/>
        </w:rPr>
        <w:t>-</w:t>
      </w:r>
      <w:r>
        <w:rPr>
          <w:rFonts w:hint="eastAsia"/>
          <w:b/>
          <w:bCs/>
        </w:rPr>
        <w:t>3.</w:t>
      </w:r>
    </w:p>
    <w:p w14:paraId="06F3835F" w14:textId="77777777" w:rsidR="00076C9A" w:rsidRDefault="00076C9A"/>
    <w:p w14:paraId="4703851D" w14:textId="77777777" w:rsidR="00076C9A" w:rsidRDefault="00ED2A28">
      <w:pPr>
        <w:pStyle w:val="3"/>
      </w:pPr>
      <w:r>
        <w:t>1st Round Proposals</w:t>
      </w:r>
    </w:p>
    <w:p w14:paraId="6D168CD0" w14:textId="0F9310DC" w:rsidR="00076C9A" w:rsidRDefault="00ED2A28">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sidR="00725227">
        <w:rPr>
          <w:rFonts w:hint="eastAsia"/>
          <w:b/>
          <w:i/>
          <w:iCs/>
          <w:u w:val="single"/>
        </w:rPr>
        <w:t xml:space="preserve"> </w:t>
      </w:r>
      <w:r w:rsidR="00146867">
        <w:rPr>
          <w:rFonts w:hint="eastAsia"/>
          <w:b/>
          <w:i/>
          <w:iCs/>
          <w:u w:val="single"/>
        </w:rPr>
        <w:t>(closed)</w:t>
      </w:r>
      <w:r>
        <w:rPr>
          <w:b/>
          <w:u w:val="single"/>
        </w:rPr>
        <w:t>:</w:t>
      </w:r>
    </w:p>
    <w:p w14:paraId="1524FB41" w14:textId="77777777" w:rsidR="00076C9A" w:rsidRDefault="00ED2A28">
      <w:pPr>
        <w:rPr>
          <w:b/>
        </w:rPr>
      </w:pPr>
      <w:r>
        <w:rPr>
          <w:b/>
        </w:rPr>
        <w:t xml:space="preserve">Network implicitly indicates whether RACH configuration Option 1 for SBFD random access operation is enabled or not </w:t>
      </w:r>
      <w:r>
        <w:rPr>
          <w:b/>
          <w:szCs w:val="21"/>
        </w:rPr>
        <w:t>from network side</w:t>
      </w:r>
      <w:r>
        <w:rPr>
          <w:b/>
        </w:rPr>
        <w:t xml:space="preserve"> via separate PRACH power control parameter(s) configuration for non-SBFD symbols.</w:t>
      </w:r>
    </w:p>
    <w:p w14:paraId="46C7B179" w14:textId="77777777" w:rsidR="00076C9A" w:rsidRDefault="00ED2A28">
      <w:pPr>
        <w:pStyle w:val="affff9"/>
        <w:numPr>
          <w:ilvl w:val="0"/>
          <w:numId w:val="34"/>
        </w:numPr>
        <w:overflowPunct w:val="0"/>
        <w:textAlignment w:val="baseline"/>
        <w:rPr>
          <w:b/>
        </w:rPr>
      </w:pPr>
      <w:r>
        <w:rPr>
          <w:b/>
        </w:rPr>
        <w:t xml:space="preserve">FFS: If separate PRACH power control parameter(s) configuration for non-SBFD symbols is absent, </w:t>
      </w:r>
      <w:r>
        <w:rPr>
          <w:rFonts w:cstheme="minorHAnsi" w:hint="eastAsia"/>
          <w:b/>
          <w:szCs w:val="21"/>
        </w:rPr>
        <w:t>i</w:t>
      </w:r>
      <w:r>
        <w:rPr>
          <w:rFonts w:cstheme="minorHAnsi"/>
          <w:b/>
          <w:szCs w:val="21"/>
        </w:rPr>
        <w:t>ntroduce an explicit indication</w:t>
      </w:r>
      <w:r>
        <w:rPr>
          <w:b/>
          <w:szCs w:val="21"/>
        </w:rPr>
        <w:t xml:space="preserve"> </w:t>
      </w:r>
      <w:r>
        <w:rPr>
          <w:rFonts w:hint="eastAsia"/>
          <w:b/>
          <w:szCs w:val="21"/>
        </w:rPr>
        <w:t>to</w:t>
      </w:r>
      <w:r>
        <w:rPr>
          <w:b/>
          <w:szCs w:val="21"/>
        </w:rPr>
        <w:t xml:space="preserve"> indicate</w:t>
      </w:r>
      <w:r>
        <w:rPr>
          <w:rFonts w:hint="eastAsia"/>
          <w:b/>
          <w:szCs w:val="21"/>
        </w:rPr>
        <w:t xml:space="preserve"> </w:t>
      </w:r>
      <w:r>
        <w:rPr>
          <w:b/>
          <w:szCs w:val="21"/>
        </w:rPr>
        <w:t>whether</w:t>
      </w:r>
      <w:r>
        <w:rPr>
          <w:rFonts w:hint="eastAsia"/>
          <w:b/>
          <w:szCs w:val="21"/>
        </w:rPr>
        <w:t xml:space="preserve"> RACH configuration O</w:t>
      </w:r>
      <w:r>
        <w:rPr>
          <w:b/>
          <w:szCs w:val="21"/>
        </w:rPr>
        <w:t>p</w:t>
      </w:r>
      <w:r>
        <w:rPr>
          <w:rFonts w:hint="eastAsia"/>
          <w:b/>
          <w:szCs w:val="21"/>
        </w:rPr>
        <w:t xml:space="preserve">tion 1 </w:t>
      </w:r>
      <w:r>
        <w:rPr>
          <w:b/>
          <w:szCs w:val="21"/>
        </w:rPr>
        <w:t>for SBFD random access operation</w:t>
      </w:r>
      <w:r>
        <w:rPr>
          <w:rFonts w:hint="eastAsia"/>
          <w:b/>
          <w:szCs w:val="21"/>
        </w:rPr>
        <w:t xml:space="preserve"> is enabled </w:t>
      </w:r>
      <w:r>
        <w:rPr>
          <w:b/>
          <w:szCs w:val="21"/>
        </w:rPr>
        <w:t>or not from network side</w:t>
      </w:r>
      <w:r>
        <w:rPr>
          <w:rFonts w:hint="eastAsia"/>
          <w:b/>
          <w:szCs w:val="21"/>
        </w:rPr>
        <w:t>.</w:t>
      </w:r>
    </w:p>
    <w:p w14:paraId="75F04605" w14:textId="77777777" w:rsidR="00076C9A" w:rsidRDefault="00076C9A">
      <w:pPr>
        <w:rPr>
          <w:b/>
        </w:rPr>
      </w:pPr>
    </w:p>
    <w:p w14:paraId="1DBB3092" w14:textId="77777777" w:rsidR="00076C9A" w:rsidRDefault="00ED2A28">
      <w:pPr>
        <w:spacing w:beforeLines="50" w:before="120" w:afterLines="50" w:after="120"/>
      </w:pPr>
      <w:r>
        <w:lastRenderedPageBreak/>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2F511A7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43032B"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DD4FF3" w14:textId="77777777" w:rsidR="00076C9A" w:rsidRDefault="00ED2A28">
            <w:pPr>
              <w:spacing w:line="240" w:lineRule="auto"/>
              <w:jc w:val="center"/>
              <w:rPr>
                <w:b/>
              </w:rPr>
            </w:pPr>
            <w:r>
              <w:rPr>
                <w:b/>
              </w:rPr>
              <w:t>Comment</w:t>
            </w:r>
          </w:p>
        </w:tc>
      </w:tr>
      <w:tr w:rsidR="00076C9A" w14:paraId="1C85C8C9" w14:textId="77777777">
        <w:tc>
          <w:tcPr>
            <w:tcW w:w="1555" w:type="dxa"/>
            <w:tcBorders>
              <w:top w:val="single" w:sz="4" w:space="0" w:color="auto"/>
              <w:left w:val="single" w:sz="4" w:space="0" w:color="auto"/>
              <w:bottom w:val="single" w:sz="4" w:space="0" w:color="auto"/>
              <w:right w:val="single" w:sz="4" w:space="0" w:color="auto"/>
            </w:tcBorders>
            <w:vAlign w:val="center"/>
          </w:tcPr>
          <w:p w14:paraId="5571CE9A"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vAlign w:val="center"/>
          </w:tcPr>
          <w:p w14:paraId="0A0FD5B2" w14:textId="77777777" w:rsidR="00076C9A" w:rsidRDefault="00ED2A28">
            <w:pPr>
              <w:spacing w:line="240" w:lineRule="auto"/>
              <w:rPr>
                <w:bCs/>
              </w:rPr>
            </w:pPr>
            <w:r>
              <w:rPr>
                <w:rFonts w:hint="eastAsia"/>
                <w:bCs/>
              </w:rPr>
              <w:t>OK</w:t>
            </w:r>
          </w:p>
        </w:tc>
      </w:tr>
      <w:tr w:rsidR="00076C9A" w14:paraId="14C215FD" w14:textId="77777777">
        <w:tc>
          <w:tcPr>
            <w:tcW w:w="1555" w:type="dxa"/>
            <w:tcBorders>
              <w:top w:val="single" w:sz="4" w:space="0" w:color="auto"/>
              <w:left w:val="single" w:sz="4" w:space="0" w:color="auto"/>
              <w:bottom w:val="single" w:sz="4" w:space="0" w:color="auto"/>
              <w:right w:val="single" w:sz="4" w:space="0" w:color="auto"/>
            </w:tcBorders>
            <w:vAlign w:val="center"/>
          </w:tcPr>
          <w:p w14:paraId="5374868F"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385AF6FD" w14:textId="77777777" w:rsidR="00076C9A" w:rsidRDefault="00ED2A28">
            <w:pPr>
              <w:spacing w:line="240" w:lineRule="auto"/>
              <w:rPr>
                <w:bCs/>
              </w:rPr>
            </w:pPr>
            <w:r>
              <w:rPr>
                <w:bCs/>
              </w:rPr>
              <w:t xml:space="preserve">The main bullet and FFS bullet are implicit and explicit indication methods. So one of them is enough, not both. If power parameters are not always present with additional-ROs, we prefer explicit indication, just for simplicity. </w:t>
            </w:r>
          </w:p>
        </w:tc>
      </w:tr>
      <w:tr w:rsidR="00076C9A" w14:paraId="33C8B484" w14:textId="77777777">
        <w:tc>
          <w:tcPr>
            <w:tcW w:w="1555" w:type="dxa"/>
            <w:vAlign w:val="center"/>
          </w:tcPr>
          <w:p w14:paraId="74D248B9" w14:textId="77777777" w:rsidR="00076C9A" w:rsidRDefault="00ED2A28">
            <w:pPr>
              <w:spacing w:line="240" w:lineRule="auto"/>
              <w:rPr>
                <w:bCs/>
              </w:rPr>
            </w:pPr>
            <w:r>
              <w:rPr>
                <w:bCs/>
              </w:rPr>
              <w:t>Tejas</w:t>
            </w:r>
          </w:p>
        </w:tc>
        <w:tc>
          <w:tcPr>
            <w:tcW w:w="8402" w:type="dxa"/>
            <w:vAlign w:val="center"/>
          </w:tcPr>
          <w:p w14:paraId="423CDBCA" w14:textId="77777777" w:rsidR="00076C9A" w:rsidRDefault="00ED2A28">
            <w:pPr>
              <w:spacing w:line="240" w:lineRule="auto"/>
              <w:rPr>
                <w:bCs/>
              </w:rPr>
            </w:pPr>
            <w:r>
              <w:rPr>
                <w:bCs/>
              </w:rPr>
              <w:t xml:space="preserve">Support main bullet.  If separate power control parameters are not present, then the value of power control parameters can be considered as equal to RACH power control value of non SBFD symbols for option 1. In SBFD symbols, RACH is enabled by default for option 1. </w:t>
            </w:r>
          </w:p>
        </w:tc>
      </w:tr>
      <w:tr w:rsidR="00076C9A" w14:paraId="7B3A7BBE" w14:textId="77777777">
        <w:tc>
          <w:tcPr>
            <w:tcW w:w="1555" w:type="dxa"/>
            <w:vAlign w:val="center"/>
          </w:tcPr>
          <w:p w14:paraId="35C20784"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6FA72B71" w14:textId="77777777" w:rsidR="00076C9A" w:rsidRDefault="00ED2A28">
            <w:pPr>
              <w:spacing w:line="240" w:lineRule="auto"/>
              <w:rPr>
                <w:bCs/>
              </w:rPr>
            </w:pPr>
            <w:r>
              <w:rPr>
                <w:rFonts w:eastAsia="Malgun Gothic" w:hint="eastAsia"/>
                <w:bCs/>
              </w:rPr>
              <w:t>W</w:t>
            </w:r>
            <w:r>
              <w:rPr>
                <w:rFonts w:eastAsia="Malgun Gothic"/>
                <w:bCs/>
              </w:rPr>
              <w:t>e think that in addition to power control parameters, other parameters can be further considered per duplex types. For example, some RA trigger type can be from a feature (e.g., redCap) and UE may be capable of SBFD. Then, we think the additional ROs should support CBRA, which results in preamble subsets. In this perspective, only power control parameter is not the metric of Option1’s active. We would suggest to further consider other cases to activate additional ROs.</w:t>
            </w:r>
          </w:p>
        </w:tc>
      </w:tr>
      <w:tr w:rsidR="00076C9A" w14:paraId="4CD9257E" w14:textId="77777777">
        <w:tc>
          <w:tcPr>
            <w:tcW w:w="1555" w:type="dxa"/>
            <w:vAlign w:val="center"/>
          </w:tcPr>
          <w:p w14:paraId="0DAA253B" w14:textId="77777777" w:rsidR="00076C9A" w:rsidRDefault="00ED2A28">
            <w:pPr>
              <w:spacing w:line="240" w:lineRule="auto"/>
              <w:rPr>
                <w:bCs/>
              </w:rPr>
            </w:pPr>
            <w:r>
              <w:rPr>
                <w:bCs/>
              </w:rPr>
              <w:t>Fujitsu</w:t>
            </w:r>
          </w:p>
        </w:tc>
        <w:tc>
          <w:tcPr>
            <w:tcW w:w="8402" w:type="dxa"/>
            <w:vAlign w:val="center"/>
          </w:tcPr>
          <w:p w14:paraId="53630FFD" w14:textId="77777777" w:rsidR="00076C9A" w:rsidRDefault="00ED2A28">
            <w:pPr>
              <w:spacing w:line="240" w:lineRule="auto"/>
              <w:rPr>
                <w:bCs/>
              </w:rPr>
            </w:pPr>
            <w:r>
              <w:rPr>
                <w:bCs/>
              </w:rPr>
              <w:t xml:space="preserve">We don’t support implicit indication. Explicit indication only, a 1-bit RRC parameter, is enough. </w:t>
            </w:r>
          </w:p>
          <w:p w14:paraId="1A6948A9" w14:textId="77777777" w:rsidR="00076C9A" w:rsidRDefault="00ED2A28">
            <w:pPr>
              <w:spacing w:line="240" w:lineRule="auto"/>
              <w:rPr>
                <w:bCs/>
              </w:rPr>
            </w:pPr>
            <w:r>
              <w:rPr>
                <w:bCs/>
              </w:rPr>
              <w:t xml:space="preserve">Basically, to simply specification, it is preferred to decouple enabling of RACH configuration Option 1  with other RRC parameters and only support explicit indication. Implicit indication might save signaling overhead for some cases. But here what we discuss is RRC signaling, and only 1 bit is needed for explicit indication. We don’t see strong motivation for implicit indication. </w:t>
            </w:r>
          </w:p>
          <w:p w14:paraId="54153683" w14:textId="77777777" w:rsidR="00076C9A" w:rsidRDefault="00ED2A28">
            <w:pPr>
              <w:spacing w:line="240" w:lineRule="auto"/>
              <w:rPr>
                <w:bCs/>
              </w:rPr>
            </w:pPr>
            <w:r>
              <w:rPr>
                <w:bCs/>
              </w:rPr>
              <w:t xml:space="preserve">In addition, support of implicit indication would require additional standardization effort. As mentioned by the FFS, if implicit indication is supported, we will need to further discuss how to handle the case when the parameter for implicit indication is absent. Besides, power control parameter(s) may not be the best candidate for implicit indication. For example, RAN2 would introduce some more parameters in the case of RACH configuration Option 1. All those new parameters can be used. If it is tended to support implicit indication, more discussions are needed to choose one of them.  </w:t>
            </w:r>
          </w:p>
        </w:tc>
      </w:tr>
      <w:tr w:rsidR="00076C9A" w14:paraId="22F11B65" w14:textId="77777777">
        <w:tc>
          <w:tcPr>
            <w:tcW w:w="1555" w:type="dxa"/>
            <w:vAlign w:val="center"/>
          </w:tcPr>
          <w:p w14:paraId="41802DD0"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6D6A52A3" w14:textId="77777777" w:rsidR="00076C9A" w:rsidRDefault="00ED2A28">
            <w:pPr>
              <w:spacing w:line="240" w:lineRule="auto"/>
              <w:rPr>
                <w:rFonts w:eastAsia="宋体"/>
                <w:bCs/>
              </w:rPr>
            </w:pPr>
            <w:r>
              <w:rPr>
                <w:rFonts w:eastAsia="宋体" w:hint="eastAsia"/>
                <w:bCs/>
              </w:rPr>
              <w:t>We share the similar view as Spreadtrum. We can first discuss whether the separate PC parameters for SBFD symbols are optional for SBFD operation. If so, an explicit indication is preferred.</w:t>
            </w:r>
          </w:p>
        </w:tc>
      </w:tr>
      <w:tr w:rsidR="00076C9A" w14:paraId="33C04641" w14:textId="77777777">
        <w:tc>
          <w:tcPr>
            <w:tcW w:w="1555" w:type="dxa"/>
            <w:vAlign w:val="center"/>
          </w:tcPr>
          <w:p w14:paraId="16B4C5FD" w14:textId="77777777" w:rsidR="00076C9A" w:rsidRDefault="00ED2A28">
            <w:pPr>
              <w:spacing w:line="240" w:lineRule="auto"/>
              <w:rPr>
                <w:rFonts w:eastAsia="Malgun Gothic"/>
                <w:bCs/>
              </w:rPr>
            </w:pPr>
            <w:r>
              <w:rPr>
                <w:bCs/>
              </w:rPr>
              <w:t>QC</w:t>
            </w:r>
          </w:p>
        </w:tc>
        <w:tc>
          <w:tcPr>
            <w:tcW w:w="8402" w:type="dxa"/>
            <w:vAlign w:val="center"/>
          </w:tcPr>
          <w:p w14:paraId="301C3BA6" w14:textId="77777777" w:rsidR="00076C9A" w:rsidRDefault="00ED2A28">
            <w:pPr>
              <w:spacing w:line="240" w:lineRule="auto"/>
              <w:rPr>
                <w:bCs/>
              </w:rPr>
            </w:pPr>
            <w:r>
              <w:rPr>
                <w:bCs/>
              </w:rPr>
              <w:t>Not support.</w:t>
            </w:r>
          </w:p>
          <w:p w14:paraId="462926BF" w14:textId="77777777" w:rsidR="00076C9A" w:rsidRDefault="00ED2A28">
            <w:pPr>
              <w:spacing w:line="240" w:lineRule="auto"/>
              <w:rPr>
                <w:rFonts w:eastAsia="Malgun Gothic"/>
                <w:bCs/>
              </w:rPr>
            </w:pPr>
            <w:r>
              <w:rPr>
                <w:bCs/>
              </w:rPr>
              <w:t xml:space="preserve">We prefer an explicit indication (1-bit) to avoid specifying two solutions whether the PRACH PC for SBFD is present or not. </w:t>
            </w:r>
          </w:p>
        </w:tc>
      </w:tr>
      <w:tr w:rsidR="00076C9A" w14:paraId="5281DD19" w14:textId="77777777">
        <w:tc>
          <w:tcPr>
            <w:tcW w:w="1555" w:type="dxa"/>
            <w:vAlign w:val="center"/>
          </w:tcPr>
          <w:p w14:paraId="7253EF6C" w14:textId="77777777" w:rsidR="00076C9A" w:rsidRDefault="00ED2A28">
            <w:pPr>
              <w:spacing w:line="240" w:lineRule="auto"/>
              <w:rPr>
                <w:bCs/>
              </w:rPr>
            </w:pPr>
            <w:r>
              <w:rPr>
                <w:bCs/>
              </w:rPr>
              <w:t>V</w:t>
            </w:r>
            <w:r>
              <w:rPr>
                <w:rFonts w:hint="eastAsia"/>
                <w:bCs/>
              </w:rPr>
              <w:t>ivo</w:t>
            </w:r>
          </w:p>
        </w:tc>
        <w:tc>
          <w:tcPr>
            <w:tcW w:w="8402" w:type="dxa"/>
            <w:vAlign w:val="center"/>
          </w:tcPr>
          <w:p w14:paraId="1914EAD6" w14:textId="77777777" w:rsidR="00076C9A" w:rsidRDefault="00ED2A28">
            <w:pPr>
              <w:spacing w:line="240" w:lineRule="auto"/>
              <w:rPr>
                <w:bCs/>
              </w:rPr>
            </w:pPr>
            <w:r>
              <w:t>Since</w:t>
            </w:r>
            <w:r>
              <w:rPr>
                <w:rFonts w:hint="eastAsia"/>
              </w:rPr>
              <w:t xml:space="preserve"> the </w:t>
            </w:r>
            <w:r>
              <w:t>detailed</w:t>
            </w:r>
            <w:r>
              <w:rPr>
                <w:rFonts w:hint="eastAsia"/>
              </w:rPr>
              <w:t xml:space="preserve"> </w:t>
            </w:r>
            <w:r>
              <w:t>signalling</w:t>
            </w:r>
            <w:r>
              <w:rPr>
                <w:rFonts w:hint="eastAsia"/>
              </w:rPr>
              <w:t xml:space="preserve"> </w:t>
            </w:r>
            <w:r>
              <w:t>for</w:t>
            </w:r>
            <w:r>
              <w:rPr>
                <w:rFonts w:hint="eastAsia"/>
              </w:rPr>
              <w:t xml:space="preserve"> RACH configuration options</w:t>
            </w:r>
            <w:r>
              <w:t xml:space="preserve"> is under discussion in RAN 2, we prefer to d</w:t>
            </w:r>
            <w:r>
              <w:rPr>
                <w:rFonts w:hint="eastAsia"/>
              </w:rPr>
              <w:t>efer the discussion on this issue</w:t>
            </w:r>
            <w:r>
              <w:t>.</w:t>
            </w:r>
          </w:p>
        </w:tc>
      </w:tr>
      <w:tr w:rsidR="00076C9A" w14:paraId="05E5232B" w14:textId="77777777">
        <w:tc>
          <w:tcPr>
            <w:tcW w:w="1555" w:type="dxa"/>
            <w:vAlign w:val="center"/>
          </w:tcPr>
          <w:p w14:paraId="5B0BDB40" w14:textId="77777777" w:rsidR="00076C9A" w:rsidRDefault="00ED2A28">
            <w:pPr>
              <w:spacing w:line="240" w:lineRule="auto"/>
              <w:rPr>
                <w:bCs/>
              </w:rPr>
            </w:pPr>
            <w:r>
              <w:rPr>
                <w:bCs/>
              </w:rPr>
              <w:t>LGE</w:t>
            </w:r>
          </w:p>
        </w:tc>
        <w:tc>
          <w:tcPr>
            <w:tcW w:w="8402" w:type="dxa"/>
            <w:vAlign w:val="center"/>
          </w:tcPr>
          <w:p w14:paraId="70E717EA" w14:textId="77777777" w:rsidR="00076C9A" w:rsidRDefault="00ED2A28">
            <w:pPr>
              <w:spacing w:line="240" w:lineRule="auto"/>
              <w:rPr>
                <w:bCs/>
              </w:rPr>
            </w:pPr>
            <w:r>
              <w:rPr>
                <w:bCs/>
              </w:rPr>
              <w:t>Agreed in principle. Further clarification is required. First, whether separate PRACH power control parameters are configured for “legacy RO and additional RO” or “non-SBFD symbol and SBFD symbol”. According to the contributions, there are two different interpretation. Second, there seems to be a typo to be replaced with Alt 1) “</w:t>
            </w:r>
            <w:r>
              <w:rPr>
                <w:b/>
              </w:rPr>
              <w:t xml:space="preserve">separate PRACH power control parameter(s) configuration for </w:t>
            </w:r>
            <w:r>
              <w:rPr>
                <w:b/>
                <w:strike/>
                <w:color w:val="FF0000"/>
              </w:rPr>
              <w:t>non-</w:t>
            </w:r>
            <w:r>
              <w:rPr>
                <w:b/>
              </w:rPr>
              <w:t>SBFD symbols</w:t>
            </w:r>
            <w:r>
              <w:rPr>
                <w:bCs/>
              </w:rPr>
              <w:t>.” or Alt 2) “</w:t>
            </w:r>
            <w:r>
              <w:rPr>
                <w:b/>
              </w:rPr>
              <w:t xml:space="preserve">separate PRACH power control parameter(s) configuration for </w:t>
            </w:r>
            <w:r>
              <w:rPr>
                <w:b/>
                <w:strike/>
                <w:color w:val="FF0000"/>
              </w:rPr>
              <w:t>non-SBFD symbols</w:t>
            </w:r>
            <w:r>
              <w:rPr>
                <w:b/>
                <w:color w:val="FF0000"/>
              </w:rPr>
              <w:t xml:space="preserve"> </w:t>
            </w:r>
            <w:r>
              <w:rPr>
                <w:b/>
                <w:bCs/>
                <w:color w:val="FF0000"/>
                <w:u w:val="single"/>
              </w:rPr>
              <w:t>additional ROs</w:t>
            </w:r>
            <w:r>
              <w:rPr>
                <w:bCs/>
              </w:rPr>
              <w:t>.”</w:t>
            </w:r>
          </w:p>
          <w:p w14:paraId="6C8D5AE6" w14:textId="77777777" w:rsidR="00076C9A" w:rsidRDefault="00ED2A28">
            <w:pPr>
              <w:spacing w:line="240" w:lineRule="auto"/>
            </w:pPr>
            <w:r>
              <w:rPr>
                <w:bCs/>
              </w:rPr>
              <w:t>Meanwhile, before having a discussion on initial proposal 1-1-1, at least one separate power control parameter(s) for PRACH transmission in additional ROs should be agreed for RACH configuration Option 1 in the initial proposal 1-1-3 first. Furthermore, we are still under discussion for potential new parameters to be introduced for RACH configuration Option 1.</w:t>
            </w:r>
          </w:p>
        </w:tc>
      </w:tr>
      <w:tr w:rsidR="00076C9A" w14:paraId="6483ED35" w14:textId="77777777">
        <w:tc>
          <w:tcPr>
            <w:tcW w:w="1555" w:type="dxa"/>
          </w:tcPr>
          <w:p w14:paraId="4282D49B" w14:textId="77777777" w:rsidR="00076C9A" w:rsidRDefault="00ED2A28">
            <w:pPr>
              <w:spacing w:line="240" w:lineRule="auto"/>
              <w:rPr>
                <w:bCs/>
              </w:rPr>
            </w:pPr>
            <w:r>
              <w:rPr>
                <w:rFonts w:hint="eastAsia"/>
                <w:bCs/>
              </w:rPr>
              <w:t>X</w:t>
            </w:r>
            <w:r>
              <w:rPr>
                <w:bCs/>
              </w:rPr>
              <w:t>iaomi</w:t>
            </w:r>
          </w:p>
        </w:tc>
        <w:tc>
          <w:tcPr>
            <w:tcW w:w="8402" w:type="dxa"/>
          </w:tcPr>
          <w:p w14:paraId="302309B0" w14:textId="77777777" w:rsidR="00076C9A" w:rsidRDefault="00ED2A28">
            <w:pPr>
              <w:spacing w:line="240" w:lineRule="auto"/>
              <w:rPr>
                <w:bCs/>
              </w:rPr>
            </w:pPr>
            <w:r>
              <w:rPr>
                <w:bCs/>
              </w:rPr>
              <w:t>We are fine with the direction of implicitly indicating whether RACH configuration option 1 for SBFD random access operation is enabled or not.</w:t>
            </w:r>
          </w:p>
          <w:p w14:paraId="4B377470" w14:textId="77777777" w:rsidR="00076C9A" w:rsidRDefault="00ED2A28">
            <w:pPr>
              <w:spacing w:line="240" w:lineRule="auto"/>
              <w:rPr>
                <w:bCs/>
              </w:rPr>
            </w:pPr>
            <w:r>
              <w:rPr>
                <w:bCs/>
              </w:rPr>
              <w:t>However, the implicit indication in terms of separate PRACH power control parameters is incomplete and followed up with the case wherein separate power control parameters are not provided.</w:t>
            </w:r>
          </w:p>
          <w:p w14:paraId="297ABBD0" w14:textId="77777777" w:rsidR="00076C9A" w:rsidRDefault="00ED2A28">
            <w:pPr>
              <w:spacing w:line="240" w:lineRule="auto"/>
              <w:rPr>
                <w:bCs/>
              </w:rPr>
            </w:pPr>
            <w:r>
              <w:rPr>
                <w:rFonts w:hint="eastAsia"/>
                <w:bCs/>
              </w:rPr>
              <w:t>I</w:t>
            </w:r>
            <w:r>
              <w:rPr>
                <w:bCs/>
              </w:rPr>
              <w:t xml:space="preserve">ndeed, the absence or presence of additional RACH configuration for SBFD random access </w:t>
            </w:r>
            <w:r>
              <w:rPr>
                <w:bCs/>
              </w:rPr>
              <w:lastRenderedPageBreak/>
              <w:t>operation can be used for enabling/disabling of RACH configuration option 1.</w:t>
            </w:r>
          </w:p>
        </w:tc>
      </w:tr>
      <w:tr w:rsidR="00076C9A" w14:paraId="6BF86625" w14:textId="77777777">
        <w:tc>
          <w:tcPr>
            <w:tcW w:w="1555" w:type="dxa"/>
            <w:vAlign w:val="center"/>
          </w:tcPr>
          <w:p w14:paraId="342FF182" w14:textId="77777777" w:rsidR="00076C9A" w:rsidRDefault="00ED2A28">
            <w:pPr>
              <w:spacing w:line="240" w:lineRule="auto"/>
              <w:rPr>
                <w:bCs/>
              </w:rPr>
            </w:pPr>
            <w:r>
              <w:rPr>
                <w:rFonts w:eastAsia="Malgun Gothic"/>
                <w:bCs/>
              </w:rPr>
              <w:lastRenderedPageBreak/>
              <w:t>InterDigital</w:t>
            </w:r>
          </w:p>
        </w:tc>
        <w:tc>
          <w:tcPr>
            <w:tcW w:w="8402" w:type="dxa"/>
            <w:vAlign w:val="center"/>
          </w:tcPr>
          <w:p w14:paraId="2E50C73E" w14:textId="77777777" w:rsidR="00076C9A" w:rsidRDefault="00ED2A28">
            <w:pPr>
              <w:spacing w:line="240" w:lineRule="auto"/>
              <w:rPr>
                <w:bCs/>
              </w:rPr>
            </w:pPr>
            <w:r>
              <w:rPr>
                <w:rFonts w:eastAsia="Malgun Gothic"/>
                <w:bCs/>
              </w:rPr>
              <w:t>We don’t support the main bullet on implicit indication. Such implicit indication may cause ambiguity for UEs. Since, there may be cases where separate PRACH power configuration is absent, requiring an explicit indication that may cause ambiguity for UEs.</w:t>
            </w:r>
          </w:p>
        </w:tc>
      </w:tr>
      <w:tr w:rsidR="00076C9A" w14:paraId="1907675A" w14:textId="77777777">
        <w:tc>
          <w:tcPr>
            <w:tcW w:w="1555" w:type="dxa"/>
            <w:vAlign w:val="center"/>
          </w:tcPr>
          <w:p w14:paraId="3373845D" w14:textId="77777777" w:rsidR="00076C9A" w:rsidRDefault="00ED2A28">
            <w:pPr>
              <w:spacing w:line="240" w:lineRule="auto"/>
              <w:rPr>
                <w:rFonts w:eastAsia="Malgun Gothic"/>
                <w:bCs/>
              </w:rPr>
            </w:pPr>
            <w:r>
              <w:rPr>
                <w:rFonts w:hint="eastAsia"/>
                <w:bCs/>
              </w:rPr>
              <w:t>DOCOMO</w:t>
            </w:r>
          </w:p>
        </w:tc>
        <w:tc>
          <w:tcPr>
            <w:tcW w:w="8402" w:type="dxa"/>
            <w:vAlign w:val="center"/>
          </w:tcPr>
          <w:p w14:paraId="71A9C56A" w14:textId="77777777" w:rsidR="00076C9A" w:rsidRDefault="00ED2A28">
            <w:pPr>
              <w:spacing w:line="240" w:lineRule="auto"/>
              <w:rPr>
                <w:rFonts w:eastAsia="Malgun Gothic"/>
                <w:bCs/>
              </w:rPr>
            </w:pPr>
            <w:r>
              <w:rPr>
                <w:rFonts w:hint="eastAsia"/>
                <w:bCs/>
              </w:rPr>
              <w:t>Fine with it.</w:t>
            </w:r>
          </w:p>
        </w:tc>
      </w:tr>
      <w:tr w:rsidR="00076C9A" w14:paraId="4917D07B" w14:textId="77777777">
        <w:tc>
          <w:tcPr>
            <w:tcW w:w="1555" w:type="dxa"/>
          </w:tcPr>
          <w:p w14:paraId="4C149447" w14:textId="77777777" w:rsidR="00076C9A" w:rsidRDefault="00ED2A28">
            <w:pPr>
              <w:spacing w:line="240" w:lineRule="auto"/>
              <w:rPr>
                <w:rFonts w:eastAsia="Malgun Gothic"/>
                <w:bCs/>
              </w:rPr>
            </w:pPr>
            <w:r>
              <w:rPr>
                <w:bCs/>
              </w:rPr>
              <w:t>Sony</w:t>
            </w:r>
          </w:p>
        </w:tc>
        <w:tc>
          <w:tcPr>
            <w:tcW w:w="8402" w:type="dxa"/>
          </w:tcPr>
          <w:p w14:paraId="4C89448E" w14:textId="77777777" w:rsidR="00076C9A" w:rsidRDefault="00ED2A28">
            <w:pPr>
              <w:spacing w:line="240" w:lineRule="auto"/>
              <w:rPr>
                <w:rFonts w:eastAsia="Malgun Gothic"/>
                <w:bCs/>
              </w:rPr>
            </w:pPr>
            <w:r>
              <w:rPr>
                <w:bCs/>
              </w:rPr>
              <w:t>A 1 bit indication would be a simple solution.</w:t>
            </w:r>
          </w:p>
        </w:tc>
      </w:tr>
      <w:tr w:rsidR="00076C9A" w14:paraId="0D8BE15A" w14:textId="77777777">
        <w:tc>
          <w:tcPr>
            <w:tcW w:w="1555" w:type="dxa"/>
            <w:vAlign w:val="center"/>
          </w:tcPr>
          <w:p w14:paraId="31A5D0CE" w14:textId="77777777" w:rsidR="00076C9A" w:rsidRDefault="00ED2A28">
            <w:pPr>
              <w:spacing w:line="240" w:lineRule="auto"/>
              <w:rPr>
                <w:bCs/>
              </w:rPr>
            </w:pPr>
            <w:r>
              <w:rPr>
                <w:rFonts w:eastAsia="Malgun Gothic" w:hint="eastAsia"/>
                <w:bCs/>
              </w:rPr>
              <w:t>WILUS</w:t>
            </w:r>
          </w:p>
        </w:tc>
        <w:tc>
          <w:tcPr>
            <w:tcW w:w="8402" w:type="dxa"/>
            <w:vAlign w:val="center"/>
          </w:tcPr>
          <w:p w14:paraId="41484BAC" w14:textId="77777777" w:rsidR="00076C9A" w:rsidRDefault="00ED2A28">
            <w:pPr>
              <w:spacing w:line="240" w:lineRule="auto"/>
              <w:rPr>
                <w:bCs/>
              </w:rPr>
            </w:pPr>
            <w:r>
              <w:rPr>
                <w:rFonts w:eastAsia="Malgun Gothic" w:hint="eastAsia"/>
                <w:bCs/>
              </w:rPr>
              <w:t xml:space="preserve">We are fine with implicit </w:t>
            </w:r>
            <w:r>
              <w:rPr>
                <w:rFonts w:eastAsia="Malgun Gothic"/>
                <w:bCs/>
              </w:rPr>
              <w:t>indication</w:t>
            </w:r>
            <w:r>
              <w:rPr>
                <w:rFonts w:eastAsia="Malgun Gothic" w:hint="eastAsia"/>
                <w:bCs/>
              </w:rPr>
              <w:t xml:space="preserve"> from the network side. But we are </w:t>
            </w:r>
            <w:r>
              <w:rPr>
                <w:rFonts w:eastAsia="Malgun Gothic"/>
                <w:bCs/>
              </w:rPr>
              <w:t>wondering</w:t>
            </w:r>
            <w:r>
              <w:rPr>
                <w:rFonts w:eastAsia="Malgun Gothic" w:hint="eastAsia"/>
                <w:bCs/>
              </w:rPr>
              <w:t xml:space="preserve"> why the implicit indication is </w:t>
            </w:r>
            <w:r>
              <w:rPr>
                <w:rFonts w:eastAsia="Malgun Gothic"/>
                <w:bCs/>
              </w:rPr>
              <w:t>via separate PRACH power control parameter(s) configuration for non-SBFD symbols</w:t>
            </w:r>
            <w:r>
              <w:rPr>
                <w:rFonts w:eastAsia="Malgun Gothic" w:hint="eastAsia"/>
                <w:bCs/>
              </w:rPr>
              <w:t>, not for SBFD symbols.</w:t>
            </w:r>
          </w:p>
        </w:tc>
      </w:tr>
      <w:tr w:rsidR="00076C9A" w14:paraId="2ED6E5B3" w14:textId="77777777">
        <w:tc>
          <w:tcPr>
            <w:tcW w:w="1555" w:type="dxa"/>
            <w:vAlign w:val="center"/>
          </w:tcPr>
          <w:p w14:paraId="4A50E155" w14:textId="77777777" w:rsidR="00076C9A" w:rsidRDefault="00ED2A28">
            <w:pPr>
              <w:spacing w:line="240" w:lineRule="auto"/>
              <w:rPr>
                <w:rFonts w:eastAsia="Malgun Gothic"/>
                <w:bCs/>
              </w:rPr>
            </w:pPr>
            <w:r>
              <w:rPr>
                <w:rFonts w:eastAsia="Malgun Gothic"/>
                <w:bCs/>
              </w:rPr>
              <w:t>Apple</w:t>
            </w:r>
          </w:p>
        </w:tc>
        <w:tc>
          <w:tcPr>
            <w:tcW w:w="8402" w:type="dxa"/>
            <w:vAlign w:val="center"/>
          </w:tcPr>
          <w:p w14:paraId="1BE15718" w14:textId="77777777" w:rsidR="00076C9A" w:rsidRDefault="00ED2A28">
            <w:pPr>
              <w:spacing w:line="240" w:lineRule="auto"/>
              <w:rPr>
                <w:rFonts w:eastAsia="Malgun Gothic"/>
                <w:bCs/>
              </w:rPr>
            </w:pPr>
            <w:r>
              <w:rPr>
                <w:rFonts w:eastAsia="Malgun Gothic"/>
                <w:bCs/>
              </w:rPr>
              <w:t>We support the main bullet.  FFS part is not necessary.</w:t>
            </w:r>
          </w:p>
        </w:tc>
      </w:tr>
      <w:tr w:rsidR="00076C9A" w14:paraId="493E8B85" w14:textId="77777777">
        <w:tc>
          <w:tcPr>
            <w:tcW w:w="1555" w:type="dxa"/>
            <w:vAlign w:val="center"/>
          </w:tcPr>
          <w:p w14:paraId="0536BD6D" w14:textId="77777777" w:rsidR="00076C9A" w:rsidRDefault="00ED2A28">
            <w:pPr>
              <w:rPr>
                <w:rFonts w:eastAsia="Malgun Gothic"/>
                <w:bCs/>
              </w:rPr>
            </w:pPr>
            <w:r>
              <w:rPr>
                <w:rFonts w:hint="eastAsia"/>
                <w:bCs/>
              </w:rPr>
              <w:t>China Telecom</w:t>
            </w:r>
          </w:p>
        </w:tc>
        <w:tc>
          <w:tcPr>
            <w:tcW w:w="8402" w:type="dxa"/>
            <w:vAlign w:val="center"/>
          </w:tcPr>
          <w:p w14:paraId="200DB752" w14:textId="77777777" w:rsidR="00076C9A" w:rsidRDefault="00ED2A28">
            <w:pPr>
              <w:rPr>
                <w:rFonts w:eastAsia="Malgun Gothic"/>
                <w:bCs/>
              </w:rPr>
            </w:pPr>
            <w:r>
              <w:rPr>
                <w:rFonts w:eastAsia="Malgun Gothic"/>
                <w:bCs/>
              </w:rPr>
              <w:t>S</w:t>
            </w:r>
            <w:r>
              <w:rPr>
                <w:rFonts w:eastAsia="Malgun Gothic" w:hint="eastAsia"/>
                <w:bCs/>
              </w:rPr>
              <w:t xml:space="preserve">hare similar view as Xiaomi, </w:t>
            </w:r>
            <w:r>
              <w:rPr>
                <w:rFonts w:hint="eastAsia"/>
                <w:bCs/>
              </w:rPr>
              <w:t>current</w:t>
            </w:r>
            <w:r>
              <w:rPr>
                <w:rFonts w:eastAsia="Malgun Gothic" w:hint="eastAsia"/>
                <w:bCs/>
              </w:rPr>
              <w:t xml:space="preserve"> implicit indication is incomplete.</w:t>
            </w:r>
            <w:r>
              <w:rPr>
                <w:rFonts w:hint="eastAsia"/>
                <w:bCs/>
              </w:rPr>
              <w:t xml:space="preserve"> Just as i</w:t>
            </w:r>
            <w:r>
              <w:rPr>
                <w:rFonts w:eastAsia="Malgun Gothic" w:hint="eastAsia"/>
                <w:bCs/>
              </w:rPr>
              <w:t xml:space="preserve">n the FFS part, </w:t>
            </w:r>
            <w:r>
              <w:rPr>
                <w:rFonts w:hint="eastAsia"/>
                <w:bCs/>
              </w:rPr>
              <w:t>i</w:t>
            </w:r>
            <w:r>
              <w:rPr>
                <w:rFonts w:eastAsia="Malgun Gothic" w:hint="eastAsia"/>
                <w:bCs/>
              </w:rPr>
              <w:t xml:space="preserve">f </w:t>
            </w:r>
            <w:r>
              <w:rPr>
                <w:rFonts w:eastAsia="Malgun Gothic"/>
                <w:bCs/>
              </w:rPr>
              <w:t>separate PRACH power control parameter(s) configuration for non-SBFD symbols is absent,</w:t>
            </w:r>
            <w:r>
              <w:rPr>
                <w:rFonts w:eastAsia="Malgun Gothic" w:hint="eastAsia"/>
                <w:bCs/>
              </w:rPr>
              <w:t xml:space="preserve"> an explicit indication is still needed.</w:t>
            </w:r>
            <w:r>
              <w:rPr>
                <w:rFonts w:hint="eastAsia"/>
                <w:bCs/>
              </w:rPr>
              <w:t xml:space="preserve"> </w:t>
            </w:r>
          </w:p>
        </w:tc>
      </w:tr>
      <w:tr w:rsidR="00076C9A" w14:paraId="40B5CFC9" w14:textId="77777777">
        <w:tc>
          <w:tcPr>
            <w:tcW w:w="1555" w:type="dxa"/>
            <w:vAlign w:val="center"/>
          </w:tcPr>
          <w:p w14:paraId="7F7B5922" w14:textId="77777777" w:rsidR="00076C9A" w:rsidRDefault="00ED2A28">
            <w:pPr>
              <w:spacing w:before="120" w:line="240" w:lineRule="auto"/>
              <w:rPr>
                <w:bCs/>
              </w:rPr>
            </w:pPr>
            <w:r>
              <w:rPr>
                <w:rFonts w:hint="eastAsia"/>
                <w:bCs/>
              </w:rPr>
              <w:t>Z</w:t>
            </w:r>
            <w:r>
              <w:rPr>
                <w:bCs/>
              </w:rPr>
              <w:t>TE</w:t>
            </w:r>
          </w:p>
        </w:tc>
        <w:tc>
          <w:tcPr>
            <w:tcW w:w="8402" w:type="dxa"/>
            <w:vAlign w:val="center"/>
          </w:tcPr>
          <w:p w14:paraId="3A177C2A" w14:textId="77777777" w:rsidR="00076C9A" w:rsidRDefault="00ED2A28">
            <w:pPr>
              <w:spacing w:before="120" w:line="240" w:lineRule="auto"/>
              <w:rPr>
                <w:bCs/>
              </w:rPr>
            </w:pPr>
            <w:r>
              <w:rPr>
                <w:rFonts w:hint="eastAsia"/>
                <w:bCs/>
              </w:rPr>
              <w:t>D</w:t>
            </w:r>
            <w:r>
              <w:rPr>
                <w:bCs/>
              </w:rPr>
              <w:t xml:space="preserve">o NOT support. </w:t>
            </w:r>
          </w:p>
          <w:p w14:paraId="32033931" w14:textId="77777777" w:rsidR="00076C9A" w:rsidRDefault="00ED2A28">
            <w:pPr>
              <w:spacing w:before="120" w:line="240" w:lineRule="auto"/>
              <w:rPr>
                <w:bCs/>
              </w:rPr>
            </w:pPr>
            <w:r>
              <w:rPr>
                <w:bCs/>
              </w:rPr>
              <w:t xml:space="preserve">As a clean and simple solution, we support to explicitly indicate whether Option 1 is enabled or not by a new RRC parameter. Otherwise, we need to address the FFS point, for which we may anyway need a new enabling RRC parameter. </w:t>
            </w:r>
          </w:p>
        </w:tc>
      </w:tr>
      <w:tr w:rsidR="00EF4089" w14:paraId="45EB0EDA" w14:textId="77777777">
        <w:tc>
          <w:tcPr>
            <w:tcW w:w="1555" w:type="dxa"/>
            <w:vAlign w:val="center"/>
          </w:tcPr>
          <w:p w14:paraId="38927347" w14:textId="6FB27759" w:rsidR="00EF4089" w:rsidRDefault="00EF4089" w:rsidP="00EF4089">
            <w:pPr>
              <w:spacing w:before="120" w:line="240" w:lineRule="auto"/>
              <w:rPr>
                <w:bCs/>
              </w:rPr>
            </w:pPr>
            <w:r>
              <w:rPr>
                <w:bCs/>
              </w:rPr>
              <w:t>Ericsson</w:t>
            </w:r>
          </w:p>
        </w:tc>
        <w:tc>
          <w:tcPr>
            <w:tcW w:w="8402" w:type="dxa"/>
            <w:vAlign w:val="center"/>
          </w:tcPr>
          <w:p w14:paraId="655D4348" w14:textId="2C998339" w:rsidR="00EF4089" w:rsidRDefault="00EF4089" w:rsidP="00EF4089">
            <w:pPr>
              <w:spacing w:before="120" w:line="240" w:lineRule="auto"/>
              <w:rPr>
                <w:bCs/>
              </w:rPr>
            </w:pPr>
            <w:r>
              <w:rPr>
                <w:bCs/>
              </w:rPr>
              <w:t>Support. RAN2 can structure the power control parameter such that it becomes clear that it also implicitly indicates enabling of Option 1.</w:t>
            </w:r>
          </w:p>
        </w:tc>
      </w:tr>
      <w:tr w:rsidR="00F661D9" w14:paraId="448C3634" w14:textId="77777777">
        <w:tc>
          <w:tcPr>
            <w:tcW w:w="1555" w:type="dxa"/>
            <w:vAlign w:val="center"/>
          </w:tcPr>
          <w:p w14:paraId="7CB75B90" w14:textId="6E76D63F" w:rsidR="00F661D9" w:rsidRP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21408DCA" w14:textId="4720F829" w:rsidR="00F661D9" w:rsidRDefault="00F661D9" w:rsidP="00F661D9">
            <w:pPr>
              <w:spacing w:before="120" w:line="240" w:lineRule="auto"/>
              <w:rPr>
                <w:bCs/>
              </w:rPr>
            </w:pPr>
            <w:r>
              <w:rPr>
                <w:bCs/>
              </w:rPr>
              <w:t xml:space="preserve">Support. </w:t>
            </w:r>
            <w:r w:rsidRPr="003B7529">
              <w:rPr>
                <w:bCs/>
              </w:rPr>
              <w:t xml:space="preserve">The main bullet is implicit </w:t>
            </w:r>
            <w:r>
              <w:rPr>
                <w:bCs/>
              </w:rPr>
              <w:t>indication</w:t>
            </w:r>
            <w:r w:rsidRPr="003B7529">
              <w:rPr>
                <w:bCs/>
              </w:rPr>
              <w:t xml:space="preserve">, while FFS is explicit </w:t>
            </w:r>
            <w:r>
              <w:rPr>
                <w:bCs/>
              </w:rPr>
              <w:t>indication</w:t>
            </w:r>
            <w:r w:rsidRPr="003B7529">
              <w:rPr>
                <w:bCs/>
              </w:rPr>
              <w:t xml:space="preserve">. If FFS is to be considered, </w:t>
            </w:r>
            <w:r>
              <w:rPr>
                <w:bCs/>
              </w:rPr>
              <w:t xml:space="preserve">using not implicit indication in main bullet but </w:t>
            </w:r>
            <w:r w:rsidRPr="003B7529">
              <w:rPr>
                <w:bCs/>
              </w:rPr>
              <w:t xml:space="preserve">explicit </w:t>
            </w:r>
            <w:r>
              <w:rPr>
                <w:bCs/>
              </w:rPr>
              <w:t>indication is better way</w:t>
            </w:r>
            <w:r w:rsidRPr="003B7529">
              <w:rPr>
                <w:bCs/>
              </w:rPr>
              <w:t>.</w:t>
            </w:r>
          </w:p>
        </w:tc>
      </w:tr>
      <w:tr w:rsidR="00604A44" w14:paraId="0D1CC520" w14:textId="77777777">
        <w:tc>
          <w:tcPr>
            <w:tcW w:w="1555" w:type="dxa"/>
            <w:vAlign w:val="center"/>
          </w:tcPr>
          <w:p w14:paraId="0329A955" w14:textId="656249C4" w:rsidR="00604A44" w:rsidRDefault="00604A44" w:rsidP="00604A44">
            <w:pPr>
              <w:spacing w:before="120" w:line="240" w:lineRule="auto"/>
              <w:rPr>
                <w:rFonts w:eastAsia="Malgun Gothic"/>
                <w:bCs/>
              </w:rPr>
            </w:pPr>
            <w:r>
              <w:rPr>
                <w:rFonts w:hint="eastAsia"/>
                <w:bCs/>
              </w:rPr>
              <w:t>O</w:t>
            </w:r>
            <w:r>
              <w:rPr>
                <w:bCs/>
              </w:rPr>
              <w:t>PPO</w:t>
            </w:r>
          </w:p>
        </w:tc>
        <w:tc>
          <w:tcPr>
            <w:tcW w:w="8402" w:type="dxa"/>
            <w:vAlign w:val="center"/>
          </w:tcPr>
          <w:p w14:paraId="7051CC70" w14:textId="06B4DD37" w:rsidR="00604A44" w:rsidRDefault="00604A44" w:rsidP="00604A44">
            <w:pPr>
              <w:spacing w:before="120" w:line="240" w:lineRule="auto"/>
              <w:rPr>
                <w:bCs/>
              </w:rPr>
            </w:pPr>
            <w:r>
              <w:rPr>
                <w:rFonts w:hint="eastAsia"/>
                <w:bCs/>
              </w:rPr>
              <w:t>We</w:t>
            </w:r>
            <w:r>
              <w:rPr>
                <w:bCs/>
              </w:rPr>
              <w:t xml:space="preserve"> do not think implicit indication can work since the separate power control parameter is most likely to be optional parameter, if implicit indication by additional power control parameter is supported, then the additional power control parameter needs to be mandatory supported for a UE, which is not friendly for UE implementation. </w:t>
            </w:r>
          </w:p>
        </w:tc>
      </w:tr>
      <w:tr w:rsidR="000209FF" w14:paraId="6FFD28C4" w14:textId="77777777">
        <w:tc>
          <w:tcPr>
            <w:tcW w:w="1555" w:type="dxa"/>
            <w:vAlign w:val="center"/>
          </w:tcPr>
          <w:p w14:paraId="02654AEA" w14:textId="7C2EC15C" w:rsidR="000209FF" w:rsidRDefault="000209FF" w:rsidP="000209FF">
            <w:pPr>
              <w:spacing w:before="120" w:line="240" w:lineRule="auto"/>
              <w:rPr>
                <w:bCs/>
              </w:rPr>
            </w:pPr>
            <w:r>
              <w:rPr>
                <w:rFonts w:eastAsia="Malgun Gothic"/>
                <w:bCs/>
              </w:rPr>
              <w:t>Nokia</w:t>
            </w:r>
          </w:p>
        </w:tc>
        <w:tc>
          <w:tcPr>
            <w:tcW w:w="8402" w:type="dxa"/>
            <w:vAlign w:val="center"/>
          </w:tcPr>
          <w:p w14:paraId="02F79AE0" w14:textId="28BCCFED" w:rsidR="000209FF" w:rsidRDefault="000209FF" w:rsidP="000209FF">
            <w:pPr>
              <w:spacing w:before="120" w:line="240" w:lineRule="auto"/>
              <w:rPr>
                <w:bCs/>
              </w:rPr>
            </w:pPr>
            <w:r>
              <w:rPr>
                <w:rFonts w:eastAsia="Malgun Gothic"/>
                <w:bCs/>
              </w:rPr>
              <w:t>We are fine with the proposal.</w:t>
            </w:r>
          </w:p>
        </w:tc>
      </w:tr>
      <w:tr w:rsidR="00562899" w14:paraId="130EC432" w14:textId="77777777">
        <w:tc>
          <w:tcPr>
            <w:tcW w:w="1555" w:type="dxa"/>
            <w:vAlign w:val="center"/>
          </w:tcPr>
          <w:p w14:paraId="1AADB99D" w14:textId="2B36CA94" w:rsidR="00562899" w:rsidRDefault="00562899" w:rsidP="000209FF">
            <w:pPr>
              <w:spacing w:before="120" w:line="240" w:lineRule="auto"/>
              <w:rPr>
                <w:rFonts w:eastAsia="Malgun Gothic"/>
                <w:bCs/>
              </w:rPr>
            </w:pPr>
            <w:r>
              <w:rPr>
                <w:rFonts w:eastAsia="Malgun Gothic"/>
                <w:bCs/>
              </w:rPr>
              <w:t>Samsung</w:t>
            </w:r>
          </w:p>
        </w:tc>
        <w:tc>
          <w:tcPr>
            <w:tcW w:w="8402" w:type="dxa"/>
            <w:vAlign w:val="center"/>
          </w:tcPr>
          <w:p w14:paraId="15B670B6" w14:textId="6F8D39E8" w:rsidR="00562899" w:rsidRDefault="00562899" w:rsidP="000209FF">
            <w:pPr>
              <w:spacing w:before="120" w:line="240" w:lineRule="auto"/>
              <w:rPr>
                <w:rFonts w:eastAsia="Malgun Gothic"/>
                <w:bCs/>
              </w:rPr>
            </w:pPr>
            <w:r>
              <w:rPr>
                <w:rFonts w:eastAsia="Malgun Gothic"/>
                <w:bCs/>
              </w:rPr>
              <w:t>Support</w:t>
            </w:r>
          </w:p>
        </w:tc>
      </w:tr>
      <w:tr w:rsidR="00191C06" w14:paraId="00586F74" w14:textId="77777777">
        <w:tc>
          <w:tcPr>
            <w:tcW w:w="1555" w:type="dxa"/>
            <w:vAlign w:val="center"/>
          </w:tcPr>
          <w:p w14:paraId="706B74B2" w14:textId="28316642" w:rsidR="00191C06" w:rsidRPr="00191C06" w:rsidRDefault="00191C06" w:rsidP="000209FF">
            <w:pPr>
              <w:spacing w:before="120" w:line="240" w:lineRule="auto"/>
              <w:rPr>
                <w:rFonts w:eastAsia="MS Mincho"/>
                <w:bCs/>
              </w:rPr>
            </w:pPr>
            <w:r>
              <w:rPr>
                <w:rFonts w:eastAsia="MS Mincho" w:hint="eastAsia"/>
                <w:bCs/>
              </w:rPr>
              <w:t>Sharp</w:t>
            </w:r>
          </w:p>
        </w:tc>
        <w:tc>
          <w:tcPr>
            <w:tcW w:w="8402" w:type="dxa"/>
            <w:vAlign w:val="center"/>
          </w:tcPr>
          <w:p w14:paraId="6568CB9F" w14:textId="3D429850" w:rsidR="00191C06" w:rsidRPr="00191C06" w:rsidRDefault="00191C06" w:rsidP="000209FF">
            <w:pPr>
              <w:spacing w:before="120" w:line="240" w:lineRule="auto"/>
              <w:rPr>
                <w:rFonts w:eastAsia="MS Mincho"/>
                <w:bCs/>
              </w:rPr>
            </w:pPr>
            <w:r>
              <w:rPr>
                <w:rFonts w:eastAsia="MS Mincho" w:hint="eastAsia"/>
                <w:bCs/>
              </w:rPr>
              <w:t xml:space="preserve">Why should we </w:t>
            </w:r>
            <w:r>
              <w:rPr>
                <w:rFonts w:eastAsia="MS Mincho"/>
                <w:bCs/>
              </w:rPr>
              <w:t>mandate</w:t>
            </w:r>
            <w:r>
              <w:rPr>
                <w:rFonts w:eastAsia="MS Mincho" w:hint="eastAsia"/>
                <w:bCs/>
              </w:rPr>
              <w:t xml:space="preserve"> power control parameters to enable Option 1? Explicit indication is more flexible.</w:t>
            </w:r>
          </w:p>
        </w:tc>
      </w:tr>
      <w:tr w:rsidR="002A767A" w14:paraId="1CCA1A0C" w14:textId="77777777">
        <w:tc>
          <w:tcPr>
            <w:tcW w:w="1555" w:type="dxa"/>
            <w:vAlign w:val="center"/>
          </w:tcPr>
          <w:p w14:paraId="53657A26" w14:textId="747C58AF" w:rsidR="002A767A" w:rsidRPr="002A767A" w:rsidRDefault="002A767A" w:rsidP="000209FF">
            <w:pPr>
              <w:spacing w:before="120"/>
              <w:rPr>
                <w:rFonts w:eastAsia="PMingLiU"/>
                <w:bCs/>
              </w:rPr>
            </w:pPr>
            <w:r>
              <w:rPr>
                <w:rFonts w:eastAsia="PMingLiU" w:hint="eastAsia"/>
                <w:bCs/>
              </w:rPr>
              <w:t>I</w:t>
            </w:r>
            <w:r>
              <w:rPr>
                <w:rFonts w:eastAsia="PMingLiU"/>
                <w:bCs/>
              </w:rPr>
              <w:t>TRI</w:t>
            </w:r>
          </w:p>
        </w:tc>
        <w:tc>
          <w:tcPr>
            <w:tcW w:w="8402" w:type="dxa"/>
            <w:vAlign w:val="center"/>
          </w:tcPr>
          <w:p w14:paraId="770BDA7E" w14:textId="51BF2822" w:rsidR="002A767A" w:rsidRPr="002A767A" w:rsidRDefault="002A767A" w:rsidP="002A767A">
            <w:pPr>
              <w:rPr>
                <w:rFonts w:eastAsia="MS Mincho"/>
                <w:bCs/>
              </w:rPr>
            </w:pPr>
            <w:r>
              <w:rPr>
                <w:rFonts w:eastAsia="宋体"/>
                <w:bCs/>
              </w:rPr>
              <w:t>S</w:t>
            </w:r>
            <w:r>
              <w:rPr>
                <w:rFonts w:eastAsia="宋体" w:hint="eastAsia"/>
                <w:bCs/>
              </w:rPr>
              <w:t>hare the similar view as Spreadtrum</w:t>
            </w:r>
            <w:r>
              <w:rPr>
                <w:rFonts w:eastAsia="宋体"/>
                <w:bCs/>
              </w:rPr>
              <w:t>. W</w:t>
            </w:r>
            <w:r>
              <w:rPr>
                <w:rFonts w:eastAsia="宋体" w:hint="eastAsia"/>
                <w:bCs/>
              </w:rPr>
              <w:t>hether the separate PC parameters for SBFD symbols are optional for SBFD operation</w:t>
            </w:r>
            <w:r>
              <w:rPr>
                <w:rFonts w:eastAsia="宋体"/>
                <w:bCs/>
              </w:rPr>
              <w:t xml:space="preserve"> should be discussed first.</w:t>
            </w:r>
          </w:p>
        </w:tc>
      </w:tr>
      <w:tr w:rsidR="00146867" w14:paraId="57CA48B5" w14:textId="77777777">
        <w:tc>
          <w:tcPr>
            <w:tcW w:w="1555" w:type="dxa"/>
            <w:vAlign w:val="center"/>
          </w:tcPr>
          <w:p w14:paraId="439A059B" w14:textId="5AB1FCFB" w:rsidR="00146867" w:rsidRPr="00146867" w:rsidRDefault="00146867" w:rsidP="000209FF">
            <w:pPr>
              <w:spacing w:before="120"/>
              <w:rPr>
                <w:bCs/>
              </w:rPr>
            </w:pPr>
            <w:r>
              <w:rPr>
                <w:rFonts w:hint="eastAsia"/>
                <w:bCs/>
              </w:rPr>
              <w:t>Moderator</w:t>
            </w:r>
          </w:p>
        </w:tc>
        <w:tc>
          <w:tcPr>
            <w:tcW w:w="8402" w:type="dxa"/>
            <w:vAlign w:val="center"/>
          </w:tcPr>
          <w:p w14:paraId="79430BB6" w14:textId="77777777" w:rsidR="00146867" w:rsidRPr="008029A3" w:rsidRDefault="00146867" w:rsidP="00146867">
            <w:pPr>
              <w:rPr>
                <w:lang w:eastAsia="x-none"/>
              </w:rPr>
            </w:pPr>
            <w:r w:rsidRPr="001A5D9F">
              <w:rPr>
                <w:rFonts w:hint="eastAsia"/>
                <w:highlight w:val="green"/>
                <w:lang w:eastAsia="x-none"/>
              </w:rPr>
              <w:t>Updated</w:t>
            </w:r>
            <w:r w:rsidRPr="001A5D9F">
              <w:rPr>
                <w:highlight w:val="green"/>
                <w:lang w:eastAsia="x-none"/>
              </w:rPr>
              <w:t xml:space="preserve"> proposal 1-</w:t>
            </w:r>
            <w:r w:rsidRPr="001A5D9F">
              <w:rPr>
                <w:rFonts w:hint="eastAsia"/>
                <w:highlight w:val="green"/>
                <w:lang w:eastAsia="x-none"/>
              </w:rPr>
              <w:t>1</w:t>
            </w:r>
            <w:r w:rsidRPr="001A5D9F">
              <w:rPr>
                <w:highlight w:val="green"/>
                <w:lang w:eastAsia="x-none"/>
              </w:rPr>
              <w:t>-1</w:t>
            </w:r>
            <w:r w:rsidRPr="001A5D9F">
              <w:rPr>
                <w:rFonts w:hint="eastAsia"/>
                <w:highlight w:val="green"/>
                <w:lang w:eastAsia="x-none"/>
              </w:rPr>
              <w:t>a</w:t>
            </w:r>
            <w:r w:rsidRPr="001A5D9F">
              <w:rPr>
                <w:highlight w:val="green"/>
                <w:lang w:eastAsia="x-none"/>
              </w:rPr>
              <w:t>:</w:t>
            </w:r>
          </w:p>
          <w:p w14:paraId="06D5EBF8" w14:textId="79C012D9" w:rsidR="00146867" w:rsidRPr="00146867" w:rsidRDefault="00146867" w:rsidP="002A767A">
            <w:pPr>
              <w:rPr>
                <w:bCs/>
                <w:color w:val="000000" w:themeColor="text1"/>
              </w:rPr>
            </w:pPr>
            <w:r w:rsidRPr="001A5D9F">
              <w:rPr>
                <w:bCs/>
                <w:color w:val="000000" w:themeColor="text1"/>
              </w:rPr>
              <w:t>Introduce explicit indication</w:t>
            </w:r>
            <w:r>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Pr>
                <w:bCs/>
                <w:color w:val="000000" w:themeColor="text1"/>
              </w:rPr>
              <w:t>and/or</w:t>
            </w:r>
            <w:r w:rsidRPr="001A5D9F">
              <w:rPr>
                <w:bCs/>
                <w:color w:val="000000" w:themeColor="text1"/>
              </w:rPr>
              <w:t xml:space="preserve"> dedicated </w:t>
            </w:r>
            <w:r>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tc>
      </w:tr>
    </w:tbl>
    <w:p w14:paraId="19F13AB2" w14:textId="77777777" w:rsidR="00076C9A" w:rsidRDefault="00076C9A"/>
    <w:p w14:paraId="56658EFC" w14:textId="77777777" w:rsidR="00076C9A" w:rsidRDefault="00076C9A"/>
    <w:p w14:paraId="112B4EF6" w14:textId="70B2B777" w:rsidR="00076C9A" w:rsidRDefault="00ED2A28">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2</w:t>
      </w:r>
      <w:r w:rsidR="002D44B4">
        <w:rPr>
          <w:rFonts w:hint="eastAsia"/>
          <w:b/>
          <w:i/>
          <w:iCs/>
          <w:u w:val="single"/>
        </w:rPr>
        <w:t xml:space="preserve"> (closed)</w:t>
      </w:r>
    </w:p>
    <w:p w14:paraId="4580FF0B" w14:textId="77777777" w:rsidR="00076C9A" w:rsidRDefault="00ED2A28">
      <w:pPr>
        <w:rPr>
          <w:b/>
          <w:bCs/>
        </w:rPr>
      </w:pPr>
      <w:r>
        <w:rPr>
          <w:b/>
          <w:bCs/>
        </w:rPr>
        <w:t>For RACH configuration Option 1 with Alt 1-1, for determination of lowest RO of additional-ROs in SBFD symbols,</w:t>
      </w:r>
      <w:r>
        <w:rPr>
          <w:rFonts w:hint="eastAsia"/>
          <w:b/>
          <w:bCs/>
        </w:rPr>
        <w:t xml:space="preserve"> Alt 2-1 is supported</w:t>
      </w:r>
      <w:r>
        <w:rPr>
          <w:b/>
          <w:bCs/>
        </w:rPr>
        <w:t xml:space="preserve">. </w:t>
      </w:r>
    </w:p>
    <w:p w14:paraId="00C5345F" w14:textId="77777777" w:rsidR="00076C9A" w:rsidRDefault="00ED2A28">
      <w:pPr>
        <w:pStyle w:val="affff9"/>
        <w:numPr>
          <w:ilvl w:val="0"/>
          <w:numId w:val="34"/>
        </w:numPr>
        <w:overflowPunct w:val="0"/>
        <w:textAlignment w:val="baseline"/>
        <w:rPr>
          <w:b/>
          <w:bCs/>
        </w:rPr>
      </w:pPr>
      <w:r>
        <w:rPr>
          <w:b/>
          <w:bCs/>
        </w:rPr>
        <w:t xml:space="preserve">Alt </w:t>
      </w:r>
      <w:r>
        <w:rPr>
          <w:rFonts w:hint="eastAsia"/>
          <w:b/>
          <w:bCs/>
        </w:rPr>
        <w:t>2-</w:t>
      </w:r>
      <w:r>
        <w:rPr>
          <w:b/>
          <w:bCs/>
        </w:rPr>
        <w:t>1: The</w:t>
      </w:r>
      <w:r>
        <w:rPr>
          <w:b/>
          <w:bCs/>
          <w:i/>
          <w:iCs/>
        </w:rPr>
        <w:t xml:space="preserve"> </w:t>
      </w:r>
      <w:r>
        <w:rPr>
          <w:b/>
          <w:bCs/>
        </w:rPr>
        <w:t>parameter</w:t>
      </w:r>
      <w:r>
        <w:rPr>
          <w:b/>
          <w:bCs/>
          <w:i/>
          <w:iCs/>
        </w:rPr>
        <w:t xml:space="preserve"> msg1-FrequencyStart </w:t>
      </w:r>
      <w:r>
        <w:rPr>
          <w:b/>
          <w:bCs/>
        </w:rPr>
        <w:t xml:space="preserve">in </w:t>
      </w:r>
      <w:r>
        <w:rPr>
          <w:b/>
          <w:bCs/>
          <w:i/>
          <w:iCs/>
        </w:rPr>
        <w:t>rach-ConfigCommon</w:t>
      </w:r>
      <w:r>
        <w:rPr>
          <w:b/>
          <w:bCs/>
        </w:rPr>
        <w:t xml:space="preserve"> is reinterpreted as the frequency offset of lowest RO in frequency domain with respective to the lowest PRB of UL usable PRBs.</w:t>
      </w:r>
    </w:p>
    <w:p w14:paraId="2876DF27" w14:textId="77777777" w:rsidR="00076C9A" w:rsidRDefault="00076C9A"/>
    <w:p w14:paraId="735BAF5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2999736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6174BB"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C7F1F0" w14:textId="77777777" w:rsidR="00076C9A" w:rsidRDefault="00ED2A28">
            <w:pPr>
              <w:spacing w:line="240" w:lineRule="auto"/>
              <w:jc w:val="center"/>
              <w:rPr>
                <w:b/>
              </w:rPr>
            </w:pPr>
            <w:r>
              <w:rPr>
                <w:b/>
              </w:rPr>
              <w:t>Comment</w:t>
            </w:r>
          </w:p>
        </w:tc>
      </w:tr>
      <w:tr w:rsidR="00076C9A" w14:paraId="775BD3AC"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EEC3F5A"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8476E35" w14:textId="77777777" w:rsidR="00076C9A" w:rsidRDefault="00ED2A28">
            <w:pPr>
              <w:spacing w:line="240" w:lineRule="auto"/>
              <w:rPr>
                <w:bCs/>
              </w:rPr>
            </w:pPr>
            <w:r>
              <w:rPr>
                <w:rFonts w:hint="eastAsia"/>
                <w:bCs/>
              </w:rPr>
              <w:t>OK</w:t>
            </w:r>
          </w:p>
        </w:tc>
      </w:tr>
      <w:tr w:rsidR="00076C9A" w14:paraId="528E3318" w14:textId="77777777">
        <w:tc>
          <w:tcPr>
            <w:tcW w:w="1555" w:type="dxa"/>
            <w:tcBorders>
              <w:top w:val="single" w:sz="4" w:space="0" w:color="auto"/>
              <w:left w:val="single" w:sz="4" w:space="0" w:color="auto"/>
              <w:bottom w:val="single" w:sz="4" w:space="0" w:color="auto"/>
              <w:right w:val="single" w:sz="4" w:space="0" w:color="auto"/>
            </w:tcBorders>
            <w:vAlign w:val="center"/>
          </w:tcPr>
          <w:p w14:paraId="18D46752"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78C75C1" w14:textId="77777777" w:rsidR="00076C9A" w:rsidRDefault="00ED2A28">
            <w:pPr>
              <w:spacing w:line="240" w:lineRule="auto"/>
              <w:rPr>
                <w:bCs/>
              </w:rPr>
            </w:pPr>
            <w:r>
              <w:rPr>
                <w:rFonts w:hint="eastAsia"/>
                <w:bCs/>
              </w:rPr>
              <w:t>S</w:t>
            </w:r>
            <w:r>
              <w:rPr>
                <w:bCs/>
              </w:rPr>
              <w:t>upport</w:t>
            </w:r>
          </w:p>
        </w:tc>
      </w:tr>
      <w:tr w:rsidR="00076C9A" w14:paraId="1B8038A3" w14:textId="77777777">
        <w:tc>
          <w:tcPr>
            <w:tcW w:w="1555" w:type="dxa"/>
            <w:vAlign w:val="center"/>
          </w:tcPr>
          <w:p w14:paraId="344B1296" w14:textId="77777777" w:rsidR="00076C9A" w:rsidRDefault="00ED2A28">
            <w:pPr>
              <w:spacing w:line="240" w:lineRule="auto"/>
              <w:rPr>
                <w:bCs/>
              </w:rPr>
            </w:pPr>
            <w:r>
              <w:rPr>
                <w:bCs/>
              </w:rPr>
              <w:t>Tejas</w:t>
            </w:r>
          </w:p>
        </w:tc>
        <w:tc>
          <w:tcPr>
            <w:tcW w:w="8402" w:type="dxa"/>
            <w:vAlign w:val="center"/>
          </w:tcPr>
          <w:p w14:paraId="3F14C96D" w14:textId="77777777" w:rsidR="00076C9A" w:rsidRDefault="00ED2A28">
            <w:pPr>
              <w:spacing w:line="240" w:lineRule="auto"/>
              <w:rPr>
                <w:bCs/>
              </w:rPr>
            </w:pPr>
            <w:r>
              <w:rPr>
                <w:bCs/>
              </w:rPr>
              <w:t>Do not support the proposal. Need “MOD” operation as the frequency offset of lowest RO can be larger than the sub band bandwidth. Other alternatives proposed in the previous meeting should be discussed before down selecting to Alt 2-1.</w:t>
            </w:r>
          </w:p>
        </w:tc>
      </w:tr>
      <w:tr w:rsidR="00076C9A" w14:paraId="39A74D25" w14:textId="77777777">
        <w:tc>
          <w:tcPr>
            <w:tcW w:w="1555" w:type="dxa"/>
            <w:vAlign w:val="center"/>
          </w:tcPr>
          <w:p w14:paraId="2109771F"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32B92B1" w14:textId="77777777" w:rsidR="00076C9A" w:rsidRDefault="00ED2A28">
            <w:pPr>
              <w:spacing w:line="240" w:lineRule="auto"/>
              <w:rPr>
                <w:bCs/>
              </w:rPr>
            </w:pPr>
            <w:r>
              <w:rPr>
                <w:rFonts w:eastAsia="Malgun Gothic" w:hint="eastAsia"/>
                <w:bCs/>
              </w:rPr>
              <w:t>W</w:t>
            </w:r>
            <w:r>
              <w:rPr>
                <w:rFonts w:eastAsia="Malgun Gothic"/>
                <w:bCs/>
              </w:rPr>
              <w:t>e think it is too early to determine because alternatives are very similarly supported. In the number of supporting companies, the other alternative can be chosen.</w:t>
            </w:r>
          </w:p>
        </w:tc>
      </w:tr>
      <w:tr w:rsidR="00076C9A" w14:paraId="741FA820" w14:textId="77777777">
        <w:tc>
          <w:tcPr>
            <w:tcW w:w="1555" w:type="dxa"/>
            <w:vAlign w:val="center"/>
          </w:tcPr>
          <w:p w14:paraId="62474ACD" w14:textId="77777777" w:rsidR="00076C9A" w:rsidRDefault="00ED2A28">
            <w:pPr>
              <w:spacing w:line="240" w:lineRule="auto"/>
              <w:rPr>
                <w:bCs/>
              </w:rPr>
            </w:pPr>
            <w:r>
              <w:rPr>
                <w:bCs/>
              </w:rPr>
              <w:t>Fujitsu</w:t>
            </w:r>
          </w:p>
        </w:tc>
        <w:tc>
          <w:tcPr>
            <w:tcW w:w="8402" w:type="dxa"/>
            <w:vAlign w:val="center"/>
          </w:tcPr>
          <w:p w14:paraId="640D7A74" w14:textId="77777777" w:rsidR="00076C9A" w:rsidRDefault="00ED2A28">
            <w:pPr>
              <w:spacing w:line="240" w:lineRule="auto"/>
              <w:rPr>
                <w:bCs/>
              </w:rPr>
            </w:pPr>
            <w:r>
              <w:rPr>
                <w:bCs/>
              </w:rPr>
              <w:t>Support.</w:t>
            </w:r>
          </w:p>
        </w:tc>
      </w:tr>
      <w:tr w:rsidR="00076C9A" w14:paraId="0AA45038" w14:textId="77777777">
        <w:tc>
          <w:tcPr>
            <w:tcW w:w="1555" w:type="dxa"/>
            <w:vAlign w:val="center"/>
          </w:tcPr>
          <w:p w14:paraId="7D81DAB8" w14:textId="77777777" w:rsidR="00076C9A" w:rsidRDefault="00ED2A28">
            <w:pPr>
              <w:spacing w:line="240" w:lineRule="auto"/>
              <w:rPr>
                <w:bCs/>
              </w:rPr>
            </w:pPr>
            <w:r>
              <w:rPr>
                <w:rFonts w:hint="eastAsia"/>
                <w:bCs/>
              </w:rPr>
              <w:t>N</w:t>
            </w:r>
            <w:r>
              <w:rPr>
                <w:bCs/>
              </w:rPr>
              <w:t>EC</w:t>
            </w:r>
          </w:p>
        </w:tc>
        <w:tc>
          <w:tcPr>
            <w:tcW w:w="8402" w:type="dxa"/>
            <w:vAlign w:val="center"/>
          </w:tcPr>
          <w:p w14:paraId="79B0B1DC" w14:textId="77777777" w:rsidR="00076C9A" w:rsidRDefault="00ED2A28">
            <w:pPr>
              <w:spacing w:line="240" w:lineRule="auto"/>
              <w:rPr>
                <w:rFonts w:eastAsia="Malgun Gothic"/>
                <w:bCs/>
              </w:rPr>
            </w:pPr>
            <w:r>
              <w:rPr>
                <w:bCs/>
              </w:rPr>
              <w:t>Support.</w:t>
            </w:r>
          </w:p>
        </w:tc>
      </w:tr>
      <w:tr w:rsidR="00076C9A" w14:paraId="748970B6" w14:textId="77777777">
        <w:tc>
          <w:tcPr>
            <w:tcW w:w="1555" w:type="dxa"/>
          </w:tcPr>
          <w:p w14:paraId="5CA61B3B" w14:textId="77777777" w:rsidR="00076C9A" w:rsidRDefault="00ED2A28">
            <w:pPr>
              <w:spacing w:line="240" w:lineRule="auto"/>
              <w:rPr>
                <w:rFonts w:eastAsia="宋体"/>
                <w:bCs/>
              </w:rPr>
            </w:pPr>
            <w:r>
              <w:rPr>
                <w:rFonts w:eastAsia="宋体" w:hint="eastAsia"/>
                <w:bCs/>
              </w:rPr>
              <w:t>CATT</w:t>
            </w:r>
          </w:p>
        </w:tc>
        <w:tc>
          <w:tcPr>
            <w:tcW w:w="8402" w:type="dxa"/>
          </w:tcPr>
          <w:p w14:paraId="6B6F8AAF" w14:textId="77777777" w:rsidR="00076C9A" w:rsidRDefault="00ED2A28">
            <w:pPr>
              <w:spacing w:line="240" w:lineRule="auto"/>
              <w:rPr>
                <w:rFonts w:eastAsia="宋体"/>
                <w:bCs/>
              </w:rPr>
            </w:pPr>
            <w:r>
              <w:rPr>
                <w:rFonts w:eastAsia="宋体" w:hint="eastAsia"/>
                <w:bCs/>
              </w:rPr>
              <w:t>We do not support the proposal. Our preference is Alt 2-3.</w:t>
            </w:r>
          </w:p>
          <w:p w14:paraId="31285D20" w14:textId="77777777" w:rsidR="00076C9A" w:rsidRDefault="00ED2A28">
            <w:pPr>
              <w:spacing w:line="240" w:lineRule="auto"/>
              <w:rPr>
                <w:rFonts w:eastAsia="宋体"/>
                <w:bCs/>
              </w:rPr>
            </w:pPr>
            <w:r>
              <w:rPr>
                <w:rFonts w:eastAsia="宋体" w:hint="eastAsia"/>
                <w:bCs/>
              </w:rPr>
              <w:t>Basically we think it is similar as PUSCH shift for Configuration 2 and prefer to have a unified solution. Maybe we can wait a bit to see the progress in 9.3.1.</w:t>
            </w:r>
          </w:p>
        </w:tc>
      </w:tr>
      <w:tr w:rsidR="00076C9A" w14:paraId="7E2FC201" w14:textId="77777777">
        <w:tc>
          <w:tcPr>
            <w:tcW w:w="1555" w:type="dxa"/>
            <w:vAlign w:val="center"/>
          </w:tcPr>
          <w:p w14:paraId="57B5D905" w14:textId="77777777" w:rsidR="00076C9A" w:rsidRDefault="00ED2A28">
            <w:pPr>
              <w:spacing w:line="240" w:lineRule="auto"/>
              <w:rPr>
                <w:bCs/>
              </w:rPr>
            </w:pPr>
            <w:r>
              <w:rPr>
                <w:bCs/>
              </w:rPr>
              <w:t>QC</w:t>
            </w:r>
          </w:p>
        </w:tc>
        <w:tc>
          <w:tcPr>
            <w:tcW w:w="8402" w:type="dxa"/>
            <w:vAlign w:val="center"/>
          </w:tcPr>
          <w:p w14:paraId="76538C06" w14:textId="77777777" w:rsidR="00076C9A" w:rsidRDefault="00ED2A28">
            <w:pPr>
              <w:spacing w:line="240" w:lineRule="auto"/>
              <w:rPr>
                <w:bCs/>
              </w:rPr>
            </w:pPr>
            <w:r>
              <w:rPr>
                <w:bCs/>
              </w:rPr>
              <w:t>Support</w:t>
            </w:r>
          </w:p>
        </w:tc>
      </w:tr>
      <w:tr w:rsidR="00076C9A" w14:paraId="698351E1" w14:textId="77777777">
        <w:tc>
          <w:tcPr>
            <w:tcW w:w="1555" w:type="dxa"/>
            <w:vAlign w:val="center"/>
          </w:tcPr>
          <w:p w14:paraId="09329C13" w14:textId="77777777" w:rsidR="00076C9A" w:rsidRDefault="00ED2A28">
            <w:pPr>
              <w:spacing w:line="240" w:lineRule="auto"/>
              <w:rPr>
                <w:bCs/>
              </w:rPr>
            </w:pPr>
            <w:r>
              <w:rPr>
                <w:rFonts w:hint="eastAsia"/>
                <w:bCs/>
              </w:rPr>
              <w:t>v</w:t>
            </w:r>
            <w:r>
              <w:rPr>
                <w:bCs/>
              </w:rPr>
              <w:t>ivo</w:t>
            </w:r>
          </w:p>
        </w:tc>
        <w:tc>
          <w:tcPr>
            <w:tcW w:w="8402" w:type="dxa"/>
            <w:vAlign w:val="center"/>
          </w:tcPr>
          <w:p w14:paraId="759A342E" w14:textId="77777777" w:rsidR="00076C9A" w:rsidRDefault="00ED2A28">
            <w:pPr>
              <w:spacing w:line="240" w:lineRule="auto"/>
              <w:rPr>
                <w:bCs/>
              </w:rPr>
            </w:pPr>
            <w:r>
              <w:rPr>
                <w:bCs/>
              </w:rPr>
              <w:t>W</w:t>
            </w:r>
            <w:r>
              <w:rPr>
                <w:rFonts w:hint="eastAsia"/>
                <w:bCs/>
              </w:rPr>
              <w:t xml:space="preserve">e </w:t>
            </w:r>
            <w:r>
              <w:rPr>
                <w:bCs/>
              </w:rPr>
              <w:t>don’t</w:t>
            </w:r>
            <w:r>
              <w:rPr>
                <w:rFonts w:hint="eastAsia"/>
                <w:bCs/>
              </w:rPr>
              <w:t xml:space="preserve"> support this proposal.</w:t>
            </w:r>
          </w:p>
          <w:p w14:paraId="37D0BA27" w14:textId="77777777" w:rsidR="00076C9A" w:rsidRDefault="00ED2A28">
            <w:pPr>
              <w:spacing w:line="240" w:lineRule="auto"/>
              <w:rPr>
                <w:bCs/>
              </w:rPr>
            </w:pPr>
            <w:r>
              <w:rPr>
                <w:rFonts w:hint="eastAsia"/>
                <w:bCs/>
              </w:rPr>
              <w:t xml:space="preserve">We </w:t>
            </w:r>
            <w:r>
              <w:rPr>
                <w:bCs/>
              </w:rPr>
              <w:t>don’t</w:t>
            </w:r>
            <w:r>
              <w:rPr>
                <w:rFonts w:hint="eastAsia"/>
                <w:bCs/>
              </w:rPr>
              <w:t xml:space="preserve"> think Alt 2-1 can provide more </w:t>
            </w:r>
            <w:r>
              <w:rPr>
                <w:bCs/>
              </w:rPr>
              <w:t>flexibility</w:t>
            </w:r>
            <w:r>
              <w:rPr>
                <w:rFonts w:hint="eastAsia"/>
                <w:bCs/>
              </w:rPr>
              <w:t xml:space="preserve"> than Alt 1. And for Alt 2-1 still has restriction on the </w:t>
            </w:r>
            <w:r>
              <w:rPr>
                <w:bCs/>
              </w:rPr>
              <w:t>configuration</w:t>
            </w:r>
            <w:r>
              <w:rPr>
                <w:rFonts w:hint="eastAsia"/>
                <w:bCs/>
              </w:rPr>
              <w:t xml:space="preserve"> of RO in SBFD symbol or non-SBFD symbol.</w:t>
            </w:r>
          </w:p>
          <w:p w14:paraId="5D82444E" w14:textId="77777777" w:rsidR="00076C9A" w:rsidRDefault="00ED2A28">
            <w:pPr>
              <w:spacing w:line="240" w:lineRule="auto"/>
              <w:rPr>
                <w:bCs/>
              </w:rPr>
            </w:pPr>
            <w:r>
              <w:rPr>
                <w:rFonts w:hint="eastAsia"/>
                <w:bCs/>
              </w:rPr>
              <w:t xml:space="preserve">On the other hand, </w:t>
            </w:r>
            <w:r>
              <w:rPr>
                <w:bCs/>
              </w:rPr>
              <w:t>if legacy ROs are configured in SBFD symbols configured as flexible, it is up to network to ensure the ROs are within the UL usable PRBs, so that the ROs are valid for both legacy UEs and SBFD-aware UEs.</w:t>
            </w:r>
            <w:r>
              <w:rPr>
                <w:rFonts w:hint="eastAsia"/>
                <w:bCs/>
              </w:rPr>
              <w:t xml:space="preserve"> Hence, </w:t>
            </w:r>
            <w:r>
              <w:rPr>
                <w:bCs/>
              </w:rPr>
              <w:t>reinterpretation of msg1-FrequencyStart may lead to different behaviors for SBFD-aware UEs for RO resource determination in the downlink symbols and flexible symbols configured as SBFD symbols.</w:t>
            </w:r>
          </w:p>
        </w:tc>
      </w:tr>
      <w:tr w:rsidR="00076C9A" w14:paraId="2CCDFFCF" w14:textId="77777777">
        <w:tc>
          <w:tcPr>
            <w:tcW w:w="1555" w:type="dxa"/>
            <w:vAlign w:val="center"/>
          </w:tcPr>
          <w:p w14:paraId="6DE91401" w14:textId="77777777" w:rsidR="00076C9A" w:rsidRDefault="00ED2A28">
            <w:pPr>
              <w:spacing w:line="240" w:lineRule="auto"/>
              <w:rPr>
                <w:bCs/>
              </w:rPr>
            </w:pPr>
            <w:r>
              <w:rPr>
                <w:bCs/>
              </w:rPr>
              <w:t>LGE</w:t>
            </w:r>
          </w:p>
        </w:tc>
        <w:tc>
          <w:tcPr>
            <w:tcW w:w="8402" w:type="dxa"/>
            <w:vAlign w:val="center"/>
          </w:tcPr>
          <w:p w14:paraId="21B16074" w14:textId="77777777" w:rsidR="00076C9A" w:rsidRDefault="00ED2A28">
            <w:pPr>
              <w:spacing w:line="240" w:lineRule="auto"/>
              <w:rPr>
                <w:bCs/>
              </w:rPr>
            </w:pPr>
            <w:r>
              <w:rPr>
                <w:bCs/>
              </w:rPr>
              <w:t xml:space="preserve">Support. It turns out to be the simple and practical approach considering </w:t>
            </w:r>
            <w:r>
              <w:t>the commercial NR deployments since the ROs are usually configured in the lowest part of the BWP.</w:t>
            </w:r>
          </w:p>
        </w:tc>
      </w:tr>
      <w:tr w:rsidR="00076C9A" w14:paraId="0C693552" w14:textId="77777777">
        <w:tc>
          <w:tcPr>
            <w:tcW w:w="1555" w:type="dxa"/>
          </w:tcPr>
          <w:p w14:paraId="75DB6E7B" w14:textId="77777777" w:rsidR="00076C9A" w:rsidRDefault="00ED2A28">
            <w:pPr>
              <w:spacing w:line="240" w:lineRule="auto"/>
              <w:rPr>
                <w:bCs/>
              </w:rPr>
            </w:pPr>
            <w:r>
              <w:rPr>
                <w:rFonts w:hint="eastAsia"/>
                <w:bCs/>
              </w:rPr>
              <w:t>X</w:t>
            </w:r>
            <w:r>
              <w:rPr>
                <w:bCs/>
              </w:rPr>
              <w:t>iaomi</w:t>
            </w:r>
          </w:p>
        </w:tc>
        <w:tc>
          <w:tcPr>
            <w:tcW w:w="8402" w:type="dxa"/>
          </w:tcPr>
          <w:p w14:paraId="7E2A4D0E" w14:textId="77777777" w:rsidR="00076C9A" w:rsidRDefault="00ED2A28">
            <w:pPr>
              <w:spacing w:line="240" w:lineRule="auto"/>
              <w:rPr>
                <w:bCs/>
                <w:iCs/>
              </w:rPr>
            </w:pPr>
            <w:r>
              <w:rPr>
                <w:bCs/>
                <w:iCs/>
              </w:rPr>
              <w:t xml:space="preserve">We prefer Alt 1, i.e., </w:t>
            </w:r>
            <w:r>
              <w:t>The</w:t>
            </w:r>
            <w:r>
              <w:rPr>
                <w:i/>
                <w:iCs/>
              </w:rPr>
              <w:t xml:space="preserve"> </w:t>
            </w:r>
            <w:r>
              <w:t>parameter</w:t>
            </w:r>
            <w:r>
              <w:rPr>
                <w:i/>
                <w:iCs/>
              </w:rPr>
              <w:t xml:space="preserve"> msg1-FrequencyStart </w:t>
            </w:r>
            <w:r>
              <w:t xml:space="preserve">in </w:t>
            </w:r>
            <w:r>
              <w:rPr>
                <w:i/>
                <w:iCs/>
              </w:rPr>
              <w:t>rach-ConfigCommon</w:t>
            </w:r>
            <w:r>
              <w:t xml:space="preserve"> is applied without reinterpretation</w:t>
            </w:r>
            <w:r>
              <w:rPr>
                <w:bCs/>
                <w:iCs/>
              </w:rPr>
              <w:t xml:space="preserve">. </w:t>
            </w:r>
          </w:p>
          <w:p w14:paraId="37DB1357" w14:textId="77777777" w:rsidR="00076C9A" w:rsidRDefault="00ED2A28">
            <w:pPr>
              <w:spacing w:line="240" w:lineRule="auto"/>
              <w:rPr>
                <w:bCs/>
              </w:rPr>
            </w:pPr>
            <w:r>
              <w:rPr>
                <w:bCs/>
                <w:iCs/>
              </w:rPr>
              <w:t>With Alt 2-1, UE has to implement different mechanisms for determining msg1-FrequencyStart across different symbol type, which complicates UE implementation.</w:t>
            </w:r>
            <w:r>
              <w:rPr>
                <w:bCs/>
              </w:rPr>
              <w:t xml:space="preserve"> Besides, Alt 2-1 cannot 100% guarantee that all ROs </w:t>
            </w:r>
            <w:r>
              <w:rPr>
                <w:bCs/>
                <w:iCs/>
              </w:rPr>
              <w:t>on DL symbols containing SBFD subband</w:t>
            </w:r>
            <w:r>
              <w:rPr>
                <w:bCs/>
              </w:rPr>
              <w:t xml:space="preserve"> are within UL subband. </w:t>
            </w:r>
          </w:p>
          <w:p w14:paraId="6A81B0D1" w14:textId="77777777" w:rsidR="00076C9A" w:rsidRDefault="00ED2A28">
            <w:pPr>
              <w:spacing w:line="240" w:lineRule="auto"/>
              <w:rPr>
                <w:bCs/>
              </w:rPr>
            </w:pPr>
            <w:r>
              <w:rPr>
                <w:bCs/>
              </w:rPr>
              <w:t xml:space="preserve">It has been agreed that no enhancements for the RO validation rule for the ROs in non-SBFD symbols and the ROs in SBFD symbols configured as flexible by </w:t>
            </w:r>
            <w:r>
              <w:rPr>
                <w:bCs/>
                <w:i/>
                <w:iCs/>
              </w:rPr>
              <w:t xml:space="preserve">tdd-UL-DL-ConfigurationCommon </w:t>
            </w:r>
            <w:r>
              <w:rPr>
                <w:bCs/>
              </w:rPr>
              <w:t xml:space="preserve">(if any). In the other word, the frequency resources of RO can be directly determined by existing parameter. </w:t>
            </w:r>
          </w:p>
        </w:tc>
      </w:tr>
      <w:tr w:rsidR="00076C9A" w14:paraId="291EBB93" w14:textId="77777777">
        <w:tc>
          <w:tcPr>
            <w:tcW w:w="1555" w:type="dxa"/>
            <w:vAlign w:val="center"/>
          </w:tcPr>
          <w:p w14:paraId="3B2F33C7" w14:textId="77777777" w:rsidR="00076C9A" w:rsidRDefault="00ED2A28">
            <w:pPr>
              <w:spacing w:line="240" w:lineRule="auto"/>
              <w:rPr>
                <w:bCs/>
              </w:rPr>
            </w:pPr>
            <w:r>
              <w:rPr>
                <w:rFonts w:eastAsia="Malgun Gothic"/>
                <w:bCs/>
              </w:rPr>
              <w:t>InterDigital</w:t>
            </w:r>
          </w:p>
        </w:tc>
        <w:tc>
          <w:tcPr>
            <w:tcW w:w="8402" w:type="dxa"/>
            <w:vAlign w:val="center"/>
          </w:tcPr>
          <w:p w14:paraId="1CE21A7C" w14:textId="77777777" w:rsidR="00076C9A" w:rsidRDefault="00ED2A28">
            <w:pPr>
              <w:spacing w:line="240" w:lineRule="auto"/>
              <w:rPr>
                <w:bCs/>
                <w:iCs/>
              </w:rPr>
            </w:pPr>
            <w:r>
              <w:rPr>
                <w:rFonts w:eastAsia="Malgun Gothic"/>
                <w:bCs/>
              </w:rPr>
              <w:t>Do not support the proposal. Such re-interpretation does not guarantee the ROs to fit exactly inside the UL usable PRBs, and the ROs, and specially the FDM-ed ROs, may still fall outside of the UL usable PRBs.</w:t>
            </w:r>
          </w:p>
        </w:tc>
      </w:tr>
      <w:tr w:rsidR="00076C9A" w14:paraId="10024744" w14:textId="77777777">
        <w:tc>
          <w:tcPr>
            <w:tcW w:w="1555" w:type="dxa"/>
            <w:vAlign w:val="center"/>
          </w:tcPr>
          <w:p w14:paraId="1B0EB68B" w14:textId="77777777" w:rsidR="00076C9A" w:rsidRDefault="00ED2A28">
            <w:pPr>
              <w:spacing w:line="240" w:lineRule="auto"/>
              <w:rPr>
                <w:rFonts w:eastAsia="Malgun Gothic"/>
                <w:bCs/>
              </w:rPr>
            </w:pPr>
            <w:r>
              <w:rPr>
                <w:rFonts w:hint="eastAsia"/>
                <w:bCs/>
              </w:rPr>
              <w:t>DOCOMO</w:t>
            </w:r>
          </w:p>
        </w:tc>
        <w:tc>
          <w:tcPr>
            <w:tcW w:w="8402" w:type="dxa"/>
            <w:vAlign w:val="center"/>
          </w:tcPr>
          <w:p w14:paraId="1E7DB88E" w14:textId="77777777" w:rsidR="00076C9A" w:rsidRDefault="00ED2A28">
            <w:pPr>
              <w:spacing w:line="240" w:lineRule="auto"/>
              <w:rPr>
                <w:bCs/>
              </w:rPr>
            </w:pPr>
            <w:r>
              <w:rPr>
                <w:rFonts w:hint="eastAsia"/>
                <w:bCs/>
              </w:rPr>
              <w:t>Our first preference is A</w:t>
            </w:r>
            <w:r>
              <w:rPr>
                <w:bCs/>
              </w:rPr>
              <w:t>l</w:t>
            </w:r>
            <w:r>
              <w:rPr>
                <w:rFonts w:hint="eastAsia"/>
                <w:bCs/>
              </w:rPr>
              <w:t>t 1.</w:t>
            </w:r>
          </w:p>
          <w:p w14:paraId="581DF30E" w14:textId="77777777" w:rsidR="00076C9A" w:rsidRDefault="00ED2A28">
            <w:pPr>
              <w:spacing w:line="240" w:lineRule="auto"/>
              <w:rPr>
                <w:rFonts w:eastAsia="Malgun Gothic"/>
                <w:bCs/>
              </w:rPr>
            </w:pPr>
            <w:r>
              <w:rPr>
                <w:rFonts w:hint="eastAsia"/>
                <w:bCs/>
              </w:rPr>
              <w:t>We can accept Alt 2-1 if a condition to apply the re-interpretation</w:t>
            </w:r>
            <w:r>
              <w:rPr>
                <w:rFonts w:eastAsia="MS Mincho" w:hint="eastAsia"/>
                <w:bCs/>
              </w:rPr>
              <w:t xml:space="preserve"> is defined</w:t>
            </w:r>
            <w:r>
              <w:rPr>
                <w:rFonts w:hint="eastAsia"/>
                <w:bCs/>
              </w:rPr>
              <w:t>. For example, only if the starting PRB of the lowest RO is outside UL usable PRBs, the re-interpretation is applied. If the starting PRB of the lowest RO is already within UL usable PRBs, such re-interpretation is not needed</w:t>
            </w:r>
            <w:r>
              <w:rPr>
                <w:rFonts w:eastAsia="MS Mincho" w:hint="eastAsia"/>
                <w:bCs/>
              </w:rPr>
              <w:t>/applied</w:t>
            </w:r>
            <w:r>
              <w:rPr>
                <w:rFonts w:hint="eastAsia"/>
                <w:bCs/>
              </w:rPr>
              <w:t>.</w:t>
            </w:r>
          </w:p>
        </w:tc>
      </w:tr>
      <w:tr w:rsidR="00076C9A" w14:paraId="08E04953" w14:textId="77777777">
        <w:tc>
          <w:tcPr>
            <w:tcW w:w="1555" w:type="dxa"/>
          </w:tcPr>
          <w:p w14:paraId="4274B3C0" w14:textId="77777777" w:rsidR="00076C9A" w:rsidRDefault="00ED2A28">
            <w:pPr>
              <w:spacing w:line="240" w:lineRule="auto"/>
              <w:rPr>
                <w:bCs/>
              </w:rPr>
            </w:pPr>
            <w:r>
              <w:rPr>
                <w:bCs/>
              </w:rPr>
              <w:t>Sony</w:t>
            </w:r>
          </w:p>
        </w:tc>
        <w:tc>
          <w:tcPr>
            <w:tcW w:w="8402" w:type="dxa"/>
          </w:tcPr>
          <w:p w14:paraId="1220A17F" w14:textId="77777777" w:rsidR="00076C9A" w:rsidRDefault="00ED2A28">
            <w:pPr>
              <w:spacing w:line="240" w:lineRule="auto"/>
              <w:rPr>
                <w:bCs/>
              </w:rPr>
            </w:pPr>
            <w:r>
              <w:rPr>
                <w:bCs/>
              </w:rPr>
              <w:t>Not support. The equation doesn’t ensure the RO is within the UL subband.</w:t>
            </w:r>
          </w:p>
        </w:tc>
      </w:tr>
      <w:tr w:rsidR="00076C9A" w14:paraId="13A9DBE3" w14:textId="77777777">
        <w:tc>
          <w:tcPr>
            <w:tcW w:w="1555" w:type="dxa"/>
          </w:tcPr>
          <w:p w14:paraId="1F69B3DF" w14:textId="77777777" w:rsidR="00076C9A" w:rsidRDefault="00ED2A28">
            <w:pPr>
              <w:rPr>
                <w:bCs/>
              </w:rPr>
            </w:pPr>
            <w:r>
              <w:rPr>
                <w:rFonts w:eastAsia="Malgun Gothic" w:hint="eastAsia"/>
                <w:bCs/>
              </w:rPr>
              <w:t>WILUS</w:t>
            </w:r>
          </w:p>
        </w:tc>
        <w:tc>
          <w:tcPr>
            <w:tcW w:w="8402" w:type="dxa"/>
          </w:tcPr>
          <w:p w14:paraId="352626C3" w14:textId="77777777" w:rsidR="00076C9A" w:rsidRDefault="00ED2A28">
            <w:pPr>
              <w:spacing w:line="240" w:lineRule="auto"/>
              <w:rPr>
                <w:bCs/>
              </w:rPr>
            </w:pPr>
            <w:r>
              <w:rPr>
                <w:rFonts w:eastAsia="Malgun Gothic" w:hint="eastAsia"/>
                <w:bCs/>
              </w:rPr>
              <w:t xml:space="preserve">Support this proposal as </w:t>
            </w:r>
            <w:r>
              <w:rPr>
                <w:rFonts w:eastAsia="Malgun Gothic"/>
                <w:bCs/>
              </w:rPr>
              <w:t>considering network’s configuration with a few RB offset as msg1-FrequencyStart for configured ROs in commercial NR network deployment</w:t>
            </w:r>
            <w:r>
              <w:rPr>
                <w:rFonts w:eastAsia="Malgun Gothic" w:hint="eastAsia"/>
                <w:bCs/>
              </w:rPr>
              <w:t>.</w:t>
            </w:r>
          </w:p>
        </w:tc>
      </w:tr>
      <w:tr w:rsidR="00076C9A" w14:paraId="745C8218" w14:textId="77777777">
        <w:tc>
          <w:tcPr>
            <w:tcW w:w="1555" w:type="dxa"/>
          </w:tcPr>
          <w:p w14:paraId="76654D28" w14:textId="77777777" w:rsidR="00076C9A" w:rsidRDefault="00ED2A28">
            <w:pPr>
              <w:rPr>
                <w:rFonts w:eastAsia="Malgun Gothic"/>
                <w:bCs/>
              </w:rPr>
            </w:pPr>
            <w:r>
              <w:rPr>
                <w:rFonts w:eastAsia="Malgun Gothic"/>
                <w:bCs/>
              </w:rPr>
              <w:t>Apple</w:t>
            </w:r>
          </w:p>
        </w:tc>
        <w:tc>
          <w:tcPr>
            <w:tcW w:w="8402" w:type="dxa"/>
          </w:tcPr>
          <w:p w14:paraId="274DF27E" w14:textId="77777777" w:rsidR="00076C9A" w:rsidRDefault="00ED2A28">
            <w:pPr>
              <w:spacing w:line="240" w:lineRule="auto"/>
              <w:rPr>
                <w:rFonts w:eastAsia="Malgun Gothic"/>
                <w:bCs/>
              </w:rPr>
            </w:pPr>
            <w:r>
              <w:rPr>
                <w:rFonts w:eastAsia="Malgun Gothic"/>
                <w:bCs/>
              </w:rPr>
              <w:t>Our first preference is Alt.1, Alt2-1 is acceptable.</w:t>
            </w:r>
          </w:p>
        </w:tc>
      </w:tr>
      <w:tr w:rsidR="00076C9A" w14:paraId="3E799F8E" w14:textId="77777777">
        <w:tc>
          <w:tcPr>
            <w:tcW w:w="1555" w:type="dxa"/>
            <w:vAlign w:val="center"/>
          </w:tcPr>
          <w:p w14:paraId="1BF7C703" w14:textId="77777777" w:rsidR="00076C9A" w:rsidRDefault="00ED2A28">
            <w:pPr>
              <w:rPr>
                <w:rFonts w:eastAsia="Malgun Gothic"/>
                <w:bCs/>
              </w:rPr>
            </w:pPr>
            <w:r>
              <w:rPr>
                <w:rFonts w:hint="eastAsia"/>
                <w:bCs/>
              </w:rPr>
              <w:t>China Telecom</w:t>
            </w:r>
          </w:p>
        </w:tc>
        <w:tc>
          <w:tcPr>
            <w:tcW w:w="8402" w:type="dxa"/>
            <w:vAlign w:val="center"/>
          </w:tcPr>
          <w:p w14:paraId="0B9A6DF9" w14:textId="77777777" w:rsidR="00076C9A" w:rsidRDefault="00ED2A28">
            <w:pPr>
              <w:rPr>
                <w:rFonts w:eastAsia="Malgun Gothic"/>
                <w:bCs/>
              </w:rPr>
            </w:pPr>
            <w:r>
              <w:rPr>
                <w:rFonts w:hint="eastAsia"/>
                <w:bCs/>
              </w:rPr>
              <w:t xml:space="preserve">It can be seen </w:t>
            </w:r>
            <w:r>
              <w:rPr>
                <w:bCs/>
              </w:rPr>
              <w:t>that</w:t>
            </w:r>
            <w:r>
              <w:rPr>
                <w:rFonts w:hint="eastAsia"/>
                <w:bCs/>
              </w:rPr>
              <w:t xml:space="preserve"> the </w:t>
            </w:r>
            <w:r>
              <w:rPr>
                <w:bCs/>
              </w:rPr>
              <w:t>number</w:t>
            </w:r>
            <w:r>
              <w:rPr>
                <w:rFonts w:hint="eastAsia"/>
                <w:bCs/>
              </w:rPr>
              <w:t xml:space="preserve"> of supporting companies for each alternative is very close. We </w:t>
            </w:r>
            <w:r>
              <w:rPr>
                <w:rFonts w:hint="eastAsia"/>
                <w:bCs/>
              </w:rPr>
              <w:lastRenderedPageBreak/>
              <w:t>think we can first exclude A</w:t>
            </w:r>
            <w:r>
              <w:rPr>
                <w:bCs/>
              </w:rPr>
              <w:t>l</w:t>
            </w:r>
            <w:r>
              <w:rPr>
                <w:rFonts w:hint="eastAsia"/>
                <w:bCs/>
              </w:rPr>
              <w:t>t 2-1, since it is no better than Alt 1. Then, we can down-select between Alt 1 and Alt 2-3.</w:t>
            </w:r>
          </w:p>
        </w:tc>
      </w:tr>
      <w:tr w:rsidR="00076C9A" w14:paraId="1193FB5E" w14:textId="77777777">
        <w:tc>
          <w:tcPr>
            <w:tcW w:w="1555" w:type="dxa"/>
            <w:vAlign w:val="center"/>
          </w:tcPr>
          <w:p w14:paraId="5AEAE9F8" w14:textId="77777777" w:rsidR="00076C9A" w:rsidRDefault="00ED2A28">
            <w:pPr>
              <w:spacing w:before="120" w:line="240" w:lineRule="auto"/>
              <w:rPr>
                <w:bCs/>
              </w:rPr>
            </w:pPr>
            <w:r>
              <w:rPr>
                <w:rFonts w:hint="eastAsia"/>
                <w:bCs/>
              </w:rPr>
              <w:lastRenderedPageBreak/>
              <w:t>Z</w:t>
            </w:r>
            <w:r>
              <w:rPr>
                <w:bCs/>
              </w:rPr>
              <w:t>TE</w:t>
            </w:r>
          </w:p>
        </w:tc>
        <w:tc>
          <w:tcPr>
            <w:tcW w:w="8402" w:type="dxa"/>
            <w:vAlign w:val="center"/>
          </w:tcPr>
          <w:p w14:paraId="011EB1B4" w14:textId="77777777" w:rsidR="00076C9A" w:rsidRDefault="00ED2A28">
            <w:pPr>
              <w:spacing w:before="120" w:line="240" w:lineRule="auto"/>
              <w:rPr>
                <w:bCs/>
              </w:rPr>
            </w:pPr>
            <w:r>
              <w:rPr>
                <w:rFonts w:hint="eastAsia"/>
                <w:bCs/>
              </w:rPr>
              <w:t>F</w:t>
            </w:r>
            <w:r>
              <w:rPr>
                <w:bCs/>
              </w:rPr>
              <w:t xml:space="preserve">ine with the proposal. </w:t>
            </w:r>
          </w:p>
        </w:tc>
      </w:tr>
      <w:tr w:rsidR="00EF4089" w14:paraId="60C90B96" w14:textId="77777777">
        <w:tc>
          <w:tcPr>
            <w:tcW w:w="1555" w:type="dxa"/>
            <w:vAlign w:val="center"/>
          </w:tcPr>
          <w:p w14:paraId="073DBA44" w14:textId="13AC1220" w:rsidR="00EF4089" w:rsidRDefault="00EF4089" w:rsidP="00EF4089">
            <w:pPr>
              <w:spacing w:before="120" w:line="240" w:lineRule="auto"/>
              <w:rPr>
                <w:bCs/>
              </w:rPr>
            </w:pPr>
            <w:r>
              <w:rPr>
                <w:bCs/>
              </w:rPr>
              <w:t>Ericsson</w:t>
            </w:r>
          </w:p>
        </w:tc>
        <w:tc>
          <w:tcPr>
            <w:tcW w:w="8402" w:type="dxa"/>
            <w:vAlign w:val="center"/>
          </w:tcPr>
          <w:p w14:paraId="661F7B46" w14:textId="4B400B93" w:rsidR="00EF4089" w:rsidRDefault="00EF4089" w:rsidP="00EF4089">
            <w:pPr>
              <w:spacing w:before="120" w:line="240" w:lineRule="auto"/>
              <w:rPr>
                <w:bCs/>
              </w:rPr>
            </w:pPr>
            <w:r>
              <w:rPr>
                <w:bCs/>
              </w:rPr>
              <w:t>We don’t think this is a good solution since it will severely limit the flexibility of the spec but it is to be preferred to Alt. 1. Based on companies’ contributions, we think that some companies’ criticism of Alt. 2-3 shows that that alternative may have been misunderstood.</w:t>
            </w:r>
          </w:p>
        </w:tc>
      </w:tr>
      <w:tr w:rsidR="002C64F0" w14:paraId="48FF42F6" w14:textId="77777777" w:rsidTr="00562899">
        <w:tc>
          <w:tcPr>
            <w:tcW w:w="1555" w:type="dxa"/>
          </w:tcPr>
          <w:p w14:paraId="6363F6CB" w14:textId="21A31491" w:rsidR="002C64F0" w:rsidRDefault="002C64F0" w:rsidP="002C64F0">
            <w:pPr>
              <w:spacing w:before="120" w:line="240" w:lineRule="auto"/>
              <w:rPr>
                <w:bCs/>
              </w:rPr>
            </w:pPr>
            <w:r>
              <w:rPr>
                <w:rFonts w:eastAsia="Malgun Gothic"/>
                <w:bCs/>
              </w:rPr>
              <w:t>CEWiT</w:t>
            </w:r>
          </w:p>
        </w:tc>
        <w:tc>
          <w:tcPr>
            <w:tcW w:w="8402" w:type="dxa"/>
          </w:tcPr>
          <w:p w14:paraId="0CFFB63F" w14:textId="0858B96C" w:rsidR="002C64F0" w:rsidRDefault="002C64F0" w:rsidP="002C64F0">
            <w:pPr>
              <w:spacing w:before="120" w:line="240" w:lineRule="auto"/>
              <w:rPr>
                <w:bCs/>
              </w:rPr>
            </w:pPr>
            <w:r>
              <w:rPr>
                <w:rFonts w:eastAsia="Malgun Gothic"/>
                <w:bCs/>
              </w:rPr>
              <w:t>We can accept Alt 2-1 as a compromise, even though our first preference is Alt 2-3.</w:t>
            </w:r>
          </w:p>
        </w:tc>
      </w:tr>
      <w:tr w:rsidR="00604A44" w14:paraId="6AE6B244" w14:textId="77777777" w:rsidTr="00562899">
        <w:tc>
          <w:tcPr>
            <w:tcW w:w="1555" w:type="dxa"/>
            <w:vAlign w:val="center"/>
          </w:tcPr>
          <w:p w14:paraId="2F40DE2B" w14:textId="3151456A" w:rsidR="00604A44" w:rsidRDefault="00604A44" w:rsidP="00604A44">
            <w:pPr>
              <w:spacing w:before="120"/>
              <w:rPr>
                <w:rFonts w:eastAsia="Malgun Gothic"/>
                <w:bCs/>
              </w:rPr>
            </w:pPr>
            <w:r>
              <w:rPr>
                <w:rFonts w:hint="eastAsia"/>
                <w:bCs/>
              </w:rPr>
              <w:t>O</w:t>
            </w:r>
            <w:r>
              <w:rPr>
                <w:bCs/>
              </w:rPr>
              <w:t>PPO</w:t>
            </w:r>
          </w:p>
        </w:tc>
        <w:tc>
          <w:tcPr>
            <w:tcW w:w="8402" w:type="dxa"/>
            <w:vAlign w:val="center"/>
          </w:tcPr>
          <w:p w14:paraId="6697DC2E" w14:textId="15E0CB40" w:rsidR="00604A44" w:rsidRDefault="00604A44" w:rsidP="00604A44">
            <w:pPr>
              <w:spacing w:before="120"/>
              <w:rPr>
                <w:rFonts w:eastAsia="Malgun Gothic"/>
                <w:bCs/>
              </w:rPr>
            </w:pPr>
            <w:r>
              <w:rPr>
                <w:rFonts w:hint="eastAsia"/>
                <w:bCs/>
              </w:rPr>
              <w:t>S</w:t>
            </w:r>
            <w:r>
              <w:rPr>
                <w:bCs/>
              </w:rPr>
              <w:t>upport.</w:t>
            </w:r>
          </w:p>
        </w:tc>
      </w:tr>
      <w:tr w:rsidR="000209FF" w14:paraId="595729B2" w14:textId="77777777" w:rsidTr="00562899">
        <w:tc>
          <w:tcPr>
            <w:tcW w:w="1555" w:type="dxa"/>
          </w:tcPr>
          <w:p w14:paraId="3A91FB58" w14:textId="17EA2634" w:rsidR="000209FF" w:rsidRDefault="000209FF" w:rsidP="000209FF">
            <w:pPr>
              <w:spacing w:before="120"/>
              <w:rPr>
                <w:bCs/>
              </w:rPr>
            </w:pPr>
            <w:r>
              <w:rPr>
                <w:rFonts w:eastAsia="Malgun Gothic"/>
                <w:bCs/>
              </w:rPr>
              <w:t>Nokia</w:t>
            </w:r>
          </w:p>
        </w:tc>
        <w:tc>
          <w:tcPr>
            <w:tcW w:w="8402" w:type="dxa"/>
          </w:tcPr>
          <w:p w14:paraId="0D643BCF" w14:textId="0CC85EBA" w:rsidR="000209FF" w:rsidRDefault="000209FF" w:rsidP="000209FF">
            <w:pPr>
              <w:spacing w:before="120"/>
              <w:rPr>
                <w:bCs/>
              </w:rPr>
            </w:pPr>
            <w:r>
              <w:rPr>
                <w:bCs/>
              </w:rPr>
              <w:t>We are fine with the proposal.</w:t>
            </w:r>
          </w:p>
        </w:tc>
      </w:tr>
      <w:tr w:rsidR="00562899" w14:paraId="3F2A3CF1" w14:textId="77777777" w:rsidTr="00562899">
        <w:tc>
          <w:tcPr>
            <w:tcW w:w="1555" w:type="dxa"/>
          </w:tcPr>
          <w:p w14:paraId="3BDF427E" w14:textId="4C0F4374" w:rsidR="00562899" w:rsidRDefault="00562899" w:rsidP="000209FF">
            <w:pPr>
              <w:spacing w:before="120"/>
              <w:rPr>
                <w:rFonts w:eastAsia="Malgun Gothic"/>
                <w:bCs/>
              </w:rPr>
            </w:pPr>
            <w:r>
              <w:rPr>
                <w:rFonts w:eastAsia="Malgun Gothic"/>
                <w:bCs/>
              </w:rPr>
              <w:t>Samsung</w:t>
            </w:r>
          </w:p>
        </w:tc>
        <w:tc>
          <w:tcPr>
            <w:tcW w:w="8402" w:type="dxa"/>
          </w:tcPr>
          <w:p w14:paraId="7F06B3BC" w14:textId="33A4CEA9" w:rsidR="00562899" w:rsidRDefault="00562899" w:rsidP="000209FF">
            <w:pPr>
              <w:spacing w:before="120"/>
              <w:rPr>
                <w:bCs/>
              </w:rPr>
            </w:pPr>
            <w:r>
              <w:rPr>
                <w:bCs/>
              </w:rPr>
              <w:t>Not support. Given equal support (13/12/11) between Alt.1/2-1/2-3, no consensus would be a more accurate proposed conclusion.</w:t>
            </w:r>
          </w:p>
        </w:tc>
      </w:tr>
      <w:tr w:rsidR="00191C06" w14:paraId="2868A6DE" w14:textId="77777777" w:rsidTr="00562899">
        <w:tc>
          <w:tcPr>
            <w:tcW w:w="1555" w:type="dxa"/>
          </w:tcPr>
          <w:p w14:paraId="72FC15BD" w14:textId="1D0C584B" w:rsidR="00191C06" w:rsidRPr="00191C06" w:rsidRDefault="00191C06" w:rsidP="000209FF">
            <w:pPr>
              <w:spacing w:before="120"/>
              <w:rPr>
                <w:rFonts w:eastAsia="MS Mincho"/>
                <w:bCs/>
              </w:rPr>
            </w:pPr>
            <w:r>
              <w:rPr>
                <w:rFonts w:eastAsia="MS Mincho" w:hint="eastAsia"/>
                <w:bCs/>
              </w:rPr>
              <w:t>Sharp</w:t>
            </w:r>
          </w:p>
        </w:tc>
        <w:tc>
          <w:tcPr>
            <w:tcW w:w="8402" w:type="dxa"/>
          </w:tcPr>
          <w:p w14:paraId="4BDAEAA5" w14:textId="7410622A" w:rsidR="00191C06" w:rsidRPr="00191C06" w:rsidRDefault="00191C06" w:rsidP="000209FF">
            <w:pPr>
              <w:spacing w:before="120"/>
              <w:rPr>
                <w:rFonts w:eastAsia="MS Mincho"/>
                <w:bCs/>
              </w:rPr>
            </w:pPr>
            <w:r>
              <w:rPr>
                <w:rFonts w:eastAsia="MS Mincho" w:hint="eastAsia"/>
                <w:bCs/>
              </w:rPr>
              <w:t>We are fine with the proposal.</w:t>
            </w:r>
          </w:p>
        </w:tc>
      </w:tr>
      <w:tr w:rsidR="002E1D3C" w14:paraId="591DB1FF" w14:textId="77777777" w:rsidTr="004617C9">
        <w:tc>
          <w:tcPr>
            <w:tcW w:w="1555" w:type="dxa"/>
            <w:vAlign w:val="center"/>
          </w:tcPr>
          <w:p w14:paraId="7A8E0535" w14:textId="33A61824" w:rsidR="002E1D3C" w:rsidRDefault="002E1D3C" w:rsidP="002E1D3C">
            <w:pPr>
              <w:spacing w:before="120"/>
              <w:rPr>
                <w:rFonts w:eastAsia="MS Mincho"/>
                <w:bCs/>
              </w:rPr>
            </w:pPr>
            <w:r>
              <w:rPr>
                <w:rFonts w:eastAsia="MS Mincho" w:hint="eastAsia"/>
                <w:bCs/>
              </w:rPr>
              <w:t>Panasonic</w:t>
            </w:r>
          </w:p>
        </w:tc>
        <w:tc>
          <w:tcPr>
            <w:tcW w:w="8402" w:type="dxa"/>
            <w:vAlign w:val="center"/>
          </w:tcPr>
          <w:p w14:paraId="356AB139" w14:textId="05F8FBDE" w:rsidR="002E1D3C" w:rsidRDefault="002E1D3C" w:rsidP="002E1D3C">
            <w:pPr>
              <w:spacing w:before="120" w:line="240" w:lineRule="auto"/>
              <w:rPr>
                <w:rFonts w:eastAsia="MS Mincho"/>
                <w:bCs/>
              </w:rPr>
            </w:pPr>
            <w:r>
              <w:rPr>
                <w:rFonts w:eastAsia="MS Mincho" w:hint="eastAsia"/>
                <w:bCs/>
              </w:rPr>
              <w:t xml:space="preserve">We prefer Alt 1. We think that the enhancements for </w:t>
            </w:r>
            <w:r w:rsidRPr="00DF7E47">
              <w:rPr>
                <w:rFonts w:eastAsia="MS Mincho"/>
                <w:bCs/>
              </w:rPr>
              <w:t xml:space="preserve">RACH configuration Option </w:t>
            </w:r>
            <w:r>
              <w:rPr>
                <w:rFonts w:eastAsia="MS Mincho" w:hint="eastAsia"/>
                <w:bCs/>
              </w:rPr>
              <w:t xml:space="preserve">1 should be </w:t>
            </w:r>
            <w:r>
              <w:rPr>
                <w:rFonts w:eastAsia="MS Mincho"/>
                <w:bCs/>
              </w:rPr>
              <w:t>minimized</w:t>
            </w:r>
            <w:r>
              <w:rPr>
                <w:rFonts w:eastAsia="MS Mincho" w:hint="eastAsia"/>
                <w:bCs/>
              </w:rPr>
              <w:t xml:space="preserve"> because </w:t>
            </w:r>
            <w:r w:rsidRPr="00DF7E47">
              <w:rPr>
                <w:rFonts w:eastAsia="MS Mincho"/>
                <w:bCs/>
              </w:rPr>
              <w:t xml:space="preserve">RACH configuration Option </w:t>
            </w:r>
            <w:r>
              <w:rPr>
                <w:rFonts w:eastAsia="MS Mincho" w:hint="eastAsia"/>
                <w:bCs/>
              </w:rPr>
              <w:t>2 can be used.</w:t>
            </w:r>
          </w:p>
        </w:tc>
      </w:tr>
      <w:tr w:rsidR="000F7144" w14:paraId="1E3477D0" w14:textId="77777777" w:rsidTr="004617C9">
        <w:tc>
          <w:tcPr>
            <w:tcW w:w="1555" w:type="dxa"/>
            <w:vAlign w:val="center"/>
          </w:tcPr>
          <w:p w14:paraId="61E86236" w14:textId="63F86A2E" w:rsidR="000F7144" w:rsidRPr="000F7144" w:rsidRDefault="000F7144" w:rsidP="002E1D3C">
            <w:pPr>
              <w:spacing w:before="120"/>
              <w:rPr>
                <w:rFonts w:eastAsia="PMingLiU"/>
                <w:bCs/>
              </w:rPr>
            </w:pPr>
            <w:r>
              <w:rPr>
                <w:rFonts w:eastAsia="PMingLiU" w:hint="eastAsia"/>
                <w:bCs/>
              </w:rPr>
              <w:t>I</w:t>
            </w:r>
            <w:r>
              <w:rPr>
                <w:rFonts w:eastAsia="PMingLiU"/>
                <w:bCs/>
              </w:rPr>
              <w:t>TRI</w:t>
            </w:r>
          </w:p>
        </w:tc>
        <w:tc>
          <w:tcPr>
            <w:tcW w:w="8402" w:type="dxa"/>
            <w:vAlign w:val="center"/>
          </w:tcPr>
          <w:p w14:paraId="2B0C9ECA" w14:textId="5E4CFF2A" w:rsidR="000F7144" w:rsidRPr="000F7144" w:rsidRDefault="000F7144" w:rsidP="000F7144">
            <w:r>
              <w:rPr>
                <w:bCs/>
              </w:rPr>
              <w:t>W</w:t>
            </w:r>
            <w:r>
              <w:rPr>
                <w:rFonts w:hint="eastAsia"/>
                <w:bCs/>
              </w:rPr>
              <w:t xml:space="preserve">e </w:t>
            </w:r>
            <w:r>
              <w:rPr>
                <w:bCs/>
              </w:rPr>
              <w:t>don’t</w:t>
            </w:r>
            <w:r>
              <w:rPr>
                <w:rFonts w:hint="eastAsia"/>
                <w:bCs/>
              </w:rPr>
              <w:t xml:space="preserve"> support this proposal.</w:t>
            </w:r>
            <w:r>
              <w:rPr>
                <w:bCs/>
              </w:rPr>
              <w:t xml:space="preserve"> </w:t>
            </w:r>
            <w:r>
              <w:t>Our preference is Alt. 1.</w:t>
            </w:r>
          </w:p>
        </w:tc>
      </w:tr>
      <w:tr w:rsidR="002D44B4" w14:paraId="7D97B8D5" w14:textId="77777777" w:rsidTr="004617C9">
        <w:tc>
          <w:tcPr>
            <w:tcW w:w="1555" w:type="dxa"/>
            <w:vAlign w:val="center"/>
          </w:tcPr>
          <w:p w14:paraId="765FB943" w14:textId="34CC7FE9" w:rsidR="002D44B4" w:rsidRPr="002D44B4" w:rsidRDefault="002D44B4" w:rsidP="002E1D3C">
            <w:pPr>
              <w:spacing w:before="120"/>
              <w:rPr>
                <w:bCs/>
              </w:rPr>
            </w:pPr>
            <w:r>
              <w:rPr>
                <w:rFonts w:hint="eastAsia"/>
                <w:bCs/>
              </w:rPr>
              <w:t>Moderator</w:t>
            </w:r>
          </w:p>
        </w:tc>
        <w:tc>
          <w:tcPr>
            <w:tcW w:w="8402" w:type="dxa"/>
            <w:vAlign w:val="center"/>
          </w:tcPr>
          <w:p w14:paraId="2453E34A" w14:textId="77777777" w:rsidR="002D44B4" w:rsidRPr="00B578DF" w:rsidRDefault="002D44B4" w:rsidP="002D44B4">
            <w:pPr>
              <w:overflowPunct w:val="0"/>
              <w:textAlignment w:val="baseline"/>
              <w:rPr>
                <w:rFonts w:cstheme="minorHAnsi"/>
                <w:b/>
                <w:szCs w:val="20"/>
                <w:highlight w:val="green"/>
              </w:rPr>
            </w:pPr>
            <w:r w:rsidRPr="00B578DF">
              <w:rPr>
                <w:rFonts w:cstheme="minorHAnsi"/>
                <w:b/>
                <w:szCs w:val="20"/>
                <w:highlight w:val="green"/>
              </w:rPr>
              <w:t>Initial proposal 1-</w:t>
            </w:r>
            <w:r w:rsidRPr="00B578DF">
              <w:rPr>
                <w:rFonts w:cstheme="minorHAnsi" w:hint="eastAsia"/>
                <w:b/>
                <w:szCs w:val="20"/>
                <w:highlight w:val="green"/>
              </w:rPr>
              <w:t>1</w:t>
            </w:r>
            <w:r w:rsidRPr="00B578DF">
              <w:rPr>
                <w:rFonts w:cstheme="minorHAnsi"/>
                <w:b/>
                <w:szCs w:val="20"/>
                <w:highlight w:val="green"/>
              </w:rPr>
              <w:t>-</w:t>
            </w:r>
            <w:r w:rsidRPr="00B578DF">
              <w:rPr>
                <w:rFonts w:cstheme="minorHAnsi" w:hint="eastAsia"/>
                <w:b/>
                <w:szCs w:val="20"/>
                <w:highlight w:val="green"/>
              </w:rPr>
              <w:t>2</w:t>
            </w:r>
          </w:p>
          <w:p w14:paraId="414358F6" w14:textId="77777777" w:rsidR="002D44B4" w:rsidRPr="00B578DF" w:rsidRDefault="002D44B4" w:rsidP="002D44B4">
            <w:pPr>
              <w:rPr>
                <w:b/>
                <w:bCs/>
                <w:szCs w:val="20"/>
              </w:rPr>
            </w:pPr>
            <w:r w:rsidRPr="00B578DF">
              <w:rPr>
                <w:b/>
                <w:bCs/>
                <w:szCs w:val="20"/>
              </w:rPr>
              <w:t>For RACH configuration Option 1 with Alt 1-1, for determination of lowest RO of additional-ROs in SBFD symbols,</w:t>
            </w:r>
            <w:r w:rsidRPr="00B578DF">
              <w:rPr>
                <w:rFonts w:hint="eastAsia"/>
                <w:b/>
                <w:bCs/>
                <w:szCs w:val="20"/>
              </w:rPr>
              <w:t xml:space="preserve"> Alt 2-1 is supported</w:t>
            </w:r>
            <w:r w:rsidRPr="00B578DF">
              <w:rPr>
                <w:b/>
                <w:bCs/>
                <w:szCs w:val="20"/>
              </w:rPr>
              <w:t xml:space="preserve">. </w:t>
            </w:r>
          </w:p>
          <w:p w14:paraId="4FB8AF5B" w14:textId="77777777" w:rsidR="002D44B4" w:rsidRDefault="002D44B4" w:rsidP="002D44B4">
            <w:pPr>
              <w:pStyle w:val="affff9"/>
              <w:widowControl/>
              <w:numPr>
                <w:ilvl w:val="0"/>
                <w:numId w:val="34"/>
              </w:numPr>
              <w:overflowPunct w:val="0"/>
              <w:spacing w:after="160" w:line="278" w:lineRule="auto"/>
              <w:jc w:val="left"/>
              <w:textAlignment w:val="baseline"/>
              <w:rPr>
                <w:b/>
                <w:bCs/>
                <w:szCs w:val="20"/>
              </w:rPr>
            </w:pPr>
            <w:r w:rsidRPr="00B578DF">
              <w:rPr>
                <w:b/>
                <w:bCs/>
                <w:szCs w:val="20"/>
              </w:rPr>
              <w:t xml:space="preserve">Alt </w:t>
            </w:r>
            <w:r w:rsidRPr="00B578DF">
              <w:rPr>
                <w:rFonts w:hint="eastAsia"/>
                <w:b/>
                <w:bCs/>
                <w:szCs w:val="20"/>
              </w:rPr>
              <w:t>2-</w:t>
            </w:r>
            <w:r w:rsidRPr="00B578DF">
              <w:rPr>
                <w:b/>
                <w:bCs/>
                <w:szCs w:val="20"/>
              </w:rPr>
              <w:t>1: The</w:t>
            </w:r>
            <w:r w:rsidRPr="00B578DF">
              <w:rPr>
                <w:b/>
                <w:bCs/>
                <w:i/>
                <w:iCs/>
                <w:szCs w:val="20"/>
              </w:rPr>
              <w:t xml:space="preserve"> </w:t>
            </w:r>
            <w:r w:rsidRPr="00B578DF">
              <w:rPr>
                <w:b/>
                <w:bCs/>
                <w:szCs w:val="20"/>
              </w:rPr>
              <w:t>parameter</w:t>
            </w:r>
            <w:r w:rsidRPr="00B578DF">
              <w:rPr>
                <w:b/>
                <w:bCs/>
                <w:i/>
                <w:iCs/>
                <w:szCs w:val="20"/>
              </w:rPr>
              <w:t xml:space="preserve"> msg1-FrequencyStart </w:t>
            </w:r>
            <w:r w:rsidRPr="00B578DF">
              <w:rPr>
                <w:b/>
                <w:bCs/>
                <w:szCs w:val="20"/>
              </w:rPr>
              <w:t xml:space="preserve">in </w:t>
            </w:r>
            <w:r w:rsidRPr="00B578DF">
              <w:rPr>
                <w:b/>
                <w:bCs/>
                <w:i/>
                <w:iCs/>
                <w:szCs w:val="20"/>
              </w:rPr>
              <w:t>rach-ConfigCommon</w:t>
            </w:r>
            <w:r w:rsidRPr="00B578DF">
              <w:rPr>
                <w:b/>
                <w:bCs/>
                <w:szCs w:val="20"/>
              </w:rPr>
              <w:t xml:space="preserve"> is reinterpreted as the frequency offset of lowest RO in frequency domain with respective to the lowest PRB of UL usable PRBs.</w:t>
            </w:r>
          </w:p>
          <w:p w14:paraId="7B2C15AA" w14:textId="77777777" w:rsidR="002D44B4" w:rsidRPr="00B578DF" w:rsidRDefault="002D44B4" w:rsidP="002D44B4">
            <w:pPr>
              <w:pStyle w:val="affff9"/>
              <w:widowControl/>
              <w:numPr>
                <w:ilvl w:val="0"/>
                <w:numId w:val="34"/>
              </w:numPr>
              <w:overflowPunct w:val="0"/>
              <w:spacing w:after="160" w:line="278" w:lineRule="auto"/>
              <w:jc w:val="left"/>
              <w:textAlignment w:val="baseline"/>
              <w:rPr>
                <w:b/>
                <w:bCs/>
                <w:szCs w:val="20"/>
              </w:rPr>
            </w:pPr>
            <w:r>
              <w:rPr>
                <w:b/>
                <w:bCs/>
                <w:szCs w:val="20"/>
              </w:rPr>
              <w:t>ROs that are outside of UL usable PRBs are invalid</w:t>
            </w:r>
          </w:p>
          <w:p w14:paraId="515323F8" w14:textId="77777777" w:rsidR="002D44B4" w:rsidRDefault="002D44B4" w:rsidP="000F7144">
            <w:pPr>
              <w:rPr>
                <w:bCs/>
              </w:rPr>
            </w:pPr>
          </w:p>
        </w:tc>
      </w:tr>
    </w:tbl>
    <w:p w14:paraId="751F08BB" w14:textId="77777777" w:rsidR="00076C9A" w:rsidRDefault="00076C9A"/>
    <w:p w14:paraId="429EF37E" w14:textId="77777777" w:rsidR="00076C9A" w:rsidRDefault="00076C9A"/>
    <w:p w14:paraId="66F00D40" w14:textId="10DE2C2D" w:rsidR="00076C9A" w:rsidRDefault="00ED2A28">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3</w:t>
      </w:r>
      <w:r w:rsidR="00725227">
        <w:rPr>
          <w:rFonts w:hint="eastAsia"/>
          <w:b/>
          <w:i/>
          <w:iCs/>
          <w:u w:val="single"/>
        </w:rPr>
        <w:t xml:space="preserve"> (closed)</w:t>
      </w:r>
      <w:r>
        <w:rPr>
          <w:b/>
          <w:u w:val="single"/>
        </w:rPr>
        <w:t>:</w:t>
      </w:r>
    </w:p>
    <w:p w14:paraId="22394058" w14:textId="77777777" w:rsidR="00076C9A" w:rsidRDefault="00ED2A28">
      <w:pPr>
        <w:rPr>
          <w:rFonts w:cstheme="minorHAnsi"/>
          <w:b/>
          <w:szCs w:val="21"/>
        </w:rPr>
      </w:pPr>
      <w:r>
        <w:rPr>
          <w:b/>
          <w:bCs/>
          <w:szCs w:val="21"/>
        </w:rPr>
        <w:t xml:space="preserve">For RACH configuration Option 1, for support separate power control parameters for PRACH transmission in SBFD symbols and non-SBFD symbols, support separate </w:t>
      </w:r>
      <w:r>
        <w:rPr>
          <w:rFonts w:cstheme="minorHAnsi"/>
          <w:b/>
          <w:i/>
          <w:iCs/>
          <w:szCs w:val="21"/>
        </w:rPr>
        <w:t>preambleReceivedTargetPower</w:t>
      </w:r>
      <w:r>
        <w:rPr>
          <w:rFonts w:cstheme="minorHAnsi"/>
          <w:b/>
          <w:szCs w:val="21"/>
        </w:rPr>
        <w:t xml:space="preserve"> and </w:t>
      </w:r>
      <w:r>
        <w:rPr>
          <w:rFonts w:cstheme="minorHAnsi"/>
          <w:b/>
          <w:i/>
          <w:iCs/>
          <w:szCs w:val="21"/>
        </w:rPr>
        <w:t>powerRampingStep</w:t>
      </w:r>
      <w:r>
        <w:rPr>
          <w:rFonts w:cstheme="minorHAnsi"/>
          <w:b/>
          <w:szCs w:val="21"/>
        </w:rPr>
        <w:t xml:space="preserve"> for SBFD symbols</w:t>
      </w:r>
    </w:p>
    <w:p w14:paraId="09663F9F" w14:textId="77777777" w:rsidR="00076C9A" w:rsidRDefault="00ED2A28">
      <w:pPr>
        <w:pStyle w:val="affff9"/>
        <w:numPr>
          <w:ilvl w:val="0"/>
          <w:numId w:val="34"/>
        </w:numPr>
      </w:pPr>
      <w:r>
        <w:rPr>
          <w:rFonts w:cstheme="minorHAnsi"/>
          <w:b/>
          <w:szCs w:val="21"/>
        </w:rPr>
        <w:t xml:space="preserve">FFS: </w:t>
      </w:r>
      <w:r>
        <w:rPr>
          <w:rFonts w:cstheme="minorHAnsi"/>
          <w:b/>
          <w:bCs/>
          <w:szCs w:val="21"/>
        </w:rPr>
        <w:t>preamble maximum output power</w:t>
      </w:r>
      <w:r>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
          <w:bCs/>
          <w:szCs w:val="21"/>
        </w:rPr>
        <w:t>,</w:t>
      </w:r>
      <w:r>
        <w:rPr>
          <w:rFonts w:cstheme="minorHAnsi"/>
          <w:b/>
          <w:i/>
          <w:iCs/>
          <w:szCs w:val="21"/>
        </w:rPr>
        <w:t xml:space="preserve"> preambleTransMax</w:t>
      </w:r>
      <w:r>
        <w:rPr>
          <w:rFonts w:cstheme="minorHAnsi"/>
          <w:b/>
          <w:szCs w:val="21"/>
        </w:rPr>
        <w:t xml:space="preserve">, </w:t>
      </w:r>
      <w:r>
        <w:rPr>
          <w:rFonts w:cstheme="minorHAnsi"/>
          <w:b/>
          <w:i/>
          <w:iCs/>
          <w:szCs w:val="21"/>
        </w:rPr>
        <w:t>powerRampingStepHighPriority</w:t>
      </w:r>
    </w:p>
    <w:p w14:paraId="32A36D76" w14:textId="77777777" w:rsidR="00076C9A" w:rsidRDefault="00076C9A">
      <w:pPr>
        <w:spacing w:beforeLines="50" w:before="120" w:afterLines="50" w:after="120"/>
      </w:pPr>
    </w:p>
    <w:p w14:paraId="42AB1245"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72A0C25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E8C911"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766F82" w14:textId="77777777" w:rsidR="00076C9A" w:rsidRDefault="00ED2A28">
            <w:pPr>
              <w:spacing w:line="240" w:lineRule="auto"/>
              <w:jc w:val="center"/>
              <w:rPr>
                <w:b/>
              </w:rPr>
            </w:pPr>
            <w:r>
              <w:rPr>
                <w:b/>
              </w:rPr>
              <w:t>Comment</w:t>
            </w:r>
          </w:p>
        </w:tc>
      </w:tr>
      <w:tr w:rsidR="00076C9A" w14:paraId="4AD276C1"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C4D589B"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E4CFEA9" w14:textId="77777777" w:rsidR="00076C9A" w:rsidRDefault="00ED2A28">
            <w:pPr>
              <w:spacing w:line="240" w:lineRule="auto"/>
              <w:rPr>
                <w:bCs/>
              </w:rPr>
            </w:pPr>
            <w:r>
              <w:rPr>
                <w:rFonts w:hint="eastAsia"/>
                <w:bCs/>
              </w:rPr>
              <w:t>OK</w:t>
            </w:r>
          </w:p>
        </w:tc>
      </w:tr>
      <w:tr w:rsidR="00076C9A" w14:paraId="1BC7154E" w14:textId="77777777">
        <w:tc>
          <w:tcPr>
            <w:tcW w:w="1555" w:type="dxa"/>
            <w:tcBorders>
              <w:top w:val="single" w:sz="4" w:space="0" w:color="auto"/>
              <w:left w:val="single" w:sz="4" w:space="0" w:color="auto"/>
              <w:bottom w:val="single" w:sz="4" w:space="0" w:color="auto"/>
              <w:right w:val="single" w:sz="4" w:space="0" w:color="auto"/>
            </w:tcBorders>
            <w:vAlign w:val="center"/>
          </w:tcPr>
          <w:p w14:paraId="0722B065"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58D5C3D8" w14:textId="77777777" w:rsidR="00076C9A" w:rsidRDefault="00ED2A28">
            <w:pPr>
              <w:spacing w:line="240" w:lineRule="auto"/>
              <w:rPr>
                <w:bCs/>
              </w:rPr>
            </w:pPr>
            <w:r>
              <w:rPr>
                <w:bCs/>
              </w:rPr>
              <w:t xml:space="preserve">We support the main bullet, but want more clarifications for the parameters in the FFS. </w:t>
            </w:r>
          </w:p>
        </w:tc>
      </w:tr>
      <w:tr w:rsidR="00076C9A" w14:paraId="3EFC505D" w14:textId="77777777">
        <w:tc>
          <w:tcPr>
            <w:tcW w:w="1555" w:type="dxa"/>
            <w:vAlign w:val="center"/>
          </w:tcPr>
          <w:p w14:paraId="3F891106" w14:textId="77777777" w:rsidR="00076C9A" w:rsidRDefault="00ED2A28">
            <w:pPr>
              <w:spacing w:line="240" w:lineRule="auto"/>
              <w:rPr>
                <w:bCs/>
              </w:rPr>
            </w:pPr>
            <w:r>
              <w:rPr>
                <w:bCs/>
              </w:rPr>
              <w:t>Tejas</w:t>
            </w:r>
          </w:p>
        </w:tc>
        <w:tc>
          <w:tcPr>
            <w:tcW w:w="8402" w:type="dxa"/>
            <w:vAlign w:val="center"/>
          </w:tcPr>
          <w:p w14:paraId="085EFC28" w14:textId="77777777" w:rsidR="00076C9A" w:rsidRDefault="00ED2A28">
            <w:pPr>
              <w:spacing w:line="240" w:lineRule="auto"/>
              <w:rPr>
                <w:bCs/>
              </w:rPr>
            </w:pPr>
            <w:r>
              <w:rPr>
                <w:bCs/>
              </w:rPr>
              <w:t>Support the proposal</w:t>
            </w:r>
          </w:p>
        </w:tc>
      </w:tr>
      <w:tr w:rsidR="00076C9A" w14:paraId="7D3AC377" w14:textId="77777777">
        <w:tc>
          <w:tcPr>
            <w:tcW w:w="1555" w:type="dxa"/>
            <w:vAlign w:val="center"/>
          </w:tcPr>
          <w:p w14:paraId="70A3E4B6"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5A8A0DA8" w14:textId="77777777" w:rsidR="00076C9A" w:rsidRDefault="00ED2A28">
            <w:pPr>
              <w:spacing w:line="240" w:lineRule="auto"/>
              <w:rPr>
                <w:bCs/>
              </w:rPr>
            </w:pPr>
            <w:r>
              <w:rPr>
                <w:rFonts w:eastAsia="Malgun Gothic" w:hint="eastAsia"/>
                <w:bCs/>
              </w:rPr>
              <w:t>W</w:t>
            </w:r>
            <w:r>
              <w:rPr>
                <w:rFonts w:eastAsia="Malgun Gothic"/>
                <w:bCs/>
              </w:rPr>
              <w:t xml:space="preserve">e support the proposal, and the target power should be further supported in the proposal </w:t>
            </w:r>
            <w:r>
              <w:rPr>
                <w:rFonts w:eastAsia="Malgun Gothic"/>
                <w:bCs/>
              </w:rPr>
              <w:lastRenderedPageBreak/>
              <w:t xml:space="preserve">because UE-to-UE CLI can be significant. </w:t>
            </w:r>
          </w:p>
        </w:tc>
      </w:tr>
      <w:tr w:rsidR="00076C9A" w14:paraId="655AFC6E" w14:textId="77777777">
        <w:tc>
          <w:tcPr>
            <w:tcW w:w="1555" w:type="dxa"/>
            <w:vAlign w:val="center"/>
          </w:tcPr>
          <w:p w14:paraId="5269997A" w14:textId="77777777" w:rsidR="00076C9A" w:rsidRDefault="00ED2A28">
            <w:pPr>
              <w:spacing w:line="240" w:lineRule="auto"/>
              <w:rPr>
                <w:bCs/>
              </w:rPr>
            </w:pPr>
            <w:r>
              <w:rPr>
                <w:bCs/>
              </w:rPr>
              <w:lastRenderedPageBreak/>
              <w:t>Fujitsu</w:t>
            </w:r>
          </w:p>
        </w:tc>
        <w:tc>
          <w:tcPr>
            <w:tcW w:w="8402" w:type="dxa"/>
            <w:vAlign w:val="center"/>
          </w:tcPr>
          <w:p w14:paraId="3831B0DE" w14:textId="77777777" w:rsidR="00076C9A" w:rsidRDefault="00ED2A28">
            <w:pPr>
              <w:spacing w:line="240" w:lineRule="auto"/>
              <w:rPr>
                <w:bCs/>
              </w:rPr>
            </w:pPr>
            <w:r>
              <w:rPr>
                <w:bCs/>
              </w:rPr>
              <w:t>Support.</w:t>
            </w:r>
          </w:p>
        </w:tc>
      </w:tr>
      <w:tr w:rsidR="00076C9A" w14:paraId="2675AB2D" w14:textId="77777777">
        <w:tc>
          <w:tcPr>
            <w:tcW w:w="1555" w:type="dxa"/>
            <w:vAlign w:val="center"/>
          </w:tcPr>
          <w:p w14:paraId="6E92E23F" w14:textId="77777777" w:rsidR="00076C9A" w:rsidRDefault="00ED2A28">
            <w:pPr>
              <w:spacing w:line="240" w:lineRule="auto"/>
              <w:rPr>
                <w:bCs/>
              </w:rPr>
            </w:pPr>
            <w:r>
              <w:rPr>
                <w:rFonts w:hint="eastAsia"/>
                <w:bCs/>
              </w:rPr>
              <w:t>N</w:t>
            </w:r>
            <w:r>
              <w:rPr>
                <w:bCs/>
              </w:rPr>
              <w:t>EC</w:t>
            </w:r>
          </w:p>
        </w:tc>
        <w:tc>
          <w:tcPr>
            <w:tcW w:w="8402" w:type="dxa"/>
            <w:vAlign w:val="center"/>
          </w:tcPr>
          <w:p w14:paraId="13FE865F" w14:textId="77777777" w:rsidR="00076C9A" w:rsidRDefault="00ED2A28">
            <w:pPr>
              <w:spacing w:line="240" w:lineRule="auto"/>
              <w:rPr>
                <w:rFonts w:eastAsia="Malgun Gothic"/>
                <w:bCs/>
              </w:rPr>
            </w:pPr>
            <w:r>
              <w:rPr>
                <w:bCs/>
              </w:rPr>
              <w:t>Support</w:t>
            </w:r>
          </w:p>
        </w:tc>
      </w:tr>
      <w:tr w:rsidR="00076C9A" w14:paraId="51E51D3A" w14:textId="77777777">
        <w:tc>
          <w:tcPr>
            <w:tcW w:w="1555" w:type="dxa"/>
          </w:tcPr>
          <w:p w14:paraId="0B34ADD3" w14:textId="77777777" w:rsidR="00076C9A" w:rsidRDefault="00ED2A28">
            <w:pPr>
              <w:spacing w:line="240" w:lineRule="auto"/>
              <w:rPr>
                <w:rFonts w:eastAsia="宋体"/>
                <w:bCs/>
              </w:rPr>
            </w:pPr>
            <w:r>
              <w:rPr>
                <w:rFonts w:eastAsia="宋体" w:hint="eastAsia"/>
                <w:bCs/>
              </w:rPr>
              <w:t>CATT</w:t>
            </w:r>
          </w:p>
        </w:tc>
        <w:tc>
          <w:tcPr>
            <w:tcW w:w="8402" w:type="dxa"/>
          </w:tcPr>
          <w:p w14:paraId="7EFD2E46" w14:textId="77777777" w:rsidR="00076C9A" w:rsidRDefault="00ED2A28">
            <w:pPr>
              <w:spacing w:line="240" w:lineRule="auto"/>
              <w:rPr>
                <w:rFonts w:eastAsia="宋体"/>
                <w:bCs/>
              </w:rPr>
            </w:pPr>
            <w:r>
              <w:rPr>
                <w:rFonts w:eastAsia="宋体" w:hint="eastAsia"/>
                <w:bCs/>
              </w:rPr>
              <w:t>Support</w:t>
            </w:r>
          </w:p>
        </w:tc>
      </w:tr>
      <w:tr w:rsidR="00076C9A" w14:paraId="4C622123" w14:textId="77777777">
        <w:tc>
          <w:tcPr>
            <w:tcW w:w="1555" w:type="dxa"/>
            <w:vAlign w:val="center"/>
          </w:tcPr>
          <w:p w14:paraId="5D9F2631" w14:textId="77777777" w:rsidR="00076C9A" w:rsidRDefault="00ED2A28">
            <w:pPr>
              <w:spacing w:line="240" w:lineRule="auto"/>
              <w:rPr>
                <w:bCs/>
              </w:rPr>
            </w:pPr>
            <w:r>
              <w:rPr>
                <w:bCs/>
              </w:rPr>
              <w:t>QC</w:t>
            </w:r>
          </w:p>
        </w:tc>
        <w:tc>
          <w:tcPr>
            <w:tcW w:w="8402" w:type="dxa"/>
            <w:vAlign w:val="center"/>
          </w:tcPr>
          <w:p w14:paraId="3D8903C3" w14:textId="77777777" w:rsidR="00076C9A" w:rsidRDefault="00ED2A28">
            <w:pPr>
              <w:spacing w:line="240" w:lineRule="auto"/>
              <w:rPr>
                <w:bCs/>
              </w:rPr>
            </w:pPr>
            <w:r>
              <w:rPr>
                <w:bCs/>
              </w:rPr>
              <w:t>Support</w:t>
            </w:r>
          </w:p>
        </w:tc>
      </w:tr>
      <w:tr w:rsidR="00076C9A" w14:paraId="0F1644F6" w14:textId="77777777">
        <w:tc>
          <w:tcPr>
            <w:tcW w:w="1555" w:type="dxa"/>
          </w:tcPr>
          <w:p w14:paraId="6B9E18A0" w14:textId="77777777" w:rsidR="00076C9A" w:rsidRDefault="00ED2A28">
            <w:pPr>
              <w:spacing w:line="240" w:lineRule="auto"/>
              <w:rPr>
                <w:rFonts w:eastAsia="Malgun Gothic"/>
                <w:bCs/>
              </w:rPr>
            </w:pPr>
            <w:r>
              <w:rPr>
                <w:rFonts w:hint="eastAsia"/>
                <w:bCs/>
              </w:rPr>
              <w:t>v</w:t>
            </w:r>
            <w:r>
              <w:rPr>
                <w:bCs/>
              </w:rPr>
              <w:t>ivo</w:t>
            </w:r>
          </w:p>
        </w:tc>
        <w:tc>
          <w:tcPr>
            <w:tcW w:w="8402" w:type="dxa"/>
          </w:tcPr>
          <w:p w14:paraId="2B2394F5" w14:textId="77777777" w:rsidR="00076C9A" w:rsidRDefault="00ED2A28">
            <w:pPr>
              <w:spacing w:line="240" w:lineRule="auto"/>
              <w:rPr>
                <w:rFonts w:eastAsia="Malgun Gothic"/>
                <w:bCs/>
              </w:rPr>
            </w:pPr>
            <w:r>
              <w:rPr>
                <w:rFonts w:hint="eastAsia"/>
                <w:bCs/>
              </w:rPr>
              <w:t>S</w:t>
            </w:r>
            <w:r>
              <w:rPr>
                <w:bCs/>
              </w:rPr>
              <w:t>upport.</w:t>
            </w:r>
          </w:p>
        </w:tc>
      </w:tr>
      <w:tr w:rsidR="00076C9A" w14:paraId="66BB38D5" w14:textId="77777777">
        <w:tc>
          <w:tcPr>
            <w:tcW w:w="1555" w:type="dxa"/>
            <w:vAlign w:val="center"/>
          </w:tcPr>
          <w:p w14:paraId="64604F8E" w14:textId="77777777" w:rsidR="00076C9A" w:rsidRDefault="00ED2A28">
            <w:pPr>
              <w:spacing w:line="240" w:lineRule="auto"/>
              <w:rPr>
                <w:bCs/>
              </w:rPr>
            </w:pPr>
            <w:r>
              <w:rPr>
                <w:bCs/>
              </w:rPr>
              <w:t>LGE</w:t>
            </w:r>
          </w:p>
        </w:tc>
        <w:tc>
          <w:tcPr>
            <w:tcW w:w="8402" w:type="dxa"/>
            <w:vAlign w:val="center"/>
          </w:tcPr>
          <w:p w14:paraId="5DD8F1A5" w14:textId="77777777" w:rsidR="00076C9A" w:rsidRDefault="00ED2A28">
            <w:pPr>
              <w:spacing w:line="240" w:lineRule="auto"/>
              <w:rPr>
                <w:bCs/>
              </w:rPr>
            </w:pPr>
            <w:r>
              <w:rPr>
                <w:bCs/>
              </w:rPr>
              <w:t>Agreed in principle to have at least preambleReceivedTargetPower</w:t>
            </w:r>
            <w:r>
              <w:rPr>
                <w:rFonts w:cstheme="minorHAnsi"/>
                <w:szCs w:val="21"/>
              </w:rPr>
              <w:t xml:space="preserve"> and </w:t>
            </w:r>
            <w:r>
              <w:rPr>
                <w:rFonts w:cstheme="minorHAnsi"/>
                <w:i/>
                <w:iCs/>
                <w:szCs w:val="21"/>
              </w:rPr>
              <w:t>powerRampingStep</w:t>
            </w:r>
            <w:r>
              <w:rPr>
                <w:bCs/>
              </w:rPr>
              <w:t xml:space="preserve"> for separate power control parameters for PRACH transmssion. However, further clarification is required. Whether separate PRACH power control parameters are configured for Alt 1) “legacy RO and additional RO” or Alt 2) “non-SBFD symbol and SBFD symbol”. According to the contributions, there are two different interpretation. </w:t>
            </w:r>
          </w:p>
        </w:tc>
      </w:tr>
      <w:tr w:rsidR="00076C9A" w14:paraId="10F9B099" w14:textId="77777777">
        <w:tc>
          <w:tcPr>
            <w:tcW w:w="1555" w:type="dxa"/>
          </w:tcPr>
          <w:p w14:paraId="378020D1" w14:textId="77777777" w:rsidR="00076C9A" w:rsidRDefault="00ED2A28">
            <w:pPr>
              <w:spacing w:line="240" w:lineRule="auto"/>
              <w:rPr>
                <w:bCs/>
              </w:rPr>
            </w:pPr>
            <w:r>
              <w:rPr>
                <w:rFonts w:hint="eastAsia"/>
                <w:bCs/>
              </w:rPr>
              <w:t>X</w:t>
            </w:r>
            <w:r>
              <w:rPr>
                <w:bCs/>
              </w:rPr>
              <w:t>iaomi</w:t>
            </w:r>
          </w:p>
        </w:tc>
        <w:tc>
          <w:tcPr>
            <w:tcW w:w="8402" w:type="dxa"/>
          </w:tcPr>
          <w:p w14:paraId="4977B8CF" w14:textId="77777777" w:rsidR="00076C9A" w:rsidRDefault="00ED2A28">
            <w:pPr>
              <w:spacing w:line="240" w:lineRule="auto"/>
              <w:rPr>
                <w:bCs/>
              </w:rPr>
            </w:pPr>
            <w:r>
              <w:rPr>
                <w:rFonts w:hint="eastAsia"/>
                <w:bCs/>
              </w:rPr>
              <w:t>F</w:t>
            </w:r>
            <w:r>
              <w:rPr>
                <w:bCs/>
              </w:rPr>
              <w:t>ine with the proposal.</w:t>
            </w:r>
          </w:p>
        </w:tc>
      </w:tr>
      <w:tr w:rsidR="00076C9A" w14:paraId="7BA8AD5B" w14:textId="77777777">
        <w:tc>
          <w:tcPr>
            <w:tcW w:w="1555" w:type="dxa"/>
            <w:vAlign w:val="center"/>
          </w:tcPr>
          <w:p w14:paraId="55F8976D" w14:textId="77777777" w:rsidR="00076C9A" w:rsidRDefault="00ED2A28">
            <w:pPr>
              <w:spacing w:line="240" w:lineRule="auto"/>
              <w:rPr>
                <w:bCs/>
              </w:rPr>
            </w:pPr>
            <w:r>
              <w:rPr>
                <w:rFonts w:eastAsia="Malgun Gothic"/>
                <w:bCs/>
              </w:rPr>
              <w:t>InterDigital</w:t>
            </w:r>
          </w:p>
        </w:tc>
        <w:tc>
          <w:tcPr>
            <w:tcW w:w="8402" w:type="dxa"/>
            <w:vAlign w:val="center"/>
          </w:tcPr>
          <w:p w14:paraId="3CD61321" w14:textId="77777777" w:rsidR="00076C9A" w:rsidRDefault="00ED2A28">
            <w:pPr>
              <w:spacing w:line="240" w:lineRule="auto"/>
              <w:rPr>
                <w:bCs/>
              </w:rPr>
            </w:pPr>
            <w:r>
              <w:rPr>
                <w:rFonts w:eastAsia="Malgun Gothic"/>
                <w:bCs/>
              </w:rPr>
              <w:t>Support the proposal.</w:t>
            </w:r>
          </w:p>
        </w:tc>
      </w:tr>
      <w:tr w:rsidR="00076C9A" w14:paraId="702A5ACF" w14:textId="77777777">
        <w:tc>
          <w:tcPr>
            <w:tcW w:w="1555" w:type="dxa"/>
            <w:vAlign w:val="center"/>
          </w:tcPr>
          <w:p w14:paraId="110F6A22" w14:textId="77777777" w:rsidR="00076C9A" w:rsidRDefault="00ED2A28">
            <w:pPr>
              <w:spacing w:line="240" w:lineRule="auto"/>
              <w:rPr>
                <w:rFonts w:eastAsia="Malgun Gothic"/>
                <w:bCs/>
              </w:rPr>
            </w:pPr>
            <w:r>
              <w:rPr>
                <w:rFonts w:hint="eastAsia"/>
                <w:bCs/>
              </w:rPr>
              <w:t>DOCOMO</w:t>
            </w:r>
          </w:p>
        </w:tc>
        <w:tc>
          <w:tcPr>
            <w:tcW w:w="8402" w:type="dxa"/>
            <w:vAlign w:val="center"/>
          </w:tcPr>
          <w:p w14:paraId="17674763" w14:textId="77777777" w:rsidR="00076C9A" w:rsidRDefault="00ED2A28">
            <w:pPr>
              <w:spacing w:line="240" w:lineRule="auto"/>
              <w:rPr>
                <w:rFonts w:eastAsia="Malgun Gothic"/>
                <w:bCs/>
              </w:rPr>
            </w:pPr>
            <w:r>
              <w:rPr>
                <w:rFonts w:hint="eastAsia"/>
                <w:bCs/>
              </w:rPr>
              <w:t>Support.</w:t>
            </w:r>
          </w:p>
        </w:tc>
      </w:tr>
      <w:tr w:rsidR="00076C9A" w14:paraId="1675AAEA" w14:textId="77777777">
        <w:tc>
          <w:tcPr>
            <w:tcW w:w="1555" w:type="dxa"/>
          </w:tcPr>
          <w:p w14:paraId="23EA99BB" w14:textId="77777777" w:rsidR="00076C9A" w:rsidRDefault="00ED2A28">
            <w:pPr>
              <w:spacing w:line="240" w:lineRule="auto"/>
              <w:rPr>
                <w:rFonts w:eastAsia="Malgun Gothic"/>
                <w:bCs/>
              </w:rPr>
            </w:pPr>
            <w:r>
              <w:rPr>
                <w:bCs/>
              </w:rPr>
              <w:t>Sony</w:t>
            </w:r>
          </w:p>
        </w:tc>
        <w:tc>
          <w:tcPr>
            <w:tcW w:w="8402" w:type="dxa"/>
          </w:tcPr>
          <w:p w14:paraId="7A186F60" w14:textId="77777777" w:rsidR="00076C9A" w:rsidRDefault="00ED2A28">
            <w:pPr>
              <w:spacing w:line="240" w:lineRule="auto"/>
              <w:rPr>
                <w:rFonts w:eastAsia="Malgun Gothic"/>
                <w:bCs/>
              </w:rPr>
            </w:pPr>
            <w:r>
              <w:rPr>
                <w:rFonts w:hint="eastAsia"/>
                <w:bCs/>
              </w:rPr>
              <w:t>S</w:t>
            </w:r>
            <w:r>
              <w:rPr>
                <w:bCs/>
              </w:rPr>
              <w:t>upport.</w:t>
            </w:r>
          </w:p>
        </w:tc>
      </w:tr>
      <w:tr w:rsidR="00076C9A" w14:paraId="30578F90" w14:textId="77777777">
        <w:tc>
          <w:tcPr>
            <w:tcW w:w="1555" w:type="dxa"/>
          </w:tcPr>
          <w:p w14:paraId="3B2AA25C" w14:textId="77777777" w:rsidR="00076C9A" w:rsidRDefault="00ED2A28">
            <w:pPr>
              <w:spacing w:line="240" w:lineRule="auto"/>
              <w:rPr>
                <w:bCs/>
              </w:rPr>
            </w:pPr>
            <w:r>
              <w:rPr>
                <w:rFonts w:eastAsia="Malgun Gothic" w:hint="eastAsia"/>
                <w:bCs/>
              </w:rPr>
              <w:t>WILUS</w:t>
            </w:r>
          </w:p>
        </w:tc>
        <w:tc>
          <w:tcPr>
            <w:tcW w:w="8402" w:type="dxa"/>
          </w:tcPr>
          <w:p w14:paraId="6DA3649B" w14:textId="77777777" w:rsidR="00076C9A" w:rsidRDefault="00ED2A28">
            <w:pPr>
              <w:spacing w:line="240" w:lineRule="auto"/>
              <w:rPr>
                <w:bCs/>
              </w:rPr>
            </w:pPr>
            <w:r>
              <w:rPr>
                <w:rFonts w:eastAsia="Malgun Gothic" w:hint="eastAsia"/>
                <w:bCs/>
              </w:rPr>
              <w:t xml:space="preserve">Support this </w:t>
            </w:r>
            <w:r>
              <w:rPr>
                <w:rFonts w:eastAsia="Malgun Gothic"/>
                <w:bCs/>
              </w:rPr>
              <w:t>proposal</w:t>
            </w:r>
            <w:r>
              <w:rPr>
                <w:rFonts w:eastAsia="Malgun Gothic" w:hint="eastAsia"/>
                <w:bCs/>
              </w:rPr>
              <w:t xml:space="preserve"> and it also needs to discuss </w:t>
            </w:r>
            <w:r>
              <w:rPr>
                <w:rFonts w:eastAsia="Malgun Gothic"/>
                <w:bCs/>
              </w:rPr>
              <w:t>whether</w:t>
            </w:r>
            <w:r>
              <w:rPr>
                <w:rFonts w:eastAsia="Malgun Gothic" w:hint="eastAsia"/>
                <w:bCs/>
              </w:rPr>
              <w:t xml:space="preserve"> or not to have separate power ramping counter for SBFD symbol and non-SBFD symbol.</w:t>
            </w:r>
          </w:p>
        </w:tc>
      </w:tr>
      <w:tr w:rsidR="00076C9A" w14:paraId="65A528E3" w14:textId="77777777">
        <w:tc>
          <w:tcPr>
            <w:tcW w:w="1555" w:type="dxa"/>
          </w:tcPr>
          <w:p w14:paraId="2A2B4787" w14:textId="77777777" w:rsidR="00076C9A" w:rsidRDefault="00ED2A28">
            <w:pPr>
              <w:spacing w:line="240" w:lineRule="auto"/>
              <w:rPr>
                <w:rFonts w:eastAsia="Malgun Gothic"/>
                <w:bCs/>
              </w:rPr>
            </w:pPr>
            <w:r>
              <w:rPr>
                <w:rFonts w:eastAsia="Malgun Gothic"/>
                <w:bCs/>
              </w:rPr>
              <w:t>Apple</w:t>
            </w:r>
          </w:p>
        </w:tc>
        <w:tc>
          <w:tcPr>
            <w:tcW w:w="8402" w:type="dxa"/>
          </w:tcPr>
          <w:p w14:paraId="5963D311" w14:textId="77777777" w:rsidR="00076C9A" w:rsidRDefault="00ED2A28">
            <w:pPr>
              <w:spacing w:line="240" w:lineRule="auto"/>
              <w:rPr>
                <w:rFonts w:eastAsia="Malgun Gothic"/>
                <w:bCs/>
              </w:rPr>
            </w:pPr>
            <w:r>
              <w:rPr>
                <w:rFonts w:eastAsia="Malgun Gothic"/>
                <w:bCs/>
              </w:rPr>
              <w:t xml:space="preserve">We consider the parameter </w:t>
            </w:r>
            <w:r>
              <w:rPr>
                <w:rFonts w:cstheme="minorHAnsi"/>
                <w:bCs/>
                <w:i/>
                <w:iCs/>
                <w:szCs w:val="21"/>
              </w:rPr>
              <w:t>preambleTransMax</w:t>
            </w:r>
            <w:r>
              <w:rPr>
                <w:rFonts w:eastAsia="Malgun Gothic"/>
                <w:bCs/>
              </w:rPr>
              <w:t xml:space="preserve"> is also needed. otherwise UE could not falls back to 4-step RACH procedure.</w:t>
            </w:r>
          </w:p>
        </w:tc>
      </w:tr>
      <w:tr w:rsidR="00076C9A" w14:paraId="2889803B" w14:textId="77777777">
        <w:tc>
          <w:tcPr>
            <w:tcW w:w="1555" w:type="dxa"/>
            <w:vAlign w:val="center"/>
          </w:tcPr>
          <w:p w14:paraId="0C1E7405" w14:textId="77777777" w:rsidR="00076C9A" w:rsidRDefault="00ED2A28">
            <w:pPr>
              <w:spacing w:before="120" w:line="240" w:lineRule="auto"/>
              <w:rPr>
                <w:bCs/>
              </w:rPr>
            </w:pPr>
            <w:r>
              <w:rPr>
                <w:rFonts w:hint="eastAsia"/>
                <w:bCs/>
              </w:rPr>
              <w:t>Z</w:t>
            </w:r>
            <w:r>
              <w:rPr>
                <w:bCs/>
              </w:rPr>
              <w:t>TE</w:t>
            </w:r>
          </w:p>
        </w:tc>
        <w:tc>
          <w:tcPr>
            <w:tcW w:w="8402" w:type="dxa"/>
            <w:vAlign w:val="center"/>
          </w:tcPr>
          <w:p w14:paraId="07559858" w14:textId="77777777" w:rsidR="00076C9A" w:rsidRDefault="00ED2A28">
            <w:pPr>
              <w:spacing w:before="120" w:line="240" w:lineRule="auto"/>
              <w:rPr>
                <w:bCs/>
              </w:rPr>
            </w:pPr>
            <w:r>
              <w:rPr>
                <w:bCs/>
              </w:rPr>
              <w:t>We slightly prefer to separately configure the offset values c</w:t>
            </w:r>
            <w:r>
              <w:rPr>
                <w:rFonts w:hint="eastAsia"/>
                <w:bCs/>
              </w:rPr>
              <w:t>orresponding</w:t>
            </w:r>
            <w:r>
              <w:rPr>
                <w:bCs/>
              </w:rPr>
              <w:t xml:space="preserve"> to  </w:t>
            </w:r>
            <w:r>
              <w:rPr>
                <w:rFonts w:cstheme="minorHAnsi"/>
                <w:i/>
                <w:iCs/>
                <w:szCs w:val="21"/>
              </w:rPr>
              <w:t>preambleReceivedTargetPower</w:t>
            </w:r>
            <w:r>
              <w:rPr>
                <w:rFonts w:cstheme="minorHAnsi"/>
                <w:szCs w:val="21"/>
              </w:rPr>
              <w:t xml:space="preserve"> and </w:t>
            </w:r>
            <w:r>
              <w:rPr>
                <w:rFonts w:cstheme="minorHAnsi"/>
                <w:i/>
                <w:iCs/>
                <w:szCs w:val="21"/>
              </w:rPr>
              <w:t xml:space="preserve">powerRampingStep </w:t>
            </w:r>
            <w:r>
              <w:rPr>
                <w:rFonts w:cstheme="minorHAnsi"/>
                <w:iCs/>
                <w:szCs w:val="21"/>
              </w:rPr>
              <w:t xml:space="preserve">configured for non-SBFD symbols. This can reduce the RRC overhead. </w:t>
            </w:r>
          </w:p>
          <w:p w14:paraId="79C2281B" w14:textId="77777777" w:rsidR="00076C9A" w:rsidRDefault="00ED2A28">
            <w:pPr>
              <w:spacing w:before="120" w:line="240" w:lineRule="auto"/>
              <w:rPr>
                <w:bCs/>
              </w:rPr>
            </w:pPr>
            <w:r>
              <w:rPr>
                <w:rFonts w:hint="eastAsia"/>
                <w:bCs/>
              </w:rPr>
              <w:t>R</w:t>
            </w:r>
            <w:r>
              <w:rPr>
                <w:bCs/>
              </w:rPr>
              <w:t xml:space="preserve">egarding the parameters in FFS, we don’t see clear motivation to introduce separate values for SBFD symbols. </w:t>
            </w:r>
          </w:p>
        </w:tc>
      </w:tr>
      <w:tr w:rsidR="00EF4089" w14:paraId="09BAEDEC" w14:textId="77777777">
        <w:tc>
          <w:tcPr>
            <w:tcW w:w="1555" w:type="dxa"/>
            <w:vAlign w:val="center"/>
          </w:tcPr>
          <w:p w14:paraId="7ACE0FF2" w14:textId="70948FFC" w:rsidR="00EF4089" w:rsidRDefault="00EF4089" w:rsidP="00EF4089">
            <w:pPr>
              <w:spacing w:before="120" w:line="240" w:lineRule="auto"/>
              <w:rPr>
                <w:bCs/>
              </w:rPr>
            </w:pPr>
            <w:r>
              <w:rPr>
                <w:bCs/>
              </w:rPr>
              <w:t>Ericsson</w:t>
            </w:r>
          </w:p>
        </w:tc>
        <w:tc>
          <w:tcPr>
            <w:tcW w:w="8402" w:type="dxa"/>
            <w:vAlign w:val="center"/>
          </w:tcPr>
          <w:p w14:paraId="4E46B5D8" w14:textId="0E64B04F" w:rsidR="00EF4089" w:rsidRDefault="00EF4089" w:rsidP="00EF4089">
            <w:pPr>
              <w:spacing w:before="120" w:line="240" w:lineRule="auto"/>
              <w:rPr>
                <w:bCs/>
              </w:rPr>
            </w:pPr>
            <w:r>
              <w:rPr>
                <w:bCs/>
              </w:rPr>
              <w:t xml:space="preserve">Presumably, the cell properties in terms of coverage and range of a preamble transmitted in a legacy RO and an additional RO should be similar, i.e., preamble transmission properties should overall not differ very much. The point where they can be expected to differ is the the SINR level in the gNB. That corresponds to changing the </w:t>
            </w:r>
            <w:r w:rsidRPr="00C364C1">
              <w:rPr>
                <w:bCs/>
                <w:i/>
                <w:iCs/>
              </w:rPr>
              <w:t>preambleReceivedTargetPower</w:t>
            </w:r>
            <w:r>
              <w:rPr>
                <w:bCs/>
              </w:rPr>
              <w:t xml:space="preserve">, which we think can be done either in absolute values with a new </w:t>
            </w:r>
            <w:r w:rsidRPr="00C364C1">
              <w:rPr>
                <w:bCs/>
                <w:i/>
                <w:iCs/>
              </w:rPr>
              <w:t>preambleReceivedTargetPower</w:t>
            </w:r>
            <w:r>
              <w:rPr>
                <w:bCs/>
              </w:rPr>
              <w:t xml:space="preserve"> or with a delta parameter, as is our slight preference. It could also imply a change in </w:t>
            </w:r>
            <w:r w:rsidRPr="00357B13">
              <w:rPr>
                <w:bCs/>
                <w:i/>
                <w:iCs/>
                <w:vertAlign w:val="subscript"/>
              </w:rPr>
              <w:t>PCMAX</w:t>
            </w:r>
            <w:r>
              <w:rPr>
                <w:bCs/>
              </w:rPr>
              <w:t xml:space="preserve"> but then an increase and not a decrease as most companies propose. Hence, we do not see a need for any additional parameters to that. Actually, introducing additional SBFD specific properties may result in RAN1 will need to spend significant time on RO prioritization and order since RO properties are different. In our view, that is not justified.</w:t>
            </w:r>
          </w:p>
        </w:tc>
      </w:tr>
      <w:tr w:rsidR="00F661D9" w14:paraId="7FF4E9F7" w14:textId="77777777" w:rsidTr="00562899">
        <w:tc>
          <w:tcPr>
            <w:tcW w:w="1555" w:type="dxa"/>
          </w:tcPr>
          <w:p w14:paraId="2D9B4B4E" w14:textId="1F315EB7"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tcPr>
          <w:p w14:paraId="39A4BD0A" w14:textId="440B4B20" w:rsidR="00F661D9" w:rsidRDefault="00F661D9" w:rsidP="00F661D9">
            <w:pPr>
              <w:spacing w:before="120" w:line="240" w:lineRule="auto"/>
              <w:rPr>
                <w:bCs/>
              </w:rPr>
            </w:pPr>
            <w:r>
              <w:rPr>
                <w:rFonts w:eastAsia="Malgun Gothic" w:hint="eastAsia"/>
                <w:bCs/>
              </w:rPr>
              <w:t>S</w:t>
            </w:r>
            <w:r>
              <w:rPr>
                <w:rFonts w:eastAsia="Malgun Gothic"/>
                <w:bCs/>
              </w:rPr>
              <w:t>upport</w:t>
            </w:r>
          </w:p>
        </w:tc>
      </w:tr>
      <w:tr w:rsidR="002C64F0" w14:paraId="57D02539" w14:textId="77777777" w:rsidTr="00562899">
        <w:tc>
          <w:tcPr>
            <w:tcW w:w="1555" w:type="dxa"/>
          </w:tcPr>
          <w:p w14:paraId="709FF082" w14:textId="315E0546" w:rsidR="002C64F0" w:rsidRDefault="002C64F0" w:rsidP="002C64F0">
            <w:pPr>
              <w:spacing w:before="120" w:line="240" w:lineRule="auto"/>
              <w:rPr>
                <w:rFonts w:eastAsia="Malgun Gothic"/>
                <w:bCs/>
              </w:rPr>
            </w:pPr>
            <w:r>
              <w:rPr>
                <w:rFonts w:eastAsia="Malgun Gothic"/>
                <w:bCs/>
              </w:rPr>
              <w:t>CEWIT</w:t>
            </w:r>
          </w:p>
        </w:tc>
        <w:tc>
          <w:tcPr>
            <w:tcW w:w="8402" w:type="dxa"/>
          </w:tcPr>
          <w:p w14:paraId="42DA9D45" w14:textId="7EFD16A8" w:rsidR="002C64F0" w:rsidRDefault="002C64F0" w:rsidP="002C64F0">
            <w:pPr>
              <w:spacing w:before="120" w:line="240" w:lineRule="auto"/>
              <w:rPr>
                <w:rFonts w:eastAsia="Malgun Gothic"/>
                <w:bCs/>
              </w:rPr>
            </w:pPr>
            <w:r>
              <w:rPr>
                <w:rFonts w:eastAsia="Malgun Gothic"/>
                <w:bCs/>
              </w:rPr>
              <w:t>Support</w:t>
            </w:r>
          </w:p>
        </w:tc>
      </w:tr>
      <w:tr w:rsidR="00BA6AC4" w14:paraId="49813CE4" w14:textId="77777777" w:rsidTr="00562899">
        <w:tc>
          <w:tcPr>
            <w:tcW w:w="1555" w:type="dxa"/>
          </w:tcPr>
          <w:p w14:paraId="67E72B5E" w14:textId="5DD3FBB5" w:rsidR="00BA6AC4" w:rsidRPr="00BA6AC4" w:rsidRDefault="00BA6AC4" w:rsidP="002C64F0">
            <w:pPr>
              <w:spacing w:before="120"/>
              <w:rPr>
                <w:bCs/>
              </w:rPr>
            </w:pPr>
            <w:r>
              <w:rPr>
                <w:rFonts w:hint="eastAsia"/>
                <w:bCs/>
              </w:rPr>
              <w:t>O</w:t>
            </w:r>
            <w:r>
              <w:rPr>
                <w:bCs/>
              </w:rPr>
              <w:t>PPO</w:t>
            </w:r>
          </w:p>
        </w:tc>
        <w:tc>
          <w:tcPr>
            <w:tcW w:w="8402" w:type="dxa"/>
          </w:tcPr>
          <w:p w14:paraId="2A779AFA" w14:textId="2290DB90" w:rsidR="00BA6AC4" w:rsidRPr="00BA6AC4" w:rsidRDefault="00BA6AC4" w:rsidP="002C64F0">
            <w:pPr>
              <w:spacing w:before="120"/>
              <w:rPr>
                <w:bCs/>
              </w:rPr>
            </w:pPr>
            <w:r>
              <w:rPr>
                <w:rFonts w:hint="eastAsia"/>
                <w:bCs/>
              </w:rPr>
              <w:t>S</w:t>
            </w:r>
            <w:r>
              <w:rPr>
                <w:bCs/>
              </w:rPr>
              <w:t>upport</w:t>
            </w:r>
          </w:p>
        </w:tc>
      </w:tr>
      <w:tr w:rsidR="000209FF" w14:paraId="1D519F5C" w14:textId="77777777" w:rsidTr="00562899">
        <w:tc>
          <w:tcPr>
            <w:tcW w:w="1555" w:type="dxa"/>
          </w:tcPr>
          <w:p w14:paraId="5631A004" w14:textId="2DDC182C" w:rsidR="000209FF" w:rsidRDefault="000209FF" w:rsidP="000209FF">
            <w:pPr>
              <w:spacing w:before="120"/>
              <w:rPr>
                <w:bCs/>
              </w:rPr>
            </w:pPr>
            <w:r>
              <w:rPr>
                <w:rFonts w:eastAsia="Malgun Gothic"/>
                <w:bCs/>
              </w:rPr>
              <w:t>Nokia</w:t>
            </w:r>
          </w:p>
        </w:tc>
        <w:tc>
          <w:tcPr>
            <w:tcW w:w="8402" w:type="dxa"/>
          </w:tcPr>
          <w:p w14:paraId="48D48DD2" w14:textId="6F982759" w:rsidR="000209FF" w:rsidRDefault="000209FF" w:rsidP="000209FF">
            <w:pPr>
              <w:spacing w:before="120"/>
              <w:rPr>
                <w:bCs/>
              </w:rPr>
            </w:pPr>
            <w:r>
              <w:rPr>
                <w:rFonts w:eastAsia="Malgun Gothic"/>
                <w:bCs/>
              </w:rPr>
              <w:t>We are open for discussion</w:t>
            </w:r>
          </w:p>
        </w:tc>
      </w:tr>
      <w:tr w:rsidR="00562899" w14:paraId="7E9ED95D" w14:textId="77777777" w:rsidTr="00562899">
        <w:tc>
          <w:tcPr>
            <w:tcW w:w="1555" w:type="dxa"/>
          </w:tcPr>
          <w:p w14:paraId="3F8AEB27" w14:textId="0846FF14" w:rsidR="00562899" w:rsidRDefault="00562899" w:rsidP="000209FF">
            <w:pPr>
              <w:spacing w:before="120"/>
              <w:rPr>
                <w:rFonts w:eastAsia="Malgun Gothic"/>
                <w:bCs/>
              </w:rPr>
            </w:pPr>
            <w:r>
              <w:rPr>
                <w:rFonts w:eastAsia="Malgun Gothic"/>
                <w:bCs/>
              </w:rPr>
              <w:t>Samsung</w:t>
            </w:r>
          </w:p>
        </w:tc>
        <w:tc>
          <w:tcPr>
            <w:tcW w:w="8402" w:type="dxa"/>
          </w:tcPr>
          <w:p w14:paraId="4F6C08EA" w14:textId="18E1D3B3" w:rsidR="00562899" w:rsidRDefault="00562899" w:rsidP="000209FF">
            <w:pPr>
              <w:spacing w:before="120"/>
              <w:rPr>
                <w:rFonts w:eastAsia="Malgun Gothic"/>
                <w:bCs/>
              </w:rPr>
            </w:pPr>
            <w:r>
              <w:rPr>
                <w:rFonts w:eastAsia="Malgun Gothic"/>
                <w:bCs/>
              </w:rPr>
              <w:t>Support in principle.</w:t>
            </w:r>
          </w:p>
        </w:tc>
      </w:tr>
      <w:tr w:rsidR="00191C06" w14:paraId="361DA50C" w14:textId="77777777" w:rsidTr="00562899">
        <w:tc>
          <w:tcPr>
            <w:tcW w:w="1555" w:type="dxa"/>
          </w:tcPr>
          <w:p w14:paraId="4A05F667" w14:textId="050B7871" w:rsidR="00191C06" w:rsidRPr="00191C06" w:rsidRDefault="00191C06" w:rsidP="000209FF">
            <w:pPr>
              <w:spacing w:before="120"/>
              <w:rPr>
                <w:rFonts w:eastAsia="MS Mincho"/>
                <w:bCs/>
              </w:rPr>
            </w:pPr>
            <w:r>
              <w:rPr>
                <w:rFonts w:eastAsia="MS Mincho" w:hint="eastAsia"/>
                <w:bCs/>
              </w:rPr>
              <w:t>Sharp</w:t>
            </w:r>
          </w:p>
        </w:tc>
        <w:tc>
          <w:tcPr>
            <w:tcW w:w="8402" w:type="dxa"/>
          </w:tcPr>
          <w:p w14:paraId="61CAA4B5" w14:textId="4640D458" w:rsidR="00191C06" w:rsidRPr="00191C06" w:rsidRDefault="00191C06" w:rsidP="000209FF">
            <w:pPr>
              <w:spacing w:before="120"/>
              <w:rPr>
                <w:rFonts w:eastAsia="MS Mincho"/>
                <w:bCs/>
              </w:rPr>
            </w:pPr>
            <w:r>
              <w:rPr>
                <w:rFonts w:eastAsia="MS Mincho" w:hint="eastAsia"/>
                <w:bCs/>
              </w:rPr>
              <w:t>Support</w:t>
            </w:r>
          </w:p>
        </w:tc>
      </w:tr>
      <w:tr w:rsidR="002E1D3C" w14:paraId="7D055D22" w14:textId="77777777" w:rsidTr="00562899">
        <w:tc>
          <w:tcPr>
            <w:tcW w:w="1555" w:type="dxa"/>
          </w:tcPr>
          <w:p w14:paraId="6F9732CC" w14:textId="54EAE782" w:rsidR="002E1D3C" w:rsidRDefault="002E1D3C" w:rsidP="002E1D3C">
            <w:pPr>
              <w:spacing w:before="120"/>
              <w:rPr>
                <w:rFonts w:eastAsia="MS Mincho"/>
                <w:bCs/>
              </w:rPr>
            </w:pPr>
            <w:r>
              <w:rPr>
                <w:rFonts w:eastAsia="MS Mincho" w:hint="eastAsia"/>
                <w:bCs/>
              </w:rPr>
              <w:t>Panasonic</w:t>
            </w:r>
          </w:p>
        </w:tc>
        <w:tc>
          <w:tcPr>
            <w:tcW w:w="8402" w:type="dxa"/>
          </w:tcPr>
          <w:p w14:paraId="1684BAF7" w14:textId="52C03760" w:rsidR="002E1D3C" w:rsidRDefault="002E1D3C" w:rsidP="002E1D3C">
            <w:pPr>
              <w:spacing w:before="120"/>
              <w:rPr>
                <w:rFonts w:eastAsia="MS Mincho"/>
                <w:bCs/>
              </w:rPr>
            </w:pPr>
            <w:r>
              <w:rPr>
                <w:rFonts w:eastAsia="MS Mincho" w:hint="eastAsia"/>
                <w:bCs/>
              </w:rPr>
              <w:t>Support</w:t>
            </w:r>
          </w:p>
        </w:tc>
      </w:tr>
      <w:tr w:rsidR="000F7144" w14:paraId="635A03AB" w14:textId="77777777" w:rsidTr="00562899">
        <w:tc>
          <w:tcPr>
            <w:tcW w:w="1555" w:type="dxa"/>
          </w:tcPr>
          <w:p w14:paraId="5F604068" w14:textId="3D1AF108" w:rsidR="000F7144" w:rsidRPr="000F7144" w:rsidRDefault="000F7144" w:rsidP="002E1D3C">
            <w:pPr>
              <w:spacing w:before="120"/>
              <w:rPr>
                <w:rFonts w:eastAsia="PMingLiU"/>
                <w:bCs/>
              </w:rPr>
            </w:pPr>
            <w:r>
              <w:rPr>
                <w:rFonts w:eastAsia="PMingLiU" w:hint="eastAsia"/>
                <w:bCs/>
              </w:rPr>
              <w:lastRenderedPageBreak/>
              <w:t>I</w:t>
            </w:r>
            <w:r>
              <w:rPr>
                <w:rFonts w:eastAsia="PMingLiU"/>
                <w:bCs/>
              </w:rPr>
              <w:t>TRI</w:t>
            </w:r>
          </w:p>
        </w:tc>
        <w:tc>
          <w:tcPr>
            <w:tcW w:w="8402" w:type="dxa"/>
          </w:tcPr>
          <w:p w14:paraId="0A93CE32" w14:textId="57BDC43D" w:rsidR="000F7144" w:rsidRPr="000F7144" w:rsidRDefault="000F7144" w:rsidP="002E1D3C">
            <w:pPr>
              <w:spacing w:before="120"/>
              <w:rPr>
                <w:rFonts w:eastAsia="PMingLiU"/>
                <w:bCs/>
              </w:rPr>
            </w:pPr>
            <w:r>
              <w:rPr>
                <w:rFonts w:eastAsia="PMingLiU" w:hint="eastAsia"/>
                <w:bCs/>
              </w:rPr>
              <w:t>S</w:t>
            </w:r>
            <w:r>
              <w:rPr>
                <w:rFonts w:eastAsia="PMingLiU"/>
                <w:bCs/>
              </w:rPr>
              <w:t>upport</w:t>
            </w:r>
          </w:p>
        </w:tc>
      </w:tr>
      <w:tr w:rsidR="00725227" w14:paraId="69D24F8C" w14:textId="77777777" w:rsidTr="00562899">
        <w:tc>
          <w:tcPr>
            <w:tcW w:w="1555" w:type="dxa"/>
          </w:tcPr>
          <w:p w14:paraId="4EDB965F" w14:textId="04CB0486" w:rsidR="00725227" w:rsidRPr="00725227" w:rsidRDefault="00725227" w:rsidP="002E1D3C">
            <w:pPr>
              <w:spacing w:before="120"/>
              <w:rPr>
                <w:bCs/>
              </w:rPr>
            </w:pPr>
            <w:r>
              <w:rPr>
                <w:rFonts w:hint="eastAsia"/>
                <w:bCs/>
              </w:rPr>
              <w:t>Moderator</w:t>
            </w:r>
          </w:p>
        </w:tc>
        <w:tc>
          <w:tcPr>
            <w:tcW w:w="8402" w:type="dxa"/>
          </w:tcPr>
          <w:p w14:paraId="7B7929DF" w14:textId="77777777" w:rsidR="00725227" w:rsidRPr="00231AEF" w:rsidRDefault="00725227" w:rsidP="00725227">
            <w:pPr>
              <w:rPr>
                <w:bCs/>
                <w:color w:val="000000" w:themeColor="text1"/>
              </w:rPr>
            </w:pPr>
            <w:r w:rsidRPr="00231AEF">
              <w:rPr>
                <w:rFonts w:hint="eastAsia"/>
                <w:bCs/>
                <w:color w:val="000000" w:themeColor="text1"/>
                <w:highlight w:val="green"/>
              </w:rPr>
              <w:t>Updated</w:t>
            </w:r>
            <w:r w:rsidRPr="00231AEF">
              <w:rPr>
                <w:bCs/>
                <w:color w:val="000000" w:themeColor="text1"/>
                <w:highlight w:val="green"/>
              </w:rPr>
              <w:t xml:space="preserve"> proposal 1-</w:t>
            </w:r>
            <w:r w:rsidRPr="00231AEF">
              <w:rPr>
                <w:rFonts w:hint="eastAsia"/>
                <w:bCs/>
                <w:color w:val="000000" w:themeColor="text1"/>
                <w:highlight w:val="green"/>
              </w:rPr>
              <w:t>1</w:t>
            </w:r>
            <w:r w:rsidRPr="00231AEF">
              <w:rPr>
                <w:bCs/>
                <w:color w:val="000000" w:themeColor="text1"/>
                <w:highlight w:val="green"/>
              </w:rPr>
              <w:t>-</w:t>
            </w:r>
            <w:r w:rsidRPr="00231AEF">
              <w:rPr>
                <w:rFonts w:hint="eastAsia"/>
                <w:bCs/>
                <w:color w:val="000000" w:themeColor="text1"/>
                <w:highlight w:val="green"/>
              </w:rPr>
              <w:t>3a</w:t>
            </w:r>
            <w:r w:rsidRPr="00231AEF">
              <w:rPr>
                <w:bCs/>
                <w:color w:val="000000" w:themeColor="text1"/>
                <w:highlight w:val="green"/>
              </w:rPr>
              <w:t>:</w:t>
            </w:r>
          </w:p>
          <w:p w14:paraId="72483BC2" w14:textId="77777777" w:rsidR="00725227" w:rsidRPr="00231AEF" w:rsidRDefault="00725227" w:rsidP="00725227">
            <w:pPr>
              <w:rPr>
                <w:rFonts w:cstheme="minorHAnsi"/>
                <w:szCs w:val="21"/>
              </w:rPr>
            </w:pPr>
            <w:r w:rsidRPr="00231AEF">
              <w:rPr>
                <w:szCs w:val="21"/>
              </w:rPr>
              <w:t xml:space="preserve">For RACH configuration Option 1, for support </w:t>
            </w:r>
            <w:r>
              <w:rPr>
                <w:szCs w:val="21"/>
              </w:rPr>
              <w:t xml:space="preserve">of </w:t>
            </w:r>
            <w:r w:rsidRPr="00231AEF">
              <w:rPr>
                <w:szCs w:val="21"/>
              </w:rPr>
              <w:t xml:space="preserve">separate power control parameters for PRACH transmission in </w:t>
            </w:r>
            <w:r w:rsidRPr="00231AEF">
              <w:rPr>
                <w:rFonts w:hint="eastAsia"/>
                <w:color w:val="FF0000"/>
                <w:szCs w:val="21"/>
              </w:rPr>
              <w:t>additional-ROs</w:t>
            </w:r>
            <w:r w:rsidRPr="00231AEF">
              <w:rPr>
                <w:color w:val="FF0000"/>
                <w:szCs w:val="21"/>
              </w:rPr>
              <w:t xml:space="preserve"> and </w:t>
            </w:r>
            <w:r w:rsidRPr="00231AEF">
              <w:rPr>
                <w:rFonts w:hint="eastAsia"/>
                <w:color w:val="FF0000"/>
                <w:szCs w:val="21"/>
              </w:rPr>
              <w:t>legacy-ROs</w:t>
            </w:r>
            <w:r w:rsidRPr="00231AEF">
              <w:rPr>
                <w:szCs w:val="21"/>
              </w:rPr>
              <w:t xml:space="preserve">, support separate </w:t>
            </w:r>
            <w:r w:rsidRPr="00231AEF">
              <w:rPr>
                <w:rFonts w:cstheme="minorHAnsi"/>
                <w:i/>
                <w:iCs/>
                <w:szCs w:val="21"/>
              </w:rPr>
              <w:t>preambleReceivedTargetPower</w:t>
            </w:r>
            <w:r w:rsidRPr="00231AEF">
              <w:rPr>
                <w:rFonts w:cstheme="minorHAnsi"/>
                <w:szCs w:val="21"/>
              </w:rPr>
              <w:t xml:space="preserve"> for </w:t>
            </w:r>
            <w:r w:rsidRPr="00231AEF">
              <w:rPr>
                <w:rFonts w:hint="eastAsia"/>
                <w:color w:val="FF0000"/>
                <w:szCs w:val="21"/>
              </w:rPr>
              <w:t>additional-ROs.</w:t>
            </w:r>
          </w:p>
          <w:p w14:paraId="59248A16" w14:textId="1E60261F" w:rsidR="00725227" w:rsidRPr="00970441" w:rsidRDefault="00725227" w:rsidP="00970441">
            <w:pPr>
              <w:pStyle w:val="affff9"/>
              <w:widowControl/>
              <w:numPr>
                <w:ilvl w:val="0"/>
                <w:numId w:val="34"/>
              </w:numPr>
              <w:spacing w:after="160" w:line="278" w:lineRule="auto"/>
              <w:jc w:val="left"/>
            </w:pPr>
            <w:r w:rsidRPr="00231AEF">
              <w:rPr>
                <w:rFonts w:cstheme="minorHAnsi"/>
                <w:szCs w:val="21"/>
              </w:rPr>
              <w:t xml:space="preserve">FFS: </w:t>
            </w:r>
            <w:r w:rsidRPr="00231AEF">
              <w:rPr>
                <w:rFonts w:cstheme="minorHAnsi"/>
                <w:i/>
                <w:iCs/>
                <w:szCs w:val="21"/>
              </w:rPr>
              <w:t>powerRampingStep</w:t>
            </w:r>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preambleTransMax</w:t>
            </w:r>
            <w:r w:rsidRPr="00231AEF">
              <w:rPr>
                <w:rFonts w:cstheme="minorHAnsi"/>
                <w:szCs w:val="21"/>
              </w:rPr>
              <w:t xml:space="preserve">, </w:t>
            </w:r>
            <w:r w:rsidRPr="00231AEF">
              <w:rPr>
                <w:rFonts w:cstheme="minorHAnsi"/>
                <w:i/>
                <w:iCs/>
                <w:szCs w:val="21"/>
              </w:rPr>
              <w:t>powerRampingStepHighPriority</w:t>
            </w:r>
          </w:p>
        </w:tc>
      </w:tr>
    </w:tbl>
    <w:p w14:paraId="3E092AFB" w14:textId="77777777" w:rsidR="00076C9A" w:rsidRDefault="00076C9A"/>
    <w:p w14:paraId="00C2A6F8" w14:textId="77777777" w:rsidR="00076C9A" w:rsidRDefault="00076C9A"/>
    <w:p w14:paraId="468C2C05" w14:textId="77777777" w:rsidR="00076C9A" w:rsidRDefault="00ED2A28">
      <w:pPr>
        <w:pStyle w:val="2"/>
        <w:tabs>
          <w:tab w:val="clear" w:pos="3127"/>
          <w:tab w:val="left" w:pos="576"/>
        </w:tabs>
        <w:ind w:left="576"/>
      </w:pPr>
      <w:r>
        <w:t>Issue#</w:t>
      </w:r>
      <w:r>
        <w:rPr>
          <w:rFonts w:hint="eastAsia"/>
        </w:rPr>
        <w:t>1</w:t>
      </w:r>
      <w:r>
        <w:t>-</w:t>
      </w:r>
      <w:r>
        <w:rPr>
          <w:rFonts w:hint="eastAsia"/>
        </w:rPr>
        <w:t>2</w:t>
      </w:r>
      <w:r>
        <w:t xml:space="preserve">: </w:t>
      </w:r>
      <w:r>
        <w:rPr>
          <w:rFonts w:hint="eastAsia"/>
        </w:rPr>
        <w:t>Details of</w:t>
      </w:r>
      <w:r>
        <w:t xml:space="preserve"> RACH configuration</w:t>
      </w:r>
      <w:r>
        <w:rPr>
          <w:rFonts w:hint="eastAsia"/>
        </w:rPr>
        <w:t xml:space="preserve"> O</w:t>
      </w:r>
      <w:r>
        <w:t>p</w:t>
      </w:r>
      <w:r>
        <w:rPr>
          <w:rFonts w:hint="eastAsia"/>
        </w:rPr>
        <w:t>tion 2</w:t>
      </w:r>
    </w:p>
    <w:p w14:paraId="0A8190F1" w14:textId="77777777" w:rsidR="00076C9A" w:rsidRDefault="00ED2A28">
      <w:pPr>
        <w:pStyle w:val="3"/>
      </w:pPr>
      <w:r>
        <w:t>Submitted proposal</w:t>
      </w:r>
    </w:p>
    <w:p w14:paraId="27A21351" w14:textId="77777777" w:rsidR="00076C9A" w:rsidRDefault="00ED2A28">
      <w:pPr>
        <w:pStyle w:val="40"/>
        <w:tabs>
          <w:tab w:val="clear" w:pos="567"/>
        </w:tabs>
        <w:spacing w:before="0" w:afterLines="50" w:after="120" w:line="240" w:lineRule="auto"/>
        <w:ind w:left="0" w:firstLine="0"/>
        <w:rPr>
          <w:b/>
          <w:u w:val="single"/>
        </w:rPr>
      </w:pPr>
      <w:r>
        <w:rPr>
          <w:b/>
          <w:u w:val="single"/>
        </w:rPr>
        <w:t xml:space="preserve">RACH </w:t>
      </w:r>
      <w:r>
        <w:rPr>
          <w:rFonts w:hint="eastAsia"/>
          <w:b/>
          <w:u w:val="single"/>
        </w:rPr>
        <w:t>configuration parameters</w:t>
      </w:r>
    </w:p>
    <w:tbl>
      <w:tblPr>
        <w:tblStyle w:val="affff1"/>
        <w:tblW w:w="0" w:type="auto"/>
        <w:tblLook w:val="04A0" w:firstRow="1" w:lastRow="0" w:firstColumn="1" w:lastColumn="0" w:noHBand="0" w:noVBand="1"/>
      </w:tblPr>
      <w:tblGrid>
        <w:gridCol w:w="1649"/>
        <w:gridCol w:w="8313"/>
      </w:tblGrid>
      <w:tr w:rsidR="00076C9A" w14:paraId="775D03A1" w14:textId="77777777">
        <w:tc>
          <w:tcPr>
            <w:tcW w:w="1649" w:type="dxa"/>
            <w:tcBorders>
              <w:top w:val="single" w:sz="4" w:space="0" w:color="auto"/>
              <w:left w:val="single" w:sz="4" w:space="0" w:color="auto"/>
              <w:bottom w:val="single" w:sz="4" w:space="0" w:color="auto"/>
              <w:right w:val="single" w:sz="4" w:space="0" w:color="auto"/>
            </w:tcBorders>
            <w:vAlign w:val="center"/>
          </w:tcPr>
          <w:p w14:paraId="0FCBD2E2"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965F462" w14:textId="77777777" w:rsidR="00076C9A" w:rsidRDefault="00ED2A28">
            <w:pPr>
              <w:jc w:val="center"/>
              <w:rPr>
                <w:rFonts w:cstheme="minorHAnsi"/>
                <w:b/>
              </w:rPr>
            </w:pPr>
            <w:r>
              <w:rPr>
                <w:rFonts w:cstheme="minorHAnsi"/>
                <w:b/>
              </w:rPr>
              <w:t>Proposals</w:t>
            </w:r>
          </w:p>
        </w:tc>
      </w:tr>
      <w:tr w:rsidR="00076C9A" w14:paraId="10E62CD4" w14:textId="77777777">
        <w:tc>
          <w:tcPr>
            <w:tcW w:w="1649" w:type="dxa"/>
            <w:tcBorders>
              <w:top w:val="single" w:sz="4" w:space="0" w:color="auto"/>
              <w:left w:val="single" w:sz="4" w:space="0" w:color="auto"/>
              <w:bottom w:val="single" w:sz="4" w:space="0" w:color="auto"/>
              <w:right w:val="single" w:sz="4" w:space="0" w:color="auto"/>
            </w:tcBorders>
          </w:tcPr>
          <w:p w14:paraId="466121E3"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175DD89C" w14:textId="77777777" w:rsidR="00076C9A" w:rsidRDefault="00ED2A28">
            <w:pPr>
              <w:rPr>
                <w:rFonts w:cstheme="minorHAnsi"/>
                <w:b/>
              </w:rPr>
            </w:pPr>
            <w:r>
              <w:rPr>
                <w:rFonts w:cstheme="minorHAnsi"/>
                <w:b/>
              </w:rPr>
              <w:t>Proposal 8: Separated configuration on PRACH by RRC signalling can be supported.</w:t>
            </w:r>
          </w:p>
          <w:p w14:paraId="064B95AB" w14:textId="77777777" w:rsidR="00076C9A" w:rsidRDefault="00ED2A28">
            <w:pPr>
              <w:rPr>
                <w:rFonts w:cstheme="minorHAnsi"/>
                <w:b/>
              </w:rPr>
            </w:pPr>
            <w:r>
              <w:rPr>
                <w:rFonts w:cstheme="minorHAnsi"/>
                <w:b/>
              </w:rPr>
              <w:t>Proposal 9: Frequency start parameter for SBFD is supported for determining frequency start of PRACH Occasion in SBFD.</w:t>
            </w:r>
          </w:p>
          <w:p w14:paraId="1CB96F0E" w14:textId="77777777" w:rsidR="00076C9A" w:rsidRDefault="00ED2A28">
            <w:pPr>
              <w:rPr>
                <w:rFonts w:cstheme="minorHAnsi"/>
                <w:b/>
              </w:rPr>
            </w:pPr>
            <w:r>
              <w:rPr>
                <w:rFonts w:cstheme="minorHAnsi"/>
                <w:b/>
              </w:rPr>
              <w:t>Proposal 10: If partial or all frequency resources of RO falls outside of UL BWP frequency resource or UL SBFD frequency resource, the RO is considered as invalid.</w:t>
            </w:r>
          </w:p>
        </w:tc>
      </w:tr>
      <w:tr w:rsidR="00076C9A" w14:paraId="7AB10033" w14:textId="77777777">
        <w:tc>
          <w:tcPr>
            <w:tcW w:w="1649" w:type="dxa"/>
          </w:tcPr>
          <w:p w14:paraId="69527217" w14:textId="77777777" w:rsidR="00076C9A" w:rsidRDefault="00ED2A28">
            <w:pPr>
              <w:jc w:val="center"/>
              <w:rPr>
                <w:rFonts w:cstheme="minorHAnsi"/>
                <w:b/>
              </w:rPr>
            </w:pPr>
            <w:r>
              <w:rPr>
                <w:rFonts w:cstheme="minorHAnsi"/>
                <w:b/>
              </w:rPr>
              <w:t>Huawei, HiSilicon</w:t>
            </w:r>
          </w:p>
        </w:tc>
        <w:tc>
          <w:tcPr>
            <w:tcW w:w="8313" w:type="dxa"/>
            <w:vAlign w:val="center"/>
          </w:tcPr>
          <w:p w14:paraId="1AEFDB96" w14:textId="77777777" w:rsidR="00076C9A" w:rsidRDefault="00ED2A28">
            <w:pPr>
              <w:overflowPunct w:val="0"/>
              <w:textAlignment w:val="baseline"/>
              <w:rPr>
                <w:rFonts w:cstheme="minorHAnsi"/>
                <w:b/>
              </w:rPr>
            </w:pPr>
            <w:r>
              <w:rPr>
                <w:rFonts w:cstheme="minorHAnsi"/>
                <w:b/>
              </w:rPr>
              <w:t xml:space="preserve">Proposal 3: For RACH configuration Option 2, all parameters in RACH-ConfigCommon are included in the additional RACH configuration, and more candidate values are included for the following parameters </w:t>
            </w:r>
          </w:p>
          <w:p w14:paraId="7EC7CD4C" w14:textId="77777777" w:rsidR="00076C9A" w:rsidRDefault="00ED2A28">
            <w:pPr>
              <w:overflowPunct w:val="0"/>
              <w:textAlignment w:val="baseline"/>
              <w:rPr>
                <w:rFonts w:cstheme="minorHAnsi"/>
                <w:b/>
              </w:rPr>
            </w:pPr>
            <w:r>
              <w:rPr>
                <w:rFonts w:cstheme="minorHAnsi"/>
                <w:b/>
              </w:rPr>
              <w:t>•</w:t>
            </w:r>
            <w:r>
              <w:rPr>
                <w:rFonts w:cstheme="minorHAnsi"/>
                <w:b/>
              </w:rPr>
              <w:tab/>
              <w:t>Add {3,5,6,7} into the candidate values of msg1-FDM</w:t>
            </w:r>
          </w:p>
          <w:p w14:paraId="521BEB92" w14:textId="77777777" w:rsidR="00076C9A" w:rsidRDefault="00ED2A28">
            <w:pPr>
              <w:overflowPunct w:val="0"/>
              <w:textAlignment w:val="baseline"/>
              <w:rPr>
                <w:rFonts w:cstheme="minorHAnsi"/>
                <w:b/>
              </w:rPr>
            </w:pPr>
            <w:r>
              <w:rPr>
                <w:rFonts w:cstheme="minorHAnsi"/>
                <w:b/>
              </w:rPr>
              <w:t>•</w:t>
            </w:r>
            <w:r>
              <w:rPr>
                <w:rFonts w:cstheme="minorHAnsi"/>
                <w:b/>
              </w:rPr>
              <w:tab/>
              <w:t>Add {n1, n2} into the candidate values of preambleTransMax</w:t>
            </w:r>
          </w:p>
          <w:p w14:paraId="14292FC3" w14:textId="77777777" w:rsidR="00076C9A" w:rsidRDefault="00ED2A28">
            <w:pPr>
              <w:overflowPunct w:val="0"/>
              <w:textAlignment w:val="baseline"/>
              <w:rPr>
                <w:rFonts w:cstheme="minorHAnsi"/>
                <w:b/>
              </w:rPr>
            </w:pPr>
            <w:r>
              <w:rPr>
                <w:rFonts w:cstheme="minorHAnsi"/>
                <w:b/>
              </w:rPr>
              <w:t>Introduce the following parameters</w:t>
            </w:r>
          </w:p>
          <w:p w14:paraId="0B19F8A7" w14:textId="77777777" w:rsidR="00076C9A" w:rsidRDefault="00ED2A28">
            <w:pPr>
              <w:overflowPunct w:val="0"/>
              <w:textAlignment w:val="baseline"/>
              <w:rPr>
                <w:rFonts w:cstheme="minorHAnsi"/>
                <w:b/>
              </w:rPr>
            </w:pPr>
            <w:r>
              <w:rPr>
                <w:rFonts w:cstheme="minorHAnsi"/>
                <w:b/>
              </w:rPr>
              <w:t>•</w:t>
            </w:r>
            <w:r>
              <w:rPr>
                <w:rFonts w:cstheme="minorHAnsi"/>
                <w:b/>
              </w:rPr>
              <w:tab/>
              <w:t>Multiple parameters preambleReceivedTargetPower to set target power for FDM-ROs</w:t>
            </w:r>
          </w:p>
          <w:p w14:paraId="7E64C39B" w14:textId="77777777" w:rsidR="00076C9A" w:rsidRDefault="00ED2A28">
            <w:pPr>
              <w:overflowPunct w:val="0"/>
              <w:textAlignment w:val="baseline"/>
              <w:rPr>
                <w:rFonts w:cstheme="minorHAnsi"/>
                <w:b/>
              </w:rPr>
            </w:pPr>
            <w:r>
              <w:rPr>
                <w:rFonts w:cstheme="minorHAnsi"/>
                <w:b/>
              </w:rPr>
              <w:t>•</w:t>
            </w:r>
            <w:r>
              <w:rPr>
                <w:rFonts w:cstheme="minorHAnsi"/>
                <w:b/>
              </w:rPr>
              <w:tab/>
              <w:t>Multiple parameters preamblemaxOutputPower to limit maximum power for FDM-ROs</w:t>
            </w:r>
          </w:p>
        </w:tc>
      </w:tr>
      <w:tr w:rsidR="00076C9A" w14:paraId="35F6432C" w14:textId="77777777">
        <w:tc>
          <w:tcPr>
            <w:tcW w:w="1649" w:type="dxa"/>
          </w:tcPr>
          <w:p w14:paraId="73619E22" w14:textId="77777777" w:rsidR="00076C9A" w:rsidRDefault="00ED2A28">
            <w:pPr>
              <w:jc w:val="center"/>
              <w:rPr>
                <w:rFonts w:cstheme="minorHAnsi"/>
                <w:b/>
              </w:rPr>
            </w:pPr>
            <w:r>
              <w:rPr>
                <w:rFonts w:cstheme="minorHAnsi"/>
                <w:b/>
              </w:rPr>
              <w:t>MediaTek</w:t>
            </w:r>
          </w:p>
        </w:tc>
        <w:tc>
          <w:tcPr>
            <w:tcW w:w="8313" w:type="dxa"/>
          </w:tcPr>
          <w:p w14:paraId="02FC7711" w14:textId="77777777" w:rsidR="00076C9A" w:rsidRDefault="00ED2A28">
            <w:pPr>
              <w:rPr>
                <w:rFonts w:cstheme="minorHAnsi"/>
                <w:b/>
              </w:rPr>
            </w:pPr>
            <w:r>
              <w:rPr>
                <w:rFonts w:cstheme="minorHAnsi"/>
                <w:b/>
              </w:rPr>
              <w:t xml:space="preserve">Proposal 5: Introduce a new parameter to provide additional subframe numbers for ROs on SBFD symbols when using the existing random access configurations table for unpaired spectrum in FR1 (i.e., Table 6.3.3.2-3 in TS38.211)  </w:t>
            </w:r>
          </w:p>
          <w:p w14:paraId="2A706C44" w14:textId="77777777" w:rsidR="00076C9A" w:rsidRDefault="00ED2A28">
            <w:pPr>
              <w:rPr>
                <w:rFonts w:cstheme="minorHAnsi"/>
                <w:b/>
              </w:rPr>
            </w:pPr>
            <w:r>
              <w:rPr>
                <w:rFonts w:cstheme="minorHAnsi"/>
                <w:b/>
              </w:rPr>
              <w:t xml:space="preserve">Proposal 6: Introduce a new parameter to provide additional slot numbers for ROs on SBFD symbols when using the existing random access configurations table for unpaired spectrum in FR2 (i.e., Table 6.3.3.2-4 in TS38.211).   </w:t>
            </w:r>
          </w:p>
        </w:tc>
      </w:tr>
      <w:tr w:rsidR="00076C9A" w14:paraId="248BE8D2" w14:textId="77777777">
        <w:tc>
          <w:tcPr>
            <w:tcW w:w="1649" w:type="dxa"/>
          </w:tcPr>
          <w:p w14:paraId="437BD0FE" w14:textId="77777777" w:rsidR="00076C9A" w:rsidRDefault="00ED2A28">
            <w:pPr>
              <w:jc w:val="center"/>
              <w:rPr>
                <w:rFonts w:cstheme="minorHAnsi"/>
                <w:b/>
              </w:rPr>
            </w:pPr>
            <w:r>
              <w:rPr>
                <w:rFonts w:cstheme="minorHAnsi"/>
                <w:b/>
              </w:rPr>
              <w:t>LG Electronics</w:t>
            </w:r>
          </w:p>
        </w:tc>
        <w:tc>
          <w:tcPr>
            <w:tcW w:w="8313" w:type="dxa"/>
          </w:tcPr>
          <w:p w14:paraId="000D6A3B" w14:textId="77777777" w:rsidR="00076C9A" w:rsidRDefault="00ED2A28">
            <w:pPr>
              <w:rPr>
                <w:rFonts w:cstheme="minorHAnsi"/>
                <w:b/>
              </w:rPr>
            </w:pPr>
            <w:r>
              <w:rPr>
                <w:rFonts w:cstheme="minorHAnsi"/>
                <w:b/>
              </w:rPr>
              <w:t>Proposal 5: With two separate RACH configurations in RACH configuration Option 2, same or different preamble formats by each PRACH configuration index can be configured by gNB. (i.e., one for legacy RACH configuration, one for additional RACH configuration).</w:t>
            </w:r>
          </w:p>
          <w:p w14:paraId="1DB117A0" w14:textId="77777777" w:rsidR="00076C9A" w:rsidRDefault="00ED2A28">
            <w:pPr>
              <w:rPr>
                <w:rFonts w:cstheme="minorHAnsi"/>
                <w:b/>
              </w:rPr>
            </w:pPr>
            <w:r>
              <w:rPr>
                <w:rFonts w:cstheme="minorHAnsi"/>
                <w:b/>
              </w:rPr>
              <w:t xml:space="preserve">Proposal 6: The parameter msg1-FrequencyStart in </w:t>
            </w:r>
            <w:r>
              <w:rPr>
                <w:rFonts w:cstheme="minorHAnsi"/>
                <w:b/>
                <w:shd w:val="clear" w:color="auto" w:fill="FFFFFF"/>
              </w:rPr>
              <w:t xml:space="preserve">additional RACH configuration of RACH configuration Option 2 indicates the </w:t>
            </w:r>
            <w:r>
              <w:rPr>
                <w:rFonts w:cstheme="minorHAnsi"/>
                <w:b/>
              </w:rPr>
              <w:t>frequency offset of lowest RO in frequency domain with respective to the lowest PRB of UL usable PRBs.</w:t>
            </w:r>
          </w:p>
          <w:p w14:paraId="2DE425D3" w14:textId="77777777" w:rsidR="00076C9A" w:rsidRDefault="00ED2A28">
            <w:pPr>
              <w:rPr>
                <w:rFonts w:cstheme="minorHAnsi"/>
                <w:b/>
              </w:rPr>
            </w:pPr>
            <w:r>
              <w:rPr>
                <w:rFonts w:cstheme="minorHAnsi"/>
                <w:b/>
              </w:rPr>
              <w:t>Proposal 20: For PRACH power control of RACH configuration Option 2, use separate power control parameters configured with RACH-ConfigCommonSBFD-r19 which is newly defined for additional-RO in Rel.19.</w:t>
            </w:r>
          </w:p>
        </w:tc>
      </w:tr>
      <w:tr w:rsidR="00076C9A" w14:paraId="44980E3E" w14:textId="77777777">
        <w:tc>
          <w:tcPr>
            <w:tcW w:w="1649" w:type="dxa"/>
          </w:tcPr>
          <w:p w14:paraId="266F799C" w14:textId="77777777" w:rsidR="00076C9A" w:rsidRDefault="00ED2A28">
            <w:pPr>
              <w:jc w:val="center"/>
              <w:rPr>
                <w:rFonts w:cstheme="minorHAnsi"/>
                <w:b/>
              </w:rPr>
            </w:pPr>
            <w:r>
              <w:rPr>
                <w:rFonts w:cstheme="minorHAnsi"/>
                <w:b/>
              </w:rPr>
              <w:t>CMCC</w:t>
            </w:r>
          </w:p>
        </w:tc>
        <w:tc>
          <w:tcPr>
            <w:tcW w:w="8313" w:type="dxa"/>
          </w:tcPr>
          <w:p w14:paraId="1D992DCA" w14:textId="77777777" w:rsidR="00076C9A" w:rsidRDefault="00ED2A28">
            <w:pPr>
              <w:contextualSpacing/>
              <w:rPr>
                <w:rFonts w:cstheme="minorHAnsi"/>
                <w:b/>
              </w:rPr>
            </w:pPr>
            <w:r>
              <w:rPr>
                <w:rFonts w:cstheme="minorHAnsi"/>
                <w:b/>
              </w:rPr>
              <w:t xml:space="preserve">Proposal 7: Parameters in rach-ConfigCommon except for the following can be reused for the additional RACH configuration. </w:t>
            </w:r>
          </w:p>
          <w:p w14:paraId="187E693D" w14:textId="77777777" w:rsidR="00076C9A" w:rsidRDefault="00ED2A28">
            <w:pPr>
              <w:contextualSpacing/>
              <w:rPr>
                <w:rFonts w:cstheme="minorHAnsi"/>
                <w:b/>
              </w:rPr>
            </w:pPr>
            <w:r>
              <w:rPr>
                <w:rFonts w:cstheme="minorHAnsi"/>
                <w:b/>
              </w:rPr>
              <w:lastRenderedPageBreak/>
              <w:t>-</w:t>
            </w:r>
            <w:r>
              <w:rPr>
                <w:rFonts w:cstheme="minorHAnsi"/>
                <w:b/>
              </w:rPr>
              <w:tab/>
              <w:t>preambleTransMax, ra-ResponseWindow, groupBconfigured, ra-ContentionResolutionTimer and rsrp-ThresholdSSB-SUL</w:t>
            </w:r>
          </w:p>
        </w:tc>
      </w:tr>
      <w:tr w:rsidR="00076C9A" w14:paraId="4FEB226F" w14:textId="77777777">
        <w:tc>
          <w:tcPr>
            <w:tcW w:w="1649" w:type="dxa"/>
          </w:tcPr>
          <w:p w14:paraId="18674C7F" w14:textId="77777777" w:rsidR="00076C9A" w:rsidRDefault="00ED2A28">
            <w:pPr>
              <w:jc w:val="center"/>
              <w:rPr>
                <w:rFonts w:cstheme="minorHAnsi"/>
                <w:b/>
              </w:rPr>
            </w:pPr>
            <w:r>
              <w:rPr>
                <w:rFonts w:cstheme="minorHAnsi"/>
                <w:b/>
              </w:rPr>
              <w:lastRenderedPageBreak/>
              <w:t>Samsung</w:t>
            </w:r>
          </w:p>
        </w:tc>
        <w:tc>
          <w:tcPr>
            <w:tcW w:w="8313" w:type="dxa"/>
            <w:vAlign w:val="center"/>
          </w:tcPr>
          <w:p w14:paraId="4DEE7429" w14:textId="77777777" w:rsidR="00076C9A" w:rsidRDefault="00ED2A28">
            <w:pPr>
              <w:rPr>
                <w:rFonts w:cstheme="minorHAnsi"/>
                <w:b/>
              </w:rPr>
            </w:pPr>
            <w:r>
              <w:rPr>
                <w:rFonts w:cstheme="minorHAnsi"/>
                <w:b/>
              </w:rPr>
              <w:t>Proposal 7: For RACH configuration Option 2, support separate configuration of rach-ConfigCommon/Dedicated for the additional RACH configuration.</w:t>
            </w:r>
          </w:p>
        </w:tc>
      </w:tr>
      <w:tr w:rsidR="00076C9A" w14:paraId="7CAA8875" w14:textId="77777777">
        <w:tc>
          <w:tcPr>
            <w:tcW w:w="1649" w:type="dxa"/>
          </w:tcPr>
          <w:p w14:paraId="0A94D87D" w14:textId="77777777" w:rsidR="00076C9A" w:rsidRDefault="00ED2A28">
            <w:pPr>
              <w:jc w:val="center"/>
              <w:rPr>
                <w:rFonts w:cstheme="minorHAnsi"/>
                <w:b/>
              </w:rPr>
            </w:pPr>
            <w:r>
              <w:rPr>
                <w:rFonts w:cstheme="minorHAnsi"/>
                <w:b/>
              </w:rPr>
              <w:t>Spreadtrum, UNISOC</w:t>
            </w:r>
          </w:p>
        </w:tc>
        <w:tc>
          <w:tcPr>
            <w:tcW w:w="8313" w:type="dxa"/>
          </w:tcPr>
          <w:p w14:paraId="0B41F6ED" w14:textId="77777777" w:rsidR="00076C9A" w:rsidRDefault="00ED2A28">
            <w:pPr>
              <w:rPr>
                <w:rFonts w:cstheme="minorHAnsi"/>
                <w:b/>
              </w:rPr>
            </w:pPr>
            <w:r>
              <w:rPr>
                <w:rFonts w:cstheme="minorHAnsi"/>
                <w:b/>
              </w:rPr>
              <w:t>Proposal 9.</w:t>
            </w:r>
            <w:r>
              <w:rPr>
                <w:rFonts w:cstheme="minorHAnsi"/>
                <w:b/>
              </w:rPr>
              <w:tab/>
              <w:t>For RACH configuration Option 2, legacy RACH configuration and additional RACH configuration can have same or different PRACH power control parameters including P0, alpha and target power.</w:t>
            </w:r>
          </w:p>
        </w:tc>
      </w:tr>
      <w:tr w:rsidR="00076C9A" w14:paraId="755E0BDB" w14:textId="77777777">
        <w:tc>
          <w:tcPr>
            <w:tcW w:w="1649" w:type="dxa"/>
          </w:tcPr>
          <w:p w14:paraId="3541F0B5" w14:textId="77777777" w:rsidR="00076C9A" w:rsidRDefault="00ED2A28">
            <w:pPr>
              <w:jc w:val="center"/>
              <w:rPr>
                <w:rFonts w:cstheme="minorHAnsi"/>
                <w:b/>
              </w:rPr>
            </w:pPr>
            <w:r>
              <w:rPr>
                <w:rFonts w:cstheme="minorHAnsi"/>
                <w:b/>
              </w:rPr>
              <w:t>vivo</w:t>
            </w:r>
          </w:p>
        </w:tc>
        <w:tc>
          <w:tcPr>
            <w:tcW w:w="8313" w:type="dxa"/>
          </w:tcPr>
          <w:p w14:paraId="3DBC2180"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_Ref181708609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4: For Option 2 for RACH configuration, preambleReceivedTargetPower and/or preamble maximum output power can be separately configured for ROs configured by additional RACH configuration. It can be further discussed whether additional powerRampingStep is required or not.</w:t>
            </w:r>
            <w:r>
              <w:rPr>
                <w:rFonts w:asciiTheme="minorHAnsi" w:hAnsiTheme="minorHAnsi" w:cstheme="minorHAnsi"/>
                <w:b/>
              </w:rPr>
              <w:fldChar w:fldCharType="end"/>
            </w:r>
          </w:p>
        </w:tc>
      </w:tr>
      <w:tr w:rsidR="00076C9A" w14:paraId="2ED66FD0" w14:textId="77777777">
        <w:tc>
          <w:tcPr>
            <w:tcW w:w="1649" w:type="dxa"/>
          </w:tcPr>
          <w:p w14:paraId="33F9C107" w14:textId="77777777" w:rsidR="00076C9A" w:rsidRDefault="00ED2A28">
            <w:pPr>
              <w:jc w:val="center"/>
              <w:rPr>
                <w:rFonts w:cstheme="minorHAnsi"/>
                <w:b/>
              </w:rPr>
            </w:pPr>
            <w:r>
              <w:rPr>
                <w:rFonts w:cstheme="minorHAnsi"/>
                <w:b/>
              </w:rPr>
              <w:t>Tejas</w:t>
            </w:r>
          </w:p>
        </w:tc>
        <w:tc>
          <w:tcPr>
            <w:tcW w:w="8313" w:type="dxa"/>
          </w:tcPr>
          <w:p w14:paraId="0F6EF5C0" w14:textId="77777777" w:rsidR="00076C9A" w:rsidRDefault="00ED2A28">
            <w:pPr>
              <w:rPr>
                <w:rFonts w:cstheme="minorHAnsi"/>
                <w:b/>
              </w:rPr>
            </w:pPr>
            <w:r>
              <w:rPr>
                <w:rFonts w:cstheme="minorHAnsi"/>
                <w:b/>
              </w:rPr>
              <w:t xml:space="preserve">Proposal 15:  In RACH configuration option 2, the additional RO configuration itself is an explicit indication.  </w:t>
            </w:r>
          </w:p>
        </w:tc>
      </w:tr>
      <w:tr w:rsidR="00076C9A" w14:paraId="162034A4" w14:textId="77777777">
        <w:tc>
          <w:tcPr>
            <w:tcW w:w="1649" w:type="dxa"/>
          </w:tcPr>
          <w:p w14:paraId="738C46B7" w14:textId="77777777" w:rsidR="00076C9A" w:rsidRDefault="00ED2A28">
            <w:pPr>
              <w:jc w:val="center"/>
              <w:rPr>
                <w:rFonts w:cstheme="minorHAnsi"/>
                <w:b/>
              </w:rPr>
            </w:pPr>
            <w:r>
              <w:rPr>
                <w:rFonts w:cstheme="minorHAnsi"/>
                <w:b/>
              </w:rPr>
              <w:t>NEC</w:t>
            </w:r>
          </w:p>
        </w:tc>
        <w:tc>
          <w:tcPr>
            <w:tcW w:w="8313" w:type="dxa"/>
          </w:tcPr>
          <w:p w14:paraId="6781D79C" w14:textId="77777777" w:rsidR="00076C9A" w:rsidRDefault="00ED2A28">
            <w:pPr>
              <w:contextualSpacing/>
              <w:rPr>
                <w:rFonts w:cstheme="minorHAnsi"/>
                <w:b/>
                <w:u w:val="single"/>
              </w:rPr>
            </w:pPr>
            <w:r>
              <w:rPr>
                <w:rFonts w:cstheme="minorHAnsi"/>
                <w:b/>
                <w:u w:val="single"/>
              </w:rPr>
              <w:t>Proposal 6:</w:t>
            </w:r>
          </w:p>
          <w:p w14:paraId="7B3962B2" w14:textId="77777777" w:rsidR="00076C9A" w:rsidRDefault="00ED2A28">
            <w:pPr>
              <w:contextualSpacing/>
              <w:rPr>
                <w:rFonts w:cstheme="minorHAnsi"/>
                <w:b/>
              </w:rPr>
            </w:pPr>
            <w:r>
              <w:rPr>
                <w:rFonts w:cstheme="minorHAnsi"/>
                <w:b/>
              </w:rPr>
              <w:t>For RACH configuration Option 1 and Option 2,</w:t>
            </w:r>
          </w:p>
          <w:p w14:paraId="638C3D80" w14:textId="77777777" w:rsidR="00076C9A" w:rsidRDefault="00ED2A28">
            <w:pPr>
              <w:contextualSpacing/>
              <w:rPr>
                <w:rFonts w:cstheme="minorHAnsi"/>
                <w:b/>
              </w:rPr>
            </w:pPr>
            <w:r>
              <w:rPr>
                <w:rFonts w:cstheme="minorHAnsi"/>
                <w:b/>
              </w:rPr>
              <w:t>powerRampingStep is configured separately and uses different counters for PRACH transmission on SBFD and non-SBFD symbols.</w:t>
            </w:r>
          </w:p>
        </w:tc>
      </w:tr>
      <w:tr w:rsidR="00076C9A" w14:paraId="3B2CF34C" w14:textId="77777777">
        <w:tc>
          <w:tcPr>
            <w:tcW w:w="1649" w:type="dxa"/>
          </w:tcPr>
          <w:p w14:paraId="6C902296" w14:textId="77777777" w:rsidR="00076C9A" w:rsidRDefault="00ED2A28">
            <w:pPr>
              <w:jc w:val="center"/>
              <w:rPr>
                <w:rFonts w:cstheme="minorHAnsi"/>
                <w:b/>
              </w:rPr>
            </w:pPr>
            <w:r>
              <w:rPr>
                <w:rFonts w:cstheme="minorHAnsi"/>
                <w:b/>
              </w:rPr>
              <w:t>Xiaomi</w:t>
            </w:r>
          </w:p>
        </w:tc>
        <w:tc>
          <w:tcPr>
            <w:tcW w:w="8313" w:type="dxa"/>
          </w:tcPr>
          <w:p w14:paraId="708BB85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6: With option 2, either same or different preamble format can be configured via separate PRACH configuration.</w:t>
            </w:r>
          </w:p>
        </w:tc>
      </w:tr>
      <w:tr w:rsidR="00076C9A" w14:paraId="6B6006B4" w14:textId="77777777">
        <w:tc>
          <w:tcPr>
            <w:tcW w:w="1649" w:type="dxa"/>
          </w:tcPr>
          <w:p w14:paraId="467E7BE8" w14:textId="77777777" w:rsidR="00076C9A" w:rsidRDefault="00ED2A28">
            <w:pPr>
              <w:jc w:val="center"/>
              <w:rPr>
                <w:rFonts w:cstheme="minorHAnsi"/>
                <w:b/>
              </w:rPr>
            </w:pPr>
            <w:r>
              <w:rPr>
                <w:rFonts w:cstheme="minorHAnsi"/>
                <w:b/>
              </w:rPr>
              <w:t>CATT</w:t>
            </w:r>
          </w:p>
        </w:tc>
        <w:tc>
          <w:tcPr>
            <w:tcW w:w="8313" w:type="dxa"/>
          </w:tcPr>
          <w:p w14:paraId="7D645030" w14:textId="77777777" w:rsidR="00076C9A" w:rsidRDefault="00ED2A28">
            <w:pPr>
              <w:rPr>
                <w:rFonts w:cstheme="minorHAnsi"/>
                <w:b/>
              </w:rPr>
            </w:pPr>
            <w:r>
              <w:rPr>
                <w:rFonts w:cstheme="minorHAnsi"/>
                <w:b/>
              </w:rPr>
              <w:t>Proposal 4: For RACH configuration Option 2, at least the following parameters should be included in additional RACH configuration.</w:t>
            </w:r>
          </w:p>
          <w:p w14:paraId="0C654AA2" w14:textId="77777777" w:rsidR="00076C9A" w:rsidRDefault="00ED2A28">
            <w:pPr>
              <w:rPr>
                <w:rFonts w:cstheme="minorHAnsi"/>
                <w:b/>
              </w:rPr>
            </w:pPr>
            <w:r>
              <w:rPr>
                <w:rFonts w:cstheme="minorHAnsi"/>
                <w:b/>
              </w:rPr>
              <w:t>-</w:t>
            </w:r>
            <w:r>
              <w:rPr>
                <w:rFonts w:cstheme="minorHAnsi"/>
                <w:b/>
              </w:rPr>
              <w:tab/>
              <w:t>Frequency resource configuration</w:t>
            </w:r>
          </w:p>
          <w:p w14:paraId="24ECF2CF" w14:textId="77777777" w:rsidR="00076C9A" w:rsidRDefault="00ED2A28">
            <w:pPr>
              <w:rPr>
                <w:rFonts w:cstheme="minorHAnsi"/>
                <w:b/>
              </w:rPr>
            </w:pPr>
            <w:r>
              <w:rPr>
                <w:rFonts w:cstheme="minorHAnsi"/>
                <w:b/>
              </w:rPr>
              <w:t>-</w:t>
            </w:r>
            <w:r>
              <w:rPr>
                <w:rFonts w:cstheme="minorHAnsi"/>
                <w:b/>
              </w:rPr>
              <w:tab/>
              <w:t>Time resource configuration and preamble format</w:t>
            </w:r>
          </w:p>
          <w:p w14:paraId="312BAD64" w14:textId="77777777" w:rsidR="00076C9A" w:rsidRDefault="00ED2A28">
            <w:pPr>
              <w:rPr>
                <w:rFonts w:cstheme="minorHAnsi"/>
                <w:b/>
              </w:rPr>
            </w:pPr>
            <w:r>
              <w:rPr>
                <w:rFonts w:cstheme="minorHAnsi"/>
                <w:b/>
              </w:rPr>
              <w:t xml:space="preserve">- </w:t>
            </w:r>
            <w:r>
              <w:rPr>
                <w:rFonts w:cstheme="minorHAnsi"/>
                <w:b/>
              </w:rPr>
              <w:tab/>
              <w:t>PRACH format related parameters</w:t>
            </w:r>
          </w:p>
          <w:p w14:paraId="73A7A606" w14:textId="77777777" w:rsidR="00076C9A" w:rsidRDefault="00ED2A28">
            <w:pPr>
              <w:rPr>
                <w:rFonts w:cstheme="minorHAnsi"/>
                <w:b/>
              </w:rPr>
            </w:pPr>
            <w:r>
              <w:rPr>
                <w:rFonts w:cstheme="minorHAnsi"/>
                <w:b/>
              </w:rPr>
              <w:t>-</w:t>
            </w:r>
            <w:r>
              <w:rPr>
                <w:rFonts w:cstheme="minorHAnsi"/>
                <w:b/>
              </w:rPr>
              <w:tab/>
              <w:t>SSB-to-RO mapping parameters</w:t>
            </w:r>
          </w:p>
          <w:p w14:paraId="01992613" w14:textId="77777777" w:rsidR="00076C9A" w:rsidRDefault="00ED2A28">
            <w:pPr>
              <w:rPr>
                <w:rFonts w:cstheme="minorHAnsi"/>
                <w:b/>
              </w:rPr>
            </w:pPr>
            <w:r>
              <w:rPr>
                <w:rFonts w:cstheme="minorHAnsi"/>
                <w:b/>
              </w:rPr>
              <w:t>-</w:t>
            </w:r>
            <w:r>
              <w:rPr>
                <w:rFonts w:cstheme="minorHAnsi"/>
                <w:b/>
              </w:rPr>
              <w:tab/>
              <w:t>Power control parameters</w:t>
            </w:r>
          </w:p>
          <w:p w14:paraId="6B565DF9" w14:textId="77777777" w:rsidR="00076C9A" w:rsidRDefault="00ED2A28">
            <w:pPr>
              <w:rPr>
                <w:rFonts w:cstheme="minorHAnsi"/>
                <w:b/>
              </w:rPr>
            </w:pPr>
            <w:r>
              <w:rPr>
                <w:rFonts w:cstheme="minorHAnsi"/>
                <w:b/>
              </w:rPr>
              <w:t>-</w:t>
            </w:r>
            <w:r>
              <w:rPr>
                <w:rFonts w:cstheme="minorHAnsi"/>
                <w:b/>
              </w:rPr>
              <w:tab/>
              <w:t>Preamble partitioning parameters</w:t>
            </w:r>
          </w:p>
        </w:tc>
      </w:tr>
      <w:tr w:rsidR="00076C9A" w14:paraId="32F6116F" w14:textId="77777777">
        <w:tc>
          <w:tcPr>
            <w:tcW w:w="1649" w:type="dxa"/>
          </w:tcPr>
          <w:p w14:paraId="5DEE0653" w14:textId="77777777" w:rsidR="00076C9A" w:rsidRDefault="00ED2A28">
            <w:pPr>
              <w:jc w:val="center"/>
              <w:rPr>
                <w:rFonts w:cstheme="minorHAnsi"/>
                <w:b/>
              </w:rPr>
            </w:pPr>
            <w:r>
              <w:rPr>
                <w:rFonts w:cstheme="minorHAnsi"/>
                <w:b/>
              </w:rPr>
              <w:t>Nokia, Nokia Shanghai Bell</w:t>
            </w:r>
          </w:p>
        </w:tc>
        <w:tc>
          <w:tcPr>
            <w:tcW w:w="8313" w:type="dxa"/>
          </w:tcPr>
          <w:p w14:paraId="0F757D64" w14:textId="77777777" w:rsidR="00076C9A" w:rsidRDefault="00ED2A28">
            <w:pPr>
              <w:pStyle w:val="af1"/>
              <w:spacing w:before="0" w:after="0"/>
              <w:rPr>
                <w:rFonts w:cstheme="minorHAnsi"/>
                <w:bCs w:val="0"/>
              </w:rPr>
            </w:pPr>
            <w:bookmarkStart w:id="7" w:name="_Toc181797986"/>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2</w:t>
            </w:r>
            <w:r>
              <w:rPr>
                <w:rFonts w:cstheme="minorHAnsi"/>
                <w:bCs w:val="0"/>
              </w:rPr>
              <w:fldChar w:fldCharType="end"/>
            </w:r>
            <w:r>
              <w:rPr>
                <w:rFonts w:cstheme="minorHAnsi"/>
                <w:bCs w:val="0"/>
              </w:rPr>
              <w:t xml:space="preserve"> For Option 2, in case the legacy ROs and the additional ROs have the same value for one of the RACH configuration mandatory parameters. Only the legacy RACH configuration will be configured with this parameter.</w:t>
            </w:r>
            <w:bookmarkEnd w:id="7"/>
          </w:p>
          <w:p w14:paraId="295813A3" w14:textId="77777777" w:rsidR="00076C9A" w:rsidRDefault="00ED2A28">
            <w:pPr>
              <w:pStyle w:val="af1"/>
              <w:spacing w:before="0" w:after="0"/>
              <w:rPr>
                <w:rFonts w:cstheme="minorHAnsi"/>
                <w:bCs w:val="0"/>
              </w:rPr>
            </w:pPr>
            <w:bookmarkStart w:id="8" w:name="_Toc181797987"/>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3</w:t>
            </w:r>
            <w:r>
              <w:rPr>
                <w:rFonts w:cstheme="minorHAnsi"/>
                <w:bCs w:val="0"/>
              </w:rPr>
              <w:fldChar w:fldCharType="end"/>
            </w:r>
            <w:r>
              <w:rPr>
                <w:rFonts w:cstheme="minorHAnsi"/>
                <w:bCs w:val="0"/>
              </w:rPr>
              <w:t xml:space="preserve"> For Option 2, in case the SBFD aware UEs did not receive a dedicated mandatory parameter in the additional RACH configuration, the SBFD-aware UEs determine this dedicated parameter from the legacy RACH configuration.</w:t>
            </w:r>
            <w:bookmarkEnd w:id="8"/>
          </w:p>
        </w:tc>
      </w:tr>
      <w:tr w:rsidR="00076C9A" w14:paraId="4D04A83B" w14:textId="77777777">
        <w:tc>
          <w:tcPr>
            <w:tcW w:w="1649" w:type="dxa"/>
          </w:tcPr>
          <w:p w14:paraId="2507922A" w14:textId="77777777" w:rsidR="00076C9A" w:rsidRDefault="00ED2A28">
            <w:pPr>
              <w:jc w:val="center"/>
              <w:rPr>
                <w:rFonts w:cstheme="minorHAnsi"/>
                <w:b/>
              </w:rPr>
            </w:pPr>
            <w:r>
              <w:rPr>
                <w:rFonts w:cstheme="minorHAnsi"/>
                <w:b/>
              </w:rPr>
              <w:t>Ericsson</w:t>
            </w:r>
          </w:p>
        </w:tc>
        <w:tc>
          <w:tcPr>
            <w:tcW w:w="8313" w:type="dxa"/>
          </w:tcPr>
          <w:p w14:paraId="2E7F09A2" w14:textId="77777777" w:rsidR="00076C9A" w:rsidRDefault="00ED2A28">
            <w:pPr>
              <w:rPr>
                <w:rFonts w:cstheme="minorHAnsi"/>
                <w:b/>
              </w:rPr>
            </w:pPr>
            <w:r>
              <w:rPr>
                <w:rFonts w:cstheme="minorHAnsi"/>
                <w:b/>
              </w:rPr>
              <w:t>Proposal 6</w:t>
            </w:r>
            <w:r>
              <w:rPr>
                <w:rFonts w:cstheme="minorHAnsi"/>
                <w:b/>
              </w:rPr>
              <w:tab/>
              <w:t>Support the following additional parameters for the additional RACH configuration (in addition to power control that is discussed elsewhere):</w:t>
            </w:r>
          </w:p>
          <w:p w14:paraId="5AA1646A" w14:textId="77777777" w:rsidR="00076C9A" w:rsidRDefault="00ED2A28">
            <w:pPr>
              <w:rPr>
                <w:rFonts w:cstheme="minorHAnsi"/>
                <w:b/>
              </w:rPr>
            </w:pPr>
            <w:r>
              <w:rPr>
                <w:rFonts w:cstheme="minorHAnsi"/>
                <w:b/>
              </w:rPr>
              <w:t>a.</w:t>
            </w:r>
            <w:r>
              <w:rPr>
                <w:rFonts w:cstheme="minorHAnsi"/>
                <w:b/>
              </w:rPr>
              <w:tab/>
              <w:t>prach-ConfigurationIndex</w:t>
            </w:r>
          </w:p>
          <w:p w14:paraId="7C962B2B" w14:textId="77777777" w:rsidR="00076C9A" w:rsidRDefault="00ED2A28">
            <w:pPr>
              <w:rPr>
                <w:rFonts w:cstheme="minorHAnsi"/>
                <w:b/>
              </w:rPr>
            </w:pPr>
            <w:r>
              <w:rPr>
                <w:rFonts w:cstheme="minorHAnsi"/>
                <w:b/>
              </w:rPr>
              <w:t>b.</w:t>
            </w:r>
            <w:r>
              <w:rPr>
                <w:rFonts w:cstheme="minorHAnsi"/>
                <w:b/>
              </w:rPr>
              <w:tab/>
              <w:t>msg1-SubcarrierSpacing</w:t>
            </w:r>
          </w:p>
          <w:p w14:paraId="280309B5" w14:textId="77777777" w:rsidR="00076C9A" w:rsidRDefault="00ED2A28">
            <w:pPr>
              <w:rPr>
                <w:rFonts w:cstheme="minorHAnsi"/>
                <w:b/>
              </w:rPr>
            </w:pPr>
            <w:r>
              <w:rPr>
                <w:rFonts w:cstheme="minorHAnsi"/>
                <w:b/>
              </w:rPr>
              <w:t>c.</w:t>
            </w:r>
            <w:r>
              <w:rPr>
                <w:rFonts w:cstheme="minorHAnsi"/>
                <w:b/>
              </w:rPr>
              <w:tab/>
              <w:t>msg1-FrequencyStart</w:t>
            </w:r>
          </w:p>
          <w:p w14:paraId="17982C9D" w14:textId="77777777" w:rsidR="00076C9A" w:rsidRDefault="00ED2A28">
            <w:pPr>
              <w:rPr>
                <w:rFonts w:cstheme="minorHAnsi"/>
                <w:b/>
              </w:rPr>
            </w:pPr>
            <w:r>
              <w:rPr>
                <w:rFonts w:cstheme="minorHAnsi"/>
                <w:b/>
              </w:rPr>
              <w:t>d.</w:t>
            </w:r>
            <w:r>
              <w:rPr>
                <w:rFonts w:cstheme="minorHAnsi"/>
                <w:b/>
              </w:rPr>
              <w:tab/>
              <w:t>msg1-FDM</w:t>
            </w:r>
          </w:p>
          <w:p w14:paraId="43F43DEE" w14:textId="77777777" w:rsidR="00076C9A" w:rsidRDefault="00ED2A28">
            <w:pPr>
              <w:rPr>
                <w:rFonts w:cstheme="minorHAnsi"/>
                <w:b/>
              </w:rPr>
            </w:pPr>
            <w:r>
              <w:rPr>
                <w:rFonts w:cstheme="minorHAnsi"/>
                <w:b/>
              </w:rPr>
              <w:t>e.</w:t>
            </w:r>
            <w:r>
              <w:rPr>
                <w:rFonts w:cstheme="minorHAnsi"/>
                <w:b/>
              </w:rPr>
              <w:tab/>
              <w:t>ssb-perRACH-OccasionAndCB-PreamblesPerSSB</w:t>
            </w:r>
          </w:p>
          <w:p w14:paraId="0BF8A476" w14:textId="77777777" w:rsidR="00076C9A" w:rsidRDefault="00ED2A28">
            <w:pPr>
              <w:rPr>
                <w:rFonts w:cstheme="minorHAnsi"/>
                <w:b/>
              </w:rPr>
            </w:pPr>
            <w:r>
              <w:rPr>
                <w:rFonts w:cstheme="minorHAnsi"/>
                <w:b/>
              </w:rPr>
              <w:t>f.</w:t>
            </w:r>
            <w:r>
              <w:rPr>
                <w:rFonts w:cstheme="minorHAnsi"/>
                <w:b/>
              </w:rPr>
              <w:tab/>
              <w:t>totalNumberOfRA-Preambles</w:t>
            </w:r>
          </w:p>
          <w:p w14:paraId="5CCA03E7" w14:textId="77777777" w:rsidR="00076C9A" w:rsidRDefault="00ED2A28">
            <w:pPr>
              <w:rPr>
                <w:rFonts w:cstheme="minorHAnsi"/>
                <w:b/>
              </w:rPr>
            </w:pPr>
            <w:r>
              <w:rPr>
                <w:rFonts w:cstheme="minorHAnsi"/>
                <w:b/>
              </w:rPr>
              <w:t>g.</w:t>
            </w:r>
            <w:r>
              <w:rPr>
                <w:rFonts w:cstheme="minorHAnsi"/>
                <w:b/>
              </w:rPr>
              <w:tab/>
              <w:t>prach-RootSequenceIndex</w:t>
            </w:r>
          </w:p>
        </w:tc>
      </w:tr>
      <w:tr w:rsidR="00076C9A" w14:paraId="0A0C1A55" w14:textId="77777777">
        <w:tc>
          <w:tcPr>
            <w:tcW w:w="1649" w:type="dxa"/>
          </w:tcPr>
          <w:p w14:paraId="46B6CE2D" w14:textId="77777777" w:rsidR="00076C9A" w:rsidRDefault="00ED2A28">
            <w:pPr>
              <w:jc w:val="center"/>
              <w:rPr>
                <w:rFonts w:cstheme="minorHAnsi"/>
                <w:b/>
              </w:rPr>
            </w:pPr>
            <w:r>
              <w:rPr>
                <w:rFonts w:cstheme="minorHAnsi"/>
                <w:b/>
              </w:rPr>
              <w:t>Sony</w:t>
            </w:r>
          </w:p>
        </w:tc>
        <w:tc>
          <w:tcPr>
            <w:tcW w:w="8313" w:type="dxa"/>
          </w:tcPr>
          <w:p w14:paraId="6E108004" w14:textId="77777777" w:rsidR="00076C9A" w:rsidRDefault="00ED2A28">
            <w:pPr>
              <w:rPr>
                <w:rFonts w:cstheme="minorHAnsi"/>
                <w:b/>
              </w:rPr>
            </w:pPr>
            <w:r>
              <w:rPr>
                <w:rFonts w:cstheme="minorHAnsi"/>
                <w:b/>
              </w:rPr>
              <w:t>Proposal 4: For PRACH configuration Option 2 (i.e., Use two separate PRACH configurations, including one legacy RACH configuration and one additional PRACH configuration), all the parameters currently in rach-ConfigCommon are included in the additional PRACH configuration.</w:t>
            </w:r>
          </w:p>
        </w:tc>
      </w:tr>
      <w:tr w:rsidR="00076C9A" w14:paraId="31324F91" w14:textId="77777777">
        <w:tc>
          <w:tcPr>
            <w:tcW w:w="1649" w:type="dxa"/>
          </w:tcPr>
          <w:p w14:paraId="0D5AF28B" w14:textId="77777777" w:rsidR="00076C9A" w:rsidRDefault="00ED2A28">
            <w:pPr>
              <w:jc w:val="center"/>
              <w:rPr>
                <w:rFonts w:cstheme="minorHAnsi"/>
                <w:b/>
              </w:rPr>
            </w:pPr>
            <w:r>
              <w:rPr>
                <w:rFonts w:cstheme="minorHAnsi"/>
                <w:b/>
              </w:rPr>
              <w:t>Lenovo</w:t>
            </w:r>
          </w:p>
        </w:tc>
        <w:tc>
          <w:tcPr>
            <w:tcW w:w="8313" w:type="dxa"/>
            <w:vAlign w:val="center"/>
          </w:tcPr>
          <w:p w14:paraId="751772CB" w14:textId="77777777" w:rsidR="00076C9A" w:rsidRDefault="00ED2A28">
            <w:pPr>
              <w:rPr>
                <w:rFonts w:eastAsia="等线" w:cstheme="minorHAnsi"/>
                <w:b/>
              </w:rPr>
            </w:pPr>
            <w:r>
              <w:rPr>
                <w:rFonts w:eastAsia="等线" w:cstheme="minorHAnsi"/>
                <w:b/>
              </w:rPr>
              <w:t>Proposal 2: RACH configuration Option 2 could be enabled or disabled by the existence of the additional RACH configuration.</w:t>
            </w:r>
          </w:p>
          <w:p w14:paraId="1F9BCDB5" w14:textId="77777777" w:rsidR="00076C9A" w:rsidRDefault="00ED2A28">
            <w:pPr>
              <w:rPr>
                <w:rFonts w:eastAsia="等线" w:cstheme="minorHAnsi"/>
                <w:b/>
              </w:rPr>
            </w:pPr>
            <w:r>
              <w:rPr>
                <w:rFonts w:eastAsia="等线" w:cstheme="minorHAnsi"/>
                <w:b/>
              </w:rPr>
              <w:t>Proposal 3: If one of two options between Option 1 with Alt 1-1 and RACH configuration Option 2 is enabled from gNB side, a UE support the other option should fallback to legacy UE’s behaviour.</w:t>
            </w:r>
          </w:p>
          <w:p w14:paraId="372F6B40" w14:textId="77777777" w:rsidR="00076C9A" w:rsidRDefault="00ED2A28">
            <w:pPr>
              <w:rPr>
                <w:rFonts w:eastAsia="等线" w:cstheme="minorHAnsi"/>
                <w:b/>
              </w:rPr>
            </w:pPr>
            <w:r>
              <w:rPr>
                <w:rFonts w:eastAsia="等线" w:cstheme="minorHAnsi"/>
                <w:b/>
              </w:rPr>
              <w:lastRenderedPageBreak/>
              <w:t xml:space="preserve">Proposal 6: For option 2 (i.e., Use two separate RACH configurations, including one legacy RACH configuration and one additional RACH configuration), all the parameters currently in rach-ConfigCommon should be kept. </w:t>
            </w:r>
          </w:p>
        </w:tc>
      </w:tr>
      <w:tr w:rsidR="00076C9A" w14:paraId="1A9992C8" w14:textId="77777777">
        <w:tc>
          <w:tcPr>
            <w:tcW w:w="1649" w:type="dxa"/>
          </w:tcPr>
          <w:p w14:paraId="722334EE" w14:textId="77777777" w:rsidR="00076C9A" w:rsidRDefault="00ED2A28">
            <w:pPr>
              <w:jc w:val="center"/>
              <w:rPr>
                <w:rFonts w:cstheme="minorHAnsi"/>
                <w:b/>
              </w:rPr>
            </w:pPr>
            <w:r>
              <w:rPr>
                <w:rFonts w:cstheme="minorHAnsi"/>
                <w:b/>
              </w:rPr>
              <w:lastRenderedPageBreak/>
              <w:t>ETRI</w:t>
            </w:r>
          </w:p>
        </w:tc>
        <w:tc>
          <w:tcPr>
            <w:tcW w:w="8313" w:type="dxa"/>
            <w:vAlign w:val="center"/>
          </w:tcPr>
          <w:p w14:paraId="4BB284B3"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_Ref181710957 \h  \* MERGEFORMAT </w:instrText>
            </w:r>
            <w:r>
              <w:rPr>
                <w:rFonts w:cstheme="minorHAnsi"/>
                <w:b/>
              </w:rPr>
            </w:r>
            <w:r>
              <w:rPr>
                <w:rFonts w:cstheme="minorHAnsi"/>
                <w:b/>
              </w:rPr>
              <w:fldChar w:fldCharType="separate"/>
            </w:r>
            <w:r>
              <w:rPr>
                <w:rFonts w:cstheme="minorHAnsi"/>
                <w:b/>
                <w:lang w:val="en-US"/>
              </w:rPr>
              <w:t>Proposal 12: For Option-2, different feature combination preamble set can be introduced.</w:t>
            </w:r>
            <w:r>
              <w:rPr>
                <w:rFonts w:cstheme="minorHAnsi"/>
                <w:b/>
              </w:rPr>
              <w:fldChar w:fldCharType="end"/>
            </w:r>
          </w:p>
        </w:tc>
      </w:tr>
      <w:tr w:rsidR="00076C9A" w14:paraId="11E65F12" w14:textId="77777777">
        <w:tc>
          <w:tcPr>
            <w:tcW w:w="1649" w:type="dxa"/>
          </w:tcPr>
          <w:p w14:paraId="10A0CEA3" w14:textId="77777777" w:rsidR="00076C9A" w:rsidRDefault="00ED2A28">
            <w:pPr>
              <w:jc w:val="center"/>
              <w:rPr>
                <w:rFonts w:cstheme="minorHAnsi"/>
                <w:b/>
              </w:rPr>
            </w:pPr>
            <w:r>
              <w:rPr>
                <w:rFonts w:cstheme="minorHAnsi"/>
                <w:b/>
              </w:rPr>
              <w:t>NTT DOCOMO</w:t>
            </w:r>
          </w:p>
        </w:tc>
        <w:tc>
          <w:tcPr>
            <w:tcW w:w="8313" w:type="dxa"/>
          </w:tcPr>
          <w:p w14:paraId="0423FDBD" w14:textId="77777777" w:rsidR="00076C9A" w:rsidRDefault="00ED2A28">
            <w:pPr>
              <w:rPr>
                <w:rFonts w:eastAsia="宋体" w:cstheme="minorHAnsi"/>
                <w:b/>
              </w:rPr>
            </w:pPr>
            <w:r>
              <w:rPr>
                <w:rFonts w:eastAsia="宋体" w:cstheme="minorHAnsi"/>
                <w:b/>
              </w:rPr>
              <w:t>Proposal 4: For RACH configuration option 2, following parameters are included in the additional RACH configuration:</w:t>
            </w:r>
          </w:p>
          <w:p w14:paraId="73C9E9D0" w14:textId="77777777" w:rsidR="00076C9A" w:rsidRDefault="00ED2A28">
            <w:pPr>
              <w:pStyle w:val="affff9"/>
              <w:numPr>
                <w:ilvl w:val="0"/>
                <w:numId w:val="49"/>
              </w:numPr>
              <w:rPr>
                <w:rFonts w:eastAsia="宋体" w:cstheme="minorHAnsi"/>
                <w:b/>
              </w:rPr>
            </w:pPr>
            <w:r>
              <w:rPr>
                <w:rFonts w:eastAsia="宋体" w:cstheme="minorHAnsi"/>
                <w:b/>
              </w:rPr>
              <w:t>Parameters for RO time domain resources: prach-ConfigurationIndex</w:t>
            </w:r>
          </w:p>
          <w:p w14:paraId="241BCC92" w14:textId="77777777" w:rsidR="00076C9A" w:rsidRDefault="00ED2A28">
            <w:pPr>
              <w:pStyle w:val="affff9"/>
              <w:numPr>
                <w:ilvl w:val="0"/>
                <w:numId w:val="49"/>
              </w:numPr>
              <w:rPr>
                <w:rFonts w:eastAsia="宋体" w:cstheme="minorHAnsi"/>
                <w:b/>
              </w:rPr>
            </w:pPr>
            <w:r>
              <w:rPr>
                <w:rFonts w:eastAsia="宋体" w:cstheme="minorHAnsi"/>
                <w:b/>
              </w:rPr>
              <w:t>Parameters for RO frequency domain resources:  msg1-FDM, msg1-FrequencyStart</w:t>
            </w:r>
          </w:p>
          <w:p w14:paraId="5983C831" w14:textId="77777777" w:rsidR="00076C9A" w:rsidRDefault="00ED2A28">
            <w:pPr>
              <w:pStyle w:val="affff9"/>
              <w:numPr>
                <w:ilvl w:val="0"/>
                <w:numId w:val="49"/>
              </w:numPr>
              <w:rPr>
                <w:rFonts w:eastAsia="宋体" w:cstheme="minorHAnsi"/>
                <w:b/>
              </w:rPr>
            </w:pPr>
            <w:r>
              <w:rPr>
                <w:rFonts w:eastAsia="宋体" w:cstheme="minorHAnsi"/>
                <w:b/>
              </w:rPr>
              <w:t>Parameters for SSB-to-RO mapping: ssb-perRACH-OccasionAndCB-PreamblesPerSSB, totalNumberOfRA-Preambles</w:t>
            </w:r>
          </w:p>
          <w:p w14:paraId="2FA3E0C2" w14:textId="77777777" w:rsidR="00076C9A" w:rsidRDefault="00ED2A28">
            <w:pPr>
              <w:rPr>
                <w:rFonts w:eastAsia="宋体" w:cstheme="minorHAnsi"/>
                <w:b/>
              </w:rPr>
            </w:pPr>
            <w:r>
              <w:rPr>
                <w:rFonts w:eastAsia="宋体" w:cstheme="minorHAnsi"/>
                <w:b/>
              </w:rPr>
              <w:t>Proposal 5: For RACH configuration option 2, power control related parameters can be included in the additional RACH configuration:</w:t>
            </w:r>
          </w:p>
          <w:p w14:paraId="3CF24DF7" w14:textId="77777777" w:rsidR="00076C9A" w:rsidRDefault="00ED2A28">
            <w:pPr>
              <w:pStyle w:val="affff9"/>
              <w:numPr>
                <w:ilvl w:val="0"/>
                <w:numId w:val="50"/>
              </w:numPr>
              <w:rPr>
                <w:rFonts w:eastAsia="宋体" w:cstheme="minorHAnsi"/>
                <w:b/>
              </w:rPr>
            </w:pPr>
            <w:r>
              <w:rPr>
                <w:rFonts w:eastAsia="宋体" w:cstheme="minorHAnsi"/>
                <w:b/>
              </w:rPr>
              <w:t xml:space="preserve">PRACH target received power parameter: preambleReceivedTargetPower) </w:t>
            </w:r>
          </w:p>
          <w:p w14:paraId="36A5CE41" w14:textId="77777777" w:rsidR="00076C9A" w:rsidRDefault="00ED2A28">
            <w:pPr>
              <w:pStyle w:val="affff9"/>
              <w:numPr>
                <w:ilvl w:val="0"/>
                <w:numId w:val="50"/>
              </w:numPr>
              <w:rPr>
                <w:rFonts w:eastAsia="宋体" w:cstheme="minorHAnsi"/>
                <w:b/>
              </w:rPr>
            </w:pPr>
            <w:r>
              <w:rPr>
                <w:rFonts w:eastAsia="宋体" w:cstheme="minorHAnsi"/>
                <w:b/>
              </w:rPr>
              <w:t>RACH re-attempts related parameters: powerRampingStep, preambleTransMax</w:t>
            </w:r>
          </w:p>
        </w:tc>
      </w:tr>
      <w:tr w:rsidR="00076C9A" w14:paraId="2AEA7B6F" w14:textId="77777777">
        <w:tc>
          <w:tcPr>
            <w:tcW w:w="1649" w:type="dxa"/>
          </w:tcPr>
          <w:p w14:paraId="4DD9E5A4" w14:textId="77777777" w:rsidR="00076C9A" w:rsidRDefault="00ED2A28">
            <w:pPr>
              <w:jc w:val="center"/>
              <w:rPr>
                <w:rFonts w:cstheme="minorHAnsi"/>
                <w:b/>
              </w:rPr>
            </w:pPr>
            <w:r>
              <w:rPr>
                <w:rFonts w:cstheme="minorHAnsi"/>
                <w:b/>
              </w:rPr>
              <w:t xml:space="preserve">Qualcomm </w:t>
            </w:r>
          </w:p>
        </w:tc>
        <w:tc>
          <w:tcPr>
            <w:tcW w:w="8313" w:type="dxa"/>
          </w:tcPr>
          <w:p w14:paraId="3B4BB5F2"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7</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 For SBFD random access operation using option 2, support the following PRACH parameters for the additional PRACH configuration: </w:t>
            </w:r>
          </w:p>
          <w:p w14:paraId="628FD7EF" w14:textId="77777777" w:rsidR="00076C9A" w:rsidRDefault="00ED2A28">
            <w:pPr>
              <w:pStyle w:val="affff9"/>
              <w:numPr>
                <w:ilvl w:val="0"/>
                <w:numId w:val="51"/>
              </w:numPr>
              <w:rPr>
                <w:rFonts w:eastAsia="Batang" w:cstheme="minorHAnsi"/>
                <w:b/>
              </w:rPr>
            </w:pPr>
            <w:r>
              <w:rPr>
                <w:rFonts w:eastAsia="Batang" w:cstheme="minorHAnsi"/>
                <w:b/>
              </w:rPr>
              <w:t>Time resource configuration</w:t>
            </w:r>
          </w:p>
          <w:p w14:paraId="435BCF8E" w14:textId="77777777" w:rsidR="00076C9A" w:rsidRDefault="00ED2A28">
            <w:pPr>
              <w:pStyle w:val="affff9"/>
              <w:numPr>
                <w:ilvl w:val="0"/>
                <w:numId w:val="52"/>
              </w:numPr>
              <w:rPr>
                <w:rFonts w:eastAsia="Batang" w:cstheme="minorHAnsi"/>
                <w:b/>
              </w:rPr>
            </w:pPr>
            <w:r>
              <w:rPr>
                <w:rFonts w:eastAsia="Batang" w:cstheme="minorHAnsi"/>
                <w:b/>
              </w:rPr>
              <w:t xml:space="preserve">Freq. resource configuration </w:t>
            </w:r>
          </w:p>
          <w:p w14:paraId="34364B5C" w14:textId="77777777" w:rsidR="00076C9A" w:rsidRDefault="00ED2A28">
            <w:pPr>
              <w:pStyle w:val="affff9"/>
              <w:numPr>
                <w:ilvl w:val="0"/>
                <w:numId w:val="52"/>
              </w:numPr>
              <w:rPr>
                <w:rFonts w:eastAsia="Batang" w:cstheme="minorHAnsi"/>
                <w:b/>
              </w:rPr>
            </w:pPr>
            <w:r>
              <w:rPr>
                <w:rFonts w:eastAsia="Batang" w:cstheme="minorHAnsi"/>
                <w:b/>
              </w:rPr>
              <w:t>Power control parameters</w:t>
            </w:r>
          </w:p>
          <w:p w14:paraId="21F5DAEC" w14:textId="77777777" w:rsidR="00076C9A" w:rsidRDefault="00ED2A28">
            <w:pPr>
              <w:pStyle w:val="affff9"/>
              <w:numPr>
                <w:ilvl w:val="0"/>
                <w:numId w:val="52"/>
              </w:numPr>
              <w:rPr>
                <w:rFonts w:eastAsia="Batang" w:cstheme="minorHAnsi"/>
                <w:b/>
              </w:rPr>
            </w:pPr>
            <w:r>
              <w:rPr>
                <w:rFonts w:eastAsia="Batang" w:cstheme="minorHAnsi"/>
                <w:b/>
              </w:rPr>
              <w:t>SSB-RO mapping parameters</w:t>
            </w:r>
          </w:p>
          <w:p w14:paraId="6FDC42AF" w14:textId="77777777" w:rsidR="00076C9A" w:rsidRDefault="00ED2A28">
            <w:pPr>
              <w:pStyle w:val="affff9"/>
              <w:numPr>
                <w:ilvl w:val="0"/>
                <w:numId w:val="52"/>
              </w:numPr>
              <w:rPr>
                <w:rFonts w:eastAsia="Batang" w:cstheme="minorHAnsi"/>
                <w:b/>
              </w:rPr>
            </w:pPr>
            <w:r>
              <w:rPr>
                <w:rFonts w:eastAsia="Batang" w:cstheme="minorHAnsi"/>
                <w:b/>
              </w:rPr>
              <w:t>SSB parameters</w:t>
            </w:r>
          </w:p>
          <w:p w14:paraId="6FF72131" w14:textId="77777777" w:rsidR="00076C9A" w:rsidRDefault="00ED2A28">
            <w:pPr>
              <w:pStyle w:val="affff9"/>
              <w:numPr>
                <w:ilvl w:val="0"/>
                <w:numId w:val="52"/>
              </w:numPr>
              <w:rPr>
                <w:rFonts w:cstheme="minorHAnsi"/>
                <w:b/>
              </w:rPr>
            </w:pPr>
            <w:r>
              <w:rPr>
                <w:rFonts w:eastAsia="Batang" w:cstheme="minorHAnsi"/>
                <w:b/>
              </w:rPr>
              <w:t>PRACH subcarrier spacing.</w:t>
            </w:r>
          </w:p>
          <w:p w14:paraId="76C14B1C" w14:textId="77777777" w:rsidR="00076C9A" w:rsidRDefault="00ED2A28">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8</w:t>
            </w:r>
            <w:r>
              <w:rPr>
                <w:rFonts w:eastAsia="Batang" w:cstheme="minorHAnsi"/>
                <w:b/>
                <w:u w:val="single"/>
              </w:rPr>
              <w:fldChar w:fldCharType="end"/>
            </w:r>
            <w:r>
              <w:rPr>
                <w:rFonts w:eastAsia="Batang" w:cstheme="minorHAnsi"/>
                <w:b/>
                <w:u w:val="single"/>
              </w:rPr>
              <w:t>:</w:t>
            </w:r>
            <w:r>
              <w:rPr>
                <w:rFonts w:eastAsia="Batang" w:cstheme="minorHAnsi"/>
                <w:b/>
              </w:rPr>
              <w:t xml:space="preserve">  To enable random-access in SBFD symbols, support the following:</w:t>
            </w:r>
          </w:p>
          <w:p w14:paraId="706B6A2E"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2, support SIB1 indication (or dedicated cell-specific configuration) of the additional PRACH configuration for SBDD random access. </w:t>
            </w:r>
          </w:p>
          <w:p w14:paraId="63D54E09"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1, support SIB1 indication (or dedicated cell-specific configuration) whether the configured ROs in SBFD-symbols are valid or not. </w:t>
            </w:r>
          </w:p>
          <w:p w14:paraId="091F9BB2"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9</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To reduce the impact of inter-UE CLI during SBFD random access operation, if any, RAN1 to discuss the following solutions: </w:t>
            </w:r>
          </w:p>
          <w:p w14:paraId="1CA4A8C6" w14:textId="77777777" w:rsidR="00076C9A" w:rsidRDefault="00ED2A28">
            <w:pPr>
              <w:pStyle w:val="affff9"/>
              <w:numPr>
                <w:ilvl w:val="0"/>
                <w:numId w:val="29"/>
              </w:numPr>
              <w:rPr>
                <w:rFonts w:eastAsia="Batang" w:cstheme="minorHAnsi"/>
                <w:b/>
              </w:rPr>
            </w:pPr>
            <w:r>
              <w:rPr>
                <w:rFonts w:eastAsia="Batang" w:cstheme="minorHAnsi"/>
                <w:b/>
              </w:rPr>
              <w:t xml:space="preserve">Limitation on the maximum Tx power of PRACH/PUSCH in SBFD symbols. </w:t>
            </w:r>
          </w:p>
          <w:p w14:paraId="73EB74BD" w14:textId="77777777" w:rsidR="00076C9A" w:rsidRDefault="00ED2A28">
            <w:pPr>
              <w:pStyle w:val="affff9"/>
              <w:numPr>
                <w:ilvl w:val="0"/>
                <w:numId w:val="29"/>
              </w:numPr>
              <w:rPr>
                <w:rFonts w:eastAsia="Batang" w:cstheme="minorHAnsi"/>
                <w:b/>
              </w:rPr>
            </w:pPr>
            <w:r>
              <w:rPr>
                <w:rFonts w:eastAsia="Batang" w:cstheme="minorHAnsi"/>
                <w:b/>
              </w:rPr>
              <w:t>Introducing a RSRP threshold of the measured SSB RSRS.</w:t>
            </w:r>
          </w:p>
        </w:tc>
      </w:tr>
      <w:tr w:rsidR="00076C9A" w14:paraId="76F45249" w14:textId="77777777">
        <w:tc>
          <w:tcPr>
            <w:tcW w:w="1649" w:type="dxa"/>
          </w:tcPr>
          <w:p w14:paraId="008E2613" w14:textId="77777777" w:rsidR="00076C9A" w:rsidRDefault="00ED2A28">
            <w:pPr>
              <w:jc w:val="center"/>
              <w:rPr>
                <w:rFonts w:cstheme="minorHAnsi"/>
                <w:b/>
              </w:rPr>
            </w:pPr>
            <w:r>
              <w:rPr>
                <w:rFonts w:cstheme="minorHAnsi"/>
                <w:b/>
              </w:rPr>
              <w:t>WILUS</w:t>
            </w:r>
          </w:p>
        </w:tc>
        <w:tc>
          <w:tcPr>
            <w:tcW w:w="8313" w:type="dxa"/>
          </w:tcPr>
          <w:p w14:paraId="685744B9" w14:textId="77777777" w:rsidR="00076C9A" w:rsidRDefault="00ED2A28">
            <w:pPr>
              <w:rPr>
                <w:rFonts w:cstheme="minorHAnsi"/>
                <w:b/>
              </w:rPr>
            </w:pPr>
            <w:r>
              <w:rPr>
                <w:rFonts w:cstheme="minorHAnsi"/>
                <w:b/>
              </w:rPr>
              <w:t>Proposal 3: For RACH configuration Option 2, it may be advisable to include parameters such as msg1-FrequencyStart, msg1-FDM, ssb-perRACH-OccasionAndCB-PreamblesPerSSB, which are deemed to require reinterpretation in Option 1, and prach-ConfigurationIndex for setting RO resources on the time domain in an additional RACH configuration.</w:t>
            </w:r>
          </w:p>
        </w:tc>
      </w:tr>
      <w:tr w:rsidR="00076C9A" w14:paraId="1D2EC6D1" w14:textId="77777777">
        <w:tc>
          <w:tcPr>
            <w:tcW w:w="1649" w:type="dxa"/>
          </w:tcPr>
          <w:p w14:paraId="1605A119" w14:textId="77777777" w:rsidR="00076C9A" w:rsidRDefault="00ED2A28">
            <w:pPr>
              <w:jc w:val="center"/>
              <w:rPr>
                <w:rFonts w:cstheme="minorHAnsi"/>
                <w:b/>
              </w:rPr>
            </w:pPr>
            <w:r>
              <w:rPr>
                <w:rFonts w:cstheme="minorHAnsi"/>
                <w:b/>
              </w:rPr>
              <w:t>CEWiT</w:t>
            </w:r>
          </w:p>
        </w:tc>
        <w:tc>
          <w:tcPr>
            <w:tcW w:w="8313" w:type="dxa"/>
          </w:tcPr>
          <w:p w14:paraId="7102092E" w14:textId="77777777" w:rsidR="00076C9A" w:rsidRDefault="00ED2A28">
            <w:pPr>
              <w:rPr>
                <w:rFonts w:cstheme="minorHAnsi"/>
                <w:b/>
              </w:rPr>
            </w:pPr>
            <w:r>
              <w:rPr>
                <w:rFonts w:cstheme="minorHAnsi"/>
                <w:b/>
              </w:rPr>
              <w:t>Proposal 8:  Additional RACH configuration only providing essential new/additional parameters (e.g., offset, scaling factor, etc.) that act upon legacy RACH configuration to generate additional ROs is supported.</w:t>
            </w:r>
          </w:p>
          <w:p w14:paraId="76272663" w14:textId="77777777" w:rsidR="00076C9A" w:rsidRDefault="00ED2A28">
            <w:pPr>
              <w:rPr>
                <w:rFonts w:cstheme="minorHAnsi"/>
                <w:b/>
              </w:rPr>
            </w:pPr>
            <w:r>
              <w:rPr>
                <w:rFonts w:cstheme="minorHAnsi"/>
                <w:b/>
              </w:rPr>
              <w:t>Proposal 10: For RACH configuration Option 2, indicating a new value for MSG1-FDM and MSG1-FrequencyStart for SBFD symbol is supported.</w:t>
            </w:r>
          </w:p>
          <w:p w14:paraId="56F8ADC2" w14:textId="77777777" w:rsidR="00076C9A" w:rsidRDefault="00ED2A28">
            <w:pPr>
              <w:rPr>
                <w:rFonts w:cstheme="minorHAnsi"/>
                <w:b/>
              </w:rPr>
            </w:pPr>
            <w:r>
              <w:rPr>
                <w:rFonts w:cstheme="minorHAnsi"/>
                <w:b/>
              </w:rPr>
              <w:t>Proposal 11: In case of additional RACH configuration not signalling additional parameter for SBFD, the UE reusing the legacy parameter for determining the ROs is supported.</w:t>
            </w:r>
          </w:p>
        </w:tc>
      </w:tr>
    </w:tbl>
    <w:p w14:paraId="268E0383" w14:textId="77777777" w:rsidR="00076C9A" w:rsidRDefault="00076C9A"/>
    <w:p w14:paraId="31298C49" w14:textId="77777777" w:rsidR="00076C9A" w:rsidRDefault="00076C9A"/>
    <w:p w14:paraId="21F7A23D" w14:textId="77777777" w:rsidR="00076C9A" w:rsidRDefault="00ED2A28">
      <w:pPr>
        <w:pStyle w:val="40"/>
        <w:tabs>
          <w:tab w:val="clear" w:pos="567"/>
        </w:tabs>
        <w:spacing w:before="0" w:afterLines="50" w:after="120" w:line="240" w:lineRule="auto"/>
        <w:ind w:left="0" w:firstLine="0"/>
        <w:rPr>
          <w:b/>
          <w:u w:val="single"/>
        </w:rPr>
      </w:pPr>
      <w:r>
        <w:rPr>
          <w:b/>
          <w:u w:val="single"/>
        </w:rPr>
        <w:t>SSB-RO mapping</w:t>
      </w:r>
      <w:r>
        <w:rPr>
          <w:rFonts w:hint="eastAsia"/>
          <w:b/>
          <w:u w:val="single"/>
        </w:rPr>
        <w:t xml:space="preserve"> and RO validation</w:t>
      </w:r>
    </w:p>
    <w:tbl>
      <w:tblPr>
        <w:tblStyle w:val="affff1"/>
        <w:tblW w:w="0" w:type="auto"/>
        <w:tblLook w:val="04A0" w:firstRow="1" w:lastRow="0" w:firstColumn="1" w:lastColumn="0" w:noHBand="0" w:noVBand="1"/>
      </w:tblPr>
      <w:tblGrid>
        <w:gridCol w:w="1649"/>
        <w:gridCol w:w="8313"/>
      </w:tblGrid>
      <w:tr w:rsidR="00076C9A" w14:paraId="326A203F" w14:textId="77777777">
        <w:tc>
          <w:tcPr>
            <w:tcW w:w="1649" w:type="dxa"/>
            <w:tcBorders>
              <w:top w:val="single" w:sz="4" w:space="0" w:color="auto"/>
              <w:left w:val="single" w:sz="4" w:space="0" w:color="auto"/>
              <w:bottom w:val="single" w:sz="4" w:space="0" w:color="auto"/>
              <w:right w:val="single" w:sz="4" w:space="0" w:color="auto"/>
            </w:tcBorders>
            <w:vAlign w:val="center"/>
          </w:tcPr>
          <w:p w14:paraId="3417D035"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09B5720" w14:textId="77777777" w:rsidR="00076C9A" w:rsidRDefault="00ED2A28">
            <w:pPr>
              <w:jc w:val="center"/>
              <w:rPr>
                <w:rFonts w:cstheme="minorHAnsi"/>
                <w:b/>
              </w:rPr>
            </w:pPr>
            <w:r>
              <w:rPr>
                <w:rFonts w:cstheme="minorHAnsi"/>
                <w:b/>
              </w:rPr>
              <w:t>Proposals</w:t>
            </w:r>
          </w:p>
        </w:tc>
      </w:tr>
      <w:tr w:rsidR="00076C9A" w14:paraId="7E6F8771" w14:textId="77777777">
        <w:tc>
          <w:tcPr>
            <w:tcW w:w="1649" w:type="dxa"/>
          </w:tcPr>
          <w:p w14:paraId="2C63DE84" w14:textId="77777777" w:rsidR="00076C9A" w:rsidRDefault="00ED2A28">
            <w:pPr>
              <w:jc w:val="center"/>
              <w:rPr>
                <w:rFonts w:cstheme="minorHAnsi"/>
                <w:b/>
              </w:rPr>
            </w:pPr>
            <w:r>
              <w:rPr>
                <w:rFonts w:cstheme="minorHAnsi"/>
                <w:b/>
              </w:rPr>
              <w:t>Huawei, HiSilicon</w:t>
            </w:r>
          </w:p>
        </w:tc>
        <w:tc>
          <w:tcPr>
            <w:tcW w:w="8313" w:type="dxa"/>
            <w:vAlign w:val="center"/>
          </w:tcPr>
          <w:p w14:paraId="0E5C2853" w14:textId="77777777" w:rsidR="00076C9A" w:rsidRDefault="00ED2A28">
            <w:pPr>
              <w:overflowPunct w:val="0"/>
              <w:textAlignment w:val="baseline"/>
              <w:rPr>
                <w:rFonts w:cstheme="minorHAnsi"/>
                <w:b/>
              </w:rPr>
            </w:pPr>
            <w:r>
              <w:rPr>
                <w:rFonts w:cstheme="minorHAnsi"/>
                <w:b/>
              </w:rPr>
              <w:t>Proposal 4: For RACH configuration Option 2, the preamble format configured by additional RACH configuration determines the validity of additional-ROs across SBFD symbols and non-SBFD symbols.</w:t>
            </w:r>
          </w:p>
          <w:p w14:paraId="0083BEBD" w14:textId="77777777" w:rsidR="00076C9A" w:rsidRDefault="00ED2A28">
            <w:pPr>
              <w:numPr>
                <w:ilvl w:val="0"/>
                <w:numId w:val="34"/>
              </w:numPr>
              <w:overflowPunct w:val="0"/>
              <w:snapToGrid w:val="0"/>
              <w:textAlignment w:val="baseline"/>
              <w:rPr>
                <w:rFonts w:cstheme="minorHAnsi"/>
                <w:b/>
              </w:rPr>
            </w:pPr>
            <w:r>
              <w:rPr>
                <w:rFonts w:cstheme="minorHAnsi"/>
                <w:b/>
              </w:rPr>
              <w:t xml:space="preserve">If a short preamble format is configured, the </w:t>
            </w:r>
            <w:bookmarkStart w:id="9" w:name="_Hlk172101781"/>
            <w:r>
              <w:rPr>
                <w:rFonts w:cstheme="minorHAnsi"/>
                <w:b/>
              </w:rPr>
              <w:t xml:space="preserve">additional-ROs across non-SBFD symbols </w:t>
            </w:r>
            <w:r>
              <w:rPr>
                <w:rFonts w:cstheme="minorHAnsi"/>
                <w:b/>
              </w:rPr>
              <w:lastRenderedPageBreak/>
              <w:t>and SBFD symbols</w:t>
            </w:r>
            <w:bookmarkEnd w:id="9"/>
            <w:r>
              <w:rPr>
                <w:rFonts w:cstheme="minorHAnsi"/>
                <w:b/>
              </w:rPr>
              <w:t xml:space="preserve"> is considered as invalid for SBFD-aware UEs.</w:t>
            </w:r>
          </w:p>
          <w:p w14:paraId="5939102E" w14:textId="77777777" w:rsidR="00076C9A" w:rsidRDefault="00ED2A28">
            <w:pPr>
              <w:numPr>
                <w:ilvl w:val="0"/>
                <w:numId w:val="34"/>
              </w:numPr>
              <w:overflowPunct w:val="0"/>
              <w:snapToGrid w:val="0"/>
              <w:textAlignment w:val="baseline"/>
              <w:rPr>
                <w:rFonts w:cstheme="minorHAnsi"/>
                <w:b/>
              </w:rPr>
            </w:pPr>
            <w:r>
              <w:rPr>
                <w:rFonts w:cstheme="minorHAnsi"/>
                <w:b/>
              </w:rPr>
              <w:t>If a long preamble format is configured, the additional-ROs across non-SBFD symbols and SBFD symbols is considered as valid for SBFD-aware UEs.</w:t>
            </w:r>
          </w:p>
          <w:p w14:paraId="7D2EA567" w14:textId="77777777" w:rsidR="00076C9A" w:rsidRDefault="00ED2A28">
            <w:pPr>
              <w:overflowPunct w:val="0"/>
              <w:textAlignment w:val="baseline"/>
              <w:rPr>
                <w:rFonts w:cstheme="minorHAnsi"/>
                <w:b/>
              </w:rPr>
            </w:pPr>
            <w:r>
              <w:rPr>
                <w:rFonts w:cstheme="minorHAnsi"/>
                <w:b/>
              </w:rPr>
              <w:t xml:space="preserve">Proposal 5: For SBFD-aware UEs and for RACH configuration Option 2 (i.e., Use two separate RACH configurations, including one legacy RACH configuration and one additional RACH configuration),  </w:t>
            </w:r>
          </w:p>
          <w:p w14:paraId="018C4CEB" w14:textId="77777777" w:rsidR="00076C9A" w:rsidRDefault="00ED2A28">
            <w:pPr>
              <w:numPr>
                <w:ilvl w:val="0"/>
                <w:numId w:val="40"/>
              </w:numPr>
              <w:overflowPunct w:val="0"/>
              <w:textAlignment w:val="baseline"/>
              <w:rPr>
                <w:rFonts w:cstheme="minorHAnsi"/>
                <w:b/>
              </w:rPr>
            </w:pPr>
            <w:r>
              <w:rPr>
                <w:rFonts w:cstheme="minorHAnsi"/>
                <w:b/>
              </w:rPr>
              <w:t>the additional-ROs configured by additional RACH configuration in SBFD symbols configured as flexible by tdd-UL-DL-ConfigurationCommon are considered as invalid.</w:t>
            </w:r>
          </w:p>
        </w:tc>
      </w:tr>
      <w:tr w:rsidR="00076C9A" w14:paraId="5CAC938B" w14:textId="77777777">
        <w:tc>
          <w:tcPr>
            <w:tcW w:w="1649" w:type="dxa"/>
          </w:tcPr>
          <w:p w14:paraId="17AC0379" w14:textId="77777777" w:rsidR="00076C9A" w:rsidRDefault="00ED2A28">
            <w:pPr>
              <w:jc w:val="center"/>
              <w:rPr>
                <w:rFonts w:cstheme="minorHAnsi"/>
                <w:b/>
              </w:rPr>
            </w:pPr>
            <w:r>
              <w:rPr>
                <w:rFonts w:cstheme="minorHAnsi"/>
                <w:b/>
              </w:rPr>
              <w:lastRenderedPageBreak/>
              <w:t>MediaTek</w:t>
            </w:r>
          </w:p>
        </w:tc>
        <w:tc>
          <w:tcPr>
            <w:tcW w:w="8313" w:type="dxa"/>
          </w:tcPr>
          <w:p w14:paraId="3D0DFCEB" w14:textId="77777777" w:rsidR="00076C9A" w:rsidRDefault="00ED2A28">
            <w:pPr>
              <w:rPr>
                <w:rFonts w:cstheme="minorHAnsi"/>
                <w:b/>
              </w:rPr>
            </w:pPr>
            <w:r>
              <w:rPr>
                <w:rFonts w:cstheme="minorHAnsi"/>
                <w:b/>
              </w:rPr>
              <w:t>Proposal 4: When additional-ROs overlap with legacy ROs in SBFD symbols, the UE prioritizes the additional ROs, i.e., the additional RO is valid.</w:t>
            </w:r>
          </w:p>
        </w:tc>
      </w:tr>
      <w:tr w:rsidR="00076C9A" w14:paraId="726C137F" w14:textId="77777777">
        <w:tc>
          <w:tcPr>
            <w:tcW w:w="1649" w:type="dxa"/>
          </w:tcPr>
          <w:p w14:paraId="63A522F8" w14:textId="77777777" w:rsidR="00076C9A" w:rsidRDefault="00ED2A28">
            <w:pPr>
              <w:jc w:val="center"/>
              <w:rPr>
                <w:rFonts w:cstheme="minorHAnsi"/>
                <w:b/>
              </w:rPr>
            </w:pPr>
            <w:r>
              <w:rPr>
                <w:rFonts w:cstheme="minorHAnsi"/>
                <w:b/>
              </w:rPr>
              <w:t>TCL</w:t>
            </w:r>
          </w:p>
        </w:tc>
        <w:tc>
          <w:tcPr>
            <w:tcW w:w="8313" w:type="dxa"/>
          </w:tcPr>
          <w:p w14:paraId="513B7E60" w14:textId="77777777" w:rsidR="00076C9A" w:rsidRDefault="00ED2A28">
            <w:pPr>
              <w:rPr>
                <w:rFonts w:cstheme="minorHAnsi"/>
                <w:b/>
              </w:rPr>
            </w:pPr>
            <w:r>
              <w:rPr>
                <w:rFonts w:cstheme="minorHAnsi"/>
                <w:b/>
              </w:rPr>
              <w:t>Proposal 8: In cases where legacy ROs overlap with additional ROs, the additional ROs are considered invalid, and no SSB-RO mapping is required for these invalid ROs.</w:t>
            </w:r>
          </w:p>
        </w:tc>
      </w:tr>
      <w:tr w:rsidR="00076C9A" w14:paraId="03436D8B" w14:textId="77777777">
        <w:tc>
          <w:tcPr>
            <w:tcW w:w="1649" w:type="dxa"/>
          </w:tcPr>
          <w:p w14:paraId="3734DB2F" w14:textId="77777777" w:rsidR="00076C9A" w:rsidRDefault="00ED2A28">
            <w:pPr>
              <w:jc w:val="center"/>
              <w:rPr>
                <w:rFonts w:cstheme="minorHAnsi"/>
                <w:b/>
              </w:rPr>
            </w:pPr>
            <w:r>
              <w:rPr>
                <w:rFonts w:cstheme="minorHAnsi"/>
                <w:b/>
              </w:rPr>
              <w:t>LG Electronics</w:t>
            </w:r>
          </w:p>
        </w:tc>
        <w:tc>
          <w:tcPr>
            <w:tcW w:w="8313" w:type="dxa"/>
          </w:tcPr>
          <w:p w14:paraId="01C97138" w14:textId="77777777" w:rsidR="00076C9A" w:rsidRDefault="00ED2A28">
            <w:pPr>
              <w:pStyle w:val="Proposal0"/>
              <w:spacing w:after="0"/>
              <w:ind w:left="0" w:firstLine="0"/>
              <w:rPr>
                <w:rFonts w:cstheme="minorHAnsi"/>
                <w:bCs w:val="0"/>
              </w:rPr>
            </w:pPr>
            <w:r>
              <w:rPr>
                <w:rFonts w:cstheme="minorHAnsi"/>
                <w:bCs w:val="0"/>
              </w:rPr>
              <w:t xml:space="preserve">Proposal 13: For RACH configuration Option 2, ensuring that network can handle the concern on the legacy ROs configured by legacy RACH configuration overlapped with the additional ROs configured by additional RACH configuration in time domain, further enhancement for FFS is not required in the agreement. </w:t>
            </w:r>
          </w:p>
          <w:p w14:paraId="28092E56" w14:textId="77777777" w:rsidR="00076C9A" w:rsidRDefault="00ED2A28">
            <w:pPr>
              <w:pStyle w:val="Proposal0"/>
              <w:numPr>
                <w:ilvl w:val="0"/>
                <w:numId w:val="53"/>
              </w:numPr>
              <w:overflowPunct w:val="0"/>
              <w:spacing w:after="0"/>
              <w:rPr>
                <w:rFonts w:cstheme="minorHAnsi"/>
                <w:bCs w:val="0"/>
              </w:rPr>
            </w:pPr>
            <w:r>
              <w:rPr>
                <w:rFonts w:cstheme="minorHAnsi"/>
                <w:bCs w:val="0"/>
              </w:rPr>
              <w:t>For RACH configuration Option 2, use legacy SSB-RO mapping rule for the additional-ROs configured by the additional RACH configuration, separate from the SSB-RO mapping for the legacy-ROs configured by the legacy RACH configuration.</w:t>
            </w:r>
          </w:p>
        </w:tc>
      </w:tr>
      <w:tr w:rsidR="00076C9A" w14:paraId="3917C771" w14:textId="77777777">
        <w:tc>
          <w:tcPr>
            <w:tcW w:w="1649" w:type="dxa"/>
          </w:tcPr>
          <w:p w14:paraId="4CCE1EE0" w14:textId="77777777" w:rsidR="00076C9A" w:rsidRDefault="00ED2A28">
            <w:pPr>
              <w:jc w:val="center"/>
              <w:rPr>
                <w:rFonts w:cstheme="minorHAnsi"/>
                <w:b/>
              </w:rPr>
            </w:pPr>
            <w:r>
              <w:rPr>
                <w:rFonts w:cstheme="minorHAnsi"/>
                <w:b/>
              </w:rPr>
              <w:t>CMCC</w:t>
            </w:r>
          </w:p>
        </w:tc>
        <w:tc>
          <w:tcPr>
            <w:tcW w:w="8313" w:type="dxa"/>
          </w:tcPr>
          <w:p w14:paraId="1A8345C1" w14:textId="77777777" w:rsidR="00076C9A" w:rsidRDefault="00ED2A28">
            <w:pPr>
              <w:contextualSpacing/>
              <w:rPr>
                <w:rFonts w:cstheme="minorHAnsi"/>
                <w:b/>
              </w:rPr>
            </w:pPr>
            <w:r>
              <w:rPr>
                <w:rFonts w:cstheme="minorHAnsi"/>
                <w:b/>
              </w:rPr>
              <w:t>Proposal 3: For RACH configuration Option 2, no optimization for the RO validation rule and SSB-RO mapping rule for the case where additional-ROs overlap with legacy-ROs in time domain.</w:t>
            </w:r>
          </w:p>
        </w:tc>
      </w:tr>
      <w:tr w:rsidR="00076C9A" w14:paraId="3D710B43" w14:textId="77777777">
        <w:tc>
          <w:tcPr>
            <w:tcW w:w="1649" w:type="dxa"/>
          </w:tcPr>
          <w:p w14:paraId="604B1B15" w14:textId="77777777" w:rsidR="00076C9A" w:rsidRDefault="00ED2A28">
            <w:pPr>
              <w:jc w:val="center"/>
              <w:rPr>
                <w:rFonts w:cstheme="minorHAnsi"/>
                <w:b/>
              </w:rPr>
            </w:pPr>
            <w:r>
              <w:rPr>
                <w:rFonts w:cstheme="minorHAnsi"/>
                <w:b/>
              </w:rPr>
              <w:t>ZTE Corporation, Sanechips</w:t>
            </w:r>
          </w:p>
        </w:tc>
        <w:tc>
          <w:tcPr>
            <w:tcW w:w="8313" w:type="dxa"/>
          </w:tcPr>
          <w:p w14:paraId="3C5AD716" w14:textId="77777777" w:rsidR="00076C9A" w:rsidRDefault="00ED2A28">
            <w:pPr>
              <w:contextualSpacing/>
              <w:rPr>
                <w:rFonts w:cstheme="minorHAnsi"/>
                <w:b/>
              </w:rPr>
            </w:pPr>
            <w:r>
              <w:rPr>
                <w:rFonts w:cstheme="minorHAnsi"/>
                <w:b/>
              </w:rPr>
              <w:t>Proposal 6: For RACH configuration Option 2, when an additional-RO fully or partially overlaps with any valid legacy-RO, down-select from the following alternatives:</w:t>
            </w:r>
          </w:p>
          <w:p w14:paraId="03FA3466" w14:textId="77777777" w:rsidR="00076C9A" w:rsidRDefault="00ED2A28">
            <w:pPr>
              <w:contextualSpacing/>
              <w:rPr>
                <w:rFonts w:cstheme="minorHAnsi"/>
                <w:b/>
              </w:rPr>
            </w:pPr>
            <w:r>
              <w:rPr>
                <w:rFonts w:cstheme="minorHAnsi"/>
                <w:b/>
              </w:rPr>
              <w:t>-</w:t>
            </w:r>
            <w:r>
              <w:rPr>
                <w:rFonts w:cstheme="minorHAnsi"/>
                <w:b/>
              </w:rPr>
              <w:tab/>
              <w:t>Alt 2: The additional-RO is invalid.</w:t>
            </w:r>
          </w:p>
          <w:p w14:paraId="30B8D285" w14:textId="77777777" w:rsidR="00076C9A" w:rsidRDefault="00ED2A28">
            <w:pPr>
              <w:contextualSpacing/>
              <w:rPr>
                <w:rFonts w:cstheme="minorHAnsi"/>
                <w:b/>
              </w:rPr>
            </w:pPr>
            <w:r>
              <w:rPr>
                <w:rFonts w:cstheme="minorHAnsi"/>
                <w:b/>
              </w:rPr>
              <w:t>-</w:t>
            </w:r>
            <w:r>
              <w:rPr>
                <w:rFonts w:cstheme="minorHAnsi"/>
                <w:b/>
              </w:rPr>
              <w:tab/>
              <w:t>Alt 3: The additional-RO is valid if the associated SSB index is the same as the overlapped valid legacy-RO(s), otherwise the additional-RO is invalid.</w:t>
            </w:r>
          </w:p>
        </w:tc>
      </w:tr>
      <w:tr w:rsidR="00076C9A" w14:paraId="071D03BB" w14:textId="77777777">
        <w:tc>
          <w:tcPr>
            <w:tcW w:w="1649" w:type="dxa"/>
          </w:tcPr>
          <w:p w14:paraId="34C9E61A" w14:textId="77777777" w:rsidR="00076C9A" w:rsidRDefault="00ED2A28">
            <w:pPr>
              <w:jc w:val="center"/>
              <w:rPr>
                <w:rFonts w:cstheme="minorHAnsi"/>
                <w:b/>
              </w:rPr>
            </w:pPr>
            <w:r>
              <w:rPr>
                <w:rFonts w:cstheme="minorHAnsi"/>
                <w:b/>
              </w:rPr>
              <w:t>Samsung</w:t>
            </w:r>
          </w:p>
        </w:tc>
        <w:tc>
          <w:tcPr>
            <w:tcW w:w="8313" w:type="dxa"/>
            <w:vAlign w:val="center"/>
          </w:tcPr>
          <w:p w14:paraId="408D4857" w14:textId="77777777" w:rsidR="00076C9A" w:rsidRDefault="00ED2A28">
            <w:pPr>
              <w:rPr>
                <w:rFonts w:cstheme="minorHAnsi"/>
                <w:b/>
              </w:rPr>
            </w:pPr>
            <w:r>
              <w:rPr>
                <w:rFonts w:cstheme="minorHAnsi"/>
                <w:b/>
              </w:rPr>
              <w:t>Proposal 5: For RACH configuration Option 2, the association period and association pattern period of additional-ROs are determined separately from legacy-ROs.</w:t>
            </w:r>
          </w:p>
        </w:tc>
      </w:tr>
      <w:tr w:rsidR="00076C9A" w14:paraId="4B349D81" w14:textId="77777777">
        <w:tc>
          <w:tcPr>
            <w:tcW w:w="1649" w:type="dxa"/>
          </w:tcPr>
          <w:p w14:paraId="7F24D367" w14:textId="77777777" w:rsidR="00076C9A" w:rsidRDefault="00ED2A28">
            <w:pPr>
              <w:jc w:val="center"/>
              <w:rPr>
                <w:rFonts w:cstheme="minorHAnsi"/>
                <w:b/>
              </w:rPr>
            </w:pPr>
            <w:r>
              <w:rPr>
                <w:rFonts w:cstheme="minorHAnsi"/>
                <w:b/>
              </w:rPr>
              <w:t>Spreadtrum, UNISOC</w:t>
            </w:r>
          </w:p>
        </w:tc>
        <w:tc>
          <w:tcPr>
            <w:tcW w:w="8313" w:type="dxa"/>
          </w:tcPr>
          <w:p w14:paraId="42CF18A5" w14:textId="77777777" w:rsidR="00076C9A" w:rsidRDefault="00ED2A28">
            <w:pPr>
              <w:rPr>
                <w:rFonts w:cstheme="minorHAnsi"/>
                <w:b/>
              </w:rPr>
            </w:pPr>
            <w:r>
              <w:rPr>
                <w:rFonts w:cstheme="minorHAnsi"/>
                <w:b/>
              </w:rPr>
              <w:t>Proposal 7.</w:t>
            </w:r>
            <w:r>
              <w:rPr>
                <w:rFonts w:cstheme="minorHAnsi"/>
                <w:b/>
              </w:rPr>
              <w:tab/>
              <w:t>For RACH configuration Option 2, remove the FFS sentence to make no special handling for the collision case of legacy-ROs and additional ROs.</w:t>
            </w:r>
          </w:p>
          <w:p w14:paraId="1DF14018" w14:textId="77777777" w:rsidR="00076C9A" w:rsidRDefault="00ED2A28">
            <w:pPr>
              <w:rPr>
                <w:rFonts w:cstheme="minorHAnsi"/>
                <w:b/>
              </w:rPr>
            </w:pPr>
            <w:r>
              <w:rPr>
                <w:rFonts w:cstheme="minorHAnsi"/>
                <w:b/>
              </w:rPr>
              <w:t>Proposal 8.</w:t>
            </w:r>
            <w:r>
              <w:rPr>
                <w:rFonts w:cstheme="minorHAnsi"/>
                <w:b/>
              </w:rPr>
              <w:tab/>
              <w:t>For RACH configuration Option 2, separate association periods and separate association pattern periods for legacy-ROs and additional-ROs are applied, i.e. legacy association period for legacy ROs, and new association period for additional-ROs.</w:t>
            </w:r>
          </w:p>
        </w:tc>
      </w:tr>
      <w:tr w:rsidR="00076C9A" w14:paraId="12AB049E" w14:textId="77777777">
        <w:tc>
          <w:tcPr>
            <w:tcW w:w="1649" w:type="dxa"/>
          </w:tcPr>
          <w:p w14:paraId="3C8B2DF6" w14:textId="77777777" w:rsidR="00076C9A" w:rsidRDefault="00ED2A28">
            <w:pPr>
              <w:jc w:val="center"/>
              <w:rPr>
                <w:rFonts w:cstheme="minorHAnsi"/>
                <w:b/>
              </w:rPr>
            </w:pPr>
            <w:r>
              <w:rPr>
                <w:rFonts w:cstheme="minorHAnsi"/>
                <w:b/>
              </w:rPr>
              <w:t>Tejas</w:t>
            </w:r>
          </w:p>
        </w:tc>
        <w:tc>
          <w:tcPr>
            <w:tcW w:w="8313" w:type="dxa"/>
          </w:tcPr>
          <w:p w14:paraId="426F16E0" w14:textId="77777777" w:rsidR="00076C9A" w:rsidRDefault="00ED2A28">
            <w:pPr>
              <w:rPr>
                <w:rFonts w:cstheme="minorHAnsi"/>
                <w:b/>
              </w:rPr>
            </w:pPr>
            <w:r>
              <w:rPr>
                <w:rFonts w:cstheme="minorHAnsi"/>
                <w:b/>
              </w:rPr>
              <w:t>Proposal 7: In Option 2, additional RO overlapping with legacy ROs shall be considered as invalid.</w:t>
            </w:r>
          </w:p>
          <w:p w14:paraId="3ACD676B" w14:textId="77777777" w:rsidR="00076C9A" w:rsidRDefault="00ED2A28">
            <w:pPr>
              <w:rPr>
                <w:rFonts w:cstheme="minorHAnsi"/>
                <w:b/>
              </w:rPr>
            </w:pPr>
            <w:r>
              <w:rPr>
                <w:rFonts w:cstheme="minorHAnsi"/>
                <w:b/>
              </w:rPr>
              <w:t>Proposal 8: Confirm the working assumption (i.e., separate SSB-RO mapping for additional ROs and for the legacy-ROs) as agreement.</w:t>
            </w:r>
          </w:p>
          <w:p w14:paraId="750537C1" w14:textId="77777777" w:rsidR="00076C9A" w:rsidRDefault="00ED2A28">
            <w:pPr>
              <w:rPr>
                <w:rFonts w:cstheme="minorHAnsi"/>
                <w:b/>
              </w:rPr>
            </w:pPr>
            <w:r>
              <w:rPr>
                <w:rFonts w:cstheme="minorHAnsi"/>
                <w:b/>
              </w:rPr>
              <w:t>Proposal 11: Optimization for the RO validation rule is required for additional RACH configuration in Option 2.</w:t>
            </w:r>
          </w:p>
          <w:p w14:paraId="6438D6AE" w14:textId="77777777" w:rsidR="00076C9A" w:rsidRDefault="00ED2A28">
            <w:pPr>
              <w:rPr>
                <w:rFonts w:cstheme="minorHAnsi"/>
                <w:b/>
              </w:rPr>
            </w:pPr>
            <w:r>
              <w:rPr>
                <w:rFonts w:cstheme="minorHAnsi"/>
                <w:b/>
              </w:rPr>
              <w:t xml:space="preserve">Proposal 12: Indicate valid RO created by the additional RACH configuration using bit map with bit packer. </w:t>
            </w:r>
          </w:p>
          <w:p w14:paraId="7390BCE1" w14:textId="77777777" w:rsidR="00076C9A" w:rsidRDefault="00ED2A28">
            <w:pPr>
              <w:rPr>
                <w:rFonts w:cstheme="minorHAnsi"/>
                <w:b/>
              </w:rPr>
            </w:pPr>
            <w:r>
              <w:rPr>
                <w:rFonts w:cstheme="minorHAnsi"/>
                <w:b/>
              </w:rPr>
              <w:t>Proposal 13: Consider repetition pattern and invalid RO in non SBFD symbols to have a shortened bit map.</w:t>
            </w:r>
          </w:p>
        </w:tc>
      </w:tr>
      <w:tr w:rsidR="00076C9A" w14:paraId="76D00FC5" w14:textId="77777777">
        <w:tc>
          <w:tcPr>
            <w:tcW w:w="1649" w:type="dxa"/>
          </w:tcPr>
          <w:p w14:paraId="45DCE50F" w14:textId="77777777" w:rsidR="00076C9A" w:rsidRDefault="00ED2A28">
            <w:pPr>
              <w:jc w:val="center"/>
              <w:rPr>
                <w:rFonts w:cstheme="minorHAnsi"/>
                <w:b/>
              </w:rPr>
            </w:pPr>
            <w:r>
              <w:rPr>
                <w:rFonts w:cstheme="minorHAnsi"/>
                <w:b/>
              </w:rPr>
              <w:t>NEC</w:t>
            </w:r>
          </w:p>
        </w:tc>
        <w:tc>
          <w:tcPr>
            <w:tcW w:w="8313" w:type="dxa"/>
          </w:tcPr>
          <w:p w14:paraId="464C4B1D" w14:textId="77777777" w:rsidR="00076C9A" w:rsidRDefault="00ED2A28">
            <w:pPr>
              <w:rPr>
                <w:rFonts w:eastAsia="宋体" w:cstheme="minorHAnsi"/>
                <w:b/>
                <w:u w:val="single"/>
              </w:rPr>
            </w:pPr>
            <w:r>
              <w:rPr>
                <w:rFonts w:eastAsia="宋体" w:cstheme="minorHAnsi"/>
                <w:b/>
                <w:u w:val="single"/>
              </w:rPr>
              <w:t xml:space="preserve">Proposal 3: </w:t>
            </w:r>
          </w:p>
          <w:p w14:paraId="77EA6921" w14:textId="77777777" w:rsidR="00076C9A" w:rsidRDefault="00ED2A28">
            <w:pPr>
              <w:pStyle w:val="affff9"/>
              <w:numPr>
                <w:ilvl w:val="0"/>
                <w:numId w:val="27"/>
              </w:numPr>
              <w:rPr>
                <w:rFonts w:eastAsia="宋体" w:cstheme="minorHAnsi"/>
                <w:b/>
              </w:rPr>
            </w:pPr>
            <w:r>
              <w:rPr>
                <w:rFonts w:eastAsia="宋体" w:cstheme="minorHAnsi"/>
                <w:b/>
              </w:rPr>
              <w:t>For RACH configuration Option 2 (i.e., Use two separate RACH configurations, including one legacy RACH configuration and one additional RACH configuration), an RO configured by an additional RACH configuration is considered invalid if it overlaps in the time domain with a valid RO configured by legacy RACH configuration.</w:t>
            </w:r>
          </w:p>
        </w:tc>
      </w:tr>
      <w:tr w:rsidR="00076C9A" w14:paraId="5D3ED35A" w14:textId="77777777">
        <w:tc>
          <w:tcPr>
            <w:tcW w:w="1649" w:type="dxa"/>
          </w:tcPr>
          <w:p w14:paraId="26F9F147" w14:textId="77777777" w:rsidR="00076C9A" w:rsidRDefault="00ED2A28">
            <w:pPr>
              <w:jc w:val="center"/>
              <w:rPr>
                <w:rFonts w:cstheme="minorHAnsi"/>
                <w:b/>
              </w:rPr>
            </w:pPr>
            <w:r>
              <w:rPr>
                <w:rFonts w:cstheme="minorHAnsi"/>
                <w:b/>
              </w:rPr>
              <w:t>Xiaomi</w:t>
            </w:r>
          </w:p>
        </w:tc>
        <w:tc>
          <w:tcPr>
            <w:tcW w:w="8313" w:type="dxa"/>
          </w:tcPr>
          <w:p w14:paraId="5DA9FC3F"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5: The case where the legacy ROs overlap with additional ROs in </w:t>
            </w:r>
            <w:r>
              <w:rPr>
                <w:rFonts w:eastAsia="Batang" w:cstheme="minorHAnsi"/>
                <w:i w:val="0"/>
                <w:iCs w:val="0"/>
                <w:szCs w:val="20"/>
              </w:rPr>
              <w:t xml:space="preserve">RACH configuration Option 2 </w:t>
            </w:r>
            <w:r>
              <w:rPr>
                <w:rFonts w:cstheme="minorHAnsi"/>
                <w:i w:val="0"/>
                <w:iCs w:val="0"/>
                <w:szCs w:val="20"/>
              </w:rPr>
              <w:t>can be left to gNB implementation.</w:t>
            </w:r>
          </w:p>
        </w:tc>
      </w:tr>
      <w:tr w:rsidR="00076C9A" w14:paraId="5F0CA41B" w14:textId="77777777">
        <w:tc>
          <w:tcPr>
            <w:tcW w:w="1649" w:type="dxa"/>
          </w:tcPr>
          <w:p w14:paraId="4E3F1510" w14:textId="77777777" w:rsidR="00076C9A" w:rsidRDefault="00ED2A28">
            <w:pPr>
              <w:jc w:val="center"/>
              <w:rPr>
                <w:rFonts w:cstheme="minorHAnsi"/>
                <w:b/>
              </w:rPr>
            </w:pPr>
            <w:r>
              <w:rPr>
                <w:rFonts w:cstheme="minorHAnsi"/>
                <w:b/>
              </w:rPr>
              <w:lastRenderedPageBreak/>
              <w:t>CATT</w:t>
            </w:r>
          </w:p>
        </w:tc>
        <w:tc>
          <w:tcPr>
            <w:tcW w:w="8313" w:type="dxa"/>
          </w:tcPr>
          <w:p w14:paraId="6517D9D5" w14:textId="77777777" w:rsidR="00076C9A" w:rsidRDefault="00ED2A28">
            <w:pPr>
              <w:rPr>
                <w:rFonts w:cstheme="minorHAnsi"/>
                <w:b/>
              </w:rPr>
            </w:pPr>
            <w:r>
              <w:rPr>
                <w:rFonts w:cstheme="minorHAnsi"/>
                <w:b/>
              </w:rPr>
              <w:t>Proposal 6: For RACH configuration Option 2, it is not necessary to handle the case where the legacy ROs overlap with additional ROs.</w:t>
            </w:r>
          </w:p>
        </w:tc>
      </w:tr>
      <w:tr w:rsidR="00076C9A" w14:paraId="5999E220" w14:textId="77777777">
        <w:tc>
          <w:tcPr>
            <w:tcW w:w="1649" w:type="dxa"/>
          </w:tcPr>
          <w:p w14:paraId="030096F3" w14:textId="77777777" w:rsidR="00076C9A" w:rsidRDefault="00ED2A28">
            <w:pPr>
              <w:jc w:val="center"/>
              <w:rPr>
                <w:rFonts w:cstheme="minorHAnsi"/>
                <w:b/>
              </w:rPr>
            </w:pPr>
            <w:r>
              <w:rPr>
                <w:rFonts w:cstheme="minorHAnsi"/>
                <w:b/>
              </w:rPr>
              <w:t>Panasonic</w:t>
            </w:r>
          </w:p>
          <w:p w14:paraId="48AB9469" w14:textId="77777777" w:rsidR="00076C9A" w:rsidRDefault="00076C9A">
            <w:pPr>
              <w:jc w:val="center"/>
              <w:rPr>
                <w:rFonts w:cstheme="minorHAnsi"/>
              </w:rPr>
            </w:pPr>
          </w:p>
        </w:tc>
        <w:tc>
          <w:tcPr>
            <w:tcW w:w="8313" w:type="dxa"/>
            <w:vAlign w:val="center"/>
          </w:tcPr>
          <w:p w14:paraId="79695975" w14:textId="77777777" w:rsidR="00076C9A" w:rsidRDefault="00ED2A28">
            <w:pPr>
              <w:rPr>
                <w:rFonts w:cstheme="minorHAnsi"/>
                <w:b/>
              </w:rPr>
            </w:pPr>
            <w:r>
              <w:rPr>
                <w:rFonts w:cstheme="minorHAnsi"/>
                <w:b/>
              </w:rPr>
              <w:t>Proposal 3: For the overlap between additional-RO and legacy-RO in SBFD symbols configured as flexible by tdd-UL-DL-ConfigurationCommon, network ensures that ROs are not overlapped in time and frequency domain, or network ensures that ROs are mapped to the same SSB if the overlap is only in time domain.</w:t>
            </w:r>
          </w:p>
        </w:tc>
      </w:tr>
      <w:tr w:rsidR="00076C9A" w14:paraId="0F050F93" w14:textId="77777777">
        <w:tc>
          <w:tcPr>
            <w:tcW w:w="1649" w:type="dxa"/>
          </w:tcPr>
          <w:p w14:paraId="7F84D2F1" w14:textId="77777777" w:rsidR="00076C9A" w:rsidRDefault="00ED2A28">
            <w:pPr>
              <w:jc w:val="center"/>
              <w:rPr>
                <w:rFonts w:cstheme="minorHAnsi"/>
                <w:b/>
              </w:rPr>
            </w:pPr>
            <w:r>
              <w:rPr>
                <w:rFonts w:cstheme="minorHAnsi"/>
                <w:b/>
              </w:rPr>
              <w:t>Fujitsu</w:t>
            </w:r>
          </w:p>
        </w:tc>
        <w:tc>
          <w:tcPr>
            <w:tcW w:w="8313" w:type="dxa"/>
            <w:vAlign w:val="center"/>
          </w:tcPr>
          <w:p w14:paraId="259D6848" w14:textId="77777777" w:rsidR="00076C9A" w:rsidRDefault="00ED2A28">
            <w:pPr>
              <w:rPr>
                <w:rFonts w:cstheme="minorHAnsi"/>
                <w:b/>
              </w:rPr>
            </w:pPr>
            <w:r>
              <w:rPr>
                <w:rFonts w:cstheme="minorHAnsi"/>
                <w:b/>
              </w:rPr>
              <w:t>Proposal 4: For RACH configuration Option 2, consider the following options for RO validation.</w:t>
            </w:r>
          </w:p>
          <w:p w14:paraId="22B64808" w14:textId="77777777" w:rsidR="00076C9A" w:rsidRDefault="00ED2A28">
            <w:pPr>
              <w:numPr>
                <w:ilvl w:val="0"/>
                <w:numId w:val="54"/>
              </w:numPr>
              <w:rPr>
                <w:rFonts w:cstheme="minorHAnsi"/>
                <w:b/>
              </w:rPr>
            </w:pPr>
            <w:r>
              <w:rPr>
                <w:rFonts w:cstheme="minorHAnsi"/>
                <w:b/>
              </w:rPr>
              <w:t>Option 1: if an additional RO overlaps with a legacy RO in both time and frequency domain, the additional RO is invalid.</w:t>
            </w:r>
          </w:p>
          <w:p w14:paraId="45F62563" w14:textId="77777777" w:rsidR="00076C9A" w:rsidRDefault="00ED2A28">
            <w:pPr>
              <w:numPr>
                <w:ilvl w:val="0"/>
                <w:numId w:val="54"/>
              </w:numPr>
              <w:rPr>
                <w:rFonts w:cstheme="minorHAnsi"/>
                <w:b/>
              </w:rPr>
            </w:pPr>
            <w:r>
              <w:rPr>
                <w:rFonts w:cstheme="minorHAnsi"/>
                <w:b/>
              </w:rPr>
              <w:t>Option 2: support invalidation of additional ROs by an explicit indication.</w:t>
            </w:r>
          </w:p>
        </w:tc>
      </w:tr>
      <w:tr w:rsidR="00076C9A" w14:paraId="5E21C0FC" w14:textId="77777777">
        <w:tc>
          <w:tcPr>
            <w:tcW w:w="1649" w:type="dxa"/>
          </w:tcPr>
          <w:p w14:paraId="50332E41" w14:textId="77777777" w:rsidR="00076C9A" w:rsidRDefault="00ED2A28">
            <w:pPr>
              <w:jc w:val="center"/>
              <w:rPr>
                <w:rFonts w:cstheme="minorHAnsi"/>
                <w:b/>
              </w:rPr>
            </w:pPr>
            <w:r>
              <w:rPr>
                <w:rFonts w:cstheme="minorHAnsi"/>
                <w:b/>
              </w:rPr>
              <w:t>OPPO</w:t>
            </w:r>
          </w:p>
        </w:tc>
        <w:tc>
          <w:tcPr>
            <w:tcW w:w="8313" w:type="dxa"/>
          </w:tcPr>
          <w:p w14:paraId="568241C3" w14:textId="77777777" w:rsidR="00076C9A" w:rsidRDefault="00ED2A28">
            <w:pPr>
              <w:rPr>
                <w:rFonts w:eastAsia="宋体" w:cstheme="minorHAnsi"/>
                <w:b/>
              </w:rPr>
            </w:pPr>
            <w:r>
              <w:rPr>
                <w:rFonts w:eastAsia="宋体" w:cstheme="minorHAnsi"/>
                <w:b/>
              </w:rPr>
              <w:t xml:space="preserve">Proposal 4: </w:t>
            </w:r>
            <w:r>
              <w:rPr>
                <w:rFonts w:cstheme="minorHAnsi"/>
                <w:b/>
              </w:rPr>
              <w:t>For RACH configuration Option 2, it’s up to gNB configuration to handle the case where legacy ROs overlap with additional ROs.</w:t>
            </w:r>
          </w:p>
        </w:tc>
      </w:tr>
      <w:tr w:rsidR="00076C9A" w14:paraId="6C5BF8D6" w14:textId="77777777">
        <w:tc>
          <w:tcPr>
            <w:tcW w:w="1649" w:type="dxa"/>
          </w:tcPr>
          <w:p w14:paraId="4FF57A02" w14:textId="77777777" w:rsidR="00076C9A" w:rsidRDefault="00ED2A28">
            <w:pPr>
              <w:jc w:val="center"/>
              <w:rPr>
                <w:rFonts w:cstheme="minorHAnsi"/>
                <w:b/>
              </w:rPr>
            </w:pPr>
            <w:r>
              <w:rPr>
                <w:rFonts w:cstheme="minorHAnsi"/>
                <w:b/>
              </w:rPr>
              <w:t>Nokia, Nokia Shanghai Bell</w:t>
            </w:r>
          </w:p>
        </w:tc>
        <w:tc>
          <w:tcPr>
            <w:tcW w:w="8313" w:type="dxa"/>
          </w:tcPr>
          <w:p w14:paraId="17567F3D" w14:textId="77777777" w:rsidR="00076C9A" w:rsidRDefault="00ED2A28">
            <w:pPr>
              <w:pStyle w:val="af1"/>
              <w:spacing w:before="0" w:after="0"/>
              <w:rPr>
                <w:rFonts w:cstheme="minorHAnsi"/>
                <w:bCs w:val="0"/>
              </w:rPr>
            </w:pPr>
            <w:bookmarkStart w:id="10" w:name="_Toc181797988"/>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4</w:t>
            </w:r>
            <w:r>
              <w:rPr>
                <w:rFonts w:cstheme="minorHAnsi"/>
                <w:bCs w:val="0"/>
              </w:rPr>
              <w:fldChar w:fldCharType="end"/>
            </w:r>
            <w:r>
              <w:rPr>
                <w:rFonts w:cstheme="minorHAnsi"/>
                <w:bCs w:val="0"/>
              </w:rPr>
              <w:t xml:space="preserve"> For PRACH configuration Option 2, RAN1 to study new methods such that for a set of ROs configured by the additional PRACH configuration (Set 1) that overlaps in time with another set of ROs configured by the legacy PRACH configuration (Set 2), all/partial ROs in the Set 1 are deprioritized or mapped to only the one or more SSB indices that are mapped to the Set 2.</w:t>
            </w:r>
            <w:bookmarkEnd w:id="10"/>
          </w:p>
        </w:tc>
      </w:tr>
      <w:tr w:rsidR="00076C9A" w14:paraId="38FFB3A9" w14:textId="77777777">
        <w:tc>
          <w:tcPr>
            <w:tcW w:w="1649" w:type="dxa"/>
          </w:tcPr>
          <w:p w14:paraId="1F6613FE" w14:textId="77777777" w:rsidR="00076C9A" w:rsidRDefault="00ED2A28">
            <w:pPr>
              <w:jc w:val="center"/>
              <w:rPr>
                <w:rFonts w:cstheme="minorHAnsi"/>
                <w:b/>
              </w:rPr>
            </w:pPr>
            <w:r>
              <w:rPr>
                <w:rFonts w:cstheme="minorHAnsi"/>
                <w:b/>
              </w:rPr>
              <w:t>Ericsson</w:t>
            </w:r>
          </w:p>
        </w:tc>
        <w:tc>
          <w:tcPr>
            <w:tcW w:w="8313" w:type="dxa"/>
          </w:tcPr>
          <w:p w14:paraId="2A19C0A1" w14:textId="77777777" w:rsidR="00076C9A" w:rsidRDefault="00ED2A28">
            <w:pPr>
              <w:rPr>
                <w:rFonts w:cstheme="minorHAnsi"/>
                <w:b/>
              </w:rPr>
            </w:pPr>
            <w:r>
              <w:rPr>
                <w:rFonts w:cstheme="minorHAnsi"/>
                <w:b/>
              </w:rPr>
              <w:t>Proposal 5</w:t>
            </w:r>
            <w:r>
              <w:rPr>
                <w:rFonts w:cstheme="minorHAnsi"/>
                <w:b/>
              </w:rPr>
              <w:tab/>
              <w:t>An additional RO that is partially coinciding with a legacy RO is invalid unless both ROs are associated with the same SSB index.</w:t>
            </w:r>
          </w:p>
        </w:tc>
      </w:tr>
      <w:tr w:rsidR="00076C9A" w14:paraId="1A719D32" w14:textId="77777777">
        <w:tc>
          <w:tcPr>
            <w:tcW w:w="1649" w:type="dxa"/>
          </w:tcPr>
          <w:p w14:paraId="449C25B3" w14:textId="77777777" w:rsidR="00076C9A" w:rsidRDefault="00ED2A28">
            <w:pPr>
              <w:jc w:val="center"/>
              <w:rPr>
                <w:rFonts w:cstheme="minorHAnsi"/>
                <w:b/>
              </w:rPr>
            </w:pPr>
            <w:r>
              <w:rPr>
                <w:rFonts w:cstheme="minorHAnsi"/>
                <w:b/>
              </w:rPr>
              <w:t>Lenovo</w:t>
            </w:r>
          </w:p>
        </w:tc>
        <w:tc>
          <w:tcPr>
            <w:tcW w:w="8313" w:type="dxa"/>
            <w:vAlign w:val="center"/>
          </w:tcPr>
          <w:p w14:paraId="355F0C8F" w14:textId="77777777" w:rsidR="00076C9A" w:rsidRDefault="00ED2A28">
            <w:pPr>
              <w:rPr>
                <w:rFonts w:eastAsia="等线" w:cstheme="minorHAnsi"/>
                <w:b/>
              </w:rPr>
            </w:pPr>
            <w:r>
              <w:rPr>
                <w:rFonts w:eastAsia="等线" w:cstheme="minorHAnsi"/>
                <w:b/>
              </w:rPr>
              <w:t>Proposal 7: For option 2(i.e., Use two separate RACH configurations, including one legacy RACH configuration and one additional RACH configuration), if the legacy ROs overlap with additional ROs, legacy RO has HIGHER priority.</w:t>
            </w:r>
          </w:p>
        </w:tc>
      </w:tr>
      <w:tr w:rsidR="00076C9A" w14:paraId="779DACB3" w14:textId="77777777">
        <w:tc>
          <w:tcPr>
            <w:tcW w:w="1649" w:type="dxa"/>
          </w:tcPr>
          <w:p w14:paraId="13A85970" w14:textId="77777777" w:rsidR="00076C9A" w:rsidRDefault="00ED2A28">
            <w:pPr>
              <w:jc w:val="center"/>
              <w:rPr>
                <w:rFonts w:cstheme="minorHAnsi"/>
                <w:b/>
              </w:rPr>
            </w:pPr>
            <w:r>
              <w:rPr>
                <w:rFonts w:cstheme="minorHAnsi"/>
                <w:b/>
              </w:rPr>
              <w:t>ETRI</w:t>
            </w:r>
          </w:p>
        </w:tc>
        <w:tc>
          <w:tcPr>
            <w:tcW w:w="8313" w:type="dxa"/>
            <w:vAlign w:val="center"/>
          </w:tcPr>
          <w:p w14:paraId="3C7BE219"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_Ref181710952 \h  \* MERGEFORMAT </w:instrText>
            </w:r>
            <w:r>
              <w:rPr>
                <w:rFonts w:cstheme="minorHAnsi"/>
                <w:b/>
              </w:rPr>
            </w:r>
            <w:r>
              <w:rPr>
                <w:rFonts w:cstheme="minorHAnsi"/>
                <w:b/>
              </w:rPr>
              <w:fldChar w:fldCharType="separate"/>
            </w:r>
            <w:r>
              <w:rPr>
                <w:rFonts w:cstheme="minorHAnsi"/>
                <w:b/>
                <w:lang w:val="en-US"/>
              </w:rPr>
              <w:t>Proposal 11: For Option-2, it is concluded not to introduce any technique to validate legacy ROs and additional ROs that are overlap in time.</w:t>
            </w:r>
            <w:r>
              <w:rPr>
                <w:rFonts w:cstheme="minorHAnsi"/>
                <w:b/>
              </w:rPr>
              <w:fldChar w:fldCharType="end"/>
            </w:r>
          </w:p>
        </w:tc>
      </w:tr>
      <w:tr w:rsidR="00076C9A" w14:paraId="0F0B984C" w14:textId="77777777">
        <w:tc>
          <w:tcPr>
            <w:tcW w:w="1649" w:type="dxa"/>
          </w:tcPr>
          <w:p w14:paraId="76F74423" w14:textId="77777777" w:rsidR="00076C9A" w:rsidRDefault="00ED2A28">
            <w:pPr>
              <w:jc w:val="center"/>
              <w:rPr>
                <w:rFonts w:cstheme="minorHAnsi"/>
                <w:b/>
              </w:rPr>
            </w:pPr>
            <w:r>
              <w:rPr>
                <w:rFonts w:cstheme="minorHAnsi"/>
                <w:b/>
              </w:rPr>
              <w:t>Google</w:t>
            </w:r>
          </w:p>
        </w:tc>
        <w:tc>
          <w:tcPr>
            <w:tcW w:w="8313" w:type="dxa"/>
          </w:tcPr>
          <w:p w14:paraId="06FDEF53" w14:textId="77777777" w:rsidR="00076C9A" w:rsidRDefault="00ED2A28">
            <w:pPr>
              <w:rPr>
                <w:rFonts w:cstheme="minorHAnsi"/>
                <w:b/>
              </w:rPr>
            </w:pPr>
            <w:r>
              <w:rPr>
                <w:rFonts w:cstheme="minorHAnsi" w:hint="eastAsia"/>
                <w:b/>
              </w:rPr>
              <w:t xml:space="preserve">Proposal 1: </w:t>
            </w:r>
            <w:r>
              <w:rPr>
                <w:rFonts w:cstheme="minorHAnsi"/>
                <w:b/>
              </w:rPr>
              <w:t>Select between alternatives below for RACH configuration Option 1 and RACH configuration Option 2 for the handling of the case where the legacy ROs overlap with additional ROs:</w:t>
            </w:r>
          </w:p>
          <w:p w14:paraId="56D2F953" w14:textId="77777777" w:rsidR="00076C9A" w:rsidRDefault="00ED2A28">
            <w:pPr>
              <w:numPr>
                <w:ilvl w:val="0"/>
                <w:numId w:val="55"/>
              </w:numPr>
              <w:rPr>
                <w:rFonts w:cstheme="minorHAnsi"/>
                <w:b/>
              </w:rPr>
            </w:pPr>
            <w:r>
              <w:rPr>
                <w:rFonts w:cstheme="minorHAnsi"/>
                <w:b/>
              </w:rPr>
              <w:t>Alt1: No time-domain overlap between the additional ROs and the legacy ROs</w:t>
            </w:r>
          </w:p>
          <w:p w14:paraId="76B3CB80" w14:textId="77777777" w:rsidR="00076C9A" w:rsidRDefault="00ED2A28">
            <w:pPr>
              <w:numPr>
                <w:ilvl w:val="0"/>
                <w:numId w:val="55"/>
              </w:numPr>
              <w:rPr>
                <w:rFonts w:cstheme="minorHAnsi"/>
                <w:b/>
              </w:rPr>
            </w:pPr>
            <w:r>
              <w:rPr>
                <w:rFonts w:cstheme="minorHAnsi"/>
                <w:b/>
              </w:rPr>
              <w:t>Alt-2: Time-domain overlap but no overlap in frequency domain between the additional ROs and the legacy ROs</w:t>
            </w:r>
          </w:p>
          <w:p w14:paraId="6A92F258" w14:textId="77777777" w:rsidR="00076C9A" w:rsidRDefault="00ED2A28">
            <w:pPr>
              <w:numPr>
                <w:ilvl w:val="0"/>
                <w:numId w:val="55"/>
              </w:numPr>
              <w:rPr>
                <w:rFonts w:cstheme="minorHAnsi"/>
                <w:b/>
              </w:rPr>
            </w:pPr>
            <w:r>
              <w:rPr>
                <w:rFonts w:cstheme="minorHAnsi"/>
                <w:b/>
              </w:rPr>
              <w:t>Alt-3: No time domain, neither frequency domain overlap between the additional ROs and the legacy ROs.</w:t>
            </w:r>
          </w:p>
          <w:p w14:paraId="22681C1F" w14:textId="77777777" w:rsidR="00076C9A" w:rsidRDefault="00ED2A28">
            <w:pPr>
              <w:rPr>
                <w:rFonts w:cstheme="minorHAnsi"/>
                <w:b/>
              </w:rPr>
            </w:pPr>
            <w:r>
              <w:rPr>
                <w:rFonts w:cstheme="minorHAnsi"/>
                <w:b/>
              </w:rPr>
              <w:t>Proposal 6:The additional ROs overlapping with the legacy ROs can be considered as invalid or not available.</w:t>
            </w:r>
          </w:p>
        </w:tc>
      </w:tr>
      <w:tr w:rsidR="00076C9A" w14:paraId="41AF4037" w14:textId="77777777">
        <w:tc>
          <w:tcPr>
            <w:tcW w:w="1649" w:type="dxa"/>
          </w:tcPr>
          <w:p w14:paraId="4ADE5694" w14:textId="77777777" w:rsidR="00076C9A" w:rsidRDefault="00ED2A28">
            <w:pPr>
              <w:jc w:val="center"/>
              <w:rPr>
                <w:rFonts w:cstheme="minorHAnsi"/>
                <w:b/>
              </w:rPr>
            </w:pPr>
            <w:r>
              <w:rPr>
                <w:rFonts w:cstheme="minorHAnsi"/>
                <w:b/>
              </w:rPr>
              <w:t>Sharp</w:t>
            </w:r>
          </w:p>
        </w:tc>
        <w:tc>
          <w:tcPr>
            <w:tcW w:w="8313" w:type="dxa"/>
          </w:tcPr>
          <w:p w14:paraId="4EAC43BB" w14:textId="77777777" w:rsidR="00076C9A" w:rsidRDefault="00ED2A28">
            <w:pPr>
              <w:rPr>
                <w:rFonts w:cstheme="minorHAnsi"/>
                <w:b/>
              </w:rPr>
            </w:pPr>
            <w:r>
              <w:rPr>
                <w:rFonts w:cstheme="minorHAnsi"/>
                <w:b/>
              </w:rPr>
              <w:t>Proposal 3: Additional ROs overlapping with legacy ROs in the time domain should not be invalidated in SSB-to-RO mapping.</w:t>
            </w:r>
          </w:p>
        </w:tc>
      </w:tr>
      <w:tr w:rsidR="00076C9A" w14:paraId="4E5690B6" w14:textId="77777777">
        <w:tc>
          <w:tcPr>
            <w:tcW w:w="1649" w:type="dxa"/>
          </w:tcPr>
          <w:p w14:paraId="7B3F4B4E" w14:textId="77777777" w:rsidR="00076C9A" w:rsidRDefault="00ED2A28">
            <w:pPr>
              <w:jc w:val="center"/>
              <w:rPr>
                <w:rFonts w:cstheme="minorHAnsi"/>
                <w:b/>
              </w:rPr>
            </w:pPr>
            <w:r>
              <w:rPr>
                <w:rFonts w:cstheme="minorHAnsi"/>
                <w:b/>
              </w:rPr>
              <w:t>ITRI</w:t>
            </w:r>
          </w:p>
        </w:tc>
        <w:tc>
          <w:tcPr>
            <w:tcW w:w="8313" w:type="dxa"/>
          </w:tcPr>
          <w:p w14:paraId="4638DA8F" w14:textId="77777777" w:rsidR="00076C9A" w:rsidRDefault="00ED2A28">
            <w:pPr>
              <w:overflowPunct w:val="0"/>
              <w:snapToGrid w:val="0"/>
              <w:rPr>
                <w:rFonts w:eastAsia="PMingLiU" w:cstheme="minorHAnsi"/>
                <w:b/>
              </w:rPr>
            </w:pPr>
            <w:r>
              <w:rPr>
                <w:rFonts w:eastAsia="PMingLiU" w:cstheme="minorHAnsi"/>
                <w:b/>
              </w:rPr>
              <w:t>Proposal 3:</w:t>
            </w:r>
          </w:p>
          <w:p w14:paraId="0E257718" w14:textId="77777777" w:rsidR="00076C9A" w:rsidRDefault="00ED2A28">
            <w:pPr>
              <w:numPr>
                <w:ilvl w:val="0"/>
                <w:numId w:val="56"/>
              </w:numPr>
              <w:overflowPunct w:val="0"/>
              <w:snapToGrid w:val="0"/>
              <w:rPr>
                <w:rFonts w:eastAsia="PMingLiU" w:cstheme="minorHAnsi"/>
                <w:b/>
              </w:rPr>
            </w:pPr>
            <w:r>
              <w:rPr>
                <w:rFonts w:eastAsia="PMingLiU" w:cstheme="minorHAnsi"/>
                <w:b/>
              </w:rPr>
              <w:t>For RACH configuration Option 2, an additional RO configured by the additional RACH configuration is treated as invalid if it overlaps with legacy RO(s)</w:t>
            </w:r>
          </w:p>
        </w:tc>
      </w:tr>
      <w:tr w:rsidR="00076C9A" w14:paraId="52887BBE" w14:textId="77777777">
        <w:tc>
          <w:tcPr>
            <w:tcW w:w="1649" w:type="dxa"/>
          </w:tcPr>
          <w:p w14:paraId="69FA6A69" w14:textId="77777777" w:rsidR="00076C9A" w:rsidRDefault="00ED2A28">
            <w:pPr>
              <w:jc w:val="center"/>
              <w:rPr>
                <w:rFonts w:cstheme="minorHAnsi"/>
                <w:b/>
              </w:rPr>
            </w:pPr>
            <w:r>
              <w:rPr>
                <w:rFonts w:cstheme="minorHAnsi"/>
                <w:b/>
              </w:rPr>
              <w:t xml:space="preserve">Qualcomm </w:t>
            </w:r>
          </w:p>
        </w:tc>
        <w:tc>
          <w:tcPr>
            <w:tcW w:w="8313" w:type="dxa"/>
          </w:tcPr>
          <w:p w14:paraId="46D1253F"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3</w:t>
            </w:r>
            <w:r>
              <w:rPr>
                <w:rFonts w:cstheme="minorHAnsi"/>
                <w:b/>
              </w:rPr>
              <w:fldChar w:fldCharType="end"/>
            </w:r>
            <w:r>
              <w:rPr>
                <w:rFonts w:cstheme="minorHAnsi"/>
                <w:b/>
                <w:u w:val="single"/>
              </w:rPr>
              <w:t>:</w:t>
            </w:r>
            <w:r>
              <w:rPr>
                <w:rFonts w:cstheme="minorHAnsi"/>
                <w:b/>
              </w:rPr>
              <w:t xml:space="preserve">  RAN1 to discuss timeline of SBFD-aware UE for switching SBFD to non-SBFD mode when transmission a preamble in a valid RO starting in SBFD symbols</w:t>
            </w:r>
          </w:p>
          <w:p w14:paraId="608EB954"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5</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For RACH configuration Option 2, SBFD-aware UE first determines valid legacy ROs in non-SBFD symbols (UL and FL symbols) then UE determines valid additional-ROs by the additional PRACH configuration in SBFD-symbols. </w:t>
            </w:r>
          </w:p>
          <w:p w14:paraId="5E68A461" w14:textId="77777777" w:rsidR="00076C9A" w:rsidRDefault="00ED2A28">
            <w:pPr>
              <w:pStyle w:val="affff9"/>
              <w:numPr>
                <w:ilvl w:val="0"/>
                <w:numId w:val="57"/>
              </w:numPr>
              <w:rPr>
                <w:rFonts w:eastAsia="宋体" w:cstheme="minorHAnsi"/>
                <w:b/>
              </w:rPr>
            </w:pPr>
            <w:r>
              <w:rPr>
                <w:rFonts w:eastAsia="宋体" w:cstheme="minorHAnsi"/>
                <w:b/>
              </w:rPr>
              <w:t>Additional-ROs that overlap with legacy-ROs are considered invalid.</w:t>
            </w:r>
          </w:p>
          <w:p w14:paraId="6F770769"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6</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 For PRACH configuration (option 2), support separate determination of the association period and association pattern period.</w:t>
            </w:r>
          </w:p>
          <w:p w14:paraId="44642FBF" w14:textId="77777777" w:rsidR="00076C9A" w:rsidRDefault="00ED2A28">
            <w:pPr>
              <w:pStyle w:val="affff9"/>
              <w:numPr>
                <w:ilvl w:val="0"/>
                <w:numId w:val="58"/>
              </w:numPr>
              <w:rPr>
                <w:rFonts w:eastAsia="宋体" w:cstheme="minorHAnsi"/>
                <w:b/>
              </w:rPr>
            </w:pPr>
            <w:r>
              <w:rPr>
                <w:rFonts w:eastAsia="宋体" w:cstheme="minorHAnsi"/>
                <w:b/>
              </w:rPr>
              <w:t>FFS: The sets of the SSBs for the additional-RO mapping.</w:t>
            </w:r>
          </w:p>
        </w:tc>
      </w:tr>
      <w:tr w:rsidR="00076C9A" w14:paraId="7964B7ED" w14:textId="77777777">
        <w:tc>
          <w:tcPr>
            <w:tcW w:w="1649" w:type="dxa"/>
          </w:tcPr>
          <w:p w14:paraId="58FFFB31" w14:textId="77777777" w:rsidR="00076C9A" w:rsidRDefault="00ED2A28">
            <w:pPr>
              <w:jc w:val="center"/>
              <w:rPr>
                <w:rFonts w:cstheme="minorHAnsi"/>
                <w:b/>
              </w:rPr>
            </w:pPr>
            <w:r>
              <w:rPr>
                <w:rFonts w:cstheme="minorHAnsi"/>
                <w:b/>
              </w:rPr>
              <w:t>ASUSTEK</w:t>
            </w:r>
          </w:p>
        </w:tc>
        <w:tc>
          <w:tcPr>
            <w:tcW w:w="8313" w:type="dxa"/>
          </w:tcPr>
          <w:p w14:paraId="6F547877" w14:textId="77777777" w:rsidR="00076C9A" w:rsidRDefault="00ED2A28">
            <w:pPr>
              <w:ind w:left="1265" w:rightChars="-141" w:right="-296" w:hangingChars="600" w:hanging="1265"/>
              <w:rPr>
                <w:rFonts w:cstheme="minorHAnsi"/>
                <w:b/>
              </w:rPr>
            </w:pPr>
            <w:r>
              <w:rPr>
                <w:rFonts w:cstheme="minorHAnsi"/>
                <w:b/>
              </w:rPr>
              <w:t xml:space="preserve">Proposal 1:  RACH Configuration Option 2 need to constraint that, when legacy ROs are configured in symbols overlapping with SBFD symbols indicated as flexible by the tdd-UL-DL-ConfigurationCommon, the network ensures these ROs are within the usable </w:t>
            </w:r>
            <w:r>
              <w:rPr>
                <w:rFonts w:cstheme="minorHAnsi"/>
                <w:b/>
              </w:rPr>
              <w:lastRenderedPageBreak/>
              <w:t>uplink PRBs.</w:t>
            </w:r>
          </w:p>
          <w:p w14:paraId="169E5C21" w14:textId="77777777" w:rsidR="00076C9A" w:rsidRDefault="00ED2A28">
            <w:pPr>
              <w:ind w:left="1265" w:rightChars="-141" w:right="-296" w:hangingChars="600" w:hanging="1265"/>
              <w:rPr>
                <w:rFonts w:cstheme="minorHAnsi"/>
                <w:b/>
              </w:rPr>
            </w:pPr>
            <w:r>
              <w:rPr>
                <w:rFonts w:cstheme="minorHAnsi"/>
                <w:b/>
              </w:rPr>
              <w:t>Proposal 2:  For handling the collision of legacy ROs on SBFD-aware UEs:</w:t>
            </w:r>
          </w:p>
          <w:p w14:paraId="54410ADF" w14:textId="77777777" w:rsidR="00076C9A" w:rsidRDefault="00ED2A28">
            <w:pPr>
              <w:pStyle w:val="affff9"/>
              <w:numPr>
                <w:ilvl w:val="0"/>
                <w:numId w:val="59"/>
              </w:numPr>
              <w:overflowPunct w:val="0"/>
              <w:ind w:rightChars="-141" w:right="-296"/>
              <w:textAlignment w:val="baseline"/>
              <w:rPr>
                <w:rFonts w:cstheme="minorHAnsi"/>
                <w:b/>
              </w:rPr>
            </w:pPr>
            <w:r>
              <w:rPr>
                <w:rFonts w:cstheme="minorHAnsi"/>
                <w:b/>
              </w:rPr>
              <w:t>Option 1: If there is a legacy RO has already been determined as valid RO by legacy RACH validation, Network will not allow the legacy RO in the same cell be on across SBFD and non-SBFD symbols, e.g., for SBFD aware UE.</w:t>
            </w:r>
          </w:p>
          <w:p w14:paraId="5E4ADF48" w14:textId="77777777" w:rsidR="00076C9A" w:rsidRDefault="00ED2A28">
            <w:pPr>
              <w:pStyle w:val="affff9"/>
              <w:numPr>
                <w:ilvl w:val="0"/>
                <w:numId w:val="59"/>
              </w:numPr>
              <w:overflowPunct w:val="0"/>
              <w:ind w:rightChars="-141" w:right="-296"/>
              <w:textAlignment w:val="baseline"/>
              <w:rPr>
                <w:rFonts w:cstheme="minorHAnsi"/>
                <w:b/>
              </w:rPr>
            </w:pPr>
            <w:r>
              <w:rPr>
                <w:rFonts w:cstheme="minorHAnsi"/>
                <w:b/>
              </w:rPr>
              <w:t>Option 2: If the valid legacy RO determined by legacy RACH validation is across SBFD and non-SBFD symbol at the same time, it will be further re-determined as invalid RO by additional RACH validation.</w:t>
            </w:r>
          </w:p>
        </w:tc>
      </w:tr>
      <w:tr w:rsidR="00076C9A" w14:paraId="12B08A73" w14:textId="77777777">
        <w:tc>
          <w:tcPr>
            <w:tcW w:w="1649" w:type="dxa"/>
          </w:tcPr>
          <w:p w14:paraId="27F0F915" w14:textId="77777777" w:rsidR="00076C9A" w:rsidRDefault="00ED2A28">
            <w:pPr>
              <w:jc w:val="center"/>
              <w:rPr>
                <w:rFonts w:cstheme="minorHAnsi"/>
                <w:b/>
              </w:rPr>
            </w:pPr>
            <w:r>
              <w:rPr>
                <w:rFonts w:cstheme="minorHAnsi"/>
                <w:b/>
              </w:rPr>
              <w:lastRenderedPageBreak/>
              <w:t>WILUS</w:t>
            </w:r>
          </w:p>
        </w:tc>
        <w:tc>
          <w:tcPr>
            <w:tcW w:w="8313" w:type="dxa"/>
          </w:tcPr>
          <w:p w14:paraId="62906960" w14:textId="77777777" w:rsidR="00076C9A" w:rsidRDefault="00ED2A28">
            <w:pPr>
              <w:rPr>
                <w:rFonts w:cstheme="minorHAnsi"/>
                <w:b/>
              </w:rPr>
            </w:pPr>
            <w:r>
              <w:rPr>
                <w:rFonts w:cstheme="minorHAnsi"/>
                <w:b/>
              </w:rPr>
              <w:t>Proposal 6: For RACH configuration Option 2,</w:t>
            </w:r>
          </w:p>
          <w:p w14:paraId="59278468" w14:textId="77777777" w:rsidR="00076C9A" w:rsidRDefault="00ED2A28">
            <w:pPr>
              <w:rPr>
                <w:rFonts w:cstheme="minorHAnsi"/>
                <w:b/>
              </w:rPr>
            </w:pPr>
            <w:r>
              <w:rPr>
                <w:rFonts w:cstheme="minorHAnsi"/>
                <w:b/>
              </w:rPr>
              <w:t>‐</w:t>
            </w:r>
            <w:r>
              <w:rPr>
                <w:rFonts w:cstheme="minorHAnsi"/>
                <w:b/>
              </w:rPr>
              <w:tab/>
              <w:t>we propose to have a separate/independent SSB index to RO mapping for new validated ROs in SBFD symbols from the SSB index to RO mapping for legacy ROs regardless of being configured as downlink or flexible by tdd-UL-DL-ConfigurationCommon.</w:t>
            </w:r>
          </w:p>
          <w:p w14:paraId="5C0F5F46" w14:textId="77777777" w:rsidR="00076C9A" w:rsidRDefault="00ED2A28">
            <w:pPr>
              <w:rPr>
                <w:rFonts w:cstheme="minorHAnsi"/>
                <w:b/>
              </w:rPr>
            </w:pPr>
            <w:r>
              <w:rPr>
                <w:rFonts w:cstheme="minorHAnsi"/>
                <w:b/>
              </w:rPr>
              <w:t>‐</w:t>
            </w:r>
            <w:r>
              <w:rPr>
                <w:rFonts w:cstheme="minorHAnsi"/>
                <w:b/>
              </w:rPr>
              <w:tab/>
              <w:t>for validated ROs across SBFD symbols and non-SBFD symbols either in the same slot or across slots, we propose to map the same SSB index to validated ROs across SBFD symbols and non-SBFD symbols either in the same slot or across slots.</w:t>
            </w:r>
          </w:p>
          <w:p w14:paraId="54C6E3EF" w14:textId="77777777" w:rsidR="00076C9A" w:rsidRDefault="00ED2A28">
            <w:pPr>
              <w:rPr>
                <w:rFonts w:cstheme="minorHAnsi"/>
                <w:b/>
              </w:rPr>
            </w:pPr>
            <w:r>
              <w:rPr>
                <w:rFonts w:cstheme="minorHAnsi"/>
                <w:b/>
              </w:rPr>
              <w:t>Proposal 7: For RACH configuration Option 2, in the case that overlapping between the legacy ROs of the legacy PRACH configuration and the additional-ROs configured by the additional RACH configuration,</w:t>
            </w:r>
          </w:p>
          <w:p w14:paraId="6D232A0E" w14:textId="77777777" w:rsidR="00076C9A" w:rsidRDefault="00ED2A28">
            <w:pPr>
              <w:rPr>
                <w:rFonts w:cstheme="minorHAnsi"/>
                <w:b/>
              </w:rPr>
            </w:pPr>
            <w:r>
              <w:rPr>
                <w:rFonts w:cstheme="minorHAnsi"/>
                <w:b/>
              </w:rPr>
              <w:t>‐</w:t>
            </w:r>
            <w:r>
              <w:rPr>
                <w:rFonts w:cstheme="minorHAnsi"/>
                <w:b/>
              </w:rPr>
              <w:tab/>
              <w:t>we propose to support mapping of the same SSB index to overlapping legacy RO and additional RO to avoid using different Rx beams on overlapping ROs for the reception of the PRACH preambles from the gNB's perspective.</w:t>
            </w:r>
          </w:p>
          <w:p w14:paraId="791139F1" w14:textId="77777777" w:rsidR="00076C9A" w:rsidRDefault="00ED2A28">
            <w:pPr>
              <w:rPr>
                <w:rFonts w:cstheme="minorHAnsi"/>
                <w:b/>
              </w:rPr>
            </w:pPr>
            <w:r>
              <w:rPr>
                <w:rFonts w:cstheme="minorHAnsi"/>
                <w:b/>
              </w:rPr>
              <w:t>Proposal 8: Regardless of which RACH configuration option is applied, on top of agreed conditions at RAN1#118 and RAN1#118-bis to be related the Ngap required for UL transmission after DL reception, we propose to further discuss Condition#4 for RO validation.</w:t>
            </w:r>
          </w:p>
          <w:p w14:paraId="24E8D142" w14:textId="77777777" w:rsidR="00076C9A" w:rsidRDefault="00ED2A28">
            <w:pPr>
              <w:rPr>
                <w:rFonts w:cstheme="minorHAnsi"/>
                <w:b/>
              </w:rPr>
            </w:pPr>
            <w:r>
              <w:rPr>
                <w:rFonts w:cstheme="minorHAnsi"/>
                <w:b/>
              </w:rPr>
              <w:t>‐</w:t>
            </w:r>
            <w:r>
              <w:rPr>
                <w:rFonts w:cstheme="minorHAnsi"/>
                <w:b/>
              </w:rPr>
              <w:tab/>
              <w:t>Condition#4: A valid RO starts at least Ngap symbols after a last SBFD symbol with DL reception for a given UE.</w:t>
            </w:r>
          </w:p>
        </w:tc>
      </w:tr>
      <w:tr w:rsidR="00076C9A" w14:paraId="2D9FC75A" w14:textId="77777777">
        <w:tc>
          <w:tcPr>
            <w:tcW w:w="1649" w:type="dxa"/>
          </w:tcPr>
          <w:p w14:paraId="19BC1D78" w14:textId="77777777" w:rsidR="00076C9A" w:rsidRDefault="00ED2A28">
            <w:pPr>
              <w:jc w:val="center"/>
              <w:rPr>
                <w:rFonts w:cstheme="minorHAnsi"/>
                <w:b/>
              </w:rPr>
            </w:pPr>
            <w:r>
              <w:rPr>
                <w:rFonts w:cstheme="minorHAnsi"/>
                <w:b/>
              </w:rPr>
              <w:t>CEWiT</w:t>
            </w:r>
          </w:p>
        </w:tc>
        <w:tc>
          <w:tcPr>
            <w:tcW w:w="8313" w:type="dxa"/>
          </w:tcPr>
          <w:p w14:paraId="60C34734" w14:textId="77777777" w:rsidR="00076C9A" w:rsidRDefault="00ED2A28">
            <w:pPr>
              <w:rPr>
                <w:rFonts w:cstheme="minorHAnsi"/>
                <w:b/>
              </w:rPr>
            </w:pPr>
            <w:r>
              <w:rPr>
                <w:rFonts w:cstheme="minorHAnsi"/>
                <w:b/>
              </w:rPr>
              <w:t>Proposal 1: RAN1 should clarify the agreement in RAN1#117, “A RO across SBFD symbols and non-SBFD symbols in the same slot or across slots is invalid by default”, is applicable for the additional ROs.</w:t>
            </w:r>
          </w:p>
          <w:p w14:paraId="3E8F8216" w14:textId="77777777" w:rsidR="00076C9A" w:rsidRDefault="00ED2A28">
            <w:pPr>
              <w:rPr>
                <w:rFonts w:cstheme="minorHAnsi"/>
                <w:b/>
              </w:rPr>
            </w:pPr>
            <w:r>
              <w:rPr>
                <w:rFonts w:cstheme="minorHAnsi"/>
                <w:b/>
              </w:rPr>
              <w:t xml:space="preserve">Proposal 2: For an RO across SBFD symbols and non-SBFD symbols, the UE uses frequency resources in the RO overlapping with UL-SB for transmission of RACH in both SBFD and non-SBFD segment. </w:t>
            </w:r>
          </w:p>
          <w:p w14:paraId="227E6AEC" w14:textId="77777777" w:rsidR="00076C9A" w:rsidRDefault="00ED2A28">
            <w:pPr>
              <w:rPr>
                <w:rFonts w:cstheme="minorHAnsi"/>
                <w:b/>
              </w:rPr>
            </w:pPr>
            <w:r>
              <w:rPr>
                <w:rFonts w:cstheme="minorHAnsi"/>
                <w:b/>
              </w:rPr>
              <w:t>Proposal 3: Treating legacy ROs as valid ROs irrespective of its alignment with additional ROs or SBFD subbands is supported.</w:t>
            </w:r>
          </w:p>
          <w:p w14:paraId="66D8ACE9" w14:textId="77777777" w:rsidR="00076C9A" w:rsidRDefault="00ED2A28">
            <w:pPr>
              <w:rPr>
                <w:rFonts w:cstheme="minorHAnsi"/>
                <w:b/>
              </w:rPr>
            </w:pPr>
            <w:r>
              <w:rPr>
                <w:rFonts w:cstheme="minorHAnsi"/>
                <w:b/>
              </w:rPr>
              <w:t>Proposal 4: Treating additional ROs overlapping with legacy ROs as invalid by the SBFD aware UE is supported.</w:t>
            </w:r>
          </w:p>
          <w:p w14:paraId="216E43EF" w14:textId="77777777" w:rsidR="00076C9A" w:rsidRDefault="00ED2A28">
            <w:pPr>
              <w:rPr>
                <w:rFonts w:cstheme="minorHAnsi"/>
                <w:b/>
              </w:rPr>
            </w:pPr>
            <w:r>
              <w:rPr>
                <w:rFonts w:cstheme="minorHAnsi"/>
                <w:b/>
              </w:rPr>
              <w:t>Proposal 5: For RACH configuration Option 2, UE computing the net association period as association period of legacy ROs and reusing the legacy mechanism for computation of association pattern period is supported.</w:t>
            </w:r>
          </w:p>
          <w:p w14:paraId="1E30E0C6" w14:textId="77777777" w:rsidR="00076C9A" w:rsidRDefault="00076C9A">
            <w:pPr>
              <w:rPr>
                <w:rFonts w:cstheme="minorHAnsi"/>
                <w:b/>
              </w:rPr>
            </w:pPr>
          </w:p>
          <w:p w14:paraId="542BC134" w14:textId="77777777" w:rsidR="00076C9A" w:rsidRDefault="00ED2A28">
            <w:pPr>
              <w:rPr>
                <w:rFonts w:cstheme="minorHAnsi"/>
                <w:b/>
              </w:rPr>
            </w:pPr>
            <w:r>
              <w:rPr>
                <w:rFonts w:cstheme="minorHAnsi"/>
                <w:b/>
              </w:rPr>
              <w:t>Proposal 6: UE computing the number of additional ROs within the net association period and mapping it to the SSBs within the SSB burst according to the configuration provided by additional RACH configuration is supported.</w:t>
            </w:r>
          </w:p>
        </w:tc>
      </w:tr>
    </w:tbl>
    <w:p w14:paraId="65AF8AE7" w14:textId="77777777" w:rsidR="00076C9A" w:rsidRDefault="00076C9A"/>
    <w:p w14:paraId="1A70BD80" w14:textId="77777777" w:rsidR="00076C9A" w:rsidRDefault="00ED2A28">
      <w:pPr>
        <w:pStyle w:val="40"/>
        <w:tabs>
          <w:tab w:val="clear" w:pos="567"/>
        </w:tabs>
        <w:spacing w:before="0" w:afterLines="50" w:after="120" w:line="240" w:lineRule="auto"/>
        <w:ind w:left="0" w:firstLine="0"/>
        <w:rPr>
          <w:b/>
          <w:u w:val="single"/>
        </w:rPr>
      </w:pPr>
      <w:r>
        <w:rPr>
          <w:b/>
          <w:u w:val="single"/>
        </w:rPr>
        <w:t>RACH configuration table</w:t>
      </w:r>
    </w:p>
    <w:tbl>
      <w:tblPr>
        <w:tblStyle w:val="affff1"/>
        <w:tblW w:w="0" w:type="auto"/>
        <w:tblLook w:val="04A0" w:firstRow="1" w:lastRow="0" w:firstColumn="1" w:lastColumn="0" w:noHBand="0" w:noVBand="1"/>
      </w:tblPr>
      <w:tblGrid>
        <w:gridCol w:w="1649"/>
        <w:gridCol w:w="8313"/>
      </w:tblGrid>
      <w:tr w:rsidR="00076C9A" w14:paraId="4A973D42" w14:textId="77777777">
        <w:tc>
          <w:tcPr>
            <w:tcW w:w="1649" w:type="dxa"/>
            <w:tcBorders>
              <w:top w:val="single" w:sz="4" w:space="0" w:color="auto"/>
              <w:left w:val="single" w:sz="4" w:space="0" w:color="auto"/>
              <w:bottom w:val="single" w:sz="4" w:space="0" w:color="auto"/>
              <w:right w:val="single" w:sz="4" w:space="0" w:color="auto"/>
            </w:tcBorders>
            <w:vAlign w:val="center"/>
          </w:tcPr>
          <w:p w14:paraId="72229B75"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4B2CE0B" w14:textId="77777777" w:rsidR="00076C9A" w:rsidRDefault="00ED2A28">
            <w:pPr>
              <w:jc w:val="center"/>
              <w:rPr>
                <w:rFonts w:cstheme="minorHAnsi"/>
                <w:b/>
              </w:rPr>
            </w:pPr>
            <w:r>
              <w:rPr>
                <w:rFonts w:cstheme="minorHAnsi"/>
                <w:b/>
              </w:rPr>
              <w:t>Proposals</w:t>
            </w:r>
          </w:p>
        </w:tc>
      </w:tr>
      <w:tr w:rsidR="00076C9A" w14:paraId="13CC5647" w14:textId="77777777">
        <w:tc>
          <w:tcPr>
            <w:tcW w:w="1649" w:type="dxa"/>
          </w:tcPr>
          <w:p w14:paraId="2715EED6" w14:textId="77777777" w:rsidR="00076C9A" w:rsidRDefault="00ED2A28">
            <w:pPr>
              <w:jc w:val="center"/>
              <w:rPr>
                <w:rFonts w:cstheme="minorHAnsi"/>
                <w:b/>
              </w:rPr>
            </w:pPr>
            <w:r>
              <w:rPr>
                <w:rFonts w:cstheme="minorHAnsi"/>
                <w:b/>
              </w:rPr>
              <w:t>Huawei, HiSilicon</w:t>
            </w:r>
          </w:p>
        </w:tc>
        <w:tc>
          <w:tcPr>
            <w:tcW w:w="8313" w:type="dxa"/>
            <w:vAlign w:val="center"/>
          </w:tcPr>
          <w:p w14:paraId="0F7843C3" w14:textId="77777777" w:rsidR="00076C9A" w:rsidRDefault="00ED2A28">
            <w:pPr>
              <w:overflowPunct w:val="0"/>
              <w:textAlignment w:val="baseline"/>
              <w:rPr>
                <w:rFonts w:cstheme="minorHAnsi"/>
                <w:b/>
              </w:rPr>
            </w:pPr>
            <w:r>
              <w:rPr>
                <w:rFonts w:cstheme="minorHAnsi"/>
                <w:b/>
              </w:rPr>
              <w:t>Proposal 6: For RACH configuration Option 2, for FR1, introduce time offsets {0,1,2,3} to determine the subframe number for ROs in SBFD symbols; for FR2, introduce</w:t>
            </w:r>
            <w:bookmarkStart w:id="11" w:name="_Hlk172107053"/>
            <w:r>
              <w:rPr>
                <w:rFonts w:cstheme="minorHAnsi"/>
                <w:b/>
              </w:rPr>
              <w:t xml:space="preserve"> time offsets {0,1,2,3} to determine the slot number for ROs in SBFD symbols</w:t>
            </w:r>
            <w:bookmarkEnd w:id="11"/>
            <w:r>
              <w:rPr>
                <w:rFonts w:cstheme="minorHAnsi"/>
                <w:b/>
              </w:rPr>
              <w:t>.</w:t>
            </w:r>
          </w:p>
        </w:tc>
      </w:tr>
      <w:tr w:rsidR="00076C9A" w14:paraId="30C1B342" w14:textId="77777777">
        <w:tc>
          <w:tcPr>
            <w:tcW w:w="1649" w:type="dxa"/>
          </w:tcPr>
          <w:p w14:paraId="21168B61" w14:textId="77777777" w:rsidR="00076C9A" w:rsidRDefault="00ED2A28">
            <w:pPr>
              <w:jc w:val="center"/>
              <w:rPr>
                <w:rFonts w:cstheme="minorHAnsi"/>
                <w:b/>
              </w:rPr>
            </w:pPr>
            <w:r>
              <w:rPr>
                <w:rFonts w:cstheme="minorHAnsi"/>
                <w:b/>
              </w:rPr>
              <w:t>TCL</w:t>
            </w:r>
          </w:p>
        </w:tc>
        <w:tc>
          <w:tcPr>
            <w:tcW w:w="8313" w:type="dxa"/>
          </w:tcPr>
          <w:p w14:paraId="78EDDACE" w14:textId="77777777" w:rsidR="00076C9A" w:rsidRDefault="00ED2A28">
            <w:pPr>
              <w:overflowPunct w:val="0"/>
              <w:textAlignment w:val="baseline"/>
              <w:rPr>
                <w:rFonts w:cstheme="minorHAnsi"/>
                <w:b/>
              </w:rPr>
            </w:pPr>
            <w:r>
              <w:rPr>
                <w:rFonts w:cstheme="minorHAnsi"/>
                <w:b/>
              </w:rPr>
              <w:t>Proposal 5: For FR2, in the additional RACH configuration under option 2, consider an explicit configuration/indication to determine the slot number for ROs in SBFD symbols.</w:t>
            </w:r>
          </w:p>
          <w:p w14:paraId="57F0177B" w14:textId="77777777" w:rsidR="00076C9A" w:rsidRDefault="00ED2A28">
            <w:pPr>
              <w:overflowPunct w:val="0"/>
              <w:textAlignment w:val="baseline"/>
              <w:rPr>
                <w:rFonts w:cstheme="minorHAnsi"/>
                <w:b/>
              </w:rPr>
            </w:pPr>
            <w:r>
              <w:rPr>
                <w:rFonts w:cstheme="minorHAnsi"/>
                <w:b/>
              </w:rPr>
              <w:lastRenderedPageBreak/>
              <w:t>Proposal 6: For FR1, in the additional RACH configuration under option 2, consider an explicit configuration/indication to determine the sub-frame number for ROs in SBFD symbols.</w:t>
            </w:r>
          </w:p>
        </w:tc>
      </w:tr>
      <w:tr w:rsidR="00076C9A" w14:paraId="55C1E7CC" w14:textId="77777777">
        <w:tc>
          <w:tcPr>
            <w:tcW w:w="1649" w:type="dxa"/>
          </w:tcPr>
          <w:p w14:paraId="1206C232" w14:textId="77777777" w:rsidR="00076C9A" w:rsidRDefault="00ED2A28">
            <w:pPr>
              <w:jc w:val="center"/>
              <w:rPr>
                <w:rFonts w:cstheme="minorHAnsi"/>
                <w:b/>
              </w:rPr>
            </w:pPr>
            <w:r>
              <w:rPr>
                <w:rFonts w:cstheme="minorHAnsi"/>
                <w:b/>
              </w:rPr>
              <w:lastRenderedPageBreak/>
              <w:t>LG Electronics</w:t>
            </w:r>
          </w:p>
        </w:tc>
        <w:tc>
          <w:tcPr>
            <w:tcW w:w="8313" w:type="dxa"/>
          </w:tcPr>
          <w:p w14:paraId="2854BC20" w14:textId="77777777" w:rsidR="00076C9A" w:rsidRDefault="00ED2A28">
            <w:pPr>
              <w:rPr>
                <w:rFonts w:cstheme="minorHAnsi"/>
                <w:b/>
              </w:rPr>
            </w:pPr>
            <w:r>
              <w:rPr>
                <w:rFonts w:cstheme="minorHAnsi"/>
                <w:b/>
              </w:rPr>
              <w:t>Proposal 11: For RACH configuration Option 2, support to introduce a new parameter to modify the subframe number or the slot number configured by existing random access configurations tables and then to allow more ROs.</w:t>
            </w:r>
          </w:p>
        </w:tc>
      </w:tr>
      <w:tr w:rsidR="00076C9A" w14:paraId="09962D65" w14:textId="77777777">
        <w:tc>
          <w:tcPr>
            <w:tcW w:w="1649" w:type="dxa"/>
          </w:tcPr>
          <w:p w14:paraId="0AE66497" w14:textId="77777777" w:rsidR="00076C9A" w:rsidRDefault="00ED2A28">
            <w:pPr>
              <w:jc w:val="center"/>
              <w:rPr>
                <w:rFonts w:cstheme="minorHAnsi"/>
                <w:b/>
              </w:rPr>
            </w:pPr>
            <w:r>
              <w:rPr>
                <w:rFonts w:cstheme="minorHAnsi"/>
                <w:b/>
              </w:rPr>
              <w:t>CMCC</w:t>
            </w:r>
          </w:p>
        </w:tc>
        <w:tc>
          <w:tcPr>
            <w:tcW w:w="8313" w:type="dxa"/>
          </w:tcPr>
          <w:p w14:paraId="43ADA269" w14:textId="77777777" w:rsidR="00076C9A" w:rsidRDefault="00ED2A28">
            <w:pPr>
              <w:contextualSpacing/>
              <w:rPr>
                <w:rFonts w:cstheme="minorHAnsi"/>
                <w:b/>
              </w:rPr>
            </w:pPr>
            <w:r>
              <w:rPr>
                <w:rFonts w:cstheme="minorHAnsi"/>
                <w:b/>
              </w:rPr>
              <w:t>Proposal 4: For RACH configuration Option 2, and for interpretation of the parameter prach-ConfigurationIndex provided by the additional RACH configuration,</w:t>
            </w:r>
          </w:p>
          <w:p w14:paraId="773C80C4" w14:textId="77777777" w:rsidR="00076C9A" w:rsidRDefault="00ED2A28">
            <w:pPr>
              <w:numPr>
                <w:ilvl w:val="0"/>
                <w:numId w:val="60"/>
              </w:numPr>
              <w:contextualSpacing/>
              <w:rPr>
                <w:rFonts w:cstheme="minorHAnsi"/>
                <w:b/>
              </w:rPr>
            </w:pPr>
            <w:r>
              <w:rPr>
                <w:rFonts w:cstheme="minorHAnsi"/>
                <w:b/>
              </w:rPr>
              <w:t>For FR1, support to introduce a subframe offset to determine the subframe number for ROs in SBFD symbols, similar as prach-ConfigurationSOffset-IAB, and FFS the candidate values.</w:t>
            </w:r>
          </w:p>
          <w:p w14:paraId="6724CB3F" w14:textId="77777777" w:rsidR="00076C9A" w:rsidRDefault="00ED2A28">
            <w:pPr>
              <w:numPr>
                <w:ilvl w:val="0"/>
                <w:numId w:val="60"/>
              </w:numPr>
              <w:contextualSpacing/>
              <w:rPr>
                <w:rFonts w:cstheme="minorHAnsi"/>
                <w:b/>
              </w:rPr>
            </w:pPr>
            <w:r>
              <w:rPr>
                <w:rFonts w:cstheme="minorHAnsi"/>
                <w:b/>
              </w:rPr>
              <w:t>For FR2, no deed to introduce new parameter(s) to determine the subframe number for ROs in SBFD symbols.</w:t>
            </w:r>
          </w:p>
        </w:tc>
      </w:tr>
      <w:tr w:rsidR="00076C9A" w14:paraId="290C8931" w14:textId="77777777">
        <w:tc>
          <w:tcPr>
            <w:tcW w:w="1649" w:type="dxa"/>
          </w:tcPr>
          <w:p w14:paraId="615838AE" w14:textId="77777777" w:rsidR="00076C9A" w:rsidRDefault="00ED2A28">
            <w:pPr>
              <w:jc w:val="center"/>
              <w:rPr>
                <w:rFonts w:cstheme="minorHAnsi"/>
                <w:b/>
              </w:rPr>
            </w:pPr>
            <w:r>
              <w:rPr>
                <w:rFonts w:cstheme="minorHAnsi"/>
                <w:b/>
              </w:rPr>
              <w:t>ZTE Corporation, Sanechips</w:t>
            </w:r>
          </w:p>
        </w:tc>
        <w:tc>
          <w:tcPr>
            <w:tcW w:w="8313" w:type="dxa"/>
          </w:tcPr>
          <w:p w14:paraId="108365DF" w14:textId="77777777" w:rsidR="00076C9A" w:rsidRDefault="00ED2A28">
            <w:pPr>
              <w:contextualSpacing/>
              <w:rPr>
                <w:rFonts w:cstheme="minorHAnsi"/>
                <w:b/>
              </w:rPr>
            </w:pPr>
            <w:r>
              <w:rPr>
                <w:rFonts w:cstheme="minorHAnsi"/>
                <w:b/>
              </w:rPr>
              <w:t>Proposal 5: The existing random access configuration tables (i.e., Table 6.3.3.2-3 and Table 6.3.3.2-4 in TS38.211) can be reused without introduction of new parameter to determine the slot number for ROs in SBFD symbols.</w:t>
            </w:r>
          </w:p>
          <w:p w14:paraId="1BE7DCC1" w14:textId="77777777" w:rsidR="00076C9A" w:rsidRDefault="00ED2A28">
            <w:pPr>
              <w:contextualSpacing/>
              <w:rPr>
                <w:rFonts w:cstheme="minorHAnsi"/>
                <w:b/>
              </w:rPr>
            </w:pPr>
            <w:r>
              <w:rPr>
                <w:rFonts w:cstheme="minorHAnsi"/>
                <w:b/>
              </w:rPr>
              <w:t>-</w:t>
            </w:r>
            <w:r>
              <w:rPr>
                <w:rFonts w:cstheme="minorHAnsi"/>
                <w:b/>
              </w:rPr>
              <w:tab/>
              <w:t>For PRACH format 1, 2 in FR1, the start point of a configured RO can be adjusted to the start of SBFD symbols in the same radio frame.</w:t>
            </w:r>
          </w:p>
        </w:tc>
      </w:tr>
      <w:tr w:rsidR="00076C9A" w14:paraId="2864E710" w14:textId="77777777">
        <w:tc>
          <w:tcPr>
            <w:tcW w:w="1649" w:type="dxa"/>
          </w:tcPr>
          <w:p w14:paraId="60F7F5AA" w14:textId="77777777" w:rsidR="00076C9A" w:rsidRDefault="00ED2A28">
            <w:pPr>
              <w:jc w:val="center"/>
              <w:rPr>
                <w:rFonts w:cstheme="minorHAnsi"/>
                <w:b/>
              </w:rPr>
            </w:pPr>
            <w:r>
              <w:rPr>
                <w:rFonts w:cstheme="minorHAnsi"/>
                <w:b/>
              </w:rPr>
              <w:t>InterDigital</w:t>
            </w:r>
          </w:p>
        </w:tc>
        <w:tc>
          <w:tcPr>
            <w:tcW w:w="8313" w:type="dxa"/>
            <w:vAlign w:val="center"/>
          </w:tcPr>
          <w:p w14:paraId="239864EF" w14:textId="77777777" w:rsidR="00076C9A" w:rsidRDefault="00ED2A28">
            <w:pPr>
              <w:rPr>
                <w:rFonts w:cstheme="minorHAnsi"/>
                <w:b/>
              </w:rPr>
            </w:pPr>
            <w:r>
              <w:rPr>
                <w:rFonts w:cstheme="minorHAnsi"/>
                <w:b/>
              </w:rPr>
              <w:t>Proposal 4. Support introducing time offset values to determine the slot/subframe number for ROs in SBFD symbols, for RACH configuration Option 2.</w:t>
            </w:r>
          </w:p>
        </w:tc>
      </w:tr>
      <w:tr w:rsidR="00076C9A" w14:paraId="5652550C" w14:textId="77777777">
        <w:tc>
          <w:tcPr>
            <w:tcW w:w="1649" w:type="dxa"/>
          </w:tcPr>
          <w:p w14:paraId="42011A2B" w14:textId="77777777" w:rsidR="00076C9A" w:rsidRDefault="00ED2A28">
            <w:pPr>
              <w:jc w:val="center"/>
              <w:rPr>
                <w:rFonts w:cstheme="minorHAnsi"/>
                <w:b/>
              </w:rPr>
            </w:pPr>
            <w:r>
              <w:rPr>
                <w:rFonts w:cstheme="minorHAnsi"/>
                <w:b/>
              </w:rPr>
              <w:t>Samsung</w:t>
            </w:r>
          </w:p>
        </w:tc>
        <w:tc>
          <w:tcPr>
            <w:tcW w:w="8313" w:type="dxa"/>
            <w:vAlign w:val="center"/>
          </w:tcPr>
          <w:p w14:paraId="3F55B6CB" w14:textId="77777777" w:rsidR="00076C9A" w:rsidRDefault="00ED2A28">
            <w:pPr>
              <w:rPr>
                <w:rFonts w:cstheme="minorHAnsi"/>
                <w:b/>
              </w:rPr>
            </w:pPr>
            <w:bookmarkStart w:id="12" w:name="_Hlk173944883"/>
            <w:r>
              <w:rPr>
                <w:rFonts w:cstheme="minorHAnsi"/>
                <w:b/>
              </w:rPr>
              <w:t>Proposal 2: For RACH configuration Option 2, and for interpretation of the parameter prach-ConfigurationIndex provided by the additional RACH configuration,</w:t>
            </w:r>
            <w:bookmarkEnd w:id="12"/>
            <w:r>
              <w:rPr>
                <w:rFonts w:cstheme="minorHAnsi"/>
                <w:b/>
              </w:rPr>
              <w:t xml:space="preserve"> Support a new/additional subframe shift/offset parameter to determine the subframe/slot number for ROs in SBFD symbols for FR1 and FR2.</w:t>
            </w:r>
          </w:p>
        </w:tc>
      </w:tr>
      <w:tr w:rsidR="00076C9A" w14:paraId="00639633" w14:textId="77777777">
        <w:tc>
          <w:tcPr>
            <w:tcW w:w="1649" w:type="dxa"/>
          </w:tcPr>
          <w:p w14:paraId="2F959C41" w14:textId="77777777" w:rsidR="00076C9A" w:rsidRDefault="00ED2A28">
            <w:pPr>
              <w:jc w:val="center"/>
              <w:rPr>
                <w:rFonts w:cstheme="minorHAnsi"/>
                <w:b/>
              </w:rPr>
            </w:pPr>
            <w:r>
              <w:rPr>
                <w:rFonts w:cstheme="minorHAnsi"/>
                <w:b/>
              </w:rPr>
              <w:t>Spreadtrum, UNISOC</w:t>
            </w:r>
          </w:p>
        </w:tc>
        <w:tc>
          <w:tcPr>
            <w:tcW w:w="8313" w:type="dxa"/>
          </w:tcPr>
          <w:p w14:paraId="19983CDC" w14:textId="77777777" w:rsidR="00076C9A" w:rsidRDefault="00ED2A28">
            <w:pPr>
              <w:rPr>
                <w:rFonts w:cstheme="minorHAnsi"/>
                <w:b/>
              </w:rPr>
            </w:pPr>
            <w:r>
              <w:rPr>
                <w:rFonts w:cstheme="minorHAnsi"/>
                <w:b/>
              </w:rPr>
              <w:t>Proposal 6.</w:t>
            </w:r>
            <w:r>
              <w:rPr>
                <w:rFonts w:cstheme="minorHAnsi"/>
                <w:b/>
              </w:rPr>
              <w:tab/>
              <w:t>For RACH configuration Option 2, using existing random access configurations table for unpaired spectrum in FR1 and FR2, without new parameter(s) to determine the slot number for additional ROs.</w:t>
            </w:r>
          </w:p>
        </w:tc>
      </w:tr>
      <w:tr w:rsidR="00076C9A" w14:paraId="09FD124F" w14:textId="77777777">
        <w:tc>
          <w:tcPr>
            <w:tcW w:w="1649" w:type="dxa"/>
          </w:tcPr>
          <w:p w14:paraId="0785C094" w14:textId="77777777" w:rsidR="00076C9A" w:rsidRDefault="00ED2A28">
            <w:pPr>
              <w:jc w:val="center"/>
              <w:rPr>
                <w:rFonts w:cstheme="minorHAnsi"/>
                <w:b/>
              </w:rPr>
            </w:pPr>
            <w:r>
              <w:rPr>
                <w:rFonts w:cstheme="minorHAnsi"/>
                <w:b/>
              </w:rPr>
              <w:t>vivo</w:t>
            </w:r>
          </w:p>
        </w:tc>
        <w:tc>
          <w:tcPr>
            <w:tcW w:w="8313" w:type="dxa"/>
          </w:tcPr>
          <w:p w14:paraId="31399B06" w14:textId="77777777" w:rsidR="00076C9A" w:rsidRDefault="00ED2A28">
            <w:pPr>
              <w:rPr>
                <w:rFonts w:cstheme="minorHAnsi"/>
                <w:b/>
              </w:rPr>
            </w:pPr>
            <w:r>
              <w:rPr>
                <w:rFonts w:cstheme="minorHAnsi"/>
                <w:b/>
              </w:rPr>
              <w:t>Proposal 2: For RACH configurations Option 2 and for FR1 and unpaired spectrum, support to use existing random access configuration table for unpaired spectrum without additional parameter(s).</w:t>
            </w:r>
          </w:p>
        </w:tc>
      </w:tr>
      <w:tr w:rsidR="00076C9A" w14:paraId="07519830" w14:textId="77777777">
        <w:tc>
          <w:tcPr>
            <w:tcW w:w="1649" w:type="dxa"/>
          </w:tcPr>
          <w:p w14:paraId="4CB422D3" w14:textId="77777777" w:rsidR="00076C9A" w:rsidRDefault="00ED2A28">
            <w:pPr>
              <w:jc w:val="center"/>
              <w:rPr>
                <w:rFonts w:cstheme="minorHAnsi"/>
                <w:b/>
              </w:rPr>
            </w:pPr>
            <w:r>
              <w:rPr>
                <w:rFonts w:cstheme="minorHAnsi"/>
                <w:b/>
              </w:rPr>
              <w:t>Tejas</w:t>
            </w:r>
          </w:p>
        </w:tc>
        <w:tc>
          <w:tcPr>
            <w:tcW w:w="8313" w:type="dxa"/>
          </w:tcPr>
          <w:p w14:paraId="35A8CABD" w14:textId="77777777" w:rsidR="00076C9A" w:rsidRDefault="00ED2A28">
            <w:pPr>
              <w:rPr>
                <w:rFonts w:cstheme="minorHAnsi"/>
                <w:b/>
              </w:rPr>
            </w:pPr>
            <w:r>
              <w:rPr>
                <w:rFonts w:cstheme="minorHAnsi"/>
                <w:b/>
              </w:rPr>
              <w:t>Proposal 9: For FR1, introduce new parameter “time offset to RACH subframe” to determine the subframe number for ROs in SBFD symbols and time offset will have granularity of slot.</w:t>
            </w:r>
          </w:p>
          <w:p w14:paraId="27767ACB" w14:textId="77777777" w:rsidR="00076C9A" w:rsidRDefault="00ED2A28">
            <w:pPr>
              <w:rPr>
                <w:rFonts w:cstheme="minorHAnsi"/>
                <w:b/>
              </w:rPr>
            </w:pPr>
            <w:r>
              <w:rPr>
                <w:rFonts w:cstheme="minorHAnsi"/>
                <w:b/>
              </w:rPr>
              <w:t>Proposal 10: Time offset to the existing PCI RO can be on similar lines to IAB-MT RACH procedure.</w:t>
            </w:r>
          </w:p>
        </w:tc>
      </w:tr>
      <w:tr w:rsidR="00076C9A" w14:paraId="60A5D704" w14:textId="77777777">
        <w:tc>
          <w:tcPr>
            <w:tcW w:w="1649" w:type="dxa"/>
          </w:tcPr>
          <w:p w14:paraId="60482621" w14:textId="77777777" w:rsidR="00076C9A" w:rsidRDefault="00ED2A28">
            <w:pPr>
              <w:jc w:val="center"/>
              <w:rPr>
                <w:rFonts w:cstheme="minorHAnsi"/>
                <w:b/>
              </w:rPr>
            </w:pPr>
            <w:r>
              <w:rPr>
                <w:rFonts w:cstheme="minorHAnsi"/>
                <w:b/>
              </w:rPr>
              <w:t>Xiaomi</w:t>
            </w:r>
          </w:p>
        </w:tc>
        <w:tc>
          <w:tcPr>
            <w:tcW w:w="8313" w:type="dxa"/>
          </w:tcPr>
          <w:p w14:paraId="4AEB9EC6" w14:textId="77777777" w:rsidR="00076C9A" w:rsidRDefault="00ED2A28">
            <w:pPr>
              <w:rPr>
                <w:rFonts w:eastAsia="等线 Light" w:cstheme="minorHAnsi"/>
                <w:b/>
              </w:rPr>
            </w:pPr>
            <w:r>
              <w:rPr>
                <w:rFonts w:eastAsia="等线 Light" w:cstheme="minorHAnsi"/>
                <w:b/>
              </w:rPr>
              <w:t>Proposal 7: For RACH configuration Option 2 (i.e., Use two separate RACH configurations, including one legacy RACH configuration and one additional RACH configuration) to support random access operation for SBFD-aware UEs, and for interpretation of the parameter prach-ConfigurationIndex provided by the additional RACH configuration,</w:t>
            </w:r>
          </w:p>
          <w:p w14:paraId="4C36E327" w14:textId="77777777" w:rsidR="00076C9A" w:rsidRDefault="00ED2A28">
            <w:pPr>
              <w:numPr>
                <w:ilvl w:val="0"/>
                <w:numId w:val="61"/>
              </w:numPr>
              <w:contextualSpacing/>
              <w:rPr>
                <w:rFonts w:eastAsia="微软雅黑" w:cstheme="minorHAnsi"/>
                <w:b/>
              </w:rPr>
            </w:pPr>
            <w:r>
              <w:rPr>
                <w:rFonts w:eastAsia="微软雅黑" w:cstheme="minorHAnsi"/>
                <w:b/>
              </w:rPr>
              <w:t>For FR2, adopt alt 1:</w:t>
            </w:r>
          </w:p>
          <w:p w14:paraId="70B5251C" w14:textId="77777777" w:rsidR="00076C9A" w:rsidRDefault="00ED2A28">
            <w:pPr>
              <w:numPr>
                <w:ilvl w:val="1"/>
                <w:numId w:val="62"/>
              </w:numPr>
              <w:contextualSpacing/>
              <w:rPr>
                <w:rFonts w:eastAsia="微软雅黑" w:cstheme="minorHAnsi"/>
                <w:b/>
              </w:rPr>
            </w:pPr>
            <w:r>
              <w:rPr>
                <w:rFonts w:eastAsia="微软雅黑" w:cstheme="minorHAnsi"/>
                <w:b/>
              </w:rPr>
              <w:t xml:space="preserve">Alt 1: use existing random access configurations table for unpaired spectrum (i.e., Table 6.3.3.2-4 in TS38.211) </w:t>
            </w:r>
          </w:p>
          <w:p w14:paraId="705D8A1F" w14:textId="77777777" w:rsidR="00076C9A" w:rsidRDefault="00ED2A28">
            <w:pPr>
              <w:numPr>
                <w:ilvl w:val="2"/>
                <w:numId w:val="63"/>
              </w:numPr>
              <w:contextualSpacing/>
              <w:rPr>
                <w:rFonts w:eastAsia="微软雅黑" w:cstheme="minorHAnsi"/>
                <w:b/>
              </w:rPr>
            </w:pPr>
            <w:r>
              <w:rPr>
                <w:rFonts w:eastAsia="微软雅黑" w:cstheme="minorHAnsi"/>
                <w:b/>
              </w:rPr>
              <w:t>not introduce new parameter(s) to determine the slot number for ROs in SBFD symbols.</w:t>
            </w:r>
          </w:p>
          <w:p w14:paraId="4F88B747" w14:textId="77777777" w:rsidR="00076C9A" w:rsidRDefault="00ED2A28">
            <w:pPr>
              <w:numPr>
                <w:ilvl w:val="0"/>
                <w:numId w:val="64"/>
              </w:numPr>
              <w:contextualSpacing/>
              <w:rPr>
                <w:rFonts w:eastAsia="微软雅黑" w:cstheme="minorHAnsi"/>
                <w:b/>
              </w:rPr>
            </w:pPr>
            <w:r>
              <w:rPr>
                <w:rFonts w:eastAsia="微软雅黑" w:cstheme="minorHAnsi"/>
                <w:b/>
              </w:rPr>
              <w:t>For FR1, adopt alt 1:</w:t>
            </w:r>
          </w:p>
          <w:p w14:paraId="4AEC0DE9" w14:textId="77777777" w:rsidR="00076C9A" w:rsidRDefault="00ED2A28">
            <w:pPr>
              <w:numPr>
                <w:ilvl w:val="1"/>
                <w:numId w:val="65"/>
              </w:numPr>
              <w:contextualSpacing/>
              <w:rPr>
                <w:rFonts w:eastAsia="微软雅黑" w:cstheme="minorHAnsi"/>
                <w:b/>
              </w:rPr>
            </w:pPr>
            <w:r>
              <w:rPr>
                <w:rFonts w:eastAsia="微软雅黑" w:cstheme="minorHAnsi"/>
                <w:b/>
              </w:rPr>
              <w:t>Alt 1: Use existing random access configurations table for unpaired spectrum (i.e., Table 6.3.3.2-3 in TS38.211)</w:t>
            </w:r>
          </w:p>
          <w:p w14:paraId="5CDE8BCB" w14:textId="77777777" w:rsidR="00076C9A" w:rsidRDefault="00ED2A28">
            <w:pPr>
              <w:numPr>
                <w:ilvl w:val="2"/>
                <w:numId w:val="66"/>
              </w:numPr>
              <w:contextualSpacing/>
              <w:rPr>
                <w:rFonts w:eastAsia="微软雅黑" w:cstheme="minorHAnsi"/>
                <w:b/>
              </w:rPr>
            </w:pPr>
            <w:r>
              <w:rPr>
                <w:rFonts w:eastAsia="微软雅黑" w:cstheme="minorHAnsi"/>
                <w:b/>
              </w:rPr>
              <w:t>not introduce new parameter(s) to determine the subframe number for ROs in SBFD symbols</w:t>
            </w:r>
          </w:p>
        </w:tc>
      </w:tr>
      <w:tr w:rsidR="00076C9A" w14:paraId="75F65468" w14:textId="77777777">
        <w:tc>
          <w:tcPr>
            <w:tcW w:w="1649" w:type="dxa"/>
          </w:tcPr>
          <w:p w14:paraId="5536A059" w14:textId="77777777" w:rsidR="00076C9A" w:rsidRDefault="00ED2A28">
            <w:pPr>
              <w:jc w:val="center"/>
              <w:rPr>
                <w:rFonts w:cstheme="minorHAnsi"/>
                <w:b/>
              </w:rPr>
            </w:pPr>
            <w:r>
              <w:rPr>
                <w:rFonts w:cstheme="minorHAnsi"/>
                <w:b/>
              </w:rPr>
              <w:t>Korea Testing Laboratory</w:t>
            </w:r>
          </w:p>
        </w:tc>
        <w:tc>
          <w:tcPr>
            <w:tcW w:w="8313" w:type="dxa"/>
          </w:tcPr>
          <w:p w14:paraId="2BB265C1" w14:textId="77777777" w:rsidR="00076C9A" w:rsidRDefault="00ED2A28">
            <w:pPr>
              <w:ind w:left="1195" w:hangingChars="567" w:hanging="1195"/>
              <w:rPr>
                <w:rFonts w:cstheme="minorHAnsi"/>
                <w:b/>
              </w:rPr>
            </w:pPr>
            <w:r>
              <w:rPr>
                <w:rFonts w:cstheme="minorHAnsi"/>
                <w:b/>
              </w:rPr>
              <w:t>Proposal 2. introduce new parameter (e.g., RO offset) to determine the subframe number for ROs in SBFD symbols.</w:t>
            </w:r>
          </w:p>
        </w:tc>
      </w:tr>
      <w:tr w:rsidR="00076C9A" w14:paraId="410918C8" w14:textId="77777777">
        <w:tc>
          <w:tcPr>
            <w:tcW w:w="1649" w:type="dxa"/>
          </w:tcPr>
          <w:p w14:paraId="06111BF0" w14:textId="77777777" w:rsidR="00076C9A" w:rsidRDefault="00ED2A28">
            <w:pPr>
              <w:jc w:val="center"/>
              <w:rPr>
                <w:rFonts w:cstheme="minorHAnsi"/>
                <w:b/>
              </w:rPr>
            </w:pPr>
            <w:r>
              <w:rPr>
                <w:rFonts w:cstheme="minorHAnsi"/>
                <w:b/>
              </w:rPr>
              <w:t>CATT</w:t>
            </w:r>
          </w:p>
        </w:tc>
        <w:tc>
          <w:tcPr>
            <w:tcW w:w="8313" w:type="dxa"/>
          </w:tcPr>
          <w:p w14:paraId="596966EE" w14:textId="77777777" w:rsidR="00076C9A" w:rsidRDefault="00ED2A28">
            <w:pPr>
              <w:rPr>
                <w:rFonts w:cstheme="minorHAnsi"/>
                <w:b/>
              </w:rPr>
            </w:pPr>
            <w:r>
              <w:rPr>
                <w:rFonts w:cstheme="minorHAnsi"/>
                <w:b/>
              </w:rPr>
              <w:t>Proposal 5: For RACH configuration Option 2, and for interpretation of the parameter prach-ConfigurationIndex provided by the additional RACH configuration,</w:t>
            </w:r>
          </w:p>
          <w:p w14:paraId="3B9EA0C3" w14:textId="77777777" w:rsidR="00076C9A" w:rsidRDefault="00ED2A28">
            <w:pPr>
              <w:pStyle w:val="affff9"/>
              <w:numPr>
                <w:ilvl w:val="0"/>
                <w:numId w:val="34"/>
              </w:numPr>
              <w:overflowPunct w:val="0"/>
              <w:textAlignment w:val="baseline"/>
              <w:rPr>
                <w:rFonts w:cstheme="minorHAnsi"/>
                <w:b/>
              </w:rPr>
            </w:pPr>
            <w:r>
              <w:rPr>
                <w:rFonts w:cstheme="minorHAnsi"/>
                <w:b/>
              </w:rPr>
              <w:lastRenderedPageBreak/>
              <w:t>For FR2,</w:t>
            </w:r>
            <w:r>
              <w:rPr>
                <w:rFonts w:eastAsia="Malgun Gothic" w:cstheme="minorHAnsi"/>
                <w:b/>
              </w:rPr>
              <w:t xml:space="preserve"> </w:t>
            </w:r>
            <w:r>
              <w:rPr>
                <w:rFonts w:cstheme="minorHAnsi"/>
                <w:b/>
              </w:rPr>
              <w:t xml:space="preserve">use existing random access configurations table for unpaired spectrum (i.e., Table 6.3.3.2-4 in TS38.211) </w:t>
            </w:r>
          </w:p>
          <w:p w14:paraId="4F8A2CAF" w14:textId="77777777" w:rsidR="00076C9A" w:rsidRDefault="00ED2A28">
            <w:pPr>
              <w:pStyle w:val="affff9"/>
              <w:numPr>
                <w:ilvl w:val="1"/>
                <w:numId w:val="34"/>
              </w:numPr>
              <w:overflowPunct w:val="0"/>
              <w:textAlignment w:val="baseline"/>
              <w:rPr>
                <w:rFonts w:cstheme="minorHAnsi"/>
                <w:b/>
              </w:rPr>
            </w:pPr>
            <w:r>
              <w:rPr>
                <w:rFonts w:cstheme="minorHAnsi"/>
                <w:b/>
              </w:rPr>
              <w:t>No need to introduce new parameter(s) to determine the slot number for ROs in SBFD symbols.</w:t>
            </w:r>
          </w:p>
          <w:p w14:paraId="02E1193C" w14:textId="77777777" w:rsidR="00076C9A" w:rsidRDefault="00ED2A28">
            <w:pPr>
              <w:pStyle w:val="affff9"/>
              <w:numPr>
                <w:ilvl w:val="0"/>
                <w:numId w:val="34"/>
              </w:numPr>
              <w:overflowPunct w:val="0"/>
              <w:textAlignment w:val="baseline"/>
              <w:rPr>
                <w:rFonts w:cstheme="minorHAnsi"/>
                <w:b/>
              </w:rPr>
            </w:pPr>
            <w:r>
              <w:rPr>
                <w:rFonts w:cstheme="minorHAnsi"/>
                <w:b/>
              </w:rPr>
              <w:t xml:space="preserve">For FR1, use existing random access configurations table for unpaired spectrum (i.e., Table 6.3.3.2-3 in TS38.211) </w:t>
            </w:r>
          </w:p>
          <w:p w14:paraId="1091B63E" w14:textId="77777777" w:rsidR="00076C9A" w:rsidRDefault="00ED2A28">
            <w:pPr>
              <w:pStyle w:val="affff9"/>
              <w:numPr>
                <w:ilvl w:val="1"/>
                <w:numId w:val="34"/>
              </w:numPr>
              <w:overflowPunct w:val="0"/>
              <w:ind w:left="1080"/>
              <w:textAlignment w:val="baseline"/>
              <w:rPr>
                <w:rFonts w:cstheme="minorHAnsi"/>
                <w:b/>
              </w:rPr>
            </w:pPr>
            <w:r>
              <w:rPr>
                <w:rFonts w:cstheme="minorHAnsi"/>
                <w:b/>
              </w:rPr>
              <w:t>Introduce anew parameter prach-ConfigurationSOffset-SBFD to determine the subframe number for ROs in SBFD symbols.</w:t>
            </w:r>
          </w:p>
        </w:tc>
      </w:tr>
      <w:tr w:rsidR="00076C9A" w14:paraId="7DDA4B50" w14:textId="77777777">
        <w:tc>
          <w:tcPr>
            <w:tcW w:w="1649" w:type="dxa"/>
          </w:tcPr>
          <w:p w14:paraId="15087A3D" w14:textId="77777777" w:rsidR="00076C9A" w:rsidRDefault="00ED2A28">
            <w:pPr>
              <w:jc w:val="center"/>
              <w:rPr>
                <w:rFonts w:cstheme="minorHAnsi"/>
                <w:b/>
              </w:rPr>
            </w:pPr>
            <w:r>
              <w:rPr>
                <w:rFonts w:cstheme="minorHAnsi"/>
                <w:b/>
              </w:rPr>
              <w:lastRenderedPageBreak/>
              <w:t>Transsion</w:t>
            </w:r>
          </w:p>
        </w:tc>
        <w:tc>
          <w:tcPr>
            <w:tcW w:w="8313" w:type="dxa"/>
          </w:tcPr>
          <w:p w14:paraId="014637E0" w14:textId="77777777" w:rsidR="00076C9A" w:rsidRDefault="00ED2A28">
            <w:pPr>
              <w:rPr>
                <w:rFonts w:cstheme="minorHAnsi"/>
                <w:b/>
              </w:rPr>
            </w:pPr>
            <w:r>
              <w:rPr>
                <w:rFonts w:eastAsia="宋体" w:cstheme="minorHAnsi"/>
                <w:b/>
              </w:rPr>
              <w:t xml:space="preserve">Proposal 2: For both RACH configuration Option 1 and RACH configuration Option 2, introduce a new parameter to provide additional slot numbers for </w:t>
            </w:r>
            <w:r>
              <w:rPr>
                <w:rFonts w:cstheme="minorHAnsi"/>
                <w:b/>
              </w:rPr>
              <w:t xml:space="preserve">additional </w:t>
            </w:r>
            <w:r>
              <w:rPr>
                <w:rFonts w:eastAsia="宋体" w:cstheme="minorHAnsi"/>
                <w:b/>
              </w:rPr>
              <w:t>ROs on SBFD symbols.</w:t>
            </w:r>
          </w:p>
        </w:tc>
      </w:tr>
      <w:tr w:rsidR="00076C9A" w14:paraId="205A45D7" w14:textId="77777777">
        <w:tc>
          <w:tcPr>
            <w:tcW w:w="1649" w:type="dxa"/>
          </w:tcPr>
          <w:p w14:paraId="3A882C15" w14:textId="77777777" w:rsidR="00076C9A" w:rsidRDefault="00ED2A28">
            <w:pPr>
              <w:jc w:val="center"/>
              <w:rPr>
                <w:rFonts w:cstheme="minorHAnsi"/>
                <w:b/>
              </w:rPr>
            </w:pPr>
            <w:r>
              <w:rPr>
                <w:rFonts w:cstheme="minorHAnsi"/>
                <w:b/>
              </w:rPr>
              <w:t>Panasonic</w:t>
            </w:r>
          </w:p>
        </w:tc>
        <w:tc>
          <w:tcPr>
            <w:tcW w:w="8313" w:type="dxa"/>
            <w:vAlign w:val="center"/>
          </w:tcPr>
          <w:p w14:paraId="150FF5ED" w14:textId="77777777" w:rsidR="00076C9A" w:rsidRDefault="00ED2A28">
            <w:pPr>
              <w:rPr>
                <w:rFonts w:cstheme="minorHAnsi"/>
                <w:b/>
              </w:rPr>
            </w:pPr>
            <w:r>
              <w:rPr>
                <w:rFonts w:eastAsia="宋体" w:cstheme="minorHAnsi"/>
                <w:b/>
              </w:rPr>
              <w:t xml:space="preserve">Proposal </w:t>
            </w:r>
            <w:r>
              <w:rPr>
                <w:rFonts w:cstheme="minorHAnsi"/>
                <w:b/>
              </w:rPr>
              <w:t>4</w:t>
            </w:r>
            <w:r>
              <w:rPr>
                <w:rFonts w:eastAsia="宋体" w:cstheme="minorHAnsi"/>
                <w:b/>
              </w:rPr>
              <w:t>:</w:t>
            </w:r>
            <w:r>
              <w:rPr>
                <w:rFonts w:cstheme="minorHAnsi"/>
                <w:b/>
              </w:rPr>
              <w:t xml:space="preserve"> F</w:t>
            </w:r>
            <w:r>
              <w:rPr>
                <w:rFonts w:eastAsia="宋体" w:cstheme="minorHAnsi"/>
                <w:b/>
              </w:rPr>
              <w:t>or random access configuration table for</w:t>
            </w:r>
            <w:r>
              <w:rPr>
                <w:rFonts w:cstheme="minorHAnsi"/>
                <w:b/>
              </w:rPr>
              <w:t xml:space="preserve"> PRACH configuration Option 2</w:t>
            </w:r>
            <w:r>
              <w:rPr>
                <w:rFonts w:eastAsia="宋体" w:cstheme="minorHAnsi"/>
                <w:b/>
              </w:rPr>
              <w:t>, reus</w:t>
            </w:r>
            <w:r>
              <w:rPr>
                <w:rFonts w:cstheme="minorHAnsi"/>
                <w:b/>
              </w:rPr>
              <w:t>e</w:t>
            </w:r>
            <w:r>
              <w:rPr>
                <w:rFonts w:eastAsia="宋体" w:cstheme="minorHAnsi"/>
                <w:b/>
              </w:rPr>
              <w:t xml:space="preserve"> subframe/slot offset </w:t>
            </w:r>
            <w:r>
              <w:rPr>
                <w:rFonts w:cstheme="minorHAnsi"/>
                <w:b/>
              </w:rPr>
              <w:t>prach-ConfigurationSOffset-IAB</w:t>
            </w:r>
            <w:r>
              <w:rPr>
                <w:rFonts w:eastAsia="宋体" w:cstheme="minorHAnsi"/>
                <w:b/>
              </w:rPr>
              <w:t xml:space="preserve"> for </w:t>
            </w:r>
            <w:r>
              <w:rPr>
                <w:rFonts w:cstheme="minorHAnsi"/>
                <w:b/>
              </w:rPr>
              <w:t xml:space="preserve">specified for </w:t>
            </w:r>
            <w:r>
              <w:rPr>
                <w:rFonts w:eastAsia="宋体" w:cstheme="minorHAnsi"/>
                <w:b/>
              </w:rPr>
              <w:t>Rel.16 IAB</w:t>
            </w:r>
            <w:r>
              <w:rPr>
                <w:rFonts w:cstheme="minorHAnsi"/>
                <w:b/>
              </w:rPr>
              <w:t xml:space="preserve">. </w:t>
            </w:r>
          </w:p>
        </w:tc>
      </w:tr>
      <w:tr w:rsidR="00076C9A" w14:paraId="680C8B88" w14:textId="77777777">
        <w:tc>
          <w:tcPr>
            <w:tcW w:w="1649" w:type="dxa"/>
          </w:tcPr>
          <w:p w14:paraId="4235FA2F" w14:textId="77777777" w:rsidR="00076C9A" w:rsidRDefault="00ED2A28">
            <w:pPr>
              <w:jc w:val="center"/>
              <w:rPr>
                <w:rFonts w:cstheme="minorHAnsi"/>
                <w:b/>
              </w:rPr>
            </w:pPr>
            <w:r>
              <w:rPr>
                <w:rFonts w:cstheme="minorHAnsi"/>
                <w:b/>
              </w:rPr>
              <w:t>OPPO</w:t>
            </w:r>
          </w:p>
        </w:tc>
        <w:tc>
          <w:tcPr>
            <w:tcW w:w="8313" w:type="dxa"/>
          </w:tcPr>
          <w:p w14:paraId="2BCBB5F1" w14:textId="77777777" w:rsidR="00076C9A" w:rsidRDefault="00ED2A28">
            <w:pPr>
              <w:rPr>
                <w:rFonts w:eastAsia="宋体" w:cstheme="minorHAnsi"/>
                <w:b/>
              </w:rPr>
            </w:pPr>
            <w:r>
              <w:rPr>
                <w:rFonts w:eastAsia="宋体" w:cstheme="minorHAnsi"/>
                <w:b/>
              </w:rPr>
              <w:t>Proposal 3: For RACH configuration Option 2 and for interpretation of the parameter prach-ConfigurationIndex provided by the additional RACH configuration:</w:t>
            </w:r>
          </w:p>
          <w:p w14:paraId="410FA25C" w14:textId="77777777" w:rsidR="00076C9A" w:rsidRDefault="00ED2A28">
            <w:pPr>
              <w:pStyle w:val="affff9"/>
              <w:numPr>
                <w:ilvl w:val="0"/>
                <w:numId w:val="67"/>
              </w:numPr>
              <w:rPr>
                <w:rFonts w:eastAsia="宋体" w:cstheme="minorHAnsi"/>
                <w:b/>
              </w:rPr>
            </w:pPr>
            <w:r>
              <w:rPr>
                <w:rFonts w:eastAsia="宋体" w:cstheme="minorHAnsi"/>
                <w:b/>
              </w:rPr>
              <w:t>For FR 1, use existing random access configurations table defined for unpaired spectrum (i.e., Table 6.3.3.2-3 in TS38.211) without introducing new parameters;</w:t>
            </w:r>
          </w:p>
          <w:p w14:paraId="0FD48C06" w14:textId="77777777" w:rsidR="00076C9A" w:rsidRDefault="00ED2A28">
            <w:pPr>
              <w:pStyle w:val="affff9"/>
              <w:numPr>
                <w:ilvl w:val="0"/>
                <w:numId w:val="67"/>
              </w:numPr>
              <w:rPr>
                <w:rFonts w:eastAsia="宋体" w:cstheme="minorHAnsi"/>
                <w:b/>
              </w:rPr>
            </w:pPr>
            <w:r>
              <w:rPr>
                <w:rFonts w:eastAsia="宋体" w:cstheme="minorHAnsi"/>
                <w:b/>
              </w:rPr>
              <w:t>For FR 2, use existing random access configurations table defined for unpaired spectrum (i.e., Table 6.3.3.2-4 in TS38.211) without introducing new parameters.</w:t>
            </w:r>
          </w:p>
        </w:tc>
      </w:tr>
      <w:tr w:rsidR="00076C9A" w14:paraId="039562F0" w14:textId="77777777">
        <w:tc>
          <w:tcPr>
            <w:tcW w:w="1649" w:type="dxa"/>
          </w:tcPr>
          <w:p w14:paraId="4451D9F1" w14:textId="77777777" w:rsidR="00076C9A" w:rsidRDefault="00ED2A28">
            <w:pPr>
              <w:jc w:val="center"/>
              <w:rPr>
                <w:rFonts w:cstheme="minorHAnsi"/>
                <w:b/>
              </w:rPr>
            </w:pPr>
            <w:r>
              <w:rPr>
                <w:rFonts w:cstheme="minorHAnsi"/>
                <w:b/>
              </w:rPr>
              <w:t>Nokia, Nokia Shanghai Bell</w:t>
            </w:r>
          </w:p>
        </w:tc>
        <w:tc>
          <w:tcPr>
            <w:tcW w:w="8313" w:type="dxa"/>
          </w:tcPr>
          <w:p w14:paraId="1322BDDB" w14:textId="77777777" w:rsidR="00076C9A" w:rsidRDefault="00ED2A28">
            <w:pPr>
              <w:pStyle w:val="af1"/>
              <w:spacing w:before="0" w:after="0"/>
              <w:rPr>
                <w:rFonts w:cstheme="minorHAnsi"/>
                <w:bCs w:val="0"/>
              </w:rPr>
            </w:pPr>
            <w:bookmarkStart w:id="13" w:name="_Toc181797989"/>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5</w:t>
            </w:r>
            <w:r>
              <w:rPr>
                <w:rFonts w:cstheme="minorHAnsi"/>
                <w:bCs w:val="0"/>
              </w:rPr>
              <w:fldChar w:fldCharType="end"/>
            </w:r>
            <w:r>
              <w:rPr>
                <w:rFonts w:cstheme="minorHAnsi"/>
                <w:bCs w:val="0"/>
              </w:rPr>
              <w:t xml:space="preserve">. </w:t>
            </w:r>
            <w:bookmarkEnd w:id="13"/>
            <w:r>
              <w:rPr>
                <w:rFonts w:cstheme="minorHAnsi"/>
                <w:bCs w:val="0"/>
              </w:rPr>
              <w:t>For interpretation of the parameter prach-ConfigurationIndex provided by the additional RACH configuration in RACH configuration Option 2, use the existing random access configurations table for unpaired spectrum alongside:</w:t>
            </w:r>
          </w:p>
          <w:p w14:paraId="36DA4317" w14:textId="77777777" w:rsidR="00076C9A" w:rsidRDefault="00ED2A28">
            <w:pPr>
              <w:pStyle w:val="af1"/>
              <w:numPr>
                <w:ilvl w:val="0"/>
                <w:numId w:val="68"/>
              </w:numPr>
              <w:overflowPunct w:val="0"/>
              <w:spacing w:before="0" w:after="0"/>
              <w:textAlignment w:val="baseline"/>
              <w:rPr>
                <w:rFonts w:cstheme="minorHAnsi"/>
                <w:bCs w:val="0"/>
              </w:rPr>
            </w:pPr>
            <w:r>
              <w:rPr>
                <w:rFonts w:cstheme="minorHAnsi"/>
                <w:bCs w:val="0"/>
              </w:rPr>
              <w:t>For FR2:</w:t>
            </w:r>
          </w:p>
          <w:p w14:paraId="6E4C9C99"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t xml:space="preserve">Option 1: new parameter indicating from a table the additional slot numbers for additional ROs in SBFD symbols. Details are FFS.  </w:t>
            </w:r>
          </w:p>
          <w:p w14:paraId="0C209238"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t xml:space="preserve">Option 2: bitmap indicating the additional slot numbers for additional ROs in SBFD symbols. Details are FFS.  </w:t>
            </w:r>
          </w:p>
          <w:p w14:paraId="589632E7" w14:textId="77777777" w:rsidR="00076C9A" w:rsidRDefault="00ED2A28">
            <w:pPr>
              <w:pStyle w:val="af1"/>
              <w:numPr>
                <w:ilvl w:val="0"/>
                <w:numId w:val="68"/>
              </w:numPr>
              <w:overflowPunct w:val="0"/>
              <w:spacing w:before="0" w:after="0"/>
              <w:textAlignment w:val="baseline"/>
              <w:rPr>
                <w:rFonts w:cstheme="minorHAnsi"/>
                <w:bCs w:val="0"/>
              </w:rPr>
            </w:pPr>
            <w:r>
              <w:rPr>
                <w:rFonts w:cstheme="minorHAnsi"/>
                <w:bCs w:val="0"/>
              </w:rPr>
              <w:t>For FR1:</w:t>
            </w:r>
          </w:p>
          <w:p w14:paraId="152BA97A"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t xml:space="preserve"> Option 1: new parameter indicating from a table the additional subframe numbers for additional ROs in SBFD symbols. Details are FFS.  </w:t>
            </w:r>
          </w:p>
          <w:p w14:paraId="471173D4"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t xml:space="preserve">Option 2: bitmap indicating the additional subframe numbers for additional ROs in SBFD symbols. Details are FFS.  </w:t>
            </w:r>
          </w:p>
        </w:tc>
      </w:tr>
      <w:tr w:rsidR="00076C9A" w14:paraId="568C18F8" w14:textId="77777777">
        <w:tc>
          <w:tcPr>
            <w:tcW w:w="1649" w:type="dxa"/>
          </w:tcPr>
          <w:p w14:paraId="15013947" w14:textId="77777777" w:rsidR="00076C9A" w:rsidRDefault="00ED2A28">
            <w:pPr>
              <w:jc w:val="center"/>
              <w:rPr>
                <w:rFonts w:cstheme="minorHAnsi"/>
                <w:b/>
              </w:rPr>
            </w:pPr>
            <w:r>
              <w:rPr>
                <w:rFonts w:cstheme="minorHAnsi"/>
                <w:b/>
              </w:rPr>
              <w:t>Ericsson</w:t>
            </w:r>
          </w:p>
        </w:tc>
        <w:tc>
          <w:tcPr>
            <w:tcW w:w="8313" w:type="dxa"/>
          </w:tcPr>
          <w:p w14:paraId="6AFF1316" w14:textId="77777777" w:rsidR="00076C9A" w:rsidRDefault="00ED2A28">
            <w:pPr>
              <w:rPr>
                <w:rFonts w:cstheme="minorHAnsi"/>
                <w:b/>
              </w:rPr>
            </w:pPr>
            <w:r>
              <w:rPr>
                <w:rFonts w:cstheme="minorHAnsi"/>
                <w:b/>
              </w:rPr>
              <w:t>Proposal 4</w:t>
            </w:r>
            <w:r>
              <w:rPr>
                <w:rFonts w:cstheme="minorHAnsi"/>
                <w:b/>
              </w:rPr>
              <w:tab/>
              <w:t>For the additional RACH configuration, support further RO validation restrictions, e.g., by an RO puncturing bitmap.</w:t>
            </w:r>
          </w:p>
        </w:tc>
      </w:tr>
      <w:tr w:rsidR="00076C9A" w14:paraId="05100E81" w14:textId="77777777">
        <w:tc>
          <w:tcPr>
            <w:tcW w:w="1649" w:type="dxa"/>
          </w:tcPr>
          <w:p w14:paraId="57A6C42C" w14:textId="77777777" w:rsidR="00076C9A" w:rsidRDefault="00ED2A28">
            <w:pPr>
              <w:jc w:val="center"/>
              <w:rPr>
                <w:rFonts w:cstheme="minorHAnsi"/>
                <w:b/>
              </w:rPr>
            </w:pPr>
            <w:r>
              <w:rPr>
                <w:rFonts w:cstheme="minorHAnsi"/>
                <w:b/>
              </w:rPr>
              <w:t>Lenovo</w:t>
            </w:r>
          </w:p>
        </w:tc>
        <w:tc>
          <w:tcPr>
            <w:tcW w:w="8313" w:type="dxa"/>
            <w:vAlign w:val="center"/>
          </w:tcPr>
          <w:p w14:paraId="33C0C345" w14:textId="77777777" w:rsidR="00076C9A" w:rsidRDefault="00ED2A28">
            <w:pPr>
              <w:rPr>
                <w:rFonts w:cstheme="minorHAnsi"/>
                <w:b/>
              </w:rPr>
            </w:pPr>
            <w:r>
              <w:rPr>
                <w:rFonts w:eastAsia="等线" w:cstheme="minorHAnsi"/>
                <w:b/>
              </w:rPr>
              <w:t>Proposal 5: For option 2 (i.e., Use two separate RACH configurations, including one legacy RACH configuration and one additional RACH configuration), for both FR1 and FR2, there is no need to introduce new parameter(s) to determine the subframe number for ROs in SBFD symbols.</w:t>
            </w:r>
          </w:p>
        </w:tc>
      </w:tr>
      <w:tr w:rsidR="00076C9A" w14:paraId="7C1E34F9" w14:textId="77777777">
        <w:tc>
          <w:tcPr>
            <w:tcW w:w="1649" w:type="dxa"/>
          </w:tcPr>
          <w:p w14:paraId="54091592" w14:textId="77777777" w:rsidR="00076C9A" w:rsidRDefault="00ED2A28">
            <w:pPr>
              <w:jc w:val="center"/>
              <w:rPr>
                <w:rFonts w:cstheme="minorHAnsi"/>
                <w:b/>
              </w:rPr>
            </w:pPr>
            <w:r>
              <w:rPr>
                <w:rFonts w:cstheme="minorHAnsi"/>
                <w:b/>
              </w:rPr>
              <w:t>NTT DOCOMO</w:t>
            </w:r>
          </w:p>
        </w:tc>
        <w:tc>
          <w:tcPr>
            <w:tcW w:w="8313" w:type="dxa"/>
          </w:tcPr>
          <w:p w14:paraId="7B8D7068" w14:textId="77777777" w:rsidR="00076C9A" w:rsidRDefault="00ED2A28">
            <w:pPr>
              <w:rPr>
                <w:rFonts w:eastAsia="宋体" w:cstheme="minorHAnsi"/>
                <w:b/>
              </w:rPr>
            </w:pPr>
            <w:r>
              <w:rPr>
                <w:rFonts w:eastAsia="宋体" w:cstheme="minorHAnsi"/>
                <w:b/>
              </w:rPr>
              <w:t>Proposal 6: F</w:t>
            </w:r>
            <w:r>
              <w:rPr>
                <w:rFonts w:eastAsia="Batang" w:cstheme="minorHAnsi"/>
                <w:b/>
              </w:rPr>
              <w:t>or interpretation of the parameter prach-ConfigurationIndex provided by the additional RACH configuration</w:t>
            </w:r>
            <w:r>
              <w:rPr>
                <w:rFonts w:eastAsia="宋体" w:cstheme="minorHAnsi"/>
                <w:b/>
              </w:rPr>
              <w:t xml:space="preserve">, for FR1 and FR2, </w:t>
            </w:r>
            <w:r>
              <w:rPr>
                <w:rFonts w:cstheme="minorHAnsi"/>
                <w:b/>
              </w:rPr>
              <w:t xml:space="preserve">no new parameter is introduced </w:t>
            </w:r>
            <w:r>
              <w:rPr>
                <w:rFonts w:eastAsia="宋体" w:cstheme="minorHAnsi"/>
                <w:b/>
              </w:rPr>
              <w:t>based on the existing random access configurations table for unpaired spectrum</w:t>
            </w:r>
            <w:r>
              <w:rPr>
                <w:rFonts w:cstheme="minorHAnsi"/>
                <w:b/>
              </w:rPr>
              <w:t>.</w:t>
            </w:r>
          </w:p>
        </w:tc>
      </w:tr>
      <w:tr w:rsidR="00076C9A" w14:paraId="0E5B46B7" w14:textId="77777777">
        <w:tc>
          <w:tcPr>
            <w:tcW w:w="1649" w:type="dxa"/>
          </w:tcPr>
          <w:p w14:paraId="2DE32394" w14:textId="77777777" w:rsidR="00076C9A" w:rsidRDefault="00ED2A28">
            <w:pPr>
              <w:jc w:val="center"/>
              <w:rPr>
                <w:rFonts w:cstheme="minorHAnsi"/>
                <w:b/>
              </w:rPr>
            </w:pPr>
            <w:r>
              <w:rPr>
                <w:rFonts w:cstheme="minorHAnsi"/>
                <w:b/>
              </w:rPr>
              <w:t>Sharp</w:t>
            </w:r>
          </w:p>
        </w:tc>
        <w:tc>
          <w:tcPr>
            <w:tcW w:w="8313" w:type="dxa"/>
          </w:tcPr>
          <w:p w14:paraId="7DD8A6A0" w14:textId="77777777" w:rsidR="00076C9A" w:rsidRDefault="00ED2A28">
            <w:pPr>
              <w:rPr>
                <w:rFonts w:cstheme="minorHAnsi"/>
                <w:b/>
              </w:rPr>
            </w:pPr>
            <w:r>
              <w:rPr>
                <w:rFonts w:cstheme="minorHAnsi"/>
                <w:b/>
              </w:rPr>
              <w:t xml:space="preserve">Proposal 2:For RACH configuration Option 2 in FR1 and FR2, support introducing new parameter(s) to determine the slot/subframe number for ROs in SBFD symbols. </w:t>
            </w:r>
          </w:p>
          <w:p w14:paraId="7B7D3B5D" w14:textId="77777777" w:rsidR="00076C9A" w:rsidRDefault="00ED2A28">
            <w:pPr>
              <w:numPr>
                <w:ilvl w:val="1"/>
                <w:numId w:val="56"/>
              </w:numPr>
              <w:rPr>
                <w:rFonts w:cstheme="minorHAnsi"/>
                <w:b/>
              </w:rPr>
            </w:pPr>
            <w:r>
              <w:rPr>
                <w:rFonts w:cstheme="minorHAnsi"/>
                <w:b/>
              </w:rPr>
              <w:t>FFS: whether the new parameter(s) should indicate at least one slot/subframe index available for RO(s) in addition to, or replacing, the slot/subframe number indicated by the PRACH Configuration Index.</w:t>
            </w:r>
          </w:p>
        </w:tc>
      </w:tr>
      <w:tr w:rsidR="00076C9A" w14:paraId="73DEDAE8" w14:textId="77777777">
        <w:tc>
          <w:tcPr>
            <w:tcW w:w="1649" w:type="dxa"/>
          </w:tcPr>
          <w:p w14:paraId="5EB48B8F" w14:textId="77777777" w:rsidR="00076C9A" w:rsidRDefault="00ED2A28">
            <w:pPr>
              <w:jc w:val="center"/>
              <w:rPr>
                <w:rFonts w:cstheme="minorHAnsi"/>
                <w:b/>
              </w:rPr>
            </w:pPr>
            <w:r>
              <w:rPr>
                <w:rFonts w:cstheme="minorHAnsi"/>
                <w:b/>
              </w:rPr>
              <w:t xml:space="preserve">Qualcomm </w:t>
            </w:r>
          </w:p>
        </w:tc>
        <w:tc>
          <w:tcPr>
            <w:tcW w:w="8313" w:type="dxa"/>
          </w:tcPr>
          <w:p w14:paraId="4F5AC5D0"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4</w:t>
            </w:r>
            <w:r>
              <w:rPr>
                <w:rFonts w:cstheme="minorHAnsi"/>
                <w:b/>
              </w:rPr>
              <w:fldChar w:fldCharType="end"/>
            </w:r>
            <w:r>
              <w:rPr>
                <w:rFonts w:cstheme="minorHAnsi"/>
                <w:b/>
                <w:u w:val="single"/>
              </w:rPr>
              <w:t>:</w:t>
            </w:r>
            <w:r>
              <w:rPr>
                <w:rFonts w:cstheme="minorHAnsi"/>
                <w:b/>
              </w:rPr>
              <w:t xml:space="preserve"> Support introducing new parameter(s) to control the RO density of the additional ROs.</w:t>
            </w:r>
          </w:p>
          <w:p w14:paraId="6863A6BC" w14:textId="77777777" w:rsidR="00076C9A" w:rsidRDefault="00ED2A28">
            <w:pPr>
              <w:numPr>
                <w:ilvl w:val="0"/>
                <w:numId w:val="69"/>
              </w:numPr>
              <w:rPr>
                <w:rFonts w:cstheme="minorHAnsi"/>
                <w:b/>
              </w:rPr>
            </w:pPr>
            <w:r>
              <w:rPr>
                <w:rFonts w:cstheme="minorHAnsi"/>
                <w:b/>
              </w:rPr>
              <w:t>An RRC parameter indicate additional subframe/slot numbers with respect to the configured subframe/slots.</w:t>
            </w:r>
          </w:p>
          <w:p w14:paraId="520062E5" w14:textId="77777777" w:rsidR="00076C9A" w:rsidRDefault="00ED2A28">
            <w:pPr>
              <w:numPr>
                <w:ilvl w:val="0"/>
                <w:numId w:val="69"/>
              </w:numPr>
              <w:rPr>
                <w:rFonts w:cstheme="minorHAnsi"/>
                <w:b/>
              </w:rPr>
            </w:pPr>
            <w:r>
              <w:rPr>
                <w:rFonts w:cstheme="minorHAnsi"/>
                <w:b/>
              </w:rPr>
              <w:t>An RRC parameter remove (i.e. invalidate) some of the configured additional-ROs to control density of the valid ROs in SBFD symbols.</w:t>
            </w:r>
          </w:p>
        </w:tc>
      </w:tr>
      <w:tr w:rsidR="00076C9A" w14:paraId="2C1E8FB5" w14:textId="77777777">
        <w:tc>
          <w:tcPr>
            <w:tcW w:w="1649" w:type="dxa"/>
          </w:tcPr>
          <w:p w14:paraId="4780EFD1" w14:textId="77777777" w:rsidR="00076C9A" w:rsidRDefault="00ED2A28">
            <w:pPr>
              <w:jc w:val="center"/>
              <w:rPr>
                <w:rFonts w:cstheme="minorHAnsi"/>
                <w:b/>
              </w:rPr>
            </w:pPr>
            <w:r>
              <w:rPr>
                <w:rFonts w:cstheme="minorHAnsi"/>
                <w:b/>
              </w:rPr>
              <w:lastRenderedPageBreak/>
              <w:t>CEWiT</w:t>
            </w:r>
          </w:p>
        </w:tc>
        <w:tc>
          <w:tcPr>
            <w:tcW w:w="8313" w:type="dxa"/>
          </w:tcPr>
          <w:p w14:paraId="387CF061" w14:textId="77777777" w:rsidR="00076C9A" w:rsidRDefault="00ED2A28">
            <w:pPr>
              <w:rPr>
                <w:rFonts w:cstheme="minorHAnsi"/>
                <w:b/>
              </w:rPr>
            </w:pPr>
            <w:r>
              <w:rPr>
                <w:rFonts w:cstheme="minorHAnsi"/>
                <w:b/>
              </w:rPr>
              <w:t>Proposal 9: For RACH configuration Option 2, indicating an additional shift to determine the subframe/slot number for ROs in SBFD symbols is supported.</w:t>
            </w:r>
          </w:p>
        </w:tc>
      </w:tr>
    </w:tbl>
    <w:p w14:paraId="2B7BDDC2" w14:textId="77777777" w:rsidR="00076C9A" w:rsidRDefault="00076C9A"/>
    <w:p w14:paraId="49F72E7F" w14:textId="77777777" w:rsidR="00076C9A" w:rsidRDefault="00076C9A"/>
    <w:p w14:paraId="2ABFA1DE" w14:textId="77777777" w:rsidR="00076C9A" w:rsidRDefault="00ED2A28">
      <w:pPr>
        <w:pStyle w:val="3"/>
      </w:pPr>
      <w:r>
        <w:t>Summary</w:t>
      </w:r>
    </w:p>
    <w:p w14:paraId="14B1926D" w14:textId="77777777" w:rsidR="00076C9A" w:rsidRDefault="00ED2A28">
      <w:pPr>
        <w:pStyle w:val="40"/>
        <w:tabs>
          <w:tab w:val="clear" w:pos="567"/>
        </w:tabs>
        <w:spacing w:before="0" w:afterLines="50" w:after="120" w:line="240" w:lineRule="auto"/>
        <w:ind w:left="0" w:firstLine="0"/>
        <w:rPr>
          <w:b/>
          <w:u w:val="single"/>
        </w:rPr>
      </w:pPr>
      <w:r>
        <w:rPr>
          <w:b/>
          <w:u w:val="single"/>
        </w:rPr>
        <w:t xml:space="preserve">RACH </w:t>
      </w:r>
      <w:r>
        <w:rPr>
          <w:rFonts w:hint="eastAsia"/>
          <w:b/>
          <w:u w:val="single"/>
        </w:rPr>
        <w:t>configuration parameters</w:t>
      </w:r>
    </w:p>
    <w:p w14:paraId="7B4B0BBA" w14:textId="77777777" w:rsidR="00076C9A" w:rsidRDefault="00ED2A28">
      <w:pPr>
        <w:rPr>
          <w:b/>
          <w:bCs/>
          <w:lang w:val="fi-FI"/>
        </w:rPr>
      </w:pPr>
      <w:r>
        <w:rPr>
          <w:rFonts w:hint="eastAsia"/>
        </w:rPr>
        <w:t xml:space="preserve">Companies discuss </w:t>
      </w:r>
      <w:r>
        <w:t>whether all the parameters currently in</w:t>
      </w:r>
      <w:r>
        <w:rPr>
          <w:i/>
          <w:iCs/>
        </w:rPr>
        <w:t xml:space="preserve"> rach-ConfigCommon</w:t>
      </w:r>
      <w:r>
        <w:t xml:space="preserve"> are necessary to be included in the additional RACH configuration for RACH configuration Option 2</w:t>
      </w:r>
      <w:r>
        <w:rPr>
          <w:rFonts w:hint="eastAsia"/>
        </w:rPr>
        <w:t xml:space="preserve">. Some </w:t>
      </w:r>
      <w:r>
        <w:t>companies</w:t>
      </w:r>
      <w:r>
        <w:rPr>
          <w:rFonts w:hint="eastAsia"/>
        </w:rPr>
        <w:t xml:space="preserve"> think that all </w:t>
      </w:r>
      <w:r>
        <w:t>parameters c</w:t>
      </w:r>
      <w:r>
        <w:rPr>
          <w:rFonts w:hint="eastAsia"/>
        </w:rPr>
        <w:t>an be supported, while others think some parameters may not be included and</w:t>
      </w:r>
      <w:r>
        <w:t xml:space="preserve"> UE uses the corresponding parameters in the legacy RACH configuration</w:t>
      </w:r>
      <w:r>
        <w:rPr>
          <w:rFonts w:hint="eastAsia"/>
        </w:rPr>
        <w:t xml:space="preserve">. Besides, some </w:t>
      </w:r>
      <w:r>
        <w:t>companies</w:t>
      </w:r>
      <w:r>
        <w:rPr>
          <w:rFonts w:hint="eastAsia"/>
        </w:rPr>
        <w:t xml:space="preserve"> propose </w:t>
      </w:r>
      <w:r>
        <w:t xml:space="preserve">to </w:t>
      </w:r>
      <w:r>
        <w:rPr>
          <w:rFonts w:hint="eastAsia"/>
        </w:rPr>
        <w:t xml:space="preserve">add </w:t>
      </w:r>
      <w:r>
        <w:t>more candidate values</w:t>
      </w:r>
      <w:r>
        <w:rPr>
          <w:rFonts w:hint="eastAsia"/>
        </w:rPr>
        <w:t xml:space="preserve"> and new parameters. </w:t>
      </w:r>
      <w:r>
        <w:t>Considering</w:t>
      </w:r>
      <w:r>
        <w:rPr>
          <w:rFonts w:hint="eastAsia"/>
        </w:rPr>
        <w:t xml:space="preserve"> this issue is not urgent at this stage, moderator suggest</w:t>
      </w:r>
      <w:r>
        <w:t>s</w:t>
      </w:r>
      <w:r>
        <w:rPr>
          <w:rFonts w:hint="eastAsia"/>
        </w:rPr>
        <w:t xml:space="preserve"> to </w:t>
      </w:r>
      <w:r>
        <w:t>defer</w:t>
      </w:r>
      <w:r>
        <w:rPr>
          <w:rFonts w:hint="eastAsia"/>
        </w:rPr>
        <w:t xml:space="preserve"> the discussion in this </w:t>
      </w:r>
      <w:r>
        <w:t>meeting</w:t>
      </w:r>
      <w:r>
        <w:rPr>
          <w:rFonts w:hint="eastAsia"/>
        </w:rPr>
        <w:t>.</w:t>
      </w:r>
    </w:p>
    <w:p w14:paraId="090DDE40" w14:textId="77777777" w:rsidR="00076C9A" w:rsidRDefault="00076C9A">
      <w:pPr>
        <w:rPr>
          <w:bCs/>
        </w:rPr>
      </w:pPr>
    </w:p>
    <w:p w14:paraId="74140481" w14:textId="77777777" w:rsidR="00076C9A" w:rsidRDefault="00ED2A28">
      <w:pPr>
        <w:pStyle w:val="40"/>
        <w:tabs>
          <w:tab w:val="clear" w:pos="567"/>
        </w:tabs>
        <w:spacing w:before="0" w:afterLines="50" w:after="120" w:line="240" w:lineRule="auto"/>
        <w:ind w:left="0" w:firstLine="0"/>
        <w:rPr>
          <w:b/>
          <w:u w:val="single"/>
        </w:rPr>
      </w:pPr>
      <w:r>
        <w:rPr>
          <w:b/>
          <w:u w:val="single"/>
        </w:rPr>
        <w:t>SSB-RO mapping</w:t>
      </w:r>
      <w:r>
        <w:rPr>
          <w:rFonts w:hint="eastAsia"/>
          <w:b/>
          <w:u w:val="single"/>
        </w:rPr>
        <w:t xml:space="preserve"> and </w:t>
      </w:r>
      <w:r>
        <w:rPr>
          <w:b/>
          <w:u w:val="single"/>
        </w:rPr>
        <w:t>RO validation</w:t>
      </w:r>
      <w:r>
        <w:rPr>
          <w:rFonts w:hint="eastAsia"/>
          <w:b/>
          <w:u w:val="single"/>
        </w:rPr>
        <w:t xml:space="preserve"> </w:t>
      </w:r>
    </w:p>
    <w:tbl>
      <w:tblPr>
        <w:tblStyle w:val="affff1"/>
        <w:tblW w:w="0" w:type="auto"/>
        <w:tblLook w:val="04A0" w:firstRow="1" w:lastRow="0" w:firstColumn="1" w:lastColumn="0" w:noHBand="0" w:noVBand="1"/>
      </w:tblPr>
      <w:tblGrid>
        <w:gridCol w:w="9962"/>
      </w:tblGrid>
      <w:tr w:rsidR="00076C9A" w14:paraId="78A681EC" w14:textId="77777777">
        <w:tc>
          <w:tcPr>
            <w:tcW w:w="9962" w:type="dxa"/>
          </w:tcPr>
          <w:p w14:paraId="3EFDBF1A" w14:textId="77777777" w:rsidR="00076C9A" w:rsidRDefault="00ED2A28">
            <w:pPr>
              <w:rPr>
                <w:b/>
                <w:bCs/>
              </w:rPr>
            </w:pPr>
            <w:r>
              <w:rPr>
                <w:b/>
                <w:bCs/>
                <w:highlight w:val="green"/>
              </w:rPr>
              <w:t>Agreement</w:t>
            </w:r>
          </w:p>
          <w:p w14:paraId="27991433" w14:textId="77777777" w:rsidR="00076C9A" w:rsidRDefault="00ED2A28">
            <w:r>
              <w:rPr>
                <w:rFonts w:hint="eastAsia"/>
              </w:rPr>
              <w:t>Confirm the following Working Assumption:</w:t>
            </w:r>
          </w:p>
          <w:p w14:paraId="36A8B481" w14:textId="77777777" w:rsidR="00076C9A" w:rsidRDefault="00ED2A28">
            <w:pPr>
              <w:rPr>
                <w:b/>
                <w:bCs/>
              </w:rPr>
            </w:pPr>
            <w:r>
              <w:rPr>
                <w:b/>
                <w:bCs/>
                <w:highlight w:val="darkYellow"/>
              </w:rPr>
              <w:t>Working Assumption</w:t>
            </w:r>
          </w:p>
          <w:p w14:paraId="012199C0" w14:textId="77777777" w:rsidR="00076C9A" w:rsidRDefault="00ED2A28">
            <w:r>
              <w:t>For RACH configuration Option 2, use legacy SSB-RO mapping rule for the additional-ROs configured by the additional RACH configuration, separate from the SSB-RO mapping for the legacy-ROs configured by the legacy RACH configuration.</w:t>
            </w:r>
          </w:p>
          <w:p w14:paraId="011408E9" w14:textId="77777777" w:rsidR="00076C9A" w:rsidRDefault="00ED2A28">
            <w:pPr>
              <w:pStyle w:val="affff9"/>
              <w:numPr>
                <w:ilvl w:val="0"/>
                <w:numId w:val="34"/>
              </w:numPr>
              <w:overflowPunct w:val="0"/>
              <w:textAlignment w:val="baseline"/>
            </w:pPr>
            <w:r>
              <w:t>FFS: Whether/How to handle</w:t>
            </w:r>
            <w:bookmarkStart w:id="14" w:name="_Hlk182411192"/>
            <w:r>
              <w:t xml:space="preserve"> the case where the legacy ROs overlap with additional ROs</w:t>
            </w:r>
            <w:bookmarkEnd w:id="14"/>
          </w:p>
        </w:tc>
      </w:tr>
    </w:tbl>
    <w:p w14:paraId="26D337AD" w14:textId="77777777" w:rsidR="00076C9A" w:rsidRDefault="00ED2A28">
      <w:pPr>
        <w:spacing w:before="120"/>
      </w:pPr>
      <w:r>
        <w:t>T</w:t>
      </w:r>
      <w:r>
        <w:rPr>
          <w:rFonts w:hint="eastAsia"/>
        </w:rPr>
        <w:t>he working assumption on SSB-RO mapping was confirmed in last RAN1 meeting, but companies</w:t>
      </w:r>
      <w:r>
        <w:t>’</w:t>
      </w:r>
      <w:r>
        <w:rPr>
          <w:rFonts w:hint="eastAsia"/>
        </w:rPr>
        <w:t xml:space="preserve"> views on the FFS part are </w:t>
      </w:r>
      <w:r>
        <w:t>divergent</w:t>
      </w:r>
      <w:r>
        <w:rPr>
          <w:rFonts w:hint="eastAsia"/>
        </w:rPr>
        <w:t xml:space="preserve"> and </w:t>
      </w:r>
      <w:r>
        <w:t>summarized</w:t>
      </w:r>
      <w:r>
        <w:rPr>
          <w:rFonts w:hint="eastAsia"/>
        </w:rPr>
        <w:t xml:space="preserve"> as the following:</w:t>
      </w:r>
    </w:p>
    <w:p w14:paraId="100BB999" w14:textId="77777777" w:rsidR="00076C9A" w:rsidRDefault="00ED2A28">
      <w:pPr>
        <w:pStyle w:val="affff9"/>
        <w:numPr>
          <w:ilvl w:val="0"/>
          <w:numId w:val="70"/>
        </w:numPr>
        <w:spacing w:before="120"/>
        <w:rPr>
          <w:b/>
          <w:bCs/>
        </w:rPr>
      </w:pPr>
      <w:r>
        <w:rPr>
          <w:rFonts w:hint="eastAsia"/>
          <w:b/>
          <w:bCs/>
        </w:rPr>
        <w:t xml:space="preserve">Alt 1: </w:t>
      </w:r>
      <w:r>
        <w:rPr>
          <w:b/>
          <w:bCs/>
        </w:rPr>
        <w:t>unnecessary</w:t>
      </w:r>
      <w:r>
        <w:rPr>
          <w:rFonts w:hint="eastAsia"/>
          <w:b/>
          <w:bCs/>
        </w:rPr>
        <w:t xml:space="preserve"> to handle this case (</w:t>
      </w:r>
      <w:r>
        <w:rPr>
          <w:rFonts w:cstheme="minorHAnsi"/>
          <w:b/>
          <w:bCs/>
          <w:szCs w:val="21"/>
        </w:rPr>
        <w:t>the additional</w:t>
      </w:r>
      <w:r>
        <w:rPr>
          <w:rFonts w:cstheme="minorHAnsi" w:hint="eastAsia"/>
          <w:b/>
          <w:bCs/>
          <w:szCs w:val="21"/>
        </w:rPr>
        <w:t>-</w:t>
      </w:r>
      <w:r>
        <w:rPr>
          <w:rFonts w:cstheme="minorHAnsi"/>
          <w:b/>
          <w:bCs/>
          <w:szCs w:val="21"/>
        </w:rPr>
        <w:t>ROs are considered 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r>
        <w:rPr>
          <w:rFonts w:hint="eastAsia"/>
          <w:b/>
          <w:bCs/>
        </w:rPr>
        <w:t>)</w:t>
      </w:r>
    </w:p>
    <w:p w14:paraId="2CDBDC94" w14:textId="77777777" w:rsidR="00076C9A" w:rsidRDefault="00ED2A28">
      <w:pPr>
        <w:pStyle w:val="affff9"/>
        <w:numPr>
          <w:ilvl w:val="1"/>
          <w:numId w:val="70"/>
        </w:numPr>
        <w:spacing w:before="120"/>
        <w:rPr>
          <w:rFonts w:cstheme="minorHAnsi"/>
          <w:i/>
          <w:iCs/>
          <w:szCs w:val="21"/>
        </w:rPr>
      </w:pPr>
      <w:r>
        <w:rPr>
          <w:rFonts w:hint="eastAsia"/>
          <w:i/>
          <w:iCs/>
        </w:rPr>
        <w:t xml:space="preserve">LG, MediaTek, CMCC, </w:t>
      </w:r>
      <w:r>
        <w:rPr>
          <w:rFonts w:cstheme="minorHAnsi"/>
          <w:i/>
          <w:iCs/>
        </w:rPr>
        <w:t>Spreadtrum</w:t>
      </w:r>
      <w:r>
        <w:rPr>
          <w:rFonts w:cstheme="minorHAnsi" w:hint="eastAsia"/>
          <w:i/>
          <w:iCs/>
        </w:rPr>
        <w:t xml:space="preserve">, </w:t>
      </w:r>
      <w:r>
        <w:rPr>
          <w:rFonts w:cstheme="minorHAnsi"/>
          <w:i/>
          <w:iCs/>
        </w:rPr>
        <w:t>Xiaomi</w:t>
      </w:r>
      <w:r>
        <w:rPr>
          <w:rFonts w:cstheme="minorHAnsi" w:hint="eastAsia"/>
          <w:i/>
          <w:iCs/>
        </w:rPr>
        <w:t xml:space="preserve">, CATT, </w:t>
      </w:r>
      <w:r>
        <w:rPr>
          <w:rFonts w:cstheme="minorHAnsi"/>
          <w:i/>
          <w:iCs/>
        </w:rPr>
        <w:t>Panasonic</w:t>
      </w:r>
      <w:r>
        <w:rPr>
          <w:rFonts w:cstheme="minorHAnsi" w:hint="eastAsia"/>
          <w:i/>
          <w:iCs/>
        </w:rPr>
        <w:t xml:space="preserve">, </w:t>
      </w:r>
      <w:r>
        <w:rPr>
          <w:rFonts w:cstheme="minorHAnsi"/>
          <w:i/>
          <w:iCs/>
        </w:rPr>
        <w:t>OPPO</w:t>
      </w:r>
    </w:p>
    <w:p w14:paraId="09A9E3E0" w14:textId="77777777" w:rsidR="00076C9A" w:rsidRDefault="00ED2A28">
      <w:pPr>
        <w:pStyle w:val="affff9"/>
        <w:numPr>
          <w:ilvl w:val="0"/>
          <w:numId w:val="70"/>
        </w:numPr>
        <w:spacing w:before="120"/>
        <w:rPr>
          <w:b/>
          <w:bCs/>
        </w:rPr>
      </w:pPr>
      <w:r>
        <w:rPr>
          <w:rFonts w:hint="eastAsia"/>
          <w:b/>
          <w:bCs/>
        </w:rPr>
        <w:t>A</w:t>
      </w:r>
      <w:r>
        <w:rPr>
          <w:b/>
          <w:bCs/>
        </w:rPr>
        <w:t>l</w:t>
      </w:r>
      <w:r>
        <w:rPr>
          <w:rFonts w:hint="eastAsia"/>
          <w:b/>
          <w:bCs/>
        </w:rPr>
        <w:t>t 2:</w:t>
      </w:r>
      <w:r>
        <w:rPr>
          <w:b/>
          <w:bCs/>
        </w:rPr>
        <w:t xml:space="preserve"> necessary</w:t>
      </w:r>
      <w:r>
        <w:rPr>
          <w:rFonts w:hint="eastAsia"/>
          <w:b/>
          <w:bCs/>
        </w:rPr>
        <w:t xml:space="preserve"> to handle this case: </w:t>
      </w:r>
    </w:p>
    <w:p w14:paraId="5597AE23" w14:textId="77777777" w:rsidR="00076C9A" w:rsidRDefault="00ED2A28">
      <w:pPr>
        <w:pStyle w:val="affff9"/>
        <w:numPr>
          <w:ilvl w:val="1"/>
          <w:numId w:val="70"/>
        </w:numPr>
        <w:spacing w:before="120"/>
        <w:rPr>
          <w:b/>
          <w:bCs/>
        </w:rPr>
      </w:pPr>
      <w:r>
        <w:rPr>
          <w:rFonts w:hint="eastAsia"/>
          <w:b/>
          <w:bCs/>
        </w:rPr>
        <w:t xml:space="preserve">Alt 2-1: </w:t>
      </w:r>
      <w:r>
        <w:rPr>
          <w:rFonts w:cstheme="minorHAnsi"/>
          <w:b/>
          <w:bCs/>
          <w:szCs w:val="21"/>
        </w:rPr>
        <w:t>the additional</w:t>
      </w:r>
      <w:r>
        <w:rPr>
          <w:rFonts w:cstheme="minorHAnsi" w:hint="eastAsia"/>
          <w:b/>
          <w:bCs/>
          <w:szCs w:val="21"/>
        </w:rPr>
        <w:t>-</w:t>
      </w:r>
      <w:r>
        <w:rPr>
          <w:rFonts w:cstheme="minorHAnsi"/>
          <w:b/>
          <w:bCs/>
          <w:szCs w:val="21"/>
        </w:rPr>
        <w:t>ROs are considered invalid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p>
    <w:p w14:paraId="37006389" w14:textId="77777777" w:rsidR="00076C9A" w:rsidRDefault="00ED2A28">
      <w:pPr>
        <w:pStyle w:val="affff9"/>
        <w:numPr>
          <w:ilvl w:val="2"/>
          <w:numId w:val="70"/>
        </w:numPr>
        <w:spacing w:before="120"/>
        <w:rPr>
          <w:i/>
          <w:iCs/>
        </w:rPr>
      </w:pPr>
      <w:r>
        <w:rPr>
          <w:i/>
          <w:iCs/>
        </w:rPr>
        <w:t>Huawei</w:t>
      </w:r>
      <w:r>
        <w:rPr>
          <w:rFonts w:hint="eastAsia"/>
          <w:i/>
          <w:iCs/>
        </w:rPr>
        <w:t xml:space="preserve">, TCL, ZTE, </w:t>
      </w:r>
      <w:r>
        <w:rPr>
          <w:rFonts w:cstheme="minorHAnsi"/>
          <w:i/>
          <w:iCs/>
        </w:rPr>
        <w:t>Tejas</w:t>
      </w:r>
      <w:r>
        <w:rPr>
          <w:rFonts w:cstheme="minorHAnsi" w:hint="eastAsia"/>
          <w:i/>
          <w:iCs/>
        </w:rPr>
        <w:t xml:space="preserve">, </w:t>
      </w:r>
      <w:r>
        <w:rPr>
          <w:rFonts w:cstheme="minorHAnsi"/>
          <w:i/>
          <w:iCs/>
        </w:rPr>
        <w:t>NEC</w:t>
      </w:r>
      <w:r>
        <w:rPr>
          <w:rFonts w:cstheme="minorHAnsi" w:hint="eastAsia"/>
          <w:i/>
          <w:iCs/>
        </w:rPr>
        <w:t xml:space="preserve">, </w:t>
      </w:r>
      <w:r>
        <w:rPr>
          <w:rFonts w:cstheme="minorHAnsi"/>
          <w:i/>
          <w:iCs/>
        </w:rPr>
        <w:t>Fujitsu</w:t>
      </w:r>
      <w:r>
        <w:rPr>
          <w:rFonts w:cstheme="minorHAnsi" w:hint="eastAsia"/>
          <w:i/>
          <w:iCs/>
        </w:rPr>
        <w:t xml:space="preserve">, </w:t>
      </w:r>
      <w:r>
        <w:rPr>
          <w:rFonts w:cstheme="minorHAnsi"/>
          <w:i/>
          <w:iCs/>
        </w:rPr>
        <w:t>Lenovo</w:t>
      </w:r>
      <w:r>
        <w:rPr>
          <w:rFonts w:cstheme="minorHAnsi" w:hint="eastAsia"/>
          <w:i/>
          <w:iCs/>
        </w:rPr>
        <w:t xml:space="preserve">, </w:t>
      </w:r>
      <w:r>
        <w:rPr>
          <w:rFonts w:cstheme="minorHAnsi"/>
          <w:i/>
          <w:iCs/>
        </w:rPr>
        <w:t>Google</w:t>
      </w:r>
      <w:r>
        <w:rPr>
          <w:rFonts w:cstheme="minorHAnsi" w:hint="eastAsia"/>
          <w:i/>
          <w:iCs/>
        </w:rPr>
        <w:t xml:space="preserve">, </w:t>
      </w:r>
      <w:r>
        <w:rPr>
          <w:rFonts w:cstheme="minorHAnsi"/>
          <w:i/>
          <w:iCs/>
        </w:rPr>
        <w:t>ITRI</w:t>
      </w:r>
      <w:r>
        <w:rPr>
          <w:rFonts w:cstheme="minorHAnsi" w:hint="eastAsia"/>
          <w:i/>
          <w:iCs/>
        </w:rPr>
        <w:t xml:space="preserve">, </w:t>
      </w:r>
      <w:r>
        <w:rPr>
          <w:rFonts w:cstheme="minorHAnsi"/>
          <w:i/>
          <w:iCs/>
        </w:rPr>
        <w:t>Qualcomm</w:t>
      </w:r>
      <w:r>
        <w:rPr>
          <w:rFonts w:cstheme="minorHAnsi" w:hint="eastAsia"/>
          <w:i/>
          <w:iCs/>
        </w:rPr>
        <w:t xml:space="preserve">, </w:t>
      </w:r>
      <w:r>
        <w:rPr>
          <w:rFonts w:cstheme="minorHAnsi"/>
          <w:i/>
          <w:iCs/>
        </w:rPr>
        <w:t>CEWiT</w:t>
      </w:r>
    </w:p>
    <w:p w14:paraId="24F74B0C" w14:textId="77777777" w:rsidR="00076C9A" w:rsidRDefault="00ED2A28">
      <w:pPr>
        <w:pStyle w:val="affff9"/>
        <w:numPr>
          <w:ilvl w:val="1"/>
          <w:numId w:val="70"/>
        </w:numPr>
        <w:spacing w:before="120"/>
        <w:rPr>
          <w:b/>
          <w:bCs/>
        </w:rPr>
      </w:pPr>
      <w:r>
        <w:rPr>
          <w:rFonts w:hint="eastAsia"/>
          <w:b/>
          <w:bCs/>
        </w:rPr>
        <w:t>A</w:t>
      </w:r>
      <w:r>
        <w:rPr>
          <w:b/>
          <w:bCs/>
        </w:rPr>
        <w:t>l</w:t>
      </w:r>
      <w:r>
        <w:rPr>
          <w:rFonts w:hint="eastAsia"/>
          <w:b/>
          <w:bCs/>
        </w:rPr>
        <w:t xml:space="preserve">t 2-2: </w:t>
      </w:r>
      <w:r>
        <w:rPr>
          <w:b/>
          <w:bCs/>
        </w:rPr>
        <w:t xml:space="preserve">if </w:t>
      </w:r>
      <w:r>
        <w:rPr>
          <w:rFonts w:cstheme="minorHAnsi"/>
          <w:b/>
          <w:bCs/>
          <w:szCs w:val="21"/>
        </w:rPr>
        <w:t>additional</w:t>
      </w:r>
      <w:r>
        <w:rPr>
          <w:rFonts w:cstheme="minorHAnsi" w:hint="eastAsia"/>
          <w:b/>
          <w:bCs/>
          <w:szCs w:val="21"/>
        </w:rPr>
        <w:t>-</w:t>
      </w:r>
      <w:r>
        <w:rPr>
          <w:rFonts w:cstheme="minorHAnsi"/>
          <w:b/>
          <w:bCs/>
          <w:szCs w:val="21"/>
        </w:rPr>
        <w:t>ROs overlap</w:t>
      </w:r>
      <w:r>
        <w:rPr>
          <w:rFonts w:cstheme="minorHAnsi" w:hint="eastAsia"/>
          <w:b/>
          <w:bCs/>
          <w:szCs w:val="21"/>
        </w:rPr>
        <w:t xml:space="preserve"> with legacy-ROs</w:t>
      </w:r>
      <w:r>
        <w:rPr>
          <w:rFonts w:cstheme="minorHAnsi"/>
          <w:b/>
          <w:bCs/>
          <w:szCs w:val="21"/>
        </w:rPr>
        <w:t>,</w:t>
      </w:r>
      <w:r>
        <w:rPr>
          <w:rFonts w:hint="eastAsia"/>
          <w:b/>
          <w:bCs/>
        </w:rPr>
        <w:t xml:space="preserve"> only </w:t>
      </w:r>
      <w:r>
        <w:rPr>
          <w:rFonts w:cstheme="minorHAnsi"/>
          <w:b/>
          <w:bCs/>
          <w:szCs w:val="21"/>
        </w:rPr>
        <w:t>the additional</w:t>
      </w:r>
      <w:r>
        <w:rPr>
          <w:rFonts w:cstheme="minorHAnsi" w:hint="eastAsia"/>
          <w:b/>
          <w:bCs/>
          <w:szCs w:val="21"/>
        </w:rPr>
        <w:t>-</w:t>
      </w:r>
      <w:r>
        <w:rPr>
          <w:rFonts w:cstheme="minorHAnsi"/>
          <w:b/>
          <w:bCs/>
          <w:szCs w:val="21"/>
        </w:rPr>
        <w:t xml:space="preserve">ROs </w:t>
      </w:r>
      <w:r>
        <w:rPr>
          <w:rFonts w:cstheme="minorHAnsi"/>
          <w:b/>
          <w:szCs w:val="21"/>
        </w:rPr>
        <w:t>associated with the same SSB index</w:t>
      </w:r>
      <w:r>
        <w:rPr>
          <w:rFonts w:cstheme="minorHAnsi" w:hint="eastAsia"/>
          <w:b/>
          <w:bCs/>
          <w:szCs w:val="21"/>
        </w:rPr>
        <w:t xml:space="preserve"> with overlapped legacy-ROs </w:t>
      </w:r>
      <w:r>
        <w:rPr>
          <w:rFonts w:cstheme="minorHAnsi"/>
          <w:b/>
          <w:bCs/>
          <w:szCs w:val="21"/>
        </w:rPr>
        <w:t>are considered valid</w:t>
      </w:r>
    </w:p>
    <w:p w14:paraId="3E06E1C1" w14:textId="77777777" w:rsidR="00076C9A" w:rsidRDefault="00ED2A28">
      <w:pPr>
        <w:pStyle w:val="affff9"/>
        <w:numPr>
          <w:ilvl w:val="2"/>
          <w:numId w:val="70"/>
        </w:numPr>
        <w:spacing w:before="120"/>
        <w:rPr>
          <w:i/>
          <w:iCs/>
        </w:rPr>
      </w:pPr>
      <w:r>
        <w:rPr>
          <w:rFonts w:hint="eastAsia"/>
          <w:i/>
          <w:iCs/>
        </w:rPr>
        <w:t>ZTE, Nokia, Ericsson</w:t>
      </w:r>
      <w:r>
        <w:rPr>
          <w:rFonts w:eastAsia="Malgun Gothic" w:hint="eastAsia"/>
          <w:i/>
          <w:iCs/>
        </w:rPr>
        <w:t>, WILUS</w:t>
      </w:r>
    </w:p>
    <w:p w14:paraId="290F6D26" w14:textId="77777777" w:rsidR="00076C9A" w:rsidRDefault="00ED2A28">
      <w:pPr>
        <w:spacing w:before="120"/>
      </w:pPr>
      <w:r>
        <w:rPr>
          <w:rFonts w:hint="eastAsia"/>
        </w:rPr>
        <w:t>M</w:t>
      </w:r>
      <w:r>
        <w:t xml:space="preserve">oderator suggests </w:t>
      </w:r>
      <w:r>
        <w:rPr>
          <w:b/>
          <w:bCs/>
        </w:rPr>
        <w:t>initial proposal 1-</w:t>
      </w:r>
      <w:r>
        <w:rPr>
          <w:rFonts w:hint="eastAsia"/>
          <w:b/>
          <w:bCs/>
        </w:rPr>
        <w:t>2</w:t>
      </w:r>
      <w:r>
        <w:rPr>
          <w:b/>
          <w:bCs/>
        </w:rPr>
        <w:t>-</w:t>
      </w:r>
      <w:r>
        <w:rPr>
          <w:rFonts w:hint="eastAsia"/>
          <w:b/>
          <w:bCs/>
        </w:rPr>
        <w:t>1</w:t>
      </w:r>
      <w:r>
        <w:t>.</w:t>
      </w:r>
    </w:p>
    <w:p w14:paraId="4FDB21F2" w14:textId="77777777" w:rsidR="00076C9A" w:rsidRDefault="00076C9A">
      <w:pPr>
        <w:spacing w:before="120"/>
      </w:pPr>
    </w:p>
    <w:p w14:paraId="24B22445" w14:textId="77777777" w:rsidR="00076C9A" w:rsidRDefault="00ED2A28">
      <w:pPr>
        <w:spacing w:before="120"/>
      </w:pPr>
      <w:r>
        <w:rPr>
          <w:rFonts w:cstheme="minorHAnsi" w:hint="eastAsia"/>
          <w:bCs/>
        </w:rPr>
        <w:t>[</w:t>
      </w:r>
      <w:r>
        <w:rPr>
          <w:rFonts w:cstheme="minorHAnsi" w:hint="eastAsia"/>
          <w:bCs/>
          <w:i/>
          <w:iCs/>
        </w:rPr>
        <w:t xml:space="preserve">Samsung, </w:t>
      </w:r>
      <w:r>
        <w:rPr>
          <w:rFonts w:cstheme="minorHAnsi"/>
          <w:bCs/>
          <w:i/>
          <w:iCs/>
        </w:rPr>
        <w:t>Spreadtrum</w:t>
      </w:r>
      <w:r>
        <w:rPr>
          <w:rFonts w:cstheme="minorHAnsi" w:hint="eastAsia"/>
          <w:bCs/>
          <w:i/>
          <w:iCs/>
        </w:rPr>
        <w:t>, Qualcomm</w:t>
      </w:r>
      <w:r>
        <w:rPr>
          <w:rFonts w:cstheme="minorHAnsi" w:hint="eastAsia"/>
          <w:bCs/>
        </w:rPr>
        <w:t>] propose</w:t>
      </w:r>
      <w:r>
        <w:rPr>
          <w:rFonts w:cstheme="minorHAnsi"/>
          <w:bCs/>
        </w:rPr>
        <w:t xml:space="preserve"> the association period and association pattern period of additional-ROs are determined separately from legacy-ROs</w:t>
      </w:r>
      <w:r>
        <w:rPr>
          <w:rFonts w:cstheme="minorHAnsi" w:hint="eastAsia"/>
          <w:bCs/>
        </w:rPr>
        <w:t xml:space="preserve"> </w:t>
      </w:r>
      <w:r>
        <w:rPr>
          <w:rFonts w:cstheme="minorHAnsi"/>
          <w:bCs/>
        </w:rPr>
        <w:t>for RACH configuration Option 2</w:t>
      </w:r>
      <w:r>
        <w:rPr>
          <w:rFonts w:cstheme="minorHAnsi" w:hint="eastAsia"/>
          <w:bCs/>
        </w:rPr>
        <w:t xml:space="preserve">. </w:t>
      </w:r>
      <w:r>
        <w:rPr>
          <w:rFonts w:hint="eastAsia"/>
        </w:rPr>
        <w:t>M</w:t>
      </w:r>
      <w:r>
        <w:t xml:space="preserve">oderator suggests </w:t>
      </w:r>
      <w:r>
        <w:rPr>
          <w:b/>
          <w:bCs/>
        </w:rPr>
        <w:t>initial proposal 1-</w:t>
      </w:r>
      <w:r>
        <w:rPr>
          <w:rFonts w:hint="eastAsia"/>
          <w:b/>
          <w:bCs/>
        </w:rPr>
        <w:t>2</w:t>
      </w:r>
      <w:r>
        <w:rPr>
          <w:b/>
          <w:bCs/>
        </w:rPr>
        <w:t>-</w:t>
      </w:r>
      <w:r>
        <w:rPr>
          <w:rFonts w:hint="eastAsia"/>
          <w:b/>
          <w:bCs/>
        </w:rPr>
        <w:t>2</w:t>
      </w:r>
      <w:r>
        <w:t>.</w:t>
      </w:r>
    </w:p>
    <w:p w14:paraId="61263F5C" w14:textId="77777777" w:rsidR="00076C9A" w:rsidRDefault="00076C9A"/>
    <w:p w14:paraId="13599387"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RACH configuration table</w:t>
      </w:r>
    </w:p>
    <w:tbl>
      <w:tblPr>
        <w:tblStyle w:val="affff1"/>
        <w:tblW w:w="0" w:type="auto"/>
        <w:tblLook w:val="04A0" w:firstRow="1" w:lastRow="0" w:firstColumn="1" w:lastColumn="0" w:noHBand="0" w:noVBand="1"/>
      </w:tblPr>
      <w:tblGrid>
        <w:gridCol w:w="9962"/>
      </w:tblGrid>
      <w:tr w:rsidR="00076C9A" w14:paraId="6BCF8BD8" w14:textId="77777777">
        <w:tc>
          <w:tcPr>
            <w:tcW w:w="9962" w:type="dxa"/>
          </w:tcPr>
          <w:p w14:paraId="6E7D531E" w14:textId="77777777" w:rsidR="00076C9A" w:rsidRDefault="00ED2A28">
            <w:pPr>
              <w:rPr>
                <w:b/>
                <w:bCs/>
              </w:rPr>
            </w:pPr>
            <w:r>
              <w:rPr>
                <w:b/>
                <w:bCs/>
                <w:highlight w:val="green"/>
              </w:rPr>
              <w:t>Agreement</w:t>
            </w:r>
          </w:p>
          <w:p w14:paraId="58EAA520" w14:textId="77777777" w:rsidR="00076C9A" w:rsidRDefault="00ED2A28">
            <w:r>
              <w:t>Confirm</w:t>
            </w:r>
            <w:r>
              <w:rPr>
                <w:rFonts w:hint="eastAsia"/>
              </w:rPr>
              <w:t xml:space="preserve"> the </w:t>
            </w:r>
            <w:r>
              <w:t>following</w:t>
            </w:r>
            <w:r>
              <w:rPr>
                <w:rFonts w:hint="eastAsia"/>
              </w:rPr>
              <w:t xml:space="preserve"> working assumption.</w:t>
            </w:r>
          </w:p>
          <w:p w14:paraId="3CCDA6F3" w14:textId="77777777" w:rsidR="00076C9A" w:rsidRDefault="00ED2A28">
            <w:pPr>
              <w:rPr>
                <w:b/>
                <w:bCs/>
              </w:rPr>
            </w:pPr>
            <w:r>
              <w:rPr>
                <w:b/>
                <w:bCs/>
                <w:highlight w:val="green"/>
              </w:rPr>
              <w:t>Agreement</w:t>
            </w:r>
          </w:p>
          <w:p w14:paraId="388A8874" w14:textId="77777777" w:rsidR="00076C9A" w:rsidRDefault="00ED2A28">
            <w:r>
              <w:t>For RACH configuration Option 2</w:t>
            </w:r>
            <w:r>
              <w:rPr>
                <w:rFonts w:hint="eastAsia"/>
              </w:rPr>
              <w:t xml:space="preserve">, </w:t>
            </w:r>
            <w:r>
              <w:t xml:space="preserve">and for interpretation of the parameter </w:t>
            </w:r>
            <w:r>
              <w:rPr>
                <w:i/>
                <w:iCs/>
              </w:rPr>
              <w:t>prach-ConfigurationIndex</w:t>
            </w:r>
            <w:r>
              <w:t xml:space="preserve"> provided by the </w:t>
            </w:r>
            <w:r>
              <w:lastRenderedPageBreak/>
              <w:t>additional RACH configuration,</w:t>
            </w:r>
          </w:p>
          <w:p w14:paraId="35A18B41" w14:textId="77777777" w:rsidR="00076C9A" w:rsidRDefault="00ED2A28">
            <w:pPr>
              <w:pStyle w:val="affff9"/>
              <w:numPr>
                <w:ilvl w:val="0"/>
                <w:numId w:val="34"/>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11681089" w14:textId="77777777" w:rsidR="00076C9A" w:rsidRDefault="00ED2A28">
            <w:pPr>
              <w:pStyle w:val="affff9"/>
              <w:numPr>
                <w:ilvl w:val="1"/>
                <w:numId w:val="34"/>
              </w:numPr>
              <w:overflowPunct w:val="0"/>
              <w:textAlignment w:val="baseline"/>
            </w:pPr>
            <w:r>
              <w:t>FFS whether to introduce new parameter(s) to determine the slot number for ROs in SBFD symbols.</w:t>
            </w:r>
          </w:p>
          <w:p w14:paraId="604F1C07" w14:textId="77777777" w:rsidR="00076C9A" w:rsidRDefault="00ED2A28">
            <w:pPr>
              <w:pStyle w:val="affff9"/>
              <w:numPr>
                <w:ilvl w:val="0"/>
                <w:numId w:val="34"/>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55F32497" w14:textId="77777777" w:rsidR="00076C9A" w:rsidRDefault="00ED2A28">
            <w:pPr>
              <w:pStyle w:val="affff9"/>
              <w:numPr>
                <w:ilvl w:val="1"/>
                <w:numId w:val="34"/>
              </w:numPr>
              <w:overflowPunct w:val="0"/>
              <w:textAlignment w:val="baseline"/>
            </w:pPr>
            <w:r>
              <w:t>FFS whether to introduce new parameter(s) to determine the subframe number for ROs in SBFD symbols.</w:t>
            </w:r>
          </w:p>
        </w:tc>
      </w:tr>
    </w:tbl>
    <w:p w14:paraId="1434D941" w14:textId="77777777" w:rsidR="00076C9A" w:rsidRDefault="00076C9A"/>
    <w:p w14:paraId="4A7F48C9" w14:textId="77777777" w:rsidR="00076C9A" w:rsidRDefault="00ED2A28">
      <w:r>
        <w:t>Regarding</w:t>
      </w:r>
      <w:r>
        <w:rPr>
          <w:rFonts w:hint="eastAsia"/>
        </w:rPr>
        <w:t xml:space="preserve"> </w:t>
      </w:r>
      <w:r>
        <w:t>whether</w:t>
      </w:r>
      <w:r>
        <w:rPr>
          <w:rFonts w:hint="eastAsia"/>
        </w:rPr>
        <w:t xml:space="preserve"> to </w:t>
      </w:r>
      <w:r>
        <w:t>introduce new parameter(s) to determine the slot</w:t>
      </w:r>
      <w:r>
        <w:rPr>
          <w:rFonts w:hint="eastAsia"/>
        </w:rPr>
        <w:t>/subframe</w:t>
      </w:r>
      <w:r>
        <w:t xml:space="preserve"> number</w:t>
      </w:r>
      <w:r>
        <w:rPr>
          <w:rFonts w:hint="eastAsia"/>
        </w:rPr>
        <w:t xml:space="preserve">: </w:t>
      </w:r>
    </w:p>
    <w:p w14:paraId="10182D60" w14:textId="77777777" w:rsidR="00076C9A" w:rsidRDefault="00ED2A28">
      <w:pPr>
        <w:pStyle w:val="affff9"/>
        <w:numPr>
          <w:ilvl w:val="0"/>
          <w:numId w:val="71"/>
        </w:numPr>
        <w:rPr>
          <w:b/>
          <w:bCs/>
        </w:rPr>
      </w:pPr>
      <w:r>
        <w:rPr>
          <w:rFonts w:hint="eastAsia"/>
          <w:b/>
          <w:bCs/>
        </w:rPr>
        <w:t>S</w:t>
      </w:r>
      <w:r>
        <w:rPr>
          <w:b/>
          <w:bCs/>
        </w:rPr>
        <w:t>upport</w:t>
      </w:r>
      <w:r>
        <w:rPr>
          <w:rFonts w:hint="eastAsia"/>
          <w:b/>
          <w:bCs/>
        </w:rPr>
        <w:t xml:space="preserve">: </w:t>
      </w:r>
    </w:p>
    <w:p w14:paraId="0A917400" w14:textId="77777777" w:rsidR="00076C9A" w:rsidRDefault="00ED2A28">
      <w:pPr>
        <w:pStyle w:val="affff9"/>
        <w:numPr>
          <w:ilvl w:val="1"/>
          <w:numId w:val="71"/>
        </w:numPr>
        <w:rPr>
          <w:rFonts w:cstheme="minorHAnsi"/>
          <w:bCs/>
          <w:i/>
          <w:iCs/>
          <w:szCs w:val="21"/>
        </w:rPr>
      </w:pPr>
      <w:r>
        <w:rPr>
          <w:b/>
          <w:bCs/>
        </w:rPr>
        <w:t>O</w:t>
      </w:r>
      <w:r>
        <w:rPr>
          <w:rFonts w:hint="eastAsia"/>
          <w:b/>
          <w:bCs/>
        </w:rPr>
        <w:t xml:space="preserve">nly for FR2: </w:t>
      </w:r>
      <w:r>
        <w:rPr>
          <w:rFonts w:cstheme="minorHAnsi"/>
          <w:bCs/>
          <w:i/>
          <w:iCs/>
          <w:szCs w:val="21"/>
        </w:rPr>
        <w:t>Transsion</w:t>
      </w:r>
      <w:r>
        <w:rPr>
          <w:rFonts w:cstheme="minorHAnsi" w:hint="eastAsia"/>
          <w:bCs/>
          <w:i/>
          <w:iCs/>
          <w:szCs w:val="21"/>
        </w:rPr>
        <w:t xml:space="preserve"> (1 company)</w:t>
      </w:r>
    </w:p>
    <w:p w14:paraId="091BD95A" w14:textId="77777777" w:rsidR="00076C9A" w:rsidRDefault="00ED2A28">
      <w:pPr>
        <w:pStyle w:val="affff9"/>
        <w:numPr>
          <w:ilvl w:val="1"/>
          <w:numId w:val="71"/>
        </w:numPr>
        <w:rPr>
          <w:b/>
          <w:bCs/>
        </w:rPr>
      </w:pPr>
      <w:r>
        <w:rPr>
          <w:rFonts w:hint="eastAsia"/>
          <w:b/>
          <w:bCs/>
        </w:rPr>
        <w:t>Only for FR1:</w:t>
      </w:r>
      <w:r>
        <w:rPr>
          <w:rFonts w:cstheme="minorHAnsi" w:hint="eastAsia"/>
          <w:bCs/>
          <w:i/>
          <w:iCs/>
          <w:szCs w:val="21"/>
        </w:rPr>
        <w:t xml:space="preserve"> CMCC, </w:t>
      </w:r>
      <w:r>
        <w:rPr>
          <w:rFonts w:cstheme="minorHAnsi"/>
          <w:bCs/>
          <w:i/>
          <w:iCs/>
          <w:szCs w:val="21"/>
        </w:rPr>
        <w:t>Tejas</w:t>
      </w:r>
      <w:r>
        <w:rPr>
          <w:rFonts w:cstheme="minorHAnsi" w:hint="eastAsia"/>
          <w:bCs/>
          <w:i/>
          <w:iCs/>
          <w:szCs w:val="21"/>
        </w:rPr>
        <w:t xml:space="preserve">, CATT, </w:t>
      </w:r>
      <w:r>
        <w:rPr>
          <w:rFonts w:cstheme="minorHAnsi"/>
          <w:bCs/>
          <w:i/>
          <w:iCs/>
          <w:szCs w:val="21"/>
        </w:rPr>
        <w:t>Korea Testing Laboratory</w:t>
      </w:r>
      <w:r>
        <w:rPr>
          <w:rFonts w:cstheme="minorHAnsi" w:hint="eastAsia"/>
          <w:bCs/>
          <w:i/>
          <w:iCs/>
          <w:szCs w:val="21"/>
        </w:rPr>
        <w:t>,</w:t>
      </w:r>
      <w:r>
        <w:rPr>
          <w:rFonts w:cstheme="minorHAnsi"/>
          <w:bCs/>
          <w:i/>
          <w:iCs/>
          <w:szCs w:val="21"/>
        </w:rPr>
        <w:t xml:space="preserve"> Panasonic</w:t>
      </w:r>
      <w:r>
        <w:rPr>
          <w:rFonts w:cstheme="minorHAnsi" w:hint="eastAsia"/>
          <w:bCs/>
          <w:i/>
          <w:iCs/>
          <w:szCs w:val="21"/>
        </w:rPr>
        <w:t xml:space="preserve"> (5 companies)</w:t>
      </w:r>
    </w:p>
    <w:p w14:paraId="0C6E11C3" w14:textId="77777777" w:rsidR="00076C9A" w:rsidRDefault="00ED2A28">
      <w:pPr>
        <w:pStyle w:val="affff9"/>
        <w:numPr>
          <w:ilvl w:val="1"/>
          <w:numId w:val="71"/>
        </w:numPr>
        <w:rPr>
          <w:rFonts w:cstheme="minorHAnsi"/>
          <w:bCs/>
          <w:i/>
          <w:iCs/>
          <w:szCs w:val="21"/>
        </w:rPr>
      </w:pPr>
      <w:r>
        <w:rPr>
          <w:rFonts w:hint="eastAsia"/>
          <w:b/>
          <w:bCs/>
        </w:rPr>
        <w:t>For both FR1 and FR2:</w:t>
      </w:r>
      <w:r>
        <w:rPr>
          <w:rFonts w:cstheme="minorHAnsi"/>
          <w:bCs/>
          <w:i/>
          <w:iCs/>
          <w:szCs w:val="21"/>
        </w:rPr>
        <w:t xml:space="preserve"> Huawei,</w:t>
      </w:r>
      <w:r>
        <w:rPr>
          <w:rFonts w:cstheme="minorHAnsi" w:hint="eastAsia"/>
          <w:bCs/>
          <w:i/>
          <w:iCs/>
          <w:szCs w:val="21"/>
        </w:rPr>
        <w:t xml:space="preserve"> TCL, LGE,</w:t>
      </w:r>
      <w:r>
        <w:rPr>
          <w:rFonts w:cstheme="minorHAnsi"/>
          <w:bCs/>
          <w:i/>
          <w:iCs/>
          <w:szCs w:val="21"/>
        </w:rPr>
        <w:t xml:space="preserve"> InterDigital</w:t>
      </w:r>
      <w:r>
        <w:rPr>
          <w:rFonts w:cstheme="minorHAnsi" w:hint="eastAsia"/>
          <w:bCs/>
          <w:i/>
          <w:iCs/>
          <w:szCs w:val="21"/>
        </w:rPr>
        <w:t xml:space="preserve">, </w:t>
      </w:r>
      <w:r>
        <w:rPr>
          <w:rFonts w:cstheme="minorHAnsi"/>
          <w:bCs/>
          <w:i/>
          <w:iCs/>
          <w:szCs w:val="21"/>
        </w:rPr>
        <w:t>Samsung</w:t>
      </w:r>
      <w:r>
        <w:rPr>
          <w:rFonts w:cstheme="minorHAnsi" w:hint="eastAsia"/>
          <w:bCs/>
          <w:i/>
          <w:iCs/>
          <w:szCs w:val="21"/>
        </w:rPr>
        <w:t xml:space="preserve">, </w:t>
      </w:r>
      <w:r>
        <w:rPr>
          <w:rFonts w:cstheme="minorHAnsi"/>
          <w:bCs/>
          <w:i/>
          <w:iCs/>
          <w:szCs w:val="21"/>
        </w:rPr>
        <w:t>Transsion</w:t>
      </w:r>
      <w:r>
        <w:rPr>
          <w:rFonts w:cstheme="minorHAnsi" w:hint="eastAsia"/>
          <w:bCs/>
          <w:i/>
          <w:iCs/>
          <w:szCs w:val="21"/>
        </w:rPr>
        <w:t xml:space="preserve">, Nokia, </w:t>
      </w:r>
      <w:r>
        <w:rPr>
          <w:rFonts w:cstheme="minorHAnsi"/>
          <w:bCs/>
          <w:i/>
          <w:iCs/>
          <w:szCs w:val="21"/>
        </w:rPr>
        <w:t>Sharp</w:t>
      </w:r>
      <w:r>
        <w:rPr>
          <w:rFonts w:cstheme="minorHAnsi" w:hint="eastAsia"/>
          <w:bCs/>
          <w:i/>
          <w:iCs/>
          <w:szCs w:val="21"/>
        </w:rPr>
        <w:t xml:space="preserve">, Qualcomm, </w:t>
      </w:r>
      <w:r>
        <w:rPr>
          <w:rFonts w:cstheme="minorHAnsi"/>
          <w:bCs/>
          <w:i/>
          <w:iCs/>
          <w:szCs w:val="21"/>
        </w:rPr>
        <w:t>CEWiT</w:t>
      </w:r>
      <w:r>
        <w:rPr>
          <w:rFonts w:cstheme="minorHAnsi" w:hint="eastAsia"/>
          <w:bCs/>
          <w:i/>
          <w:iCs/>
          <w:szCs w:val="21"/>
        </w:rPr>
        <w:t xml:space="preserve"> (10 </w:t>
      </w:r>
      <w:r>
        <w:rPr>
          <w:rFonts w:cstheme="minorHAnsi"/>
          <w:bCs/>
          <w:i/>
          <w:iCs/>
          <w:szCs w:val="21"/>
        </w:rPr>
        <w:t>companies</w:t>
      </w:r>
      <w:r>
        <w:rPr>
          <w:rFonts w:cstheme="minorHAnsi" w:hint="eastAsia"/>
          <w:bCs/>
          <w:i/>
          <w:iCs/>
          <w:szCs w:val="21"/>
        </w:rPr>
        <w:t>)</w:t>
      </w:r>
    </w:p>
    <w:p w14:paraId="75AC24ED" w14:textId="77777777" w:rsidR="00076C9A" w:rsidRDefault="00ED2A28">
      <w:pPr>
        <w:pStyle w:val="affff9"/>
        <w:numPr>
          <w:ilvl w:val="0"/>
          <w:numId w:val="71"/>
        </w:numPr>
        <w:rPr>
          <w:rFonts w:cstheme="minorHAnsi"/>
          <w:bCs/>
          <w:i/>
          <w:iCs/>
          <w:szCs w:val="21"/>
        </w:rPr>
      </w:pPr>
      <w:r>
        <w:rPr>
          <w:b/>
          <w:bCs/>
        </w:rPr>
        <w:t>N</w:t>
      </w:r>
      <w:r>
        <w:rPr>
          <w:rFonts w:hint="eastAsia"/>
          <w:b/>
          <w:bCs/>
        </w:rPr>
        <w:t xml:space="preserve">ot </w:t>
      </w:r>
      <w:r>
        <w:rPr>
          <w:b/>
          <w:bCs/>
        </w:rPr>
        <w:t>support</w:t>
      </w:r>
      <w:r>
        <w:rPr>
          <w:rFonts w:hint="eastAsia"/>
          <w:b/>
          <w:bCs/>
        </w:rPr>
        <w:t xml:space="preserve">: </w:t>
      </w:r>
      <w:r>
        <w:rPr>
          <w:rFonts w:cstheme="minorHAnsi"/>
          <w:bCs/>
          <w:i/>
          <w:iCs/>
          <w:szCs w:val="21"/>
        </w:rPr>
        <w:t>Spreadtrum</w:t>
      </w:r>
      <w:r>
        <w:rPr>
          <w:rFonts w:cstheme="minorHAnsi" w:hint="eastAsia"/>
          <w:bCs/>
          <w:i/>
          <w:iCs/>
          <w:szCs w:val="21"/>
        </w:rPr>
        <w:t xml:space="preserve">, vivo, ZTE, </w:t>
      </w:r>
      <w:r>
        <w:rPr>
          <w:rFonts w:cstheme="minorHAnsi"/>
          <w:bCs/>
          <w:i/>
          <w:iCs/>
          <w:szCs w:val="21"/>
        </w:rPr>
        <w:t>Xiaomi</w:t>
      </w:r>
      <w:r>
        <w:rPr>
          <w:rFonts w:cstheme="minorHAnsi" w:hint="eastAsia"/>
          <w:bCs/>
          <w:i/>
          <w:iCs/>
          <w:szCs w:val="21"/>
        </w:rPr>
        <w:t xml:space="preserve">, OPPO, </w:t>
      </w:r>
      <w:r>
        <w:rPr>
          <w:rFonts w:cstheme="minorHAnsi"/>
          <w:bCs/>
          <w:i/>
          <w:iCs/>
          <w:szCs w:val="21"/>
        </w:rPr>
        <w:t>Lenovo</w:t>
      </w:r>
      <w:r>
        <w:rPr>
          <w:rFonts w:cstheme="minorHAnsi" w:hint="eastAsia"/>
          <w:bCs/>
          <w:i/>
          <w:iCs/>
          <w:szCs w:val="21"/>
        </w:rPr>
        <w:t>, NTT DOCOMO (7 companies)</w:t>
      </w:r>
    </w:p>
    <w:p w14:paraId="6811960D" w14:textId="77777777" w:rsidR="00076C9A" w:rsidRDefault="00076C9A">
      <w:pPr>
        <w:pStyle w:val="affff9"/>
        <w:ind w:left="440"/>
      </w:pPr>
    </w:p>
    <w:p w14:paraId="05B6579A" w14:textId="77777777" w:rsidR="00076C9A" w:rsidRDefault="00ED2A28">
      <w:r>
        <w:rPr>
          <w:rFonts w:hint="eastAsia"/>
        </w:rPr>
        <w:t xml:space="preserve">Companies </w:t>
      </w:r>
      <w:r>
        <w:t>analyze</w:t>
      </w:r>
      <w:r>
        <w:rPr>
          <w:rFonts w:hint="eastAsia"/>
        </w:rPr>
        <w:t xml:space="preserve"> why the </w:t>
      </w:r>
      <w:r>
        <w:t>new parameter(s)</w:t>
      </w:r>
      <w:r>
        <w:rPr>
          <w:rFonts w:hint="eastAsia"/>
        </w:rPr>
        <w:t xml:space="preserve"> are needed for FR1 </w:t>
      </w:r>
      <w:r>
        <w:t>and</w:t>
      </w:r>
      <w:r>
        <w:rPr>
          <w:rFonts w:hint="eastAsia"/>
        </w:rPr>
        <w:t xml:space="preserve"> FR2 with the following reason</w:t>
      </w:r>
      <w:r>
        <w:t>s</w:t>
      </w:r>
      <w:r>
        <w:rPr>
          <w:rFonts w:hint="eastAsia"/>
        </w:rPr>
        <w:t>:</w:t>
      </w:r>
    </w:p>
    <w:p w14:paraId="3F4B717B" w14:textId="77777777" w:rsidR="00076C9A" w:rsidRDefault="00ED2A28">
      <w:pPr>
        <w:pStyle w:val="affff9"/>
        <w:numPr>
          <w:ilvl w:val="0"/>
          <w:numId w:val="72"/>
        </w:numPr>
        <w:spacing w:before="120"/>
      </w:pPr>
      <w:r>
        <w:rPr>
          <w:rFonts w:hint="eastAsia"/>
        </w:rPr>
        <w:t xml:space="preserve">FR1: </w:t>
      </w:r>
    </w:p>
    <w:p w14:paraId="4C4D60E9" w14:textId="77777777" w:rsidR="00076C9A" w:rsidRDefault="00ED2A28">
      <w:pPr>
        <w:pStyle w:val="affff9"/>
        <w:numPr>
          <w:ilvl w:val="1"/>
          <w:numId w:val="72"/>
        </w:numPr>
        <w:spacing w:before="120"/>
      </w:pPr>
      <w:r>
        <w:t>F</w:t>
      </w:r>
      <w:r>
        <w:rPr>
          <w:rFonts w:hint="eastAsia"/>
        </w:rPr>
        <w:t>ixed time location for</w:t>
      </w:r>
      <w:r>
        <w:t xml:space="preserve"> PRACH format 1</w:t>
      </w:r>
      <w:r>
        <w:rPr>
          <w:rFonts w:hint="eastAsia"/>
        </w:rPr>
        <w:t>/</w:t>
      </w:r>
      <w:r>
        <w:t>2</w:t>
      </w:r>
    </w:p>
    <w:p w14:paraId="4F8BB3B2" w14:textId="77777777" w:rsidR="00076C9A" w:rsidRDefault="00ED2A28">
      <w:pPr>
        <w:pStyle w:val="affff9"/>
        <w:numPr>
          <w:ilvl w:val="1"/>
          <w:numId w:val="72"/>
        </w:numPr>
        <w:spacing w:before="120"/>
      </w:pPr>
      <w:r>
        <w:t>PRACH format 0/3 with periodicity of larger than 10ms can be located only within subframe numbers 4 or 9</w:t>
      </w:r>
      <w:r>
        <w:rPr>
          <w:rFonts w:hint="eastAsia"/>
        </w:rPr>
        <w:t xml:space="preserve"> </w:t>
      </w:r>
      <w:r>
        <w:t>which</w:t>
      </w:r>
      <w:r>
        <w:rPr>
          <w:rFonts w:hint="eastAsia"/>
        </w:rPr>
        <w:t xml:space="preserve"> are</w:t>
      </w:r>
      <w:r>
        <w:t xml:space="preserve"> UL subframes in DDDSUDDSUU and DDDDDDDSUU</w:t>
      </w:r>
    </w:p>
    <w:p w14:paraId="3D798077" w14:textId="77777777" w:rsidR="00076C9A" w:rsidRDefault="00ED2A28">
      <w:pPr>
        <w:pStyle w:val="affff9"/>
        <w:numPr>
          <w:ilvl w:val="1"/>
          <w:numId w:val="72"/>
        </w:numPr>
        <w:spacing w:before="120"/>
      </w:pPr>
      <w:r>
        <w:t>no PRACH configuration index that allows ROs only in subframe #0</w:t>
      </w:r>
    </w:p>
    <w:p w14:paraId="79423609" w14:textId="77777777" w:rsidR="00076C9A" w:rsidRDefault="00ED2A28">
      <w:pPr>
        <w:pStyle w:val="affff9"/>
        <w:numPr>
          <w:ilvl w:val="0"/>
          <w:numId w:val="72"/>
        </w:numPr>
        <w:spacing w:before="120"/>
      </w:pPr>
      <w:r>
        <w:rPr>
          <w:rFonts w:hint="eastAsia"/>
        </w:rPr>
        <w:t xml:space="preserve">FR2: </w:t>
      </w:r>
    </w:p>
    <w:p w14:paraId="7C1FEB2E" w14:textId="77777777" w:rsidR="00076C9A" w:rsidRDefault="00ED2A28">
      <w:pPr>
        <w:pStyle w:val="affff9"/>
        <w:numPr>
          <w:ilvl w:val="1"/>
          <w:numId w:val="72"/>
        </w:numPr>
        <w:spacing w:before="120"/>
      </w:pPr>
      <w:r>
        <w:rPr>
          <w:rFonts w:hint="eastAsia"/>
        </w:rPr>
        <w:t>a common design between FR1 and FR2</w:t>
      </w:r>
    </w:p>
    <w:p w14:paraId="6F8E43E9" w14:textId="77777777" w:rsidR="00076C9A" w:rsidRDefault="00ED2A28">
      <w:r>
        <w:rPr>
          <w:rFonts w:hint="eastAsia"/>
        </w:rPr>
        <w:t>Companies not support</w:t>
      </w:r>
      <w:r>
        <w:t>ing</w:t>
      </w:r>
      <w:r>
        <w:rPr>
          <w:rFonts w:hint="eastAsia"/>
        </w:rPr>
        <w:t xml:space="preserve"> </w:t>
      </w:r>
      <w:r>
        <w:t>new parameter(s)</w:t>
      </w:r>
      <w:r>
        <w:rPr>
          <w:rFonts w:hint="eastAsia"/>
        </w:rPr>
        <w:t xml:space="preserve"> for FR1 </w:t>
      </w:r>
      <w:r>
        <w:t>and</w:t>
      </w:r>
      <w:r>
        <w:rPr>
          <w:rFonts w:hint="eastAsia"/>
        </w:rPr>
        <w:t xml:space="preserve"> FR2 </w:t>
      </w:r>
      <w:r>
        <w:t>provide</w:t>
      </w:r>
      <w:r>
        <w:rPr>
          <w:rFonts w:hint="eastAsia"/>
        </w:rPr>
        <w:t xml:space="preserve"> the following reason</w:t>
      </w:r>
      <w:r>
        <w:t>s</w:t>
      </w:r>
      <w:r>
        <w:rPr>
          <w:rFonts w:hint="eastAsia"/>
        </w:rPr>
        <w:t>:</w:t>
      </w:r>
    </w:p>
    <w:p w14:paraId="3FD039C1" w14:textId="77777777" w:rsidR="00076C9A" w:rsidRDefault="00ED2A28">
      <w:pPr>
        <w:pStyle w:val="affff9"/>
        <w:numPr>
          <w:ilvl w:val="0"/>
          <w:numId w:val="72"/>
        </w:numPr>
        <w:spacing w:before="120"/>
      </w:pPr>
      <w:r>
        <w:rPr>
          <w:rFonts w:hint="eastAsia"/>
        </w:rPr>
        <w:t xml:space="preserve">FR1: </w:t>
      </w:r>
    </w:p>
    <w:p w14:paraId="3244818C" w14:textId="77777777" w:rsidR="00076C9A" w:rsidRDefault="00ED2A28">
      <w:pPr>
        <w:pStyle w:val="affff9"/>
        <w:numPr>
          <w:ilvl w:val="1"/>
          <w:numId w:val="72"/>
        </w:numPr>
        <w:spacing w:before="120"/>
      </w:pPr>
      <w:r>
        <w:rPr>
          <w:rFonts w:hint="eastAsia"/>
        </w:rPr>
        <w:t xml:space="preserve">can configure </w:t>
      </w:r>
      <w:r>
        <w:t xml:space="preserve">PRACH format 0/3 with periodicity </w:t>
      </w:r>
      <w:r>
        <w:rPr>
          <w:rFonts w:hint="eastAsia"/>
        </w:rPr>
        <w:t>smaller</w:t>
      </w:r>
      <w:r>
        <w:t xml:space="preserve"> than 10ms</w:t>
      </w:r>
      <w:r>
        <w:rPr>
          <w:rFonts w:hint="eastAsia"/>
        </w:rPr>
        <w:t xml:space="preserve"> in D slot</w:t>
      </w:r>
    </w:p>
    <w:p w14:paraId="092AA8EF" w14:textId="77777777" w:rsidR="00076C9A" w:rsidRDefault="00ED2A28">
      <w:pPr>
        <w:pStyle w:val="affff9"/>
        <w:numPr>
          <w:ilvl w:val="0"/>
          <w:numId w:val="72"/>
        </w:numPr>
        <w:spacing w:before="120"/>
      </w:pPr>
      <w:r>
        <w:rPr>
          <w:rFonts w:hint="eastAsia"/>
        </w:rPr>
        <w:t xml:space="preserve">FR2: </w:t>
      </w:r>
    </w:p>
    <w:p w14:paraId="449FA0D5" w14:textId="77777777" w:rsidR="00076C9A" w:rsidRDefault="00ED2A28">
      <w:pPr>
        <w:pStyle w:val="affff9"/>
        <w:numPr>
          <w:ilvl w:val="1"/>
          <w:numId w:val="72"/>
        </w:numPr>
        <w:spacing w:before="120"/>
      </w:pPr>
      <w:r>
        <w:rPr>
          <w:rFonts w:hint="eastAsia"/>
        </w:rPr>
        <w:t>only short preamble is supported</w:t>
      </w:r>
      <w:r>
        <w:t>,</w:t>
      </w:r>
      <w:r>
        <w:rPr>
          <w:rFonts w:hint="eastAsia"/>
        </w:rPr>
        <w:t xml:space="preserve"> enough flexibly </w:t>
      </w:r>
    </w:p>
    <w:p w14:paraId="3AE9D436" w14:textId="77777777" w:rsidR="00076C9A" w:rsidRDefault="00076C9A"/>
    <w:p w14:paraId="377EE460" w14:textId="77777777" w:rsidR="00076C9A" w:rsidRDefault="00ED2A28">
      <w:pPr>
        <w:spacing w:before="120"/>
      </w:pPr>
      <w:r>
        <w:rPr>
          <w:rFonts w:hint="eastAsia"/>
        </w:rPr>
        <w:t xml:space="preserve">Regarding the </w:t>
      </w:r>
      <w:r>
        <w:t>design</w:t>
      </w:r>
      <w:r>
        <w:rPr>
          <w:rFonts w:hint="eastAsia"/>
        </w:rPr>
        <w:t xml:space="preserve"> of </w:t>
      </w:r>
      <w:r>
        <w:t>new parameter(s) to determine the slot</w:t>
      </w:r>
      <w:r>
        <w:rPr>
          <w:rFonts w:hint="eastAsia"/>
        </w:rPr>
        <w:t>/subframe</w:t>
      </w:r>
      <w:r>
        <w:t xml:space="preserve"> number</w:t>
      </w:r>
      <w:r>
        <w:rPr>
          <w:rFonts w:hint="eastAsia"/>
        </w:rPr>
        <w:t xml:space="preserve">, there are some </w:t>
      </w:r>
      <w:r>
        <w:t>flavors</w:t>
      </w:r>
      <w:r>
        <w:rPr>
          <w:rFonts w:hint="eastAsia"/>
        </w:rPr>
        <w:t xml:space="preserve">, </w:t>
      </w:r>
      <w:r>
        <w:t>including</w:t>
      </w:r>
      <w:r>
        <w:rPr>
          <w:rFonts w:hint="eastAsia"/>
        </w:rPr>
        <w:t>:</w:t>
      </w:r>
    </w:p>
    <w:p w14:paraId="1A0BF8AA" w14:textId="77777777" w:rsidR="00076C9A" w:rsidRDefault="00ED2A28">
      <w:pPr>
        <w:pStyle w:val="affff9"/>
        <w:numPr>
          <w:ilvl w:val="0"/>
          <w:numId w:val="73"/>
        </w:numPr>
        <w:spacing w:before="120"/>
      </w:pPr>
      <w:r>
        <w:rPr>
          <w:rFonts w:hint="eastAsia"/>
          <w:b/>
          <w:bCs/>
        </w:rPr>
        <w:t xml:space="preserve">Alt 1: configure time offset </w:t>
      </w:r>
      <w:r>
        <w:rPr>
          <w:b/>
          <w:bCs/>
        </w:rPr>
        <w:t>relative</w:t>
      </w:r>
      <w:r>
        <w:rPr>
          <w:rFonts w:hint="eastAsia"/>
          <w:b/>
          <w:bCs/>
        </w:rPr>
        <w:t xml:space="preserve"> to configured subframe/slot numbers in non-SBFD symbols,</w:t>
      </w:r>
      <w:r>
        <w:rPr>
          <w:rFonts w:hint="eastAsia"/>
        </w:rPr>
        <w:t xml:space="preserve"> most companies propose to use the </w:t>
      </w:r>
      <w:r>
        <w:t>similar</w:t>
      </w:r>
      <w:r>
        <w:rPr>
          <w:rFonts w:hint="eastAsia"/>
        </w:rPr>
        <w:t xml:space="preserve"> solution as IAB: </w:t>
      </w:r>
      <w:r>
        <w:rPr>
          <w:rFonts w:cstheme="minorHAnsi"/>
          <w:bCs/>
          <w:i/>
          <w:iCs/>
          <w:szCs w:val="21"/>
        </w:rPr>
        <w:t>Huawei,</w:t>
      </w:r>
      <w:r>
        <w:rPr>
          <w:rFonts w:cstheme="minorHAnsi" w:hint="eastAsia"/>
          <w:bCs/>
          <w:i/>
          <w:iCs/>
          <w:szCs w:val="21"/>
        </w:rPr>
        <w:t xml:space="preserve"> CMCC, </w:t>
      </w:r>
      <w:r>
        <w:rPr>
          <w:rFonts w:cstheme="minorHAnsi"/>
          <w:bCs/>
          <w:i/>
          <w:iCs/>
          <w:szCs w:val="21"/>
        </w:rPr>
        <w:t>Samsung</w:t>
      </w:r>
      <w:r>
        <w:rPr>
          <w:rFonts w:cstheme="minorHAnsi" w:hint="eastAsia"/>
          <w:bCs/>
          <w:i/>
          <w:iCs/>
          <w:szCs w:val="21"/>
        </w:rPr>
        <w:t xml:space="preserve">, </w:t>
      </w:r>
      <w:r>
        <w:rPr>
          <w:rFonts w:cstheme="minorHAnsi"/>
          <w:bCs/>
          <w:i/>
          <w:iCs/>
          <w:szCs w:val="21"/>
        </w:rPr>
        <w:t>Tejas</w:t>
      </w:r>
      <w:r>
        <w:rPr>
          <w:rFonts w:cstheme="minorHAnsi" w:hint="eastAsia"/>
          <w:bCs/>
          <w:i/>
          <w:iCs/>
          <w:szCs w:val="21"/>
        </w:rPr>
        <w:t xml:space="preserve">, </w:t>
      </w:r>
      <w:r>
        <w:rPr>
          <w:rFonts w:cstheme="minorHAnsi"/>
          <w:bCs/>
          <w:i/>
          <w:iCs/>
          <w:szCs w:val="21"/>
        </w:rPr>
        <w:t>Korea Testing Laboratory</w:t>
      </w:r>
      <w:r>
        <w:rPr>
          <w:rFonts w:cstheme="minorHAnsi" w:hint="eastAsia"/>
          <w:bCs/>
          <w:i/>
          <w:iCs/>
          <w:szCs w:val="21"/>
        </w:rPr>
        <w:t xml:space="preserve">, </w:t>
      </w:r>
      <w:r>
        <w:rPr>
          <w:rFonts w:cstheme="minorHAnsi"/>
          <w:bCs/>
          <w:i/>
          <w:iCs/>
          <w:szCs w:val="21"/>
        </w:rPr>
        <w:t>Panasonic</w:t>
      </w:r>
      <w:r>
        <w:rPr>
          <w:rFonts w:cstheme="minorHAnsi" w:hint="eastAsia"/>
          <w:bCs/>
          <w:i/>
          <w:iCs/>
          <w:szCs w:val="21"/>
        </w:rPr>
        <w:t xml:space="preserve">, </w:t>
      </w:r>
      <w:r>
        <w:rPr>
          <w:rFonts w:cstheme="minorHAnsi"/>
          <w:bCs/>
          <w:i/>
          <w:iCs/>
          <w:szCs w:val="21"/>
        </w:rPr>
        <w:t>CEWiT</w:t>
      </w:r>
    </w:p>
    <w:p w14:paraId="584F57AA" w14:textId="77777777" w:rsidR="00076C9A" w:rsidRDefault="00ED2A28">
      <w:pPr>
        <w:pStyle w:val="affff9"/>
        <w:numPr>
          <w:ilvl w:val="0"/>
          <w:numId w:val="73"/>
        </w:numPr>
        <w:spacing w:before="120"/>
        <w:rPr>
          <w:b/>
        </w:rPr>
      </w:pPr>
      <w:r>
        <w:rPr>
          <w:rFonts w:cstheme="minorHAnsi" w:hint="eastAsia"/>
          <w:b/>
        </w:rPr>
        <w:t xml:space="preserve">Alt 2: </w:t>
      </w:r>
      <w:r>
        <w:rPr>
          <w:rFonts w:cstheme="minorHAnsi"/>
          <w:b/>
        </w:rPr>
        <w:t>C</w:t>
      </w:r>
      <w:r>
        <w:rPr>
          <w:rFonts w:cstheme="minorHAnsi" w:hint="eastAsia"/>
          <w:b/>
        </w:rPr>
        <w:t xml:space="preserve">onfigure additional </w:t>
      </w:r>
      <w:r>
        <w:rPr>
          <w:rFonts w:hint="eastAsia"/>
          <w:b/>
        </w:rPr>
        <w:t>subframe/slot number(s) in non-SBFD symbols explicitly</w:t>
      </w:r>
    </w:p>
    <w:p w14:paraId="76E300A7" w14:textId="77777777" w:rsidR="00076C9A" w:rsidRDefault="00ED2A28">
      <w:pPr>
        <w:pStyle w:val="affff9"/>
        <w:numPr>
          <w:ilvl w:val="1"/>
          <w:numId w:val="73"/>
        </w:numPr>
        <w:spacing w:before="120"/>
      </w:pPr>
      <w:r>
        <w:rPr>
          <w:rFonts w:cstheme="minorHAnsi"/>
          <w:b/>
        </w:rPr>
        <w:t>C</w:t>
      </w:r>
      <w:r>
        <w:rPr>
          <w:rFonts w:cstheme="minorHAnsi" w:hint="eastAsia"/>
          <w:b/>
        </w:rPr>
        <w:t xml:space="preserve">onfigure the </w:t>
      </w:r>
      <w:r>
        <w:rPr>
          <w:rFonts w:cstheme="minorHAnsi"/>
          <w:b/>
        </w:rPr>
        <w:t>absolute</w:t>
      </w:r>
      <w:r>
        <w:rPr>
          <w:rFonts w:cstheme="minorHAnsi" w:hint="eastAsia"/>
          <w:b/>
        </w:rPr>
        <w:t xml:space="preserve"> </w:t>
      </w:r>
      <w:r>
        <w:rPr>
          <w:rFonts w:hint="eastAsia"/>
          <w:b/>
        </w:rPr>
        <w:t xml:space="preserve">subframe/slot number(s) value(s): </w:t>
      </w:r>
      <w:r>
        <w:rPr>
          <w:rFonts w:cstheme="minorHAnsi" w:hint="eastAsia"/>
          <w:bCs/>
          <w:i/>
          <w:iCs/>
          <w:szCs w:val="21"/>
        </w:rPr>
        <w:t>TCL, Qualcomm</w:t>
      </w:r>
    </w:p>
    <w:p w14:paraId="7D9CF615" w14:textId="77777777" w:rsidR="00076C9A" w:rsidRDefault="00ED2A28">
      <w:pPr>
        <w:pStyle w:val="affff9"/>
        <w:numPr>
          <w:ilvl w:val="1"/>
          <w:numId w:val="73"/>
        </w:numPr>
        <w:spacing w:before="120"/>
        <w:rPr>
          <w:rFonts w:cstheme="minorHAnsi"/>
          <w:b/>
        </w:rPr>
      </w:pPr>
      <w:r>
        <w:rPr>
          <w:rFonts w:cstheme="minorHAnsi"/>
          <w:b/>
        </w:rPr>
        <w:t>Indicat</w:t>
      </w:r>
      <w:r>
        <w:rPr>
          <w:rFonts w:cstheme="minorHAnsi" w:hint="eastAsia"/>
          <w:b/>
        </w:rPr>
        <w:t>e</w:t>
      </w:r>
      <w:r>
        <w:rPr>
          <w:rFonts w:cstheme="minorHAnsi"/>
          <w:b/>
        </w:rPr>
        <w:t xml:space="preserve"> an entry from a </w:t>
      </w:r>
      <w:r>
        <w:rPr>
          <w:rFonts w:cstheme="minorHAnsi" w:hint="eastAsia"/>
          <w:b/>
        </w:rPr>
        <w:t>pre-defined/configured</w:t>
      </w:r>
      <w:r>
        <w:rPr>
          <w:rFonts w:cstheme="minorHAnsi"/>
          <w:b/>
        </w:rPr>
        <w:t xml:space="preserve"> table to derive additional </w:t>
      </w:r>
      <w:r>
        <w:rPr>
          <w:rFonts w:hint="eastAsia"/>
          <w:b/>
        </w:rPr>
        <w:t>subframe</w:t>
      </w:r>
      <w:r>
        <w:rPr>
          <w:rFonts w:cstheme="minorHAnsi" w:hint="eastAsia"/>
          <w:b/>
        </w:rPr>
        <w:t>/</w:t>
      </w:r>
      <w:r>
        <w:rPr>
          <w:rFonts w:cstheme="minorHAnsi"/>
          <w:b/>
        </w:rPr>
        <w:t>slot numbers</w:t>
      </w:r>
      <w:r>
        <w:rPr>
          <w:rFonts w:cstheme="minorHAnsi" w:hint="eastAsia"/>
          <w:b/>
        </w:rPr>
        <w:t xml:space="preserve">: </w:t>
      </w:r>
      <w:r>
        <w:rPr>
          <w:rFonts w:cstheme="minorHAnsi" w:hint="eastAsia"/>
          <w:bCs/>
          <w:i/>
          <w:iCs/>
          <w:szCs w:val="21"/>
        </w:rPr>
        <w:t>Nokia</w:t>
      </w:r>
    </w:p>
    <w:p w14:paraId="099987BB" w14:textId="77777777" w:rsidR="00076C9A" w:rsidRDefault="00ED2A28">
      <w:pPr>
        <w:pStyle w:val="affff9"/>
        <w:numPr>
          <w:ilvl w:val="1"/>
          <w:numId w:val="73"/>
        </w:numPr>
        <w:spacing w:before="120"/>
        <w:rPr>
          <w:rFonts w:cstheme="minorHAnsi"/>
          <w:b/>
          <w:bCs/>
        </w:rPr>
      </w:pPr>
      <w:r>
        <w:rPr>
          <w:rFonts w:cstheme="minorHAnsi"/>
          <w:b/>
        </w:rPr>
        <w:t>bitmap indicating the additional</w:t>
      </w:r>
      <w:r>
        <w:rPr>
          <w:rFonts w:cstheme="minorHAnsi"/>
          <w:b/>
          <w:bCs/>
        </w:rPr>
        <w:t xml:space="preserve"> </w:t>
      </w:r>
      <w:r>
        <w:rPr>
          <w:rFonts w:hint="eastAsia"/>
          <w:b/>
          <w:bCs/>
        </w:rPr>
        <w:t xml:space="preserve">subframe/slot number(s): </w:t>
      </w:r>
      <w:r>
        <w:rPr>
          <w:rFonts w:cstheme="minorHAnsi" w:hint="eastAsia"/>
          <w:bCs/>
          <w:i/>
          <w:iCs/>
          <w:szCs w:val="21"/>
        </w:rPr>
        <w:t>Nokia</w:t>
      </w:r>
    </w:p>
    <w:p w14:paraId="61F8CD66" w14:textId="77777777" w:rsidR="00076C9A" w:rsidRDefault="00ED2A28">
      <w:pPr>
        <w:pStyle w:val="affff9"/>
        <w:numPr>
          <w:ilvl w:val="0"/>
          <w:numId w:val="73"/>
        </w:numPr>
        <w:spacing w:before="120"/>
      </w:pPr>
      <w:r>
        <w:rPr>
          <w:b/>
          <w:bCs/>
        </w:rPr>
        <w:t>Alt 3: Define</w:t>
      </w:r>
      <w:r>
        <w:rPr>
          <w:rFonts w:hint="eastAsia"/>
          <w:b/>
          <w:bCs/>
        </w:rPr>
        <w:t xml:space="preserve"> a rule to </w:t>
      </w:r>
      <w:r>
        <w:rPr>
          <w:rFonts w:cstheme="minorHAnsi"/>
          <w:b/>
          <w:bCs/>
        </w:rPr>
        <w:t>a</w:t>
      </w:r>
      <w:r>
        <w:rPr>
          <w:rFonts w:cstheme="minorHAnsi"/>
          <w:b/>
        </w:rPr>
        <w:t>djust</w:t>
      </w:r>
      <w:r>
        <w:rPr>
          <w:rFonts w:cstheme="minorHAnsi" w:hint="eastAsia"/>
          <w:b/>
        </w:rPr>
        <w:t xml:space="preserve"> </w:t>
      </w:r>
      <w:r>
        <w:rPr>
          <w:rFonts w:cstheme="minorHAnsi"/>
          <w:b/>
        </w:rPr>
        <w:t>the start point of a configured RO to the start of SBFD symbols in the same radio frame</w:t>
      </w:r>
      <w:r>
        <w:rPr>
          <w:rFonts w:cstheme="minorHAnsi" w:hint="eastAsia"/>
          <w:b/>
        </w:rPr>
        <w:t xml:space="preserve">: </w:t>
      </w:r>
      <w:r>
        <w:rPr>
          <w:rFonts w:cstheme="minorHAnsi" w:hint="eastAsia"/>
          <w:bCs/>
          <w:i/>
          <w:iCs/>
          <w:szCs w:val="21"/>
        </w:rPr>
        <w:t>ZTE</w:t>
      </w:r>
    </w:p>
    <w:p w14:paraId="20ECB24D" w14:textId="77777777" w:rsidR="00076C9A" w:rsidRDefault="00076C9A"/>
    <w:p w14:paraId="3380EB32" w14:textId="77777777" w:rsidR="00076C9A" w:rsidRDefault="00ED2A28">
      <w:r>
        <w:rPr>
          <w:rFonts w:hint="eastAsia"/>
        </w:rPr>
        <w:t>In addition [</w:t>
      </w:r>
      <w:r>
        <w:rPr>
          <w:i/>
          <w:iCs/>
        </w:rPr>
        <w:t>Ericsson</w:t>
      </w:r>
      <w:r>
        <w:rPr>
          <w:rFonts w:hint="eastAsia"/>
          <w:i/>
          <w:iCs/>
        </w:rPr>
        <w:t xml:space="preserve">, </w:t>
      </w:r>
      <w:r>
        <w:rPr>
          <w:rFonts w:cstheme="minorHAnsi"/>
          <w:i/>
          <w:iCs/>
        </w:rPr>
        <w:t>Q</w:t>
      </w:r>
      <w:r>
        <w:rPr>
          <w:rFonts w:cstheme="minorHAnsi" w:hint="eastAsia"/>
          <w:i/>
          <w:iCs/>
        </w:rPr>
        <w:t>ualcomm</w:t>
      </w:r>
      <w:r>
        <w:rPr>
          <w:rFonts w:hint="eastAsia"/>
        </w:rPr>
        <w:t>] also propose introduce</w:t>
      </w:r>
      <w:r>
        <w:rPr>
          <w:rFonts w:cstheme="minorHAnsi"/>
        </w:rPr>
        <w:t xml:space="preserve"> parameter</w:t>
      </w:r>
      <w:r>
        <w:rPr>
          <w:rFonts w:cstheme="minorHAnsi" w:hint="eastAsia"/>
        </w:rPr>
        <w:t xml:space="preserve"> to</w:t>
      </w:r>
      <w:r>
        <w:rPr>
          <w:rFonts w:cstheme="minorHAnsi"/>
        </w:rPr>
        <w:t xml:space="preserve"> remove (i.e. invalidate) some of the configured additional-ROs</w:t>
      </w:r>
      <w:r>
        <w:rPr>
          <w:rFonts w:cstheme="minorHAnsi" w:hint="eastAsia"/>
        </w:rPr>
        <w:t>.</w:t>
      </w:r>
    </w:p>
    <w:p w14:paraId="73CBB1FB" w14:textId="77777777" w:rsidR="00076C9A" w:rsidRDefault="00ED2A28">
      <w:r>
        <w:rPr>
          <w:rFonts w:hint="eastAsia"/>
        </w:rPr>
        <w:lastRenderedPageBreak/>
        <w:t xml:space="preserve">Consider the majority view, Moderator suggest </w:t>
      </w:r>
      <w:r>
        <w:rPr>
          <w:b/>
          <w:bCs/>
        </w:rPr>
        <w:t>initial proposal 1-</w:t>
      </w:r>
      <w:r>
        <w:rPr>
          <w:rFonts w:hint="eastAsia"/>
          <w:b/>
          <w:bCs/>
        </w:rPr>
        <w:t>2</w:t>
      </w:r>
      <w:r>
        <w:rPr>
          <w:b/>
          <w:bCs/>
        </w:rPr>
        <w:t>-</w:t>
      </w:r>
      <w:r>
        <w:rPr>
          <w:rFonts w:hint="eastAsia"/>
          <w:b/>
          <w:bCs/>
        </w:rPr>
        <w:t>3</w:t>
      </w:r>
      <w:r>
        <w:t>.</w:t>
      </w:r>
    </w:p>
    <w:p w14:paraId="6877DBB3" w14:textId="77777777" w:rsidR="00076C9A" w:rsidRDefault="00076C9A"/>
    <w:p w14:paraId="5934430F" w14:textId="77777777" w:rsidR="00076C9A" w:rsidRDefault="00ED2A28">
      <w:pPr>
        <w:pStyle w:val="3"/>
      </w:pPr>
      <w:r>
        <w:t>1</w:t>
      </w:r>
      <w:r>
        <w:rPr>
          <w:vertAlign w:val="superscript"/>
        </w:rPr>
        <w:t>st</w:t>
      </w:r>
      <w:r>
        <w:t xml:space="preserve"> Round Proposals</w:t>
      </w:r>
    </w:p>
    <w:p w14:paraId="44FD78E8" w14:textId="77777777" w:rsidR="00076C9A" w:rsidRDefault="00ED2A28">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-1</w:t>
      </w:r>
    </w:p>
    <w:p w14:paraId="4B1429AF" w14:textId="77777777" w:rsidR="00076C9A" w:rsidRDefault="00ED2A28">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down-select from the following alternatives:</w:t>
      </w:r>
    </w:p>
    <w:p w14:paraId="5F8FEA66" w14:textId="77777777" w:rsidR="00076C9A" w:rsidRDefault="00ED2A28">
      <w:pPr>
        <w:pStyle w:val="affff9"/>
        <w:numPr>
          <w:ilvl w:val="0"/>
          <w:numId w:val="34"/>
        </w:numPr>
        <w:spacing w:before="120"/>
        <w:rPr>
          <w:b/>
          <w:bCs/>
        </w:rPr>
      </w:pPr>
      <w:r>
        <w:rPr>
          <w:rFonts w:hint="eastAsia"/>
          <w:b/>
          <w:bCs/>
        </w:rPr>
        <w:t>Alt</w:t>
      </w:r>
      <w:r>
        <w:rPr>
          <w:b/>
          <w:bCs/>
        </w:rPr>
        <w:t>-</w:t>
      </w:r>
      <w:r>
        <w:rPr>
          <w:rFonts w:hint="eastAsia"/>
          <w:b/>
          <w:bCs/>
        </w:rPr>
        <w:t>1: do</w:t>
      </w:r>
      <w:r>
        <w:rPr>
          <w:b/>
          <w:bCs/>
        </w:rPr>
        <w:t xml:space="preserve"> not optimize this case</w:t>
      </w:r>
    </w:p>
    <w:p w14:paraId="2F20445D" w14:textId="77777777" w:rsidR="00076C9A" w:rsidRDefault="00ED2A28">
      <w:pPr>
        <w:pStyle w:val="affff9"/>
        <w:numPr>
          <w:ilvl w:val="0"/>
          <w:numId w:val="34"/>
        </w:numPr>
        <w:spacing w:before="120"/>
        <w:rPr>
          <w:b/>
          <w:bCs/>
        </w:rPr>
      </w:pPr>
      <w:r>
        <w:rPr>
          <w:rFonts w:hint="eastAsia"/>
          <w:b/>
          <w:bCs/>
        </w:rPr>
        <w:t>A</w:t>
      </w:r>
      <w:r>
        <w:rPr>
          <w:b/>
          <w:bCs/>
        </w:rPr>
        <w:t>l</w:t>
      </w:r>
      <w:r>
        <w:rPr>
          <w:rFonts w:hint="eastAsia"/>
          <w:b/>
          <w:bCs/>
        </w:rPr>
        <w:t>t</w:t>
      </w:r>
      <w:r>
        <w:rPr>
          <w:b/>
          <w:bCs/>
        </w:rPr>
        <w:t>-</w:t>
      </w:r>
      <w:r>
        <w:rPr>
          <w:rFonts w:hint="eastAsia"/>
          <w:b/>
          <w:bCs/>
        </w:rPr>
        <w:t>2:</w:t>
      </w:r>
      <w:r>
        <w:rPr>
          <w:b/>
          <w:bCs/>
        </w:rPr>
        <w:t xml:space="preserve"> </w:t>
      </w:r>
      <w:r>
        <w:rPr>
          <w:rFonts w:cstheme="minorHAnsi"/>
          <w:b/>
          <w:bCs/>
          <w:szCs w:val="21"/>
        </w:rPr>
        <w:t>the additional</w:t>
      </w:r>
      <w:r>
        <w:rPr>
          <w:rFonts w:cstheme="minorHAnsi" w:hint="eastAsia"/>
          <w:b/>
          <w:bCs/>
          <w:szCs w:val="21"/>
        </w:rPr>
        <w:t>-</w:t>
      </w:r>
      <w:r>
        <w:rPr>
          <w:rFonts w:cstheme="minorHAnsi"/>
          <w:b/>
          <w:bCs/>
          <w:szCs w:val="21"/>
        </w:rPr>
        <w:t>ROs are considered invalid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r>
        <w:rPr>
          <w:rFonts w:hint="eastAsia"/>
          <w:b/>
          <w:bCs/>
        </w:rPr>
        <w:t xml:space="preserve"> </w:t>
      </w:r>
    </w:p>
    <w:p w14:paraId="03EB808D" w14:textId="77777777" w:rsidR="00076C9A" w:rsidRDefault="00076C9A">
      <w:pPr>
        <w:spacing w:beforeLines="50" w:before="120" w:afterLines="50" w:after="120"/>
      </w:pPr>
    </w:p>
    <w:p w14:paraId="7CAF4FC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19A20DC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93713B"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6BE7A1" w14:textId="77777777" w:rsidR="00076C9A" w:rsidRDefault="00ED2A28">
            <w:pPr>
              <w:spacing w:line="240" w:lineRule="auto"/>
              <w:jc w:val="center"/>
              <w:rPr>
                <w:b/>
              </w:rPr>
            </w:pPr>
            <w:r>
              <w:rPr>
                <w:b/>
              </w:rPr>
              <w:t>Comment</w:t>
            </w:r>
          </w:p>
        </w:tc>
      </w:tr>
      <w:tr w:rsidR="00076C9A" w14:paraId="28FBEDC7"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8F7D36C"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676DCA8" w14:textId="77777777" w:rsidR="00076C9A" w:rsidRDefault="00ED2A28">
            <w:pPr>
              <w:spacing w:line="240" w:lineRule="auto"/>
              <w:rPr>
                <w:bCs/>
              </w:rPr>
            </w:pPr>
            <w:r>
              <w:rPr>
                <w:rFonts w:hint="eastAsia"/>
                <w:bCs/>
              </w:rPr>
              <w:t>OK</w:t>
            </w:r>
          </w:p>
        </w:tc>
      </w:tr>
      <w:tr w:rsidR="00076C9A" w14:paraId="4C5FCBD1" w14:textId="77777777">
        <w:tc>
          <w:tcPr>
            <w:tcW w:w="1555" w:type="dxa"/>
            <w:tcBorders>
              <w:top w:val="single" w:sz="4" w:space="0" w:color="auto"/>
              <w:left w:val="single" w:sz="4" w:space="0" w:color="auto"/>
              <w:bottom w:val="single" w:sz="4" w:space="0" w:color="auto"/>
              <w:right w:val="single" w:sz="4" w:space="0" w:color="auto"/>
            </w:tcBorders>
            <w:vAlign w:val="center"/>
          </w:tcPr>
          <w:p w14:paraId="63DDAF7A" w14:textId="77777777" w:rsidR="00076C9A" w:rsidRDefault="00ED2A28">
            <w:pPr>
              <w:spacing w:line="240" w:lineRule="auto"/>
              <w:rPr>
                <w:bCs/>
              </w:rPr>
            </w:pPr>
            <w:r>
              <w:rPr>
                <w:bCs/>
              </w:rPr>
              <w:t>Spreadtrum</w:t>
            </w:r>
          </w:p>
        </w:tc>
        <w:tc>
          <w:tcPr>
            <w:tcW w:w="8402" w:type="dxa"/>
            <w:tcBorders>
              <w:top w:val="single" w:sz="4" w:space="0" w:color="auto"/>
              <w:left w:val="single" w:sz="4" w:space="0" w:color="auto"/>
              <w:bottom w:val="single" w:sz="4" w:space="0" w:color="auto"/>
              <w:right w:val="single" w:sz="4" w:space="0" w:color="auto"/>
            </w:tcBorders>
            <w:vAlign w:val="center"/>
          </w:tcPr>
          <w:p w14:paraId="4AA1C066" w14:textId="77777777" w:rsidR="00076C9A" w:rsidRDefault="00ED2A28">
            <w:pPr>
              <w:spacing w:line="240" w:lineRule="auto"/>
              <w:rPr>
                <w:bCs/>
              </w:rPr>
            </w:pPr>
            <w:r>
              <w:rPr>
                <w:bCs/>
              </w:rPr>
              <w:t xml:space="preserve">We support </w:t>
            </w:r>
            <w:r>
              <w:rPr>
                <w:rFonts w:hint="eastAsia"/>
                <w:bCs/>
              </w:rPr>
              <w:t>A</w:t>
            </w:r>
            <w:r>
              <w:rPr>
                <w:bCs/>
              </w:rPr>
              <w:t>lt 1.</w:t>
            </w:r>
          </w:p>
          <w:p w14:paraId="3A5EE42B" w14:textId="77777777" w:rsidR="00076C9A" w:rsidRDefault="00ED2A28">
            <w:pPr>
              <w:spacing w:line="240" w:lineRule="auto"/>
              <w:rPr>
                <w:bCs/>
              </w:rPr>
            </w:pPr>
            <w:r>
              <w:rPr>
                <w:bCs/>
              </w:rPr>
              <w:t xml:space="preserve">First, additional-ROs in non-SBFD symbols only are invalid, so only additional-ROs in SBFD symbols and SBFD+non-SBFD symbols are valid. Among those ROs, there are little chance for a legacy-RO to be valid. So new rules for the overlapping of additional RO and legacy RO are not necessary. </w:t>
            </w:r>
          </w:p>
          <w:p w14:paraId="65641AAA" w14:textId="77777777" w:rsidR="00076C9A" w:rsidRDefault="00ED2A28">
            <w:pPr>
              <w:spacing w:line="240" w:lineRule="auto"/>
              <w:rPr>
                <w:bCs/>
              </w:rPr>
            </w:pPr>
            <w:r>
              <w:rPr>
                <w:bCs/>
              </w:rPr>
              <w:t xml:space="preserve">Second, no optimization was agreed among new ROs and legacy ROs in the past many features. Because it is lack of justification. </w:t>
            </w:r>
          </w:p>
        </w:tc>
      </w:tr>
      <w:tr w:rsidR="00076C9A" w14:paraId="4144A06B" w14:textId="77777777">
        <w:tc>
          <w:tcPr>
            <w:tcW w:w="1555" w:type="dxa"/>
            <w:vAlign w:val="center"/>
          </w:tcPr>
          <w:p w14:paraId="121AE586" w14:textId="77777777" w:rsidR="00076C9A" w:rsidRDefault="00ED2A28">
            <w:pPr>
              <w:spacing w:line="240" w:lineRule="auto"/>
              <w:rPr>
                <w:bCs/>
              </w:rPr>
            </w:pPr>
            <w:r>
              <w:rPr>
                <w:bCs/>
              </w:rPr>
              <w:t>Tejas</w:t>
            </w:r>
          </w:p>
        </w:tc>
        <w:tc>
          <w:tcPr>
            <w:tcW w:w="8402" w:type="dxa"/>
            <w:vAlign w:val="center"/>
          </w:tcPr>
          <w:p w14:paraId="2CE3FBEE" w14:textId="77777777" w:rsidR="00076C9A" w:rsidRDefault="00ED2A28">
            <w:pPr>
              <w:spacing w:line="240" w:lineRule="auto"/>
              <w:rPr>
                <w:bCs/>
              </w:rPr>
            </w:pPr>
            <w:r>
              <w:rPr>
                <w:bCs/>
              </w:rPr>
              <w:t>Support Alt-2. Without optimizing there may be lot of RO which are unwanted.</w:t>
            </w:r>
          </w:p>
        </w:tc>
      </w:tr>
      <w:tr w:rsidR="00076C9A" w14:paraId="6DF0F101" w14:textId="77777777">
        <w:tc>
          <w:tcPr>
            <w:tcW w:w="1555" w:type="dxa"/>
            <w:vAlign w:val="center"/>
          </w:tcPr>
          <w:p w14:paraId="00CB033D"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747F0E3" w14:textId="77777777" w:rsidR="00076C9A" w:rsidRDefault="00ED2A28">
            <w:pPr>
              <w:spacing w:line="240" w:lineRule="auto"/>
              <w:rPr>
                <w:bCs/>
              </w:rPr>
            </w:pPr>
            <w:r>
              <w:rPr>
                <w:rFonts w:eastAsia="Malgun Gothic" w:hint="eastAsia"/>
                <w:bCs/>
              </w:rPr>
              <w:t>W</w:t>
            </w:r>
            <w:r>
              <w:rPr>
                <w:rFonts w:eastAsia="Malgun Gothic"/>
                <w:bCs/>
              </w:rPr>
              <w:t>e support Alt-1 (not optimize this case). We think a UE sees either legacy ROs or additional ROs, not both according to the current specification.</w:t>
            </w:r>
          </w:p>
        </w:tc>
      </w:tr>
      <w:tr w:rsidR="00076C9A" w14:paraId="5707C1DD" w14:textId="77777777">
        <w:tc>
          <w:tcPr>
            <w:tcW w:w="1555" w:type="dxa"/>
            <w:vAlign w:val="center"/>
          </w:tcPr>
          <w:p w14:paraId="4F5AB613" w14:textId="77777777" w:rsidR="00076C9A" w:rsidRDefault="00ED2A28">
            <w:pPr>
              <w:spacing w:line="240" w:lineRule="auto"/>
              <w:rPr>
                <w:bCs/>
              </w:rPr>
            </w:pPr>
            <w:r>
              <w:rPr>
                <w:bCs/>
              </w:rPr>
              <w:t>Fujitsu</w:t>
            </w:r>
          </w:p>
        </w:tc>
        <w:tc>
          <w:tcPr>
            <w:tcW w:w="8402" w:type="dxa"/>
            <w:vAlign w:val="center"/>
          </w:tcPr>
          <w:p w14:paraId="6607DF20" w14:textId="77777777" w:rsidR="00076C9A" w:rsidRDefault="00ED2A28">
            <w:pPr>
              <w:spacing w:line="240" w:lineRule="auto"/>
              <w:rPr>
                <w:bCs/>
              </w:rPr>
            </w:pPr>
            <w:r>
              <w:rPr>
                <w:bCs/>
              </w:rPr>
              <w:t>Support Alt-2.</w:t>
            </w:r>
          </w:p>
        </w:tc>
      </w:tr>
      <w:tr w:rsidR="00076C9A" w14:paraId="5113B2A9" w14:textId="77777777">
        <w:tc>
          <w:tcPr>
            <w:tcW w:w="1555" w:type="dxa"/>
            <w:vAlign w:val="center"/>
          </w:tcPr>
          <w:p w14:paraId="5FA5230F" w14:textId="77777777" w:rsidR="00076C9A" w:rsidRDefault="00ED2A28">
            <w:pPr>
              <w:spacing w:line="240" w:lineRule="auto"/>
              <w:rPr>
                <w:bCs/>
              </w:rPr>
            </w:pPr>
            <w:r>
              <w:rPr>
                <w:rFonts w:hint="eastAsia"/>
                <w:bCs/>
              </w:rPr>
              <w:t>N</w:t>
            </w:r>
            <w:r>
              <w:rPr>
                <w:bCs/>
              </w:rPr>
              <w:t>EC</w:t>
            </w:r>
          </w:p>
        </w:tc>
        <w:tc>
          <w:tcPr>
            <w:tcW w:w="8402" w:type="dxa"/>
            <w:vAlign w:val="center"/>
          </w:tcPr>
          <w:p w14:paraId="5D3EE63E" w14:textId="77777777" w:rsidR="00076C9A" w:rsidRDefault="00ED2A28">
            <w:pPr>
              <w:spacing w:line="240" w:lineRule="auto"/>
              <w:rPr>
                <w:rFonts w:eastAsia="Malgun Gothic"/>
                <w:bCs/>
              </w:rPr>
            </w:pPr>
            <w:r>
              <w:rPr>
                <w:bCs/>
              </w:rPr>
              <w:t>Support Alt-2</w:t>
            </w:r>
          </w:p>
        </w:tc>
      </w:tr>
      <w:tr w:rsidR="00076C9A" w14:paraId="3AC0A04E" w14:textId="77777777">
        <w:tc>
          <w:tcPr>
            <w:tcW w:w="1555" w:type="dxa"/>
          </w:tcPr>
          <w:p w14:paraId="7BB9EAF0" w14:textId="77777777" w:rsidR="00076C9A" w:rsidRDefault="00ED2A28">
            <w:pPr>
              <w:spacing w:line="240" w:lineRule="auto"/>
              <w:rPr>
                <w:rFonts w:eastAsia="宋体"/>
                <w:bCs/>
              </w:rPr>
            </w:pPr>
            <w:r>
              <w:rPr>
                <w:rFonts w:eastAsia="宋体" w:hint="eastAsia"/>
                <w:bCs/>
              </w:rPr>
              <w:t>CATT</w:t>
            </w:r>
          </w:p>
        </w:tc>
        <w:tc>
          <w:tcPr>
            <w:tcW w:w="8402" w:type="dxa"/>
          </w:tcPr>
          <w:p w14:paraId="2676E875" w14:textId="77777777" w:rsidR="00076C9A" w:rsidRDefault="00ED2A28">
            <w:pPr>
              <w:spacing w:line="240" w:lineRule="auto"/>
              <w:rPr>
                <w:rFonts w:eastAsia="宋体"/>
                <w:bCs/>
              </w:rPr>
            </w:pPr>
            <w:r>
              <w:rPr>
                <w:rFonts w:eastAsia="宋体" w:hint="eastAsia"/>
                <w:bCs/>
              </w:rPr>
              <w:t>We support Alt-1. It is not an issue specific to SBFD and no optimization was introduced for other cases.</w:t>
            </w:r>
          </w:p>
        </w:tc>
      </w:tr>
      <w:tr w:rsidR="00076C9A" w14:paraId="4D9B5426" w14:textId="77777777">
        <w:tc>
          <w:tcPr>
            <w:tcW w:w="1555" w:type="dxa"/>
            <w:vAlign w:val="center"/>
          </w:tcPr>
          <w:p w14:paraId="0AD294F9" w14:textId="77777777" w:rsidR="00076C9A" w:rsidRDefault="00ED2A28">
            <w:pPr>
              <w:spacing w:line="240" w:lineRule="auto"/>
              <w:rPr>
                <w:bCs/>
              </w:rPr>
            </w:pPr>
            <w:r>
              <w:rPr>
                <w:bCs/>
              </w:rPr>
              <w:t>QC</w:t>
            </w:r>
          </w:p>
        </w:tc>
        <w:tc>
          <w:tcPr>
            <w:tcW w:w="8402" w:type="dxa"/>
            <w:vAlign w:val="center"/>
          </w:tcPr>
          <w:p w14:paraId="4BA9D69E" w14:textId="77777777" w:rsidR="00076C9A" w:rsidRDefault="00ED2A28">
            <w:pPr>
              <w:spacing w:line="240" w:lineRule="auto"/>
              <w:rPr>
                <w:bCs/>
              </w:rPr>
            </w:pPr>
            <w:r>
              <w:rPr>
                <w:bCs/>
              </w:rPr>
              <w:t>Support proposal and prefer Alt-2.</w:t>
            </w:r>
          </w:p>
        </w:tc>
      </w:tr>
      <w:tr w:rsidR="00076C9A" w14:paraId="185723D5" w14:textId="77777777">
        <w:tc>
          <w:tcPr>
            <w:tcW w:w="1555" w:type="dxa"/>
          </w:tcPr>
          <w:p w14:paraId="5AF80D18" w14:textId="77777777" w:rsidR="00076C9A" w:rsidRDefault="00ED2A28">
            <w:pPr>
              <w:spacing w:line="240" w:lineRule="auto"/>
              <w:rPr>
                <w:rFonts w:eastAsia="Malgun Gothic"/>
                <w:bCs/>
              </w:rPr>
            </w:pPr>
            <w:r>
              <w:rPr>
                <w:bCs/>
              </w:rPr>
              <w:t>Vivo</w:t>
            </w:r>
          </w:p>
        </w:tc>
        <w:tc>
          <w:tcPr>
            <w:tcW w:w="8402" w:type="dxa"/>
          </w:tcPr>
          <w:p w14:paraId="791B4302" w14:textId="77777777" w:rsidR="00076C9A" w:rsidRDefault="00ED2A28">
            <w:pPr>
              <w:spacing w:line="240" w:lineRule="auto"/>
              <w:rPr>
                <w:bCs/>
              </w:rPr>
            </w:pPr>
            <w:r>
              <w:rPr>
                <w:bCs/>
              </w:rPr>
              <w:t xml:space="preserve">We are fine with this proposal and we support Alt-1. </w:t>
            </w:r>
          </w:p>
          <w:p w14:paraId="25E69625" w14:textId="77777777" w:rsidR="00076C9A" w:rsidRDefault="00ED2A28">
            <w:pPr>
              <w:spacing w:line="240" w:lineRule="auto"/>
              <w:rPr>
                <w:bCs/>
              </w:rPr>
            </w:pPr>
            <w:r>
              <w:rPr>
                <w:bCs/>
              </w:rPr>
              <w:t xml:space="preserve">We think </w:t>
            </w:r>
            <w:r>
              <w:rPr>
                <w:rFonts w:hint="eastAsia"/>
                <w:bCs/>
              </w:rPr>
              <w:t>this case</w:t>
            </w:r>
            <w:r>
              <w:rPr>
                <w:bCs/>
              </w:rPr>
              <w:t xml:space="preserve"> can be handled by gNB. </w:t>
            </w:r>
          </w:p>
          <w:p w14:paraId="1A1ACB02" w14:textId="77777777" w:rsidR="00076C9A" w:rsidRDefault="00ED2A28">
            <w:pPr>
              <w:spacing w:line="240" w:lineRule="auto"/>
              <w:rPr>
                <w:bCs/>
              </w:rPr>
            </w:pPr>
            <w:r>
              <w:rPr>
                <w:rFonts w:hint="eastAsia"/>
                <w:bCs/>
              </w:rPr>
              <w:t>Alt 2 would result in more specification effort than the Alt 1, and it would be quite different from the existing similar features e.g., additional RACH for RedCap and coverage enhancement and so on.</w:t>
            </w:r>
          </w:p>
          <w:p w14:paraId="10EABCBC" w14:textId="77777777" w:rsidR="00076C9A" w:rsidRDefault="00076C9A">
            <w:pPr>
              <w:spacing w:line="240" w:lineRule="auto"/>
              <w:rPr>
                <w:rFonts w:eastAsia="Malgun Gothic"/>
                <w:bCs/>
              </w:rPr>
            </w:pPr>
          </w:p>
        </w:tc>
      </w:tr>
      <w:tr w:rsidR="00076C9A" w14:paraId="68AC90F9" w14:textId="77777777">
        <w:tc>
          <w:tcPr>
            <w:tcW w:w="1555" w:type="dxa"/>
            <w:vAlign w:val="center"/>
          </w:tcPr>
          <w:p w14:paraId="62066A4F" w14:textId="77777777" w:rsidR="00076C9A" w:rsidRDefault="00ED2A28">
            <w:pPr>
              <w:spacing w:line="240" w:lineRule="auto"/>
              <w:rPr>
                <w:bCs/>
              </w:rPr>
            </w:pPr>
            <w:r>
              <w:rPr>
                <w:bCs/>
              </w:rPr>
              <w:t>LGE</w:t>
            </w:r>
          </w:p>
        </w:tc>
        <w:tc>
          <w:tcPr>
            <w:tcW w:w="8402" w:type="dxa"/>
            <w:vAlign w:val="center"/>
          </w:tcPr>
          <w:p w14:paraId="2B2940ED" w14:textId="77777777" w:rsidR="00076C9A" w:rsidRDefault="00ED2A28">
            <w:pPr>
              <w:spacing w:line="240" w:lineRule="auto"/>
              <w:rPr>
                <w:bCs/>
              </w:rPr>
            </w:pPr>
            <w:r>
              <w:rPr>
                <w:bCs/>
              </w:rPr>
              <w:t>Support to down-select from the two alternatives. Prefer Alt-1. Considering this is known and legacy issue for additional RACH configuration handled by gNB so far, justify first why we introduce a new rule only to deteriorate PRACH capacity on additional RO to be invalid even after Alt 2-3 is agreed to avoid this overlapping as much as possible.</w:t>
            </w:r>
          </w:p>
        </w:tc>
      </w:tr>
      <w:tr w:rsidR="00076C9A" w14:paraId="6F2D9E35" w14:textId="77777777">
        <w:tc>
          <w:tcPr>
            <w:tcW w:w="1555" w:type="dxa"/>
          </w:tcPr>
          <w:p w14:paraId="3F42883C" w14:textId="77777777" w:rsidR="00076C9A" w:rsidRDefault="00ED2A28">
            <w:pPr>
              <w:spacing w:line="240" w:lineRule="auto"/>
              <w:rPr>
                <w:bCs/>
              </w:rPr>
            </w:pPr>
            <w:r>
              <w:rPr>
                <w:rFonts w:hint="eastAsia"/>
                <w:bCs/>
              </w:rPr>
              <w:t>X</w:t>
            </w:r>
            <w:r>
              <w:rPr>
                <w:bCs/>
              </w:rPr>
              <w:t>iaomi</w:t>
            </w:r>
          </w:p>
        </w:tc>
        <w:tc>
          <w:tcPr>
            <w:tcW w:w="8402" w:type="dxa"/>
          </w:tcPr>
          <w:p w14:paraId="76712F39" w14:textId="77777777" w:rsidR="00076C9A" w:rsidRDefault="00ED2A28">
            <w:pPr>
              <w:spacing w:line="240" w:lineRule="auto"/>
              <w:rPr>
                <w:bCs/>
              </w:rPr>
            </w:pPr>
            <w:r>
              <w:rPr>
                <w:rFonts w:hint="eastAsia"/>
                <w:bCs/>
              </w:rPr>
              <w:t>W</w:t>
            </w:r>
            <w:r>
              <w:rPr>
                <w:bCs/>
              </w:rPr>
              <w:t>e prefer Alt-1. It is a valid case that ROs in two RO configurations overlap in time domain since Rel-16. Furthermore, gNB has full power to avoid time domain overlapping case if it is really an issue</w:t>
            </w:r>
            <w:r>
              <w:rPr>
                <w:rFonts w:hint="eastAsia"/>
                <w:bCs/>
              </w:rPr>
              <w:t>.</w:t>
            </w:r>
          </w:p>
        </w:tc>
      </w:tr>
      <w:tr w:rsidR="00076C9A" w14:paraId="33F4E3B9" w14:textId="77777777">
        <w:tc>
          <w:tcPr>
            <w:tcW w:w="1555" w:type="dxa"/>
            <w:vAlign w:val="center"/>
          </w:tcPr>
          <w:p w14:paraId="441B44E0" w14:textId="77777777" w:rsidR="00076C9A" w:rsidRDefault="00ED2A28">
            <w:pPr>
              <w:spacing w:line="240" w:lineRule="auto"/>
              <w:rPr>
                <w:bCs/>
              </w:rPr>
            </w:pPr>
            <w:r>
              <w:rPr>
                <w:rFonts w:eastAsia="Malgun Gothic"/>
                <w:bCs/>
              </w:rPr>
              <w:t>InterDigital</w:t>
            </w:r>
          </w:p>
        </w:tc>
        <w:tc>
          <w:tcPr>
            <w:tcW w:w="8402" w:type="dxa"/>
            <w:vAlign w:val="center"/>
          </w:tcPr>
          <w:p w14:paraId="652E1552" w14:textId="77777777" w:rsidR="00076C9A" w:rsidRDefault="00ED2A28">
            <w:pPr>
              <w:spacing w:line="240" w:lineRule="auto"/>
              <w:rPr>
                <w:bCs/>
              </w:rPr>
            </w:pPr>
            <w:r>
              <w:rPr>
                <w:rFonts w:eastAsia="Malgun Gothic"/>
                <w:bCs/>
              </w:rPr>
              <w:t xml:space="preserve">Support the proposal in general. </w:t>
            </w:r>
          </w:p>
        </w:tc>
      </w:tr>
      <w:tr w:rsidR="00076C9A" w14:paraId="08FBDEE5" w14:textId="77777777">
        <w:tc>
          <w:tcPr>
            <w:tcW w:w="1555" w:type="dxa"/>
            <w:vAlign w:val="center"/>
          </w:tcPr>
          <w:p w14:paraId="54D1107D" w14:textId="77777777" w:rsidR="00076C9A" w:rsidRDefault="00ED2A28">
            <w:pPr>
              <w:spacing w:line="240" w:lineRule="auto"/>
              <w:rPr>
                <w:rFonts w:eastAsia="Malgun Gothic"/>
                <w:bCs/>
              </w:rPr>
            </w:pPr>
            <w:r>
              <w:rPr>
                <w:rFonts w:hint="eastAsia"/>
                <w:bCs/>
              </w:rPr>
              <w:t>DOCOMO</w:t>
            </w:r>
          </w:p>
        </w:tc>
        <w:tc>
          <w:tcPr>
            <w:tcW w:w="8402" w:type="dxa"/>
            <w:vAlign w:val="center"/>
          </w:tcPr>
          <w:p w14:paraId="737274E8" w14:textId="77777777" w:rsidR="00076C9A" w:rsidRDefault="00ED2A28">
            <w:pPr>
              <w:spacing w:line="240" w:lineRule="auto"/>
              <w:rPr>
                <w:rFonts w:eastAsia="Malgun Gothic"/>
                <w:bCs/>
              </w:rPr>
            </w:pPr>
            <w:r>
              <w:rPr>
                <w:rFonts w:hint="eastAsia"/>
                <w:bCs/>
              </w:rPr>
              <w:t>Support Alt 1. We don</w:t>
            </w:r>
            <w:r>
              <w:rPr>
                <w:bCs/>
              </w:rPr>
              <w:t>’</w:t>
            </w:r>
            <w:r>
              <w:rPr>
                <w:rFonts w:hint="eastAsia"/>
                <w:bCs/>
              </w:rPr>
              <w:t>t see necessity to optimize an issue which is already there in legacy specification.</w:t>
            </w:r>
          </w:p>
        </w:tc>
      </w:tr>
      <w:tr w:rsidR="00076C9A" w14:paraId="070BF5F6" w14:textId="77777777">
        <w:tc>
          <w:tcPr>
            <w:tcW w:w="1555" w:type="dxa"/>
          </w:tcPr>
          <w:p w14:paraId="41A2BF59" w14:textId="77777777" w:rsidR="00076C9A" w:rsidRDefault="00ED2A28">
            <w:pPr>
              <w:spacing w:line="240" w:lineRule="auto"/>
              <w:rPr>
                <w:bCs/>
              </w:rPr>
            </w:pPr>
            <w:r>
              <w:rPr>
                <w:rFonts w:eastAsia="Malgun Gothic"/>
                <w:bCs/>
              </w:rPr>
              <w:t>Sony</w:t>
            </w:r>
          </w:p>
        </w:tc>
        <w:tc>
          <w:tcPr>
            <w:tcW w:w="8402" w:type="dxa"/>
          </w:tcPr>
          <w:p w14:paraId="1B93901A" w14:textId="77777777" w:rsidR="00076C9A" w:rsidRDefault="00ED2A28">
            <w:pPr>
              <w:spacing w:line="240" w:lineRule="auto"/>
              <w:rPr>
                <w:bCs/>
              </w:rPr>
            </w:pPr>
            <w:r>
              <w:rPr>
                <w:rFonts w:eastAsia="Malgun Gothic"/>
                <w:bCs/>
              </w:rPr>
              <w:t>Support the proposal and have a preference for Alt 1.</w:t>
            </w:r>
          </w:p>
        </w:tc>
      </w:tr>
      <w:tr w:rsidR="00076C9A" w14:paraId="0FC3AB92" w14:textId="77777777">
        <w:tc>
          <w:tcPr>
            <w:tcW w:w="1555" w:type="dxa"/>
          </w:tcPr>
          <w:p w14:paraId="70E7A0E7" w14:textId="77777777" w:rsidR="00076C9A" w:rsidRDefault="00ED2A28">
            <w:pPr>
              <w:spacing w:line="240" w:lineRule="auto"/>
              <w:rPr>
                <w:rFonts w:eastAsia="Malgun Gothic"/>
                <w:bCs/>
              </w:rPr>
            </w:pPr>
            <w:r>
              <w:rPr>
                <w:rFonts w:eastAsia="Malgun Gothic" w:hint="eastAsia"/>
                <w:bCs/>
              </w:rPr>
              <w:t>WILUS</w:t>
            </w:r>
          </w:p>
        </w:tc>
        <w:tc>
          <w:tcPr>
            <w:tcW w:w="8402" w:type="dxa"/>
          </w:tcPr>
          <w:p w14:paraId="0114A326" w14:textId="77777777" w:rsidR="00076C9A" w:rsidRDefault="00ED2A28">
            <w:pPr>
              <w:spacing w:line="240" w:lineRule="auto"/>
              <w:rPr>
                <w:rFonts w:eastAsia="Malgun Gothic"/>
                <w:bCs/>
              </w:rPr>
            </w:pPr>
            <w:r>
              <w:rPr>
                <w:rFonts w:eastAsia="Malgun Gothic" w:hint="eastAsia"/>
                <w:bCs/>
              </w:rPr>
              <w:t xml:space="preserve">We still think it is beneficial that </w:t>
            </w:r>
            <w:r>
              <w:rPr>
                <w:rFonts w:eastAsia="Malgun Gothic"/>
                <w:bCs/>
              </w:rPr>
              <w:t xml:space="preserve">the additional-ROs associated with the same SSB index with overlapped legacy-ROs </w:t>
            </w:r>
            <w:r>
              <w:rPr>
                <w:rFonts w:eastAsia="Malgun Gothic" w:hint="eastAsia"/>
                <w:bCs/>
              </w:rPr>
              <w:t>is</w:t>
            </w:r>
            <w:r>
              <w:rPr>
                <w:rFonts w:eastAsia="Malgun Gothic"/>
                <w:bCs/>
              </w:rPr>
              <w:t xml:space="preserve"> considered </w:t>
            </w:r>
            <w:r>
              <w:rPr>
                <w:rFonts w:eastAsia="Malgun Gothic" w:hint="eastAsia"/>
                <w:bCs/>
              </w:rPr>
              <w:t xml:space="preserve">as </w:t>
            </w:r>
            <w:r>
              <w:rPr>
                <w:rFonts w:eastAsia="Malgun Gothic"/>
                <w:bCs/>
              </w:rPr>
              <w:t>valid</w:t>
            </w:r>
            <w:r>
              <w:rPr>
                <w:rFonts w:eastAsia="Malgun Gothic" w:hint="eastAsia"/>
                <w:bCs/>
              </w:rPr>
              <w:t xml:space="preserve"> </w:t>
            </w:r>
            <w:r>
              <w:rPr>
                <w:rFonts w:eastAsia="Malgun Gothic"/>
                <w:bCs/>
              </w:rPr>
              <w:t>when overlapping with legacy-ROs</w:t>
            </w:r>
            <w:r>
              <w:rPr>
                <w:rFonts w:eastAsia="Malgun Gothic" w:hint="eastAsia"/>
                <w:bCs/>
              </w:rPr>
              <w:t xml:space="preserve"> comparing with </w:t>
            </w:r>
            <w:r>
              <w:rPr>
                <w:rFonts w:eastAsia="Malgun Gothic"/>
                <w:bCs/>
              </w:rPr>
              <w:lastRenderedPageBreak/>
              <w:t>always</w:t>
            </w:r>
            <w:r>
              <w:rPr>
                <w:rFonts w:eastAsia="Malgun Gothic" w:hint="eastAsia"/>
                <w:bCs/>
              </w:rPr>
              <w:t xml:space="preserve"> considering as invalid.</w:t>
            </w:r>
          </w:p>
        </w:tc>
      </w:tr>
      <w:tr w:rsidR="00076C9A" w14:paraId="48F8AE8E" w14:textId="77777777">
        <w:tc>
          <w:tcPr>
            <w:tcW w:w="1555" w:type="dxa"/>
          </w:tcPr>
          <w:p w14:paraId="6099AD72" w14:textId="77777777" w:rsidR="00076C9A" w:rsidRDefault="00ED2A28">
            <w:pPr>
              <w:spacing w:line="240" w:lineRule="auto"/>
              <w:rPr>
                <w:rFonts w:eastAsia="Malgun Gothic"/>
                <w:bCs/>
              </w:rPr>
            </w:pPr>
            <w:r>
              <w:rPr>
                <w:rFonts w:eastAsia="Malgun Gothic"/>
                <w:bCs/>
              </w:rPr>
              <w:lastRenderedPageBreak/>
              <w:t>Apple</w:t>
            </w:r>
          </w:p>
        </w:tc>
        <w:tc>
          <w:tcPr>
            <w:tcW w:w="8402" w:type="dxa"/>
          </w:tcPr>
          <w:p w14:paraId="029FD69B" w14:textId="77777777" w:rsidR="00076C9A" w:rsidRDefault="00ED2A28">
            <w:pPr>
              <w:spacing w:line="240" w:lineRule="auto"/>
              <w:rPr>
                <w:rFonts w:eastAsia="Malgun Gothic"/>
                <w:bCs/>
              </w:rPr>
            </w:pPr>
            <w:r>
              <w:rPr>
                <w:rFonts w:eastAsia="Malgun Gothic"/>
                <w:bCs/>
              </w:rPr>
              <w:t>Ok with this proposal.</w:t>
            </w:r>
          </w:p>
        </w:tc>
      </w:tr>
      <w:tr w:rsidR="00076C9A" w14:paraId="0962AE54" w14:textId="77777777">
        <w:tc>
          <w:tcPr>
            <w:tcW w:w="1555" w:type="dxa"/>
            <w:vAlign w:val="center"/>
          </w:tcPr>
          <w:p w14:paraId="074D6AEA" w14:textId="77777777" w:rsidR="00076C9A" w:rsidRDefault="00ED2A28">
            <w:pPr>
              <w:rPr>
                <w:rFonts w:eastAsia="Malgun Gothic"/>
                <w:bCs/>
              </w:rPr>
            </w:pPr>
            <w:r>
              <w:rPr>
                <w:rFonts w:hint="eastAsia"/>
                <w:bCs/>
              </w:rPr>
              <w:t>China Telecom</w:t>
            </w:r>
          </w:p>
        </w:tc>
        <w:tc>
          <w:tcPr>
            <w:tcW w:w="8402" w:type="dxa"/>
            <w:vAlign w:val="center"/>
          </w:tcPr>
          <w:p w14:paraId="400B37A6" w14:textId="77777777" w:rsidR="00076C9A" w:rsidRDefault="00ED2A28">
            <w:pPr>
              <w:rPr>
                <w:rFonts w:eastAsia="Malgun Gothic"/>
                <w:bCs/>
              </w:rPr>
            </w:pPr>
            <w:r>
              <w:rPr>
                <w:bCs/>
              </w:rPr>
              <w:t>Support</w:t>
            </w:r>
            <w:r>
              <w:rPr>
                <w:rFonts w:hint="eastAsia"/>
                <w:bCs/>
              </w:rPr>
              <w:t xml:space="preserve"> A</w:t>
            </w:r>
            <w:r>
              <w:rPr>
                <w:bCs/>
              </w:rPr>
              <w:t>l</w:t>
            </w:r>
            <w:r>
              <w:rPr>
                <w:rFonts w:hint="eastAsia"/>
                <w:bCs/>
              </w:rPr>
              <w:t>t.1. No optimization.</w:t>
            </w:r>
          </w:p>
        </w:tc>
      </w:tr>
      <w:tr w:rsidR="00076C9A" w14:paraId="52910BC6" w14:textId="77777777">
        <w:tc>
          <w:tcPr>
            <w:tcW w:w="1555" w:type="dxa"/>
            <w:vAlign w:val="center"/>
          </w:tcPr>
          <w:p w14:paraId="29C689E2" w14:textId="77777777" w:rsidR="00076C9A" w:rsidRDefault="00ED2A28">
            <w:pPr>
              <w:spacing w:before="120" w:line="240" w:lineRule="auto"/>
              <w:rPr>
                <w:bCs/>
              </w:rPr>
            </w:pPr>
            <w:r>
              <w:rPr>
                <w:rFonts w:hint="eastAsia"/>
                <w:bCs/>
              </w:rPr>
              <w:t>Z</w:t>
            </w:r>
            <w:r>
              <w:rPr>
                <w:bCs/>
              </w:rPr>
              <w:t>TE</w:t>
            </w:r>
          </w:p>
        </w:tc>
        <w:tc>
          <w:tcPr>
            <w:tcW w:w="8402" w:type="dxa"/>
            <w:vAlign w:val="center"/>
          </w:tcPr>
          <w:p w14:paraId="40A473E0" w14:textId="77777777" w:rsidR="00076C9A" w:rsidRDefault="00ED2A28">
            <w:pPr>
              <w:spacing w:before="120" w:line="240" w:lineRule="auto"/>
              <w:rPr>
                <w:bCs/>
              </w:rPr>
            </w:pPr>
            <w:r>
              <w:rPr>
                <w:rFonts w:hint="eastAsia"/>
                <w:bCs/>
              </w:rPr>
              <w:t>A</w:t>
            </w:r>
            <w:r>
              <w:rPr>
                <w:bCs/>
              </w:rPr>
              <w:t xml:space="preserve">lt-2. </w:t>
            </w:r>
          </w:p>
          <w:p w14:paraId="7FFE2ADE" w14:textId="77777777" w:rsidR="00076C9A" w:rsidRDefault="00ED2A28">
            <w:pPr>
              <w:spacing w:before="120"/>
              <w:rPr>
                <w:bCs/>
              </w:rPr>
            </w:pPr>
            <w:r>
              <w:rPr>
                <w:bCs/>
              </w:rPr>
              <w:t xml:space="preserve">The collision will significantly impact the configuration flexibility and receiving performance of the gNB if the additional-RO is always defined as valid RO (i.e., Alt 1). </w:t>
            </w:r>
          </w:p>
          <w:p w14:paraId="54BF8653" w14:textId="77777777" w:rsidR="00076C9A" w:rsidRDefault="00ED2A28">
            <w:pPr>
              <w:spacing w:before="120" w:line="240" w:lineRule="auto"/>
              <w:rPr>
                <w:bCs/>
              </w:rPr>
            </w:pPr>
            <w:r>
              <w:rPr>
                <w:bCs/>
              </w:rPr>
              <w:t>Firstly, it is hard for the gNB to ensure that there is no overlap among ROs under different RACH configurations, which will significantly affect the selection flexibility of the PRACH Configuration Index for each RACH configuration. Further, to evade the impact on gNB reception, overlapping ROs need to be associated with the same SSB(s). However, since the PRACH format might differ between the two RACH configurations, for example, a long RACH format is configured by the additional RACH configuration and a short format is configured by the legacy RACH configuration. One RO in the additional RACH configuration might overlap with multiple ROs in the legacy RACH configuration. This makes it challenging to associate these ROs with a same SSB. And then, if FDMed ROs associated with different SSBs is allowed, the Rx antenna elements of the gNB need to be further divided to receive PRACH transmissions associated with different SSBs, which is extremely challenging to ensure the receiving performance of the gNB in SBFD symbols. It is worth not</w:t>
            </w:r>
            <w:r>
              <w:rPr>
                <w:rFonts w:hint="eastAsia"/>
                <w:bCs/>
              </w:rPr>
              <w:t>h</w:t>
            </w:r>
            <w:r>
              <w:rPr>
                <w:bCs/>
              </w:rPr>
              <w:t>ing that in SBFD symbols, the antenna elements of the gNB have already been divided between Rx and Tx.</w:t>
            </w:r>
            <w:r>
              <w:rPr>
                <w:rFonts w:hint="eastAsia"/>
                <w:bCs/>
              </w:rPr>
              <w:t xml:space="preserve"> </w:t>
            </w:r>
          </w:p>
        </w:tc>
      </w:tr>
      <w:tr w:rsidR="00EF4089" w14:paraId="11506E47" w14:textId="77777777">
        <w:tc>
          <w:tcPr>
            <w:tcW w:w="1555" w:type="dxa"/>
            <w:vAlign w:val="center"/>
          </w:tcPr>
          <w:p w14:paraId="78C113D0" w14:textId="2B1D6E1E" w:rsidR="00EF4089" w:rsidRDefault="00EF4089" w:rsidP="00EF4089">
            <w:pPr>
              <w:spacing w:before="120" w:line="240" w:lineRule="auto"/>
              <w:rPr>
                <w:bCs/>
              </w:rPr>
            </w:pPr>
            <w:r>
              <w:rPr>
                <w:bCs/>
              </w:rPr>
              <w:t>Ericsson</w:t>
            </w:r>
          </w:p>
        </w:tc>
        <w:tc>
          <w:tcPr>
            <w:tcW w:w="8402" w:type="dxa"/>
            <w:vAlign w:val="center"/>
          </w:tcPr>
          <w:p w14:paraId="22221A1C" w14:textId="2316503D" w:rsidR="00EF4089" w:rsidRDefault="00EF4089" w:rsidP="00EF4089">
            <w:pPr>
              <w:spacing w:before="120" w:line="240" w:lineRule="auto"/>
              <w:rPr>
                <w:bCs/>
              </w:rPr>
            </w:pPr>
            <w:r>
              <w:rPr>
                <w:bCs/>
              </w:rPr>
              <w:t>Support Alt. 2. No optimization would either limit the PRACH combinations to non-colliding combinations or require advanced gNB receivers with multi-beam capabilities since ROs associated with different SSBs could collide. The additional invalidation in Alt. 2 is a small price to pay.</w:t>
            </w:r>
          </w:p>
        </w:tc>
      </w:tr>
      <w:tr w:rsidR="002C64F0" w14:paraId="44B38229" w14:textId="77777777">
        <w:tc>
          <w:tcPr>
            <w:tcW w:w="1555" w:type="dxa"/>
            <w:vAlign w:val="center"/>
          </w:tcPr>
          <w:p w14:paraId="1686AA00" w14:textId="6E1E2F8A" w:rsidR="002C64F0" w:rsidRDefault="002C64F0" w:rsidP="00EF4089">
            <w:pPr>
              <w:spacing w:before="120" w:line="240" w:lineRule="auto"/>
              <w:rPr>
                <w:bCs/>
              </w:rPr>
            </w:pPr>
            <w:r>
              <w:rPr>
                <w:bCs/>
              </w:rPr>
              <w:t>CEWiT</w:t>
            </w:r>
          </w:p>
        </w:tc>
        <w:tc>
          <w:tcPr>
            <w:tcW w:w="8402" w:type="dxa"/>
            <w:vAlign w:val="center"/>
          </w:tcPr>
          <w:p w14:paraId="473483DD" w14:textId="42C41244" w:rsidR="002C64F0" w:rsidRDefault="002C64F0" w:rsidP="00EF4089">
            <w:pPr>
              <w:spacing w:before="120" w:line="240" w:lineRule="auto"/>
              <w:rPr>
                <w:bCs/>
              </w:rPr>
            </w:pPr>
            <w:r>
              <w:rPr>
                <w:rFonts w:eastAsia="Malgun Gothic"/>
                <w:bCs/>
              </w:rPr>
              <w:t>Support Alt 2.</w:t>
            </w:r>
          </w:p>
        </w:tc>
      </w:tr>
      <w:tr w:rsidR="00793D22" w14:paraId="6099149F" w14:textId="77777777">
        <w:tc>
          <w:tcPr>
            <w:tcW w:w="1555" w:type="dxa"/>
            <w:vAlign w:val="center"/>
          </w:tcPr>
          <w:p w14:paraId="3F42D548" w14:textId="4EBC26D1" w:rsidR="00793D22" w:rsidRDefault="00793D22" w:rsidP="00793D22">
            <w:pPr>
              <w:spacing w:before="120"/>
              <w:rPr>
                <w:bCs/>
              </w:rPr>
            </w:pPr>
            <w:r>
              <w:rPr>
                <w:rFonts w:hint="eastAsia"/>
                <w:bCs/>
              </w:rPr>
              <w:t>O</w:t>
            </w:r>
            <w:r>
              <w:rPr>
                <w:bCs/>
              </w:rPr>
              <w:t>PPO</w:t>
            </w:r>
          </w:p>
        </w:tc>
        <w:tc>
          <w:tcPr>
            <w:tcW w:w="8402" w:type="dxa"/>
            <w:vAlign w:val="center"/>
          </w:tcPr>
          <w:p w14:paraId="01FCF6EA" w14:textId="232A126B" w:rsidR="00793D22" w:rsidRDefault="00793D22" w:rsidP="00793D22">
            <w:pPr>
              <w:spacing w:before="120"/>
              <w:rPr>
                <w:rFonts w:eastAsia="Malgun Gothic"/>
                <w:bCs/>
              </w:rPr>
            </w:pPr>
            <w:r>
              <w:rPr>
                <w:rFonts w:hint="eastAsia"/>
                <w:bCs/>
              </w:rPr>
              <w:t>W</w:t>
            </w:r>
            <w:r>
              <w:rPr>
                <w:bCs/>
              </w:rPr>
              <w:t>e support Alt 1 and hope proponents for alt 2 to clarify how this case is different from the legacy.</w:t>
            </w:r>
          </w:p>
        </w:tc>
      </w:tr>
      <w:tr w:rsidR="000209FF" w14:paraId="5BE3FA58" w14:textId="77777777" w:rsidTr="00562899">
        <w:tc>
          <w:tcPr>
            <w:tcW w:w="1555" w:type="dxa"/>
          </w:tcPr>
          <w:p w14:paraId="463A70E6" w14:textId="2896B201" w:rsidR="000209FF" w:rsidRDefault="000209FF" w:rsidP="000209FF">
            <w:pPr>
              <w:spacing w:before="120"/>
              <w:rPr>
                <w:bCs/>
              </w:rPr>
            </w:pPr>
            <w:r>
              <w:rPr>
                <w:rFonts w:eastAsia="Malgun Gothic"/>
                <w:bCs/>
              </w:rPr>
              <w:t>Nokia</w:t>
            </w:r>
          </w:p>
        </w:tc>
        <w:tc>
          <w:tcPr>
            <w:tcW w:w="8402" w:type="dxa"/>
          </w:tcPr>
          <w:p w14:paraId="4B0A0EBB" w14:textId="3837A51C" w:rsidR="000209FF" w:rsidRDefault="000209FF" w:rsidP="000209FF">
            <w:pPr>
              <w:spacing w:before="120"/>
              <w:rPr>
                <w:bCs/>
              </w:rPr>
            </w:pPr>
            <w:r w:rsidRPr="00E645E9">
              <w:rPr>
                <w:rFonts w:eastAsia="Malgun Gothic"/>
                <w:bCs/>
              </w:rPr>
              <w:t>We do not support the proposal. Alt-1 restricts the number of RACH configurations and limits NW scheduling flexibility. Alt-2 may present an issue with the feature of RO crossing from the SBFD slot to the non-SBFD slot. In case Alt-2 is selected, the agreement regarding the RO crossing feature will lose its benefit since this RO will often overlap with the legacy ROs and consequently will be dropped.</w:t>
            </w:r>
            <w:r>
              <w:rPr>
                <w:rFonts w:eastAsia="Malgun Gothic"/>
                <w:bCs/>
              </w:rPr>
              <w:t xml:space="preserve"> </w:t>
            </w:r>
            <w:r w:rsidRPr="00097390">
              <w:rPr>
                <w:rFonts w:eastAsia="Malgun Gothic"/>
                <w:bCs/>
              </w:rPr>
              <w:t>We prefer another alternative where, in case additional ROs overlap with legacy ROs, only the additional ROs associated with the same SSB index with overlapped legacy ROs are considered valid.</w:t>
            </w:r>
          </w:p>
        </w:tc>
      </w:tr>
      <w:tr w:rsidR="00562899" w14:paraId="04FE705B" w14:textId="77777777" w:rsidTr="00562899">
        <w:tc>
          <w:tcPr>
            <w:tcW w:w="1555" w:type="dxa"/>
          </w:tcPr>
          <w:p w14:paraId="250E85A2" w14:textId="6EA29E87" w:rsidR="00562899" w:rsidRDefault="00562899" w:rsidP="000209FF">
            <w:pPr>
              <w:spacing w:before="120"/>
              <w:rPr>
                <w:rFonts w:eastAsia="Malgun Gothic"/>
                <w:bCs/>
              </w:rPr>
            </w:pPr>
            <w:r>
              <w:rPr>
                <w:rFonts w:eastAsia="Malgun Gothic"/>
                <w:bCs/>
              </w:rPr>
              <w:t>Samsung</w:t>
            </w:r>
          </w:p>
        </w:tc>
        <w:tc>
          <w:tcPr>
            <w:tcW w:w="8402" w:type="dxa"/>
          </w:tcPr>
          <w:p w14:paraId="39296B19" w14:textId="448AFAEB" w:rsidR="00562899" w:rsidRPr="00E645E9" w:rsidRDefault="00562899" w:rsidP="000209FF">
            <w:pPr>
              <w:spacing w:before="120"/>
              <w:rPr>
                <w:rFonts w:eastAsia="Malgun Gothic"/>
                <w:bCs/>
              </w:rPr>
            </w:pPr>
            <w:r>
              <w:rPr>
                <w:rFonts w:eastAsia="Malgun Gothic"/>
                <w:bCs/>
              </w:rPr>
              <w:t>Support as baseline for discussion and later down-selection.</w:t>
            </w:r>
          </w:p>
        </w:tc>
      </w:tr>
      <w:tr w:rsidR="00191C06" w14:paraId="2E639FB2" w14:textId="77777777" w:rsidTr="00562899">
        <w:tc>
          <w:tcPr>
            <w:tcW w:w="1555" w:type="dxa"/>
          </w:tcPr>
          <w:p w14:paraId="22F3F638" w14:textId="0CD6BE8B" w:rsidR="00191C06" w:rsidRPr="00191C06" w:rsidRDefault="00191C06" w:rsidP="000209FF">
            <w:pPr>
              <w:spacing w:before="120"/>
              <w:rPr>
                <w:rFonts w:eastAsia="MS Mincho"/>
                <w:bCs/>
              </w:rPr>
            </w:pPr>
            <w:r>
              <w:rPr>
                <w:rFonts w:eastAsia="MS Mincho" w:hint="eastAsia"/>
                <w:bCs/>
              </w:rPr>
              <w:t>Sharp</w:t>
            </w:r>
          </w:p>
        </w:tc>
        <w:tc>
          <w:tcPr>
            <w:tcW w:w="8402" w:type="dxa"/>
          </w:tcPr>
          <w:p w14:paraId="043989AF" w14:textId="776571AF" w:rsidR="00191C06" w:rsidRPr="00191C06" w:rsidRDefault="00191C06" w:rsidP="000209FF">
            <w:pPr>
              <w:spacing w:before="120"/>
              <w:rPr>
                <w:rFonts w:eastAsia="MS Mincho"/>
                <w:bCs/>
              </w:rPr>
            </w:pPr>
            <w:r>
              <w:rPr>
                <w:rFonts w:eastAsia="MS Mincho" w:hint="eastAsia"/>
                <w:bCs/>
              </w:rPr>
              <w:t>We support. We support Alt.1.</w:t>
            </w:r>
          </w:p>
        </w:tc>
      </w:tr>
      <w:tr w:rsidR="002E1D3C" w14:paraId="12EA0DD5" w14:textId="77777777" w:rsidTr="005A3526">
        <w:tc>
          <w:tcPr>
            <w:tcW w:w="1555" w:type="dxa"/>
            <w:vAlign w:val="center"/>
          </w:tcPr>
          <w:p w14:paraId="35E052B9" w14:textId="3D9CCE2A" w:rsidR="002E1D3C" w:rsidRDefault="002E1D3C" w:rsidP="002E1D3C">
            <w:pPr>
              <w:spacing w:before="120"/>
              <w:rPr>
                <w:rFonts w:eastAsia="MS Mincho"/>
                <w:bCs/>
              </w:rPr>
            </w:pPr>
            <w:r>
              <w:rPr>
                <w:rFonts w:eastAsia="MS Mincho" w:hint="eastAsia"/>
                <w:bCs/>
              </w:rPr>
              <w:t>Panasonic</w:t>
            </w:r>
          </w:p>
        </w:tc>
        <w:tc>
          <w:tcPr>
            <w:tcW w:w="8402" w:type="dxa"/>
            <w:vAlign w:val="center"/>
          </w:tcPr>
          <w:p w14:paraId="79D24690" w14:textId="439DEE22" w:rsidR="002E1D3C" w:rsidRDefault="002E1D3C" w:rsidP="002E1D3C">
            <w:pPr>
              <w:spacing w:before="120"/>
              <w:rPr>
                <w:rFonts w:eastAsia="MS Mincho"/>
                <w:bCs/>
              </w:rPr>
            </w:pPr>
            <w:r>
              <w:rPr>
                <w:rFonts w:eastAsia="MS Mincho" w:hint="eastAsia"/>
                <w:bCs/>
              </w:rPr>
              <w:t xml:space="preserve">Support. Our preference is </w:t>
            </w:r>
            <w:r>
              <w:rPr>
                <w:rFonts w:eastAsia="MS Mincho"/>
                <w:bCs/>
              </w:rPr>
              <w:t>A</w:t>
            </w:r>
            <w:r>
              <w:rPr>
                <w:rFonts w:eastAsia="MS Mincho" w:hint="eastAsia"/>
                <w:bCs/>
              </w:rPr>
              <w:t>lt 1.</w:t>
            </w:r>
          </w:p>
        </w:tc>
      </w:tr>
      <w:tr w:rsidR="000F7144" w14:paraId="3DDB0656" w14:textId="77777777" w:rsidTr="005A3526">
        <w:tc>
          <w:tcPr>
            <w:tcW w:w="1555" w:type="dxa"/>
            <w:vAlign w:val="center"/>
          </w:tcPr>
          <w:p w14:paraId="6A59587B" w14:textId="5BB2C105" w:rsidR="000F7144" w:rsidRPr="000F7144" w:rsidRDefault="000F7144" w:rsidP="002E1D3C">
            <w:pPr>
              <w:spacing w:before="120"/>
              <w:rPr>
                <w:rFonts w:eastAsia="PMingLiU"/>
                <w:bCs/>
              </w:rPr>
            </w:pPr>
            <w:r>
              <w:rPr>
                <w:rFonts w:eastAsia="PMingLiU" w:hint="eastAsia"/>
                <w:bCs/>
              </w:rPr>
              <w:t>I</w:t>
            </w:r>
            <w:r>
              <w:rPr>
                <w:rFonts w:eastAsia="PMingLiU"/>
                <w:bCs/>
              </w:rPr>
              <w:t>TRI</w:t>
            </w:r>
          </w:p>
        </w:tc>
        <w:tc>
          <w:tcPr>
            <w:tcW w:w="8402" w:type="dxa"/>
            <w:vAlign w:val="center"/>
          </w:tcPr>
          <w:p w14:paraId="00A4659E" w14:textId="579358FA" w:rsidR="000F7144" w:rsidRPr="000F7144" w:rsidRDefault="000F7144" w:rsidP="002E1D3C">
            <w:pPr>
              <w:spacing w:before="120"/>
              <w:rPr>
                <w:rFonts w:eastAsia="PMingLiU"/>
                <w:bCs/>
              </w:rPr>
            </w:pPr>
            <w:r>
              <w:rPr>
                <w:rFonts w:eastAsia="PMingLiU" w:hint="eastAsia"/>
                <w:bCs/>
              </w:rPr>
              <w:t>S</w:t>
            </w:r>
            <w:r>
              <w:rPr>
                <w:rFonts w:eastAsia="PMingLiU"/>
                <w:bCs/>
              </w:rPr>
              <w:t>upport Alt. 2</w:t>
            </w:r>
          </w:p>
        </w:tc>
      </w:tr>
    </w:tbl>
    <w:p w14:paraId="217D7ACE" w14:textId="77777777" w:rsidR="00076C9A" w:rsidRDefault="00076C9A">
      <w:pPr>
        <w:spacing w:afterLines="50" w:after="120"/>
        <w:rPr>
          <w:b/>
          <w:bCs/>
        </w:rPr>
      </w:pPr>
    </w:p>
    <w:p w14:paraId="65DCFC70" w14:textId="711E4021" w:rsidR="00076C9A" w:rsidRDefault="00ED2A28">
      <w:pPr>
        <w:pStyle w:val="40"/>
        <w:tabs>
          <w:tab w:val="clear" w:pos="567"/>
        </w:tabs>
        <w:spacing w:before="0" w:afterLines="50" w:after="120" w:line="240" w:lineRule="auto"/>
        <w:ind w:left="0" w:firstLine="0"/>
        <w:rPr>
          <w:b/>
          <w:i/>
          <w:u w:val="single"/>
        </w:rPr>
      </w:pPr>
      <w:r>
        <w:rPr>
          <w:b/>
          <w:i/>
          <w:u w:val="single"/>
        </w:rPr>
        <w:t>Initial proposal 1-</w:t>
      </w:r>
      <w:r>
        <w:rPr>
          <w:rFonts w:hint="eastAsia"/>
          <w:b/>
          <w:i/>
          <w:u w:val="single"/>
        </w:rPr>
        <w:t>2</w:t>
      </w:r>
      <w:r>
        <w:rPr>
          <w:b/>
          <w:i/>
          <w:u w:val="single"/>
        </w:rPr>
        <w:t>-</w:t>
      </w:r>
      <w:r>
        <w:rPr>
          <w:rFonts w:hint="eastAsia"/>
          <w:b/>
          <w:i/>
          <w:u w:val="single"/>
        </w:rPr>
        <w:t>2</w:t>
      </w:r>
      <w:r w:rsidR="005C1C6D">
        <w:rPr>
          <w:rFonts w:hint="eastAsia"/>
          <w:b/>
          <w:i/>
          <w:u w:val="single"/>
        </w:rPr>
        <w:t xml:space="preserve"> (closed)</w:t>
      </w:r>
    </w:p>
    <w:p w14:paraId="69CD3917" w14:textId="77777777" w:rsidR="00076C9A" w:rsidRDefault="00ED2A28">
      <w:pPr>
        <w:rPr>
          <w:b/>
          <w:bCs/>
        </w:rPr>
      </w:pPr>
      <w:r>
        <w:rPr>
          <w:b/>
          <w:bCs/>
        </w:rPr>
        <w:t xml:space="preserve">For RACH configuration Option </w:t>
      </w:r>
      <w:r>
        <w:rPr>
          <w:rFonts w:hint="eastAsia"/>
          <w:b/>
          <w:bCs/>
        </w:rPr>
        <w:t>2</w:t>
      </w:r>
      <w:r>
        <w:rPr>
          <w:b/>
          <w:bCs/>
        </w:rPr>
        <w:t>, the association period and association pattern period</w:t>
      </w:r>
      <w:r>
        <w:rPr>
          <w:rFonts w:hint="eastAsia"/>
          <w:b/>
          <w:bCs/>
        </w:rPr>
        <w:t xml:space="preserve"> of additional-ROs are </w:t>
      </w:r>
      <w:r>
        <w:rPr>
          <w:b/>
          <w:bCs/>
        </w:rPr>
        <w:t>determined</w:t>
      </w:r>
      <w:r>
        <w:rPr>
          <w:rFonts w:hint="eastAsia"/>
          <w:b/>
          <w:bCs/>
        </w:rPr>
        <w:t xml:space="preserve"> </w:t>
      </w:r>
      <w:r>
        <w:rPr>
          <w:b/>
          <w:bCs/>
        </w:rPr>
        <w:t>separately</w:t>
      </w:r>
      <w:r>
        <w:rPr>
          <w:rFonts w:hint="eastAsia"/>
          <w:b/>
          <w:bCs/>
        </w:rPr>
        <w:t xml:space="preserve"> from legacy-ROs.</w:t>
      </w:r>
    </w:p>
    <w:p w14:paraId="0114107C" w14:textId="77777777" w:rsidR="00076C9A" w:rsidRDefault="00ED2A28">
      <w:pPr>
        <w:pStyle w:val="affff9"/>
        <w:numPr>
          <w:ilvl w:val="0"/>
          <w:numId w:val="74"/>
        </w:numPr>
        <w:rPr>
          <w:b/>
          <w:bCs/>
        </w:rPr>
      </w:pPr>
      <w:r>
        <w:rPr>
          <w:rFonts w:eastAsia="CourierNewPSMT" w:cstheme="minorHAnsi" w:hint="eastAsia"/>
          <w:b/>
          <w:bCs/>
          <w:color w:val="000000"/>
          <w:szCs w:val="21"/>
        </w:rPr>
        <w:t>T</w:t>
      </w:r>
      <w:r>
        <w:rPr>
          <w:rFonts w:eastAsia="CourierNewPSMT" w:cstheme="minorHAnsi"/>
          <w:b/>
          <w:bCs/>
          <w:color w:val="000000"/>
          <w:szCs w:val="21"/>
        </w:rPr>
        <w:t xml:space="preserve">he </w:t>
      </w:r>
      <w:r>
        <w:rPr>
          <w:rFonts w:eastAsia="CourierNewPSMT" w:cstheme="minorHAnsi" w:hint="eastAsia"/>
          <w:b/>
          <w:bCs/>
          <w:color w:val="000000"/>
          <w:szCs w:val="21"/>
        </w:rPr>
        <w:t>legacy</w:t>
      </w:r>
      <w:r>
        <w:rPr>
          <w:rFonts w:eastAsia="CourierNewPSMT" w:cstheme="minorHAnsi"/>
          <w:b/>
          <w:bCs/>
          <w:color w:val="000000"/>
          <w:szCs w:val="21"/>
        </w:rPr>
        <w:t xml:space="preserve"> rules for </w:t>
      </w:r>
      <w:r>
        <w:rPr>
          <w:rFonts w:eastAsia="CourierNewPSMT" w:cstheme="minorHAnsi"/>
          <w:b/>
          <w:bCs/>
          <w:szCs w:val="21"/>
        </w:rPr>
        <w:t>determining</w:t>
      </w:r>
      <w:r>
        <w:rPr>
          <w:rFonts w:eastAsia="CourierNewPSMT" w:cstheme="minorHAnsi"/>
          <w:b/>
          <w:bCs/>
          <w:color w:val="FF0000"/>
          <w:szCs w:val="21"/>
        </w:rPr>
        <w:t xml:space="preserve"> </w:t>
      </w:r>
      <w:r>
        <w:rPr>
          <w:b/>
          <w:bCs/>
        </w:rPr>
        <w:t>association period and association pattern period</w:t>
      </w:r>
      <w:r>
        <w:rPr>
          <w:rFonts w:eastAsia="CourierNewPSMT" w:cstheme="minorHAnsi"/>
          <w:b/>
          <w:bCs/>
          <w:color w:val="000000"/>
          <w:szCs w:val="21"/>
        </w:rPr>
        <w:t xml:space="preserve"> </w:t>
      </w:r>
      <w:r>
        <w:rPr>
          <w:rFonts w:eastAsia="CourierNewPSMT" w:cstheme="minorHAnsi" w:hint="eastAsia"/>
          <w:b/>
          <w:bCs/>
          <w:color w:val="000000"/>
          <w:szCs w:val="21"/>
        </w:rPr>
        <w:t>are</w:t>
      </w:r>
      <w:r>
        <w:rPr>
          <w:rFonts w:eastAsia="CourierNewPSMT" w:cstheme="minorHAnsi"/>
          <w:b/>
          <w:bCs/>
          <w:color w:val="000000"/>
          <w:szCs w:val="21"/>
        </w:rPr>
        <w:t xml:space="preserve"> reused in </w:t>
      </w:r>
      <w:r>
        <w:rPr>
          <w:rFonts w:eastAsia="CourierNewPSMT" w:cstheme="minorHAnsi"/>
          <w:b/>
          <w:bCs/>
          <w:szCs w:val="21"/>
        </w:rPr>
        <w:t xml:space="preserve">principle </w:t>
      </w:r>
      <w:r>
        <w:rPr>
          <w:rFonts w:eastAsia="CourierNewPSMT" w:cstheme="minorHAnsi"/>
          <w:b/>
          <w:bCs/>
          <w:color w:val="000000"/>
          <w:szCs w:val="21"/>
        </w:rPr>
        <w:t>for</w:t>
      </w:r>
      <w:r>
        <w:rPr>
          <w:rFonts w:eastAsia="CourierNewPSMT" w:cstheme="minorHAnsi" w:hint="eastAsia"/>
          <w:b/>
          <w:bCs/>
          <w:color w:val="000000"/>
          <w:szCs w:val="21"/>
        </w:rPr>
        <w:t xml:space="preserve"> </w:t>
      </w:r>
      <w:r>
        <w:rPr>
          <w:rFonts w:hint="eastAsia"/>
          <w:b/>
          <w:bCs/>
        </w:rPr>
        <w:t>additional-ROs</w:t>
      </w:r>
      <w:r>
        <w:rPr>
          <w:rFonts w:eastAsia="CourierNewPSMT" w:cstheme="minorHAnsi" w:hint="eastAsia"/>
          <w:b/>
          <w:bCs/>
          <w:color w:val="000000"/>
          <w:szCs w:val="21"/>
        </w:rPr>
        <w:t>.</w:t>
      </w:r>
    </w:p>
    <w:p w14:paraId="79C91273" w14:textId="77777777" w:rsidR="00076C9A" w:rsidRDefault="00076C9A">
      <w:pPr>
        <w:spacing w:beforeLines="50" w:before="120" w:afterLines="50" w:after="120"/>
        <w:rPr>
          <w:b/>
          <w:bCs/>
        </w:rPr>
      </w:pPr>
    </w:p>
    <w:p w14:paraId="31D5C8D4"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05DD366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86468D"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4D91BF" w14:textId="77777777" w:rsidR="00076C9A" w:rsidRDefault="00ED2A28">
            <w:pPr>
              <w:spacing w:line="240" w:lineRule="auto"/>
              <w:jc w:val="center"/>
              <w:rPr>
                <w:b/>
              </w:rPr>
            </w:pPr>
            <w:r>
              <w:rPr>
                <w:b/>
              </w:rPr>
              <w:t>Comment</w:t>
            </w:r>
          </w:p>
        </w:tc>
      </w:tr>
      <w:tr w:rsidR="00076C9A" w14:paraId="3B8DF688"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27D34D0"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685FBACB" w14:textId="77777777" w:rsidR="00076C9A" w:rsidRDefault="00ED2A28">
            <w:pPr>
              <w:spacing w:line="240" w:lineRule="auto"/>
              <w:rPr>
                <w:bCs/>
              </w:rPr>
            </w:pPr>
            <w:r>
              <w:rPr>
                <w:rFonts w:hint="eastAsia"/>
                <w:bCs/>
              </w:rPr>
              <w:t>OK</w:t>
            </w:r>
          </w:p>
        </w:tc>
      </w:tr>
      <w:tr w:rsidR="00076C9A" w14:paraId="5B1F0545" w14:textId="77777777">
        <w:tc>
          <w:tcPr>
            <w:tcW w:w="1555" w:type="dxa"/>
            <w:tcBorders>
              <w:top w:val="single" w:sz="4" w:space="0" w:color="auto"/>
              <w:left w:val="single" w:sz="4" w:space="0" w:color="auto"/>
              <w:bottom w:val="single" w:sz="4" w:space="0" w:color="auto"/>
              <w:right w:val="single" w:sz="4" w:space="0" w:color="auto"/>
            </w:tcBorders>
            <w:vAlign w:val="center"/>
          </w:tcPr>
          <w:p w14:paraId="503791C0"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EDF647D" w14:textId="77777777" w:rsidR="00076C9A" w:rsidRDefault="00ED2A28">
            <w:pPr>
              <w:spacing w:line="240" w:lineRule="auto"/>
              <w:rPr>
                <w:bCs/>
              </w:rPr>
            </w:pPr>
            <w:r>
              <w:rPr>
                <w:rFonts w:hint="eastAsia"/>
                <w:bCs/>
              </w:rPr>
              <w:t>S</w:t>
            </w:r>
            <w:r>
              <w:rPr>
                <w:bCs/>
              </w:rPr>
              <w:t>upport</w:t>
            </w:r>
          </w:p>
        </w:tc>
      </w:tr>
      <w:tr w:rsidR="00076C9A" w14:paraId="43855F93" w14:textId="77777777">
        <w:tc>
          <w:tcPr>
            <w:tcW w:w="1555" w:type="dxa"/>
            <w:vAlign w:val="center"/>
          </w:tcPr>
          <w:p w14:paraId="501A1DA1" w14:textId="77777777" w:rsidR="00076C9A" w:rsidRDefault="00ED2A28">
            <w:pPr>
              <w:spacing w:line="240" w:lineRule="auto"/>
              <w:rPr>
                <w:bCs/>
              </w:rPr>
            </w:pPr>
            <w:r>
              <w:rPr>
                <w:bCs/>
              </w:rPr>
              <w:t>Tejas</w:t>
            </w:r>
          </w:p>
        </w:tc>
        <w:tc>
          <w:tcPr>
            <w:tcW w:w="8402" w:type="dxa"/>
            <w:vAlign w:val="center"/>
          </w:tcPr>
          <w:p w14:paraId="14EF831B" w14:textId="77777777" w:rsidR="00076C9A" w:rsidRDefault="00ED2A28">
            <w:pPr>
              <w:spacing w:line="240" w:lineRule="auto"/>
              <w:rPr>
                <w:bCs/>
              </w:rPr>
            </w:pPr>
            <w:r>
              <w:rPr>
                <w:bCs/>
              </w:rPr>
              <w:t>Support. This is in similar lines to option 1.</w:t>
            </w:r>
          </w:p>
        </w:tc>
      </w:tr>
      <w:tr w:rsidR="00076C9A" w14:paraId="7652CC3E" w14:textId="77777777">
        <w:tc>
          <w:tcPr>
            <w:tcW w:w="1555" w:type="dxa"/>
            <w:vAlign w:val="center"/>
          </w:tcPr>
          <w:p w14:paraId="6EB07027"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1CB7BA3"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3EAF80E6" w14:textId="77777777">
        <w:tc>
          <w:tcPr>
            <w:tcW w:w="1555" w:type="dxa"/>
            <w:vAlign w:val="center"/>
          </w:tcPr>
          <w:p w14:paraId="617250EC" w14:textId="77777777" w:rsidR="00076C9A" w:rsidRDefault="00ED2A28">
            <w:pPr>
              <w:spacing w:line="240" w:lineRule="auto"/>
              <w:rPr>
                <w:bCs/>
              </w:rPr>
            </w:pPr>
            <w:r>
              <w:rPr>
                <w:bCs/>
              </w:rPr>
              <w:t>Fujitsu</w:t>
            </w:r>
          </w:p>
        </w:tc>
        <w:tc>
          <w:tcPr>
            <w:tcW w:w="8402" w:type="dxa"/>
            <w:vAlign w:val="center"/>
          </w:tcPr>
          <w:p w14:paraId="79975BF3" w14:textId="77777777" w:rsidR="00076C9A" w:rsidRDefault="00ED2A28">
            <w:pPr>
              <w:spacing w:line="240" w:lineRule="auto"/>
              <w:rPr>
                <w:bCs/>
              </w:rPr>
            </w:pPr>
            <w:r>
              <w:rPr>
                <w:bCs/>
              </w:rPr>
              <w:t>Support.</w:t>
            </w:r>
          </w:p>
        </w:tc>
      </w:tr>
      <w:tr w:rsidR="00076C9A" w14:paraId="2DF38B02" w14:textId="77777777">
        <w:tc>
          <w:tcPr>
            <w:tcW w:w="1555" w:type="dxa"/>
            <w:vAlign w:val="center"/>
          </w:tcPr>
          <w:p w14:paraId="6DF0C8B3" w14:textId="77777777" w:rsidR="00076C9A" w:rsidRDefault="00ED2A28">
            <w:pPr>
              <w:spacing w:line="240" w:lineRule="auto"/>
              <w:rPr>
                <w:bCs/>
              </w:rPr>
            </w:pPr>
            <w:r>
              <w:rPr>
                <w:rFonts w:hint="eastAsia"/>
                <w:bCs/>
              </w:rPr>
              <w:t>N</w:t>
            </w:r>
            <w:r>
              <w:rPr>
                <w:bCs/>
              </w:rPr>
              <w:t>EC</w:t>
            </w:r>
          </w:p>
        </w:tc>
        <w:tc>
          <w:tcPr>
            <w:tcW w:w="8402" w:type="dxa"/>
            <w:vAlign w:val="center"/>
          </w:tcPr>
          <w:p w14:paraId="4950705D" w14:textId="77777777" w:rsidR="00076C9A" w:rsidRDefault="00ED2A28">
            <w:pPr>
              <w:spacing w:line="240" w:lineRule="auto"/>
              <w:rPr>
                <w:rFonts w:eastAsia="Malgun Gothic"/>
                <w:bCs/>
              </w:rPr>
            </w:pPr>
            <w:r>
              <w:rPr>
                <w:rFonts w:hint="eastAsia"/>
                <w:bCs/>
              </w:rPr>
              <w:t>S</w:t>
            </w:r>
            <w:r>
              <w:rPr>
                <w:bCs/>
              </w:rPr>
              <w:t>upport</w:t>
            </w:r>
          </w:p>
        </w:tc>
      </w:tr>
      <w:tr w:rsidR="00076C9A" w14:paraId="2EFC4AD8" w14:textId="77777777">
        <w:tc>
          <w:tcPr>
            <w:tcW w:w="1555" w:type="dxa"/>
          </w:tcPr>
          <w:p w14:paraId="7328A2CA" w14:textId="77777777" w:rsidR="00076C9A" w:rsidRDefault="00ED2A28">
            <w:pPr>
              <w:spacing w:line="240" w:lineRule="auto"/>
              <w:rPr>
                <w:rFonts w:eastAsia="宋体"/>
                <w:bCs/>
              </w:rPr>
            </w:pPr>
            <w:r>
              <w:rPr>
                <w:rFonts w:eastAsia="宋体" w:hint="eastAsia"/>
                <w:bCs/>
              </w:rPr>
              <w:t>CATT</w:t>
            </w:r>
          </w:p>
        </w:tc>
        <w:tc>
          <w:tcPr>
            <w:tcW w:w="8402" w:type="dxa"/>
          </w:tcPr>
          <w:p w14:paraId="78FA2221" w14:textId="77777777" w:rsidR="00076C9A" w:rsidRDefault="00ED2A28">
            <w:pPr>
              <w:spacing w:line="240" w:lineRule="auto"/>
              <w:rPr>
                <w:rFonts w:eastAsia="宋体"/>
                <w:bCs/>
              </w:rPr>
            </w:pPr>
            <w:r>
              <w:rPr>
                <w:rFonts w:eastAsia="宋体" w:hint="eastAsia"/>
                <w:bCs/>
              </w:rPr>
              <w:t>Support</w:t>
            </w:r>
          </w:p>
        </w:tc>
      </w:tr>
      <w:tr w:rsidR="00076C9A" w14:paraId="27ECC6CD" w14:textId="77777777">
        <w:tc>
          <w:tcPr>
            <w:tcW w:w="1555" w:type="dxa"/>
            <w:vAlign w:val="center"/>
          </w:tcPr>
          <w:p w14:paraId="1FD007E1" w14:textId="77777777" w:rsidR="00076C9A" w:rsidRDefault="00ED2A28">
            <w:pPr>
              <w:spacing w:line="240" w:lineRule="auto"/>
              <w:rPr>
                <w:bCs/>
              </w:rPr>
            </w:pPr>
            <w:r>
              <w:rPr>
                <w:bCs/>
              </w:rPr>
              <w:t>QC</w:t>
            </w:r>
          </w:p>
        </w:tc>
        <w:tc>
          <w:tcPr>
            <w:tcW w:w="8402" w:type="dxa"/>
            <w:vAlign w:val="center"/>
          </w:tcPr>
          <w:p w14:paraId="0ACAFA30" w14:textId="77777777" w:rsidR="00076C9A" w:rsidRDefault="00ED2A28">
            <w:pPr>
              <w:spacing w:line="240" w:lineRule="auto"/>
              <w:rPr>
                <w:bCs/>
              </w:rPr>
            </w:pPr>
            <w:r>
              <w:rPr>
                <w:bCs/>
              </w:rPr>
              <w:t>Support</w:t>
            </w:r>
          </w:p>
        </w:tc>
      </w:tr>
      <w:tr w:rsidR="00076C9A" w14:paraId="02C40929" w14:textId="77777777">
        <w:tc>
          <w:tcPr>
            <w:tcW w:w="1555" w:type="dxa"/>
          </w:tcPr>
          <w:p w14:paraId="41936543" w14:textId="77777777" w:rsidR="00076C9A" w:rsidRDefault="00ED2A28">
            <w:pPr>
              <w:spacing w:line="240" w:lineRule="auto"/>
              <w:rPr>
                <w:rFonts w:eastAsia="Malgun Gothic"/>
                <w:bCs/>
              </w:rPr>
            </w:pPr>
            <w:r>
              <w:rPr>
                <w:rFonts w:hint="eastAsia"/>
                <w:bCs/>
              </w:rPr>
              <w:t>v</w:t>
            </w:r>
            <w:r>
              <w:rPr>
                <w:bCs/>
              </w:rPr>
              <w:t>ivo</w:t>
            </w:r>
          </w:p>
        </w:tc>
        <w:tc>
          <w:tcPr>
            <w:tcW w:w="8402" w:type="dxa"/>
          </w:tcPr>
          <w:p w14:paraId="4EA09D6C" w14:textId="77777777" w:rsidR="00076C9A" w:rsidRDefault="00ED2A28">
            <w:pPr>
              <w:spacing w:line="240" w:lineRule="auto"/>
              <w:rPr>
                <w:rFonts w:eastAsia="Malgun Gothic"/>
                <w:bCs/>
              </w:rPr>
            </w:pPr>
            <w:r>
              <w:rPr>
                <w:bCs/>
              </w:rPr>
              <w:t xml:space="preserve">Support. </w:t>
            </w:r>
          </w:p>
        </w:tc>
      </w:tr>
      <w:tr w:rsidR="00076C9A" w14:paraId="1CF8872A" w14:textId="77777777">
        <w:tc>
          <w:tcPr>
            <w:tcW w:w="1555" w:type="dxa"/>
            <w:vAlign w:val="center"/>
          </w:tcPr>
          <w:p w14:paraId="35A023F7" w14:textId="77777777" w:rsidR="00076C9A" w:rsidRDefault="00ED2A28">
            <w:pPr>
              <w:spacing w:line="240" w:lineRule="auto"/>
              <w:rPr>
                <w:bCs/>
              </w:rPr>
            </w:pPr>
            <w:r>
              <w:rPr>
                <w:bCs/>
              </w:rPr>
              <w:t>LGE</w:t>
            </w:r>
          </w:p>
        </w:tc>
        <w:tc>
          <w:tcPr>
            <w:tcW w:w="8402" w:type="dxa"/>
            <w:vAlign w:val="center"/>
          </w:tcPr>
          <w:p w14:paraId="5B908BCE" w14:textId="77777777" w:rsidR="00076C9A" w:rsidRDefault="00ED2A28">
            <w:pPr>
              <w:spacing w:line="240" w:lineRule="auto"/>
              <w:rPr>
                <w:bCs/>
              </w:rPr>
            </w:pPr>
            <w:r>
              <w:rPr>
                <w:bCs/>
              </w:rPr>
              <w:t>Support. if needed, improve the initial proposal as below</w:t>
            </w:r>
          </w:p>
          <w:p w14:paraId="53503CD8" w14:textId="77777777" w:rsidR="00076C9A" w:rsidRDefault="00ED2A28">
            <w:pPr>
              <w:rPr>
                <w:b/>
                <w:bCs/>
              </w:rPr>
            </w:pPr>
            <w:r>
              <w:rPr>
                <w:b/>
                <w:bCs/>
              </w:rPr>
              <w:t xml:space="preserve">For RACH configuration Option </w:t>
            </w:r>
            <w:r>
              <w:rPr>
                <w:rFonts w:hint="eastAsia"/>
                <w:b/>
                <w:bCs/>
              </w:rPr>
              <w:t>2</w:t>
            </w:r>
            <w:r>
              <w:rPr>
                <w:b/>
                <w:bCs/>
              </w:rPr>
              <w:t>, the association period and association pattern period</w:t>
            </w:r>
            <w:r>
              <w:rPr>
                <w:rFonts w:hint="eastAsia"/>
                <w:b/>
                <w:bCs/>
              </w:rPr>
              <w:t xml:space="preserve"> of additional-ROs </w:t>
            </w:r>
            <w:r>
              <w:rPr>
                <w:b/>
                <w:bCs/>
                <w:color w:val="FF0000"/>
              </w:rPr>
              <w:t xml:space="preserve">configured by additional RACH configuration </w:t>
            </w:r>
            <w:r>
              <w:rPr>
                <w:rFonts w:hint="eastAsia"/>
                <w:b/>
                <w:bCs/>
              </w:rPr>
              <w:t xml:space="preserve">are </w:t>
            </w:r>
            <w:r>
              <w:rPr>
                <w:b/>
                <w:bCs/>
              </w:rPr>
              <w:t>determined</w:t>
            </w:r>
            <w:r>
              <w:rPr>
                <w:rFonts w:hint="eastAsia"/>
                <w:b/>
                <w:bCs/>
              </w:rPr>
              <w:t xml:space="preserve"> </w:t>
            </w:r>
            <w:r>
              <w:rPr>
                <w:b/>
                <w:bCs/>
              </w:rPr>
              <w:t>separately</w:t>
            </w:r>
            <w:r>
              <w:rPr>
                <w:rFonts w:hint="eastAsia"/>
                <w:b/>
                <w:bCs/>
              </w:rPr>
              <w:t xml:space="preserve"> from legacy-ROs</w:t>
            </w:r>
            <w:r>
              <w:rPr>
                <w:b/>
                <w:bCs/>
              </w:rPr>
              <w:t xml:space="preserve"> </w:t>
            </w:r>
            <w:r>
              <w:rPr>
                <w:b/>
                <w:bCs/>
                <w:color w:val="FF0000"/>
              </w:rPr>
              <w:t>configured by legacy RACH configuration</w:t>
            </w:r>
            <w:r>
              <w:rPr>
                <w:rFonts w:hint="eastAsia"/>
                <w:b/>
                <w:bCs/>
              </w:rPr>
              <w:t>.</w:t>
            </w:r>
          </w:p>
          <w:p w14:paraId="483B1099" w14:textId="77777777" w:rsidR="00076C9A" w:rsidRDefault="00ED2A28">
            <w:pPr>
              <w:spacing w:line="240" w:lineRule="auto"/>
              <w:rPr>
                <w:bCs/>
              </w:rPr>
            </w:pPr>
            <w:r>
              <w:rPr>
                <w:rFonts w:eastAsia="CourierNewPSMT" w:cstheme="minorHAnsi" w:hint="eastAsia"/>
                <w:b/>
                <w:bCs/>
                <w:color w:val="000000"/>
                <w:szCs w:val="21"/>
              </w:rPr>
              <w:t>T</w:t>
            </w:r>
            <w:r>
              <w:rPr>
                <w:rFonts w:eastAsia="CourierNewPSMT" w:cstheme="minorHAnsi"/>
                <w:b/>
                <w:bCs/>
                <w:color w:val="000000"/>
                <w:szCs w:val="21"/>
              </w:rPr>
              <w:t xml:space="preserve">he </w:t>
            </w:r>
            <w:r>
              <w:rPr>
                <w:rFonts w:eastAsia="CourierNewPSMT" w:cstheme="minorHAnsi" w:hint="eastAsia"/>
                <w:b/>
                <w:bCs/>
                <w:color w:val="000000"/>
                <w:szCs w:val="21"/>
              </w:rPr>
              <w:t>legacy</w:t>
            </w:r>
            <w:r>
              <w:rPr>
                <w:rFonts w:eastAsia="CourierNewPSMT" w:cstheme="minorHAnsi"/>
                <w:b/>
                <w:bCs/>
                <w:color w:val="000000"/>
                <w:szCs w:val="21"/>
              </w:rPr>
              <w:t xml:space="preserve"> rules for </w:t>
            </w:r>
            <w:r>
              <w:rPr>
                <w:rFonts w:eastAsia="CourierNewPSMT" w:cstheme="minorHAnsi"/>
                <w:b/>
                <w:bCs/>
                <w:szCs w:val="21"/>
              </w:rPr>
              <w:t>determining</w:t>
            </w:r>
            <w:r>
              <w:rPr>
                <w:rFonts w:eastAsia="CourierNewPSMT" w:cstheme="minorHAnsi"/>
                <w:b/>
                <w:bCs/>
                <w:color w:val="FF0000"/>
                <w:szCs w:val="21"/>
              </w:rPr>
              <w:t xml:space="preserve"> </w:t>
            </w:r>
            <w:r>
              <w:rPr>
                <w:b/>
                <w:bCs/>
              </w:rPr>
              <w:t>association period and association pattern period</w:t>
            </w:r>
            <w:r>
              <w:rPr>
                <w:rFonts w:eastAsia="CourierNewPSMT" w:cstheme="minorHAnsi"/>
                <w:b/>
                <w:bCs/>
                <w:color w:val="000000"/>
                <w:szCs w:val="21"/>
              </w:rPr>
              <w:t xml:space="preserve"> </w:t>
            </w:r>
            <w:r>
              <w:rPr>
                <w:rFonts w:eastAsia="CourierNewPSMT" w:cstheme="minorHAnsi" w:hint="eastAsia"/>
                <w:b/>
                <w:bCs/>
                <w:color w:val="000000"/>
                <w:szCs w:val="21"/>
              </w:rPr>
              <w:t>are</w:t>
            </w:r>
            <w:r>
              <w:rPr>
                <w:rFonts w:eastAsia="CourierNewPSMT" w:cstheme="minorHAnsi"/>
                <w:b/>
                <w:bCs/>
                <w:color w:val="000000"/>
                <w:szCs w:val="21"/>
              </w:rPr>
              <w:t xml:space="preserve"> reused in </w:t>
            </w:r>
            <w:r>
              <w:rPr>
                <w:rFonts w:eastAsia="CourierNewPSMT" w:cstheme="minorHAnsi"/>
                <w:b/>
                <w:bCs/>
                <w:szCs w:val="21"/>
              </w:rPr>
              <w:t xml:space="preserve">principle </w:t>
            </w:r>
            <w:r>
              <w:rPr>
                <w:rFonts w:eastAsia="CourierNewPSMT" w:cstheme="minorHAnsi"/>
                <w:b/>
                <w:bCs/>
                <w:color w:val="000000"/>
                <w:szCs w:val="21"/>
              </w:rPr>
              <w:t>for</w:t>
            </w:r>
            <w:r>
              <w:rPr>
                <w:rFonts w:eastAsia="CourierNewPSMT" w:cstheme="minorHAnsi" w:hint="eastAsia"/>
                <w:b/>
                <w:bCs/>
                <w:color w:val="000000"/>
                <w:szCs w:val="21"/>
              </w:rPr>
              <w:t xml:space="preserve"> </w:t>
            </w:r>
            <w:r>
              <w:rPr>
                <w:rFonts w:hint="eastAsia"/>
                <w:b/>
                <w:bCs/>
              </w:rPr>
              <w:t>additional-ROs</w:t>
            </w:r>
            <w:r>
              <w:rPr>
                <w:rFonts w:eastAsia="CourierNewPSMT" w:cstheme="minorHAnsi" w:hint="eastAsia"/>
                <w:b/>
                <w:bCs/>
                <w:color w:val="000000"/>
                <w:szCs w:val="21"/>
              </w:rPr>
              <w:t>.</w:t>
            </w:r>
          </w:p>
        </w:tc>
      </w:tr>
      <w:tr w:rsidR="00076C9A" w14:paraId="2FA894B6" w14:textId="77777777">
        <w:tc>
          <w:tcPr>
            <w:tcW w:w="1555" w:type="dxa"/>
          </w:tcPr>
          <w:p w14:paraId="056617F9" w14:textId="77777777" w:rsidR="00076C9A" w:rsidRDefault="00ED2A28">
            <w:pPr>
              <w:spacing w:line="240" w:lineRule="auto"/>
              <w:rPr>
                <w:bCs/>
              </w:rPr>
            </w:pPr>
            <w:r>
              <w:rPr>
                <w:rFonts w:hint="eastAsia"/>
                <w:bCs/>
              </w:rPr>
              <w:t>X</w:t>
            </w:r>
            <w:r>
              <w:rPr>
                <w:bCs/>
              </w:rPr>
              <w:t>iaomi</w:t>
            </w:r>
          </w:p>
        </w:tc>
        <w:tc>
          <w:tcPr>
            <w:tcW w:w="8402" w:type="dxa"/>
          </w:tcPr>
          <w:p w14:paraId="38B26A66" w14:textId="77777777" w:rsidR="00076C9A" w:rsidRDefault="00ED2A28">
            <w:pPr>
              <w:spacing w:line="240" w:lineRule="auto"/>
              <w:rPr>
                <w:bCs/>
              </w:rPr>
            </w:pPr>
            <w:r>
              <w:rPr>
                <w:rFonts w:hint="eastAsia"/>
                <w:bCs/>
              </w:rPr>
              <w:t>F</w:t>
            </w:r>
            <w:r>
              <w:rPr>
                <w:bCs/>
              </w:rPr>
              <w:t>ine with the proposal.</w:t>
            </w:r>
          </w:p>
        </w:tc>
      </w:tr>
      <w:tr w:rsidR="00076C9A" w14:paraId="61A6B059" w14:textId="77777777">
        <w:tc>
          <w:tcPr>
            <w:tcW w:w="1555" w:type="dxa"/>
            <w:vAlign w:val="center"/>
          </w:tcPr>
          <w:p w14:paraId="715DD2CC" w14:textId="77777777" w:rsidR="00076C9A" w:rsidRDefault="00ED2A28">
            <w:pPr>
              <w:spacing w:line="240" w:lineRule="auto"/>
              <w:rPr>
                <w:bCs/>
              </w:rPr>
            </w:pPr>
            <w:r>
              <w:rPr>
                <w:rFonts w:eastAsia="Malgun Gothic"/>
                <w:bCs/>
              </w:rPr>
              <w:t>InterDigital</w:t>
            </w:r>
          </w:p>
        </w:tc>
        <w:tc>
          <w:tcPr>
            <w:tcW w:w="8402" w:type="dxa"/>
            <w:vAlign w:val="center"/>
          </w:tcPr>
          <w:p w14:paraId="376CBD4B" w14:textId="77777777" w:rsidR="00076C9A" w:rsidRDefault="00ED2A28">
            <w:pPr>
              <w:spacing w:line="240" w:lineRule="auto"/>
              <w:rPr>
                <w:bCs/>
              </w:rPr>
            </w:pPr>
            <w:r>
              <w:rPr>
                <w:rFonts w:eastAsia="Malgun Gothic"/>
                <w:bCs/>
              </w:rPr>
              <w:t>Support the proposal.</w:t>
            </w:r>
          </w:p>
        </w:tc>
      </w:tr>
      <w:tr w:rsidR="00076C9A" w14:paraId="2A086173" w14:textId="77777777">
        <w:tc>
          <w:tcPr>
            <w:tcW w:w="1555" w:type="dxa"/>
            <w:vAlign w:val="center"/>
          </w:tcPr>
          <w:p w14:paraId="52C838D2" w14:textId="77777777" w:rsidR="00076C9A" w:rsidRDefault="00ED2A28">
            <w:pPr>
              <w:spacing w:line="240" w:lineRule="auto"/>
              <w:rPr>
                <w:rFonts w:eastAsia="Malgun Gothic"/>
                <w:bCs/>
              </w:rPr>
            </w:pPr>
            <w:r>
              <w:rPr>
                <w:rFonts w:hint="eastAsia"/>
                <w:bCs/>
              </w:rPr>
              <w:t>DOCOMO</w:t>
            </w:r>
          </w:p>
        </w:tc>
        <w:tc>
          <w:tcPr>
            <w:tcW w:w="8402" w:type="dxa"/>
            <w:vAlign w:val="center"/>
          </w:tcPr>
          <w:p w14:paraId="6638BF1B" w14:textId="77777777" w:rsidR="00076C9A" w:rsidRDefault="00ED2A28">
            <w:pPr>
              <w:spacing w:line="240" w:lineRule="auto"/>
              <w:rPr>
                <w:rFonts w:eastAsia="Malgun Gothic"/>
                <w:bCs/>
              </w:rPr>
            </w:pPr>
            <w:r>
              <w:rPr>
                <w:rFonts w:hint="eastAsia"/>
                <w:bCs/>
              </w:rPr>
              <w:t xml:space="preserve"> Support. </w:t>
            </w:r>
          </w:p>
        </w:tc>
      </w:tr>
      <w:tr w:rsidR="00076C9A" w14:paraId="0D9609F6" w14:textId="77777777">
        <w:tc>
          <w:tcPr>
            <w:tcW w:w="1555" w:type="dxa"/>
          </w:tcPr>
          <w:p w14:paraId="1E8F4F2C" w14:textId="77777777" w:rsidR="00076C9A" w:rsidRDefault="00ED2A28">
            <w:pPr>
              <w:spacing w:line="240" w:lineRule="auto"/>
              <w:rPr>
                <w:rFonts w:eastAsia="Malgun Gothic"/>
                <w:bCs/>
              </w:rPr>
            </w:pPr>
            <w:r>
              <w:rPr>
                <w:bCs/>
              </w:rPr>
              <w:t>Sony</w:t>
            </w:r>
          </w:p>
        </w:tc>
        <w:tc>
          <w:tcPr>
            <w:tcW w:w="8402" w:type="dxa"/>
          </w:tcPr>
          <w:p w14:paraId="7ADD0F04" w14:textId="77777777" w:rsidR="00076C9A" w:rsidRDefault="00ED2A28">
            <w:pPr>
              <w:spacing w:line="240" w:lineRule="auto"/>
              <w:rPr>
                <w:rFonts w:eastAsia="Malgun Gothic"/>
                <w:bCs/>
              </w:rPr>
            </w:pPr>
            <w:r>
              <w:rPr>
                <w:bCs/>
              </w:rPr>
              <w:t xml:space="preserve">Support. </w:t>
            </w:r>
          </w:p>
        </w:tc>
      </w:tr>
      <w:tr w:rsidR="00076C9A" w14:paraId="1A01DD7A" w14:textId="77777777">
        <w:tc>
          <w:tcPr>
            <w:tcW w:w="1555" w:type="dxa"/>
          </w:tcPr>
          <w:p w14:paraId="5008DF6F" w14:textId="77777777" w:rsidR="00076C9A" w:rsidRDefault="00ED2A28">
            <w:pPr>
              <w:spacing w:line="240" w:lineRule="auto"/>
              <w:rPr>
                <w:bCs/>
              </w:rPr>
            </w:pPr>
            <w:r>
              <w:rPr>
                <w:rFonts w:eastAsia="Malgun Gothic" w:hint="eastAsia"/>
                <w:bCs/>
              </w:rPr>
              <w:t>WILUS</w:t>
            </w:r>
          </w:p>
        </w:tc>
        <w:tc>
          <w:tcPr>
            <w:tcW w:w="8402" w:type="dxa"/>
          </w:tcPr>
          <w:p w14:paraId="7F708095" w14:textId="77777777" w:rsidR="00076C9A" w:rsidRDefault="00ED2A28">
            <w:pPr>
              <w:spacing w:line="240" w:lineRule="auto"/>
              <w:rPr>
                <w:bCs/>
              </w:rPr>
            </w:pPr>
            <w:r>
              <w:rPr>
                <w:rFonts w:eastAsia="Malgun Gothic" w:hint="eastAsia"/>
                <w:bCs/>
              </w:rPr>
              <w:t>Support</w:t>
            </w:r>
          </w:p>
        </w:tc>
      </w:tr>
      <w:tr w:rsidR="00076C9A" w14:paraId="44CC6BE3" w14:textId="77777777">
        <w:tc>
          <w:tcPr>
            <w:tcW w:w="1555" w:type="dxa"/>
          </w:tcPr>
          <w:p w14:paraId="549A42D9" w14:textId="77777777" w:rsidR="00076C9A" w:rsidRDefault="00ED2A28">
            <w:pPr>
              <w:spacing w:line="240" w:lineRule="auto"/>
              <w:rPr>
                <w:rFonts w:eastAsia="Malgun Gothic"/>
                <w:bCs/>
              </w:rPr>
            </w:pPr>
            <w:r>
              <w:rPr>
                <w:rFonts w:eastAsia="Malgun Gothic"/>
                <w:bCs/>
              </w:rPr>
              <w:t>Apple</w:t>
            </w:r>
          </w:p>
        </w:tc>
        <w:tc>
          <w:tcPr>
            <w:tcW w:w="8402" w:type="dxa"/>
          </w:tcPr>
          <w:p w14:paraId="3D035B25" w14:textId="77777777" w:rsidR="00076C9A" w:rsidRDefault="00ED2A28">
            <w:pPr>
              <w:spacing w:line="240" w:lineRule="auto"/>
              <w:rPr>
                <w:rFonts w:eastAsia="Malgun Gothic"/>
                <w:bCs/>
              </w:rPr>
            </w:pPr>
            <w:r>
              <w:rPr>
                <w:rFonts w:eastAsia="Malgun Gothic"/>
                <w:bCs/>
              </w:rPr>
              <w:t>Support</w:t>
            </w:r>
          </w:p>
        </w:tc>
      </w:tr>
      <w:tr w:rsidR="00076C9A" w14:paraId="725D1F4A" w14:textId="77777777">
        <w:tc>
          <w:tcPr>
            <w:tcW w:w="1555" w:type="dxa"/>
            <w:vAlign w:val="center"/>
          </w:tcPr>
          <w:p w14:paraId="7153CE4F" w14:textId="77777777" w:rsidR="00076C9A" w:rsidRDefault="00ED2A28">
            <w:pPr>
              <w:rPr>
                <w:rFonts w:eastAsia="Malgun Gothic"/>
                <w:bCs/>
              </w:rPr>
            </w:pPr>
            <w:r>
              <w:rPr>
                <w:rFonts w:hint="eastAsia"/>
                <w:bCs/>
              </w:rPr>
              <w:t>China Telecom</w:t>
            </w:r>
          </w:p>
        </w:tc>
        <w:tc>
          <w:tcPr>
            <w:tcW w:w="8402" w:type="dxa"/>
            <w:vAlign w:val="center"/>
          </w:tcPr>
          <w:p w14:paraId="371EADA7" w14:textId="77777777" w:rsidR="00076C9A" w:rsidRDefault="00ED2A28">
            <w:pPr>
              <w:spacing w:line="240" w:lineRule="auto"/>
              <w:rPr>
                <w:bCs/>
              </w:rPr>
            </w:pPr>
            <w:r>
              <w:rPr>
                <w:rFonts w:hint="eastAsia"/>
                <w:bCs/>
              </w:rPr>
              <w:t>Support. For LGE</w:t>
            </w:r>
            <w:r>
              <w:rPr>
                <w:bCs/>
              </w:rPr>
              <w:t>’</w:t>
            </w:r>
            <w:r>
              <w:rPr>
                <w:rFonts w:hint="eastAsia"/>
                <w:bCs/>
              </w:rPr>
              <w:t xml:space="preserve">s comment, according to the previous agreement, the </w:t>
            </w:r>
            <w:r>
              <w:rPr>
                <w:bCs/>
              </w:rPr>
              <w:t>additional</w:t>
            </w:r>
            <w:r>
              <w:rPr>
                <w:rFonts w:hint="eastAsia"/>
                <w:bCs/>
              </w:rPr>
              <w:t xml:space="preserve"> R</w:t>
            </w:r>
            <w:r>
              <w:rPr>
                <w:bCs/>
              </w:rPr>
              <w:t>o</w:t>
            </w:r>
            <w:r>
              <w:rPr>
                <w:rFonts w:hint="eastAsia"/>
                <w:bCs/>
              </w:rPr>
              <w:t>s is the R</w:t>
            </w:r>
            <w:r>
              <w:rPr>
                <w:bCs/>
              </w:rPr>
              <w:t>o</w:t>
            </w:r>
            <w:r>
              <w:rPr>
                <w:rFonts w:hint="eastAsia"/>
                <w:bCs/>
              </w:rPr>
              <w:t xml:space="preserve">s configured by </w:t>
            </w:r>
            <w:r>
              <w:rPr>
                <w:bCs/>
              </w:rPr>
              <w:t>additional</w:t>
            </w:r>
            <w:r>
              <w:rPr>
                <w:rFonts w:hint="eastAsia"/>
                <w:bCs/>
              </w:rPr>
              <w:t xml:space="preserve"> RACH configuration. Thus, we think the revision is not needed.</w:t>
            </w:r>
          </w:p>
          <w:p w14:paraId="2EF8AA5F" w14:textId="77777777" w:rsidR="00076C9A" w:rsidRDefault="00ED2A28">
            <w:pPr>
              <w:spacing w:line="240" w:lineRule="auto"/>
              <w:rPr>
                <w:b/>
                <w:bCs/>
              </w:rPr>
            </w:pPr>
            <w:r>
              <w:rPr>
                <w:b/>
                <w:bCs/>
                <w:highlight w:val="green"/>
              </w:rPr>
              <w:t>Agreement</w:t>
            </w:r>
          </w:p>
          <w:p w14:paraId="14ACDC06" w14:textId="77777777" w:rsidR="00076C9A" w:rsidRDefault="00ED2A28">
            <w:pPr>
              <w:spacing w:line="240" w:lineRule="auto"/>
            </w:pPr>
            <w:r>
              <w:t>For RAN1 discussion purpose, ‘</w:t>
            </w:r>
            <w:r>
              <w:rPr>
                <w:rFonts w:hint="eastAsia"/>
              </w:rPr>
              <w:t>a</w:t>
            </w:r>
            <w:r>
              <w:t xml:space="preserve">dditional-ROs’ </w:t>
            </w:r>
            <w:r>
              <w:rPr>
                <w:rFonts w:hint="eastAsia"/>
              </w:rPr>
              <w:t>is defined as the following:</w:t>
            </w:r>
          </w:p>
          <w:p w14:paraId="4681A008" w14:textId="77777777" w:rsidR="00076C9A" w:rsidRDefault="00ED2A28">
            <w:pPr>
              <w:pStyle w:val="affff9"/>
              <w:numPr>
                <w:ilvl w:val="0"/>
                <w:numId w:val="75"/>
              </w:numPr>
              <w:spacing w:line="240" w:lineRule="auto"/>
            </w:pPr>
            <w:r>
              <w:t xml:space="preserve">For RACH configuration Option 1, </w:t>
            </w:r>
            <w:r>
              <w:rPr>
                <w:rFonts w:hint="eastAsia"/>
              </w:rPr>
              <w:t>a</w:t>
            </w:r>
            <w:r>
              <w:t xml:space="preserve">dditional-ROs include the ROs in SBFD symbols configured as downlink by </w:t>
            </w:r>
            <w:r>
              <w:rPr>
                <w:i/>
                <w:iCs/>
              </w:rPr>
              <w:t>tdd-UL-DL-ConfigurationCommon</w:t>
            </w:r>
            <w:r>
              <w:t xml:space="preserve">, and the ROs across SBFD symbols configured as downlink and SBFD symbols configured as flexible by </w:t>
            </w:r>
            <w:r>
              <w:rPr>
                <w:i/>
                <w:iCs/>
              </w:rPr>
              <w:t>tdd-UL-DL-ConfigurationCommon</w:t>
            </w:r>
            <w:r>
              <w:t>.</w:t>
            </w:r>
          </w:p>
          <w:p w14:paraId="75E5222D" w14:textId="77777777" w:rsidR="00076C9A" w:rsidRDefault="00ED2A28">
            <w:pPr>
              <w:rPr>
                <w:rFonts w:eastAsia="Malgun Gothic"/>
                <w:bCs/>
              </w:rPr>
            </w:pPr>
            <w:r>
              <w:t xml:space="preserve">For RACH configuration Option 2, </w:t>
            </w:r>
            <w:r>
              <w:rPr>
                <w:rFonts w:hint="eastAsia"/>
              </w:rPr>
              <w:t>a</w:t>
            </w:r>
            <w:r>
              <w:t>dditional-ROs are the ROs configured by the additional RACH configuration.</w:t>
            </w:r>
          </w:p>
        </w:tc>
      </w:tr>
      <w:tr w:rsidR="00076C9A" w14:paraId="3C815A71" w14:textId="77777777">
        <w:tc>
          <w:tcPr>
            <w:tcW w:w="1555" w:type="dxa"/>
            <w:vAlign w:val="center"/>
          </w:tcPr>
          <w:p w14:paraId="79865F54" w14:textId="77777777" w:rsidR="00076C9A" w:rsidRDefault="00ED2A28">
            <w:pPr>
              <w:spacing w:before="120" w:line="240" w:lineRule="auto"/>
              <w:rPr>
                <w:bCs/>
              </w:rPr>
            </w:pPr>
            <w:r>
              <w:rPr>
                <w:rFonts w:hint="eastAsia"/>
                <w:bCs/>
              </w:rPr>
              <w:t>Z</w:t>
            </w:r>
            <w:r>
              <w:rPr>
                <w:bCs/>
              </w:rPr>
              <w:t>TE</w:t>
            </w:r>
          </w:p>
        </w:tc>
        <w:tc>
          <w:tcPr>
            <w:tcW w:w="8402" w:type="dxa"/>
            <w:vAlign w:val="center"/>
          </w:tcPr>
          <w:p w14:paraId="330406B0" w14:textId="77777777" w:rsidR="00076C9A" w:rsidRDefault="00ED2A28">
            <w:pPr>
              <w:spacing w:before="120" w:line="240" w:lineRule="auto"/>
              <w:rPr>
                <w:bCs/>
              </w:rPr>
            </w:pPr>
            <w:r>
              <w:rPr>
                <w:rFonts w:hint="eastAsia"/>
                <w:bCs/>
              </w:rPr>
              <w:t>S</w:t>
            </w:r>
            <w:r>
              <w:rPr>
                <w:bCs/>
              </w:rPr>
              <w:t xml:space="preserve">upport. The same principle can be applied as agreed for Option 1. </w:t>
            </w:r>
          </w:p>
        </w:tc>
      </w:tr>
      <w:tr w:rsidR="00EF4089" w14:paraId="60FCA927" w14:textId="77777777">
        <w:tc>
          <w:tcPr>
            <w:tcW w:w="1555" w:type="dxa"/>
            <w:vAlign w:val="center"/>
          </w:tcPr>
          <w:p w14:paraId="4D2D7573" w14:textId="3989D97F" w:rsidR="00EF4089" w:rsidRDefault="00EF4089" w:rsidP="00EF4089">
            <w:pPr>
              <w:spacing w:before="120" w:line="240" w:lineRule="auto"/>
              <w:rPr>
                <w:bCs/>
              </w:rPr>
            </w:pPr>
            <w:r>
              <w:rPr>
                <w:bCs/>
              </w:rPr>
              <w:t>Ericsson</w:t>
            </w:r>
          </w:p>
        </w:tc>
        <w:tc>
          <w:tcPr>
            <w:tcW w:w="8402" w:type="dxa"/>
            <w:vAlign w:val="center"/>
          </w:tcPr>
          <w:p w14:paraId="63FFA227" w14:textId="78699D33" w:rsidR="00EF4089" w:rsidRDefault="00EF4089" w:rsidP="00EF4089">
            <w:pPr>
              <w:spacing w:before="120" w:line="240" w:lineRule="auto"/>
              <w:rPr>
                <w:bCs/>
              </w:rPr>
            </w:pPr>
            <w:r>
              <w:rPr>
                <w:bCs/>
              </w:rPr>
              <w:t>Support</w:t>
            </w:r>
          </w:p>
        </w:tc>
      </w:tr>
      <w:tr w:rsidR="00F661D9" w14:paraId="4B2A38BE" w14:textId="77777777" w:rsidTr="00562899">
        <w:tc>
          <w:tcPr>
            <w:tcW w:w="1555" w:type="dxa"/>
          </w:tcPr>
          <w:p w14:paraId="72C25D57" w14:textId="3C01F4F3"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tcPr>
          <w:p w14:paraId="2583C506" w14:textId="321ECFB1" w:rsidR="00F661D9" w:rsidRDefault="00F661D9" w:rsidP="00F661D9">
            <w:pPr>
              <w:spacing w:before="120" w:line="240" w:lineRule="auto"/>
              <w:rPr>
                <w:bCs/>
              </w:rPr>
            </w:pPr>
            <w:r>
              <w:rPr>
                <w:rFonts w:eastAsia="Malgun Gothic" w:hint="eastAsia"/>
                <w:bCs/>
              </w:rPr>
              <w:t>S</w:t>
            </w:r>
            <w:r>
              <w:rPr>
                <w:rFonts w:eastAsia="Malgun Gothic"/>
                <w:bCs/>
              </w:rPr>
              <w:t>upport</w:t>
            </w:r>
          </w:p>
        </w:tc>
      </w:tr>
      <w:tr w:rsidR="002C64F0" w14:paraId="010DE4D8" w14:textId="77777777" w:rsidTr="00562899">
        <w:tc>
          <w:tcPr>
            <w:tcW w:w="1555" w:type="dxa"/>
          </w:tcPr>
          <w:p w14:paraId="0547F5A1" w14:textId="53B3279F" w:rsidR="002C64F0" w:rsidRDefault="002C64F0" w:rsidP="002C64F0">
            <w:pPr>
              <w:spacing w:before="120" w:line="240" w:lineRule="auto"/>
              <w:rPr>
                <w:rFonts w:eastAsia="Malgun Gothic"/>
                <w:bCs/>
              </w:rPr>
            </w:pPr>
            <w:r>
              <w:rPr>
                <w:rFonts w:eastAsia="Malgun Gothic"/>
                <w:bCs/>
              </w:rPr>
              <w:t>CEWiT</w:t>
            </w:r>
          </w:p>
        </w:tc>
        <w:tc>
          <w:tcPr>
            <w:tcW w:w="8402" w:type="dxa"/>
          </w:tcPr>
          <w:p w14:paraId="1B03D0A9" w14:textId="77777777" w:rsidR="002C64F0" w:rsidRPr="00916B3B" w:rsidRDefault="002C64F0" w:rsidP="002C64F0">
            <w:pPr>
              <w:spacing w:line="240" w:lineRule="auto"/>
              <w:rPr>
                <w:rFonts w:eastAsia="Malgun Gothic"/>
                <w:bCs/>
              </w:rPr>
            </w:pPr>
            <w:r w:rsidRPr="00916B3B">
              <w:rPr>
                <w:rFonts w:eastAsia="Malgun Gothic"/>
                <w:bCs/>
              </w:rPr>
              <w:t>Not support.</w:t>
            </w:r>
          </w:p>
          <w:p w14:paraId="34A6E0E1" w14:textId="7C68AB53" w:rsidR="002C64F0" w:rsidRDefault="002C64F0" w:rsidP="002C64F0">
            <w:pPr>
              <w:spacing w:before="120" w:line="240" w:lineRule="auto"/>
              <w:rPr>
                <w:rFonts w:eastAsia="Malgun Gothic"/>
                <w:bCs/>
              </w:rPr>
            </w:pPr>
            <w:r w:rsidRPr="00916B3B">
              <w:rPr>
                <w:rFonts w:eastAsia="Malgun Gothic"/>
                <w:bCs/>
              </w:rPr>
              <w:t>The main motivation for RACH configuration option 2 is to configure more additional ROs. Therefore, the number of additional ROs will be more compared to legacy ROs and the association period of additional ROs will be less than association period of legacy ROs. Therefore, instead of going for separate calculation of two association periods, it is better to reuse the association period computed for legacy ROs and map the SSBs to additional ROs within the association period.</w:t>
            </w:r>
          </w:p>
        </w:tc>
      </w:tr>
      <w:tr w:rsidR="00954DD3" w14:paraId="3A810436" w14:textId="77777777" w:rsidTr="00562899">
        <w:tc>
          <w:tcPr>
            <w:tcW w:w="1555" w:type="dxa"/>
            <w:vAlign w:val="center"/>
          </w:tcPr>
          <w:p w14:paraId="6FFD00E6" w14:textId="2CAD0846" w:rsidR="00954DD3" w:rsidRDefault="00954DD3" w:rsidP="00954DD3">
            <w:pPr>
              <w:spacing w:before="120"/>
              <w:rPr>
                <w:rFonts w:eastAsia="Malgun Gothic"/>
                <w:bCs/>
              </w:rPr>
            </w:pPr>
            <w:r>
              <w:rPr>
                <w:rFonts w:hint="eastAsia"/>
                <w:bCs/>
              </w:rPr>
              <w:t>O</w:t>
            </w:r>
            <w:r>
              <w:rPr>
                <w:bCs/>
              </w:rPr>
              <w:t>PPO</w:t>
            </w:r>
          </w:p>
        </w:tc>
        <w:tc>
          <w:tcPr>
            <w:tcW w:w="8402" w:type="dxa"/>
            <w:vAlign w:val="center"/>
          </w:tcPr>
          <w:p w14:paraId="58186254" w14:textId="052341F8" w:rsidR="00954DD3" w:rsidRPr="00916B3B" w:rsidRDefault="00954DD3" w:rsidP="00954DD3">
            <w:pPr>
              <w:rPr>
                <w:rFonts w:eastAsia="Malgun Gothic"/>
                <w:bCs/>
              </w:rPr>
            </w:pPr>
            <w:r>
              <w:rPr>
                <w:rFonts w:hint="eastAsia"/>
                <w:bCs/>
              </w:rPr>
              <w:t>F</w:t>
            </w:r>
            <w:r>
              <w:rPr>
                <w:bCs/>
              </w:rPr>
              <w:t xml:space="preserve">ine with the proposal. </w:t>
            </w:r>
          </w:p>
        </w:tc>
      </w:tr>
      <w:tr w:rsidR="000209FF" w14:paraId="331D0F6A" w14:textId="77777777" w:rsidTr="00562899">
        <w:tc>
          <w:tcPr>
            <w:tcW w:w="1555" w:type="dxa"/>
          </w:tcPr>
          <w:p w14:paraId="4759A066" w14:textId="6C85FF15" w:rsidR="000209FF" w:rsidRDefault="000209FF" w:rsidP="000209FF">
            <w:pPr>
              <w:spacing w:before="120"/>
              <w:rPr>
                <w:bCs/>
              </w:rPr>
            </w:pPr>
            <w:r>
              <w:rPr>
                <w:rFonts w:eastAsia="Malgun Gothic"/>
                <w:bCs/>
              </w:rPr>
              <w:t>Nokia</w:t>
            </w:r>
          </w:p>
        </w:tc>
        <w:tc>
          <w:tcPr>
            <w:tcW w:w="8402" w:type="dxa"/>
          </w:tcPr>
          <w:p w14:paraId="546B4AAF" w14:textId="6B97B99E" w:rsidR="000209FF" w:rsidRDefault="000209FF" w:rsidP="000209FF">
            <w:pPr>
              <w:rPr>
                <w:bCs/>
              </w:rPr>
            </w:pPr>
            <w:r>
              <w:rPr>
                <w:rFonts w:eastAsia="Malgun Gothic"/>
                <w:bCs/>
              </w:rPr>
              <w:t>Fine with the proposal</w:t>
            </w:r>
          </w:p>
        </w:tc>
      </w:tr>
      <w:tr w:rsidR="00562899" w14:paraId="0464ACC0" w14:textId="77777777" w:rsidTr="00562899">
        <w:tc>
          <w:tcPr>
            <w:tcW w:w="1555" w:type="dxa"/>
          </w:tcPr>
          <w:p w14:paraId="6CDF516A" w14:textId="5E4F3FA0" w:rsidR="00562899" w:rsidRDefault="00562899" w:rsidP="000209FF">
            <w:pPr>
              <w:spacing w:before="120"/>
              <w:rPr>
                <w:rFonts w:eastAsia="Malgun Gothic"/>
                <w:bCs/>
              </w:rPr>
            </w:pPr>
            <w:r>
              <w:rPr>
                <w:rFonts w:eastAsia="Malgun Gothic"/>
                <w:bCs/>
              </w:rPr>
              <w:t>Samsung</w:t>
            </w:r>
          </w:p>
        </w:tc>
        <w:tc>
          <w:tcPr>
            <w:tcW w:w="8402" w:type="dxa"/>
          </w:tcPr>
          <w:p w14:paraId="4E433C14" w14:textId="3BC9190F" w:rsidR="00562899" w:rsidRDefault="00562899" w:rsidP="000209FF">
            <w:pPr>
              <w:rPr>
                <w:rFonts w:eastAsia="Malgun Gothic"/>
                <w:bCs/>
              </w:rPr>
            </w:pPr>
            <w:r>
              <w:rPr>
                <w:rFonts w:eastAsia="Malgun Gothic"/>
                <w:bCs/>
              </w:rPr>
              <w:t>Support</w:t>
            </w:r>
          </w:p>
        </w:tc>
      </w:tr>
      <w:tr w:rsidR="00191C06" w14:paraId="53943063" w14:textId="77777777" w:rsidTr="00562899">
        <w:tc>
          <w:tcPr>
            <w:tcW w:w="1555" w:type="dxa"/>
          </w:tcPr>
          <w:p w14:paraId="18E56164" w14:textId="1242D783" w:rsidR="00191C06" w:rsidRPr="00191C06" w:rsidRDefault="00191C06" w:rsidP="000209FF">
            <w:pPr>
              <w:spacing w:before="120"/>
              <w:rPr>
                <w:rFonts w:eastAsia="MS Mincho"/>
                <w:bCs/>
              </w:rPr>
            </w:pPr>
            <w:r>
              <w:rPr>
                <w:rFonts w:eastAsia="MS Mincho" w:hint="eastAsia"/>
                <w:bCs/>
              </w:rPr>
              <w:t>Sharp</w:t>
            </w:r>
          </w:p>
        </w:tc>
        <w:tc>
          <w:tcPr>
            <w:tcW w:w="8402" w:type="dxa"/>
          </w:tcPr>
          <w:p w14:paraId="32D5EA8F" w14:textId="0EC0C8CF" w:rsidR="00191C06" w:rsidRPr="00191C06" w:rsidRDefault="00191C06" w:rsidP="000209FF">
            <w:pPr>
              <w:rPr>
                <w:rFonts w:eastAsia="MS Mincho"/>
                <w:bCs/>
              </w:rPr>
            </w:pPr>
            <w:r>
              <w:rPr>
                <w:rFonts w:eastAsia="MS Mincho" w:hint="eastAsia"/>
                <w:bCs/>
              </w:rPr>
              <w:t>Support</w:t>
            </w:r>
          </w:p>
        </w:tc>
      </w:tr>
      <w:tr w:rsidR="002E1D3C" w14:paraId="0975E8D1" w14:textId="77777777" w:rsidTr="00580019">
        <w:tc>
          <w:tcPr>
            <w:tcW w:w="1555" w:type="dxa"/>
            <w:vAlign w:val="center"/>
          </w:tcPr>
          <w:p w14:paraId="031E408E" w14:textId="6FC20961" w:rsidR="002E1D3C" w:rsidRDefault="002E1D3C" w:rsidP="002E1D3C">
            <w:pPr>
              <w:spacing w:before="120"/>
              <w:rPr>
                <w:rFonts w:eastAsia="MS Mincho"/>
                <w:bCs/>
              </w:rPr>
            </w:pPr>
            <w:r>
              <w:rPr>
                <w:rFonts w:eastAsia="MS Mincho" w:hint="eastAsia"/>
                <w:bCs/>
              </w:rPr>
              <w:t>Panasonic</w:t>
            </w:r>
          </w:p>
        </w:tc>
        <w:tc>
          <w:tcPr>
            <w:tcW w:w="8402" w:type="dxa"/>
            <w:vAlign w:val="center"/>
          </w:tcPr>
          <w:p w14:paraId="3A9F39B7" w14:textId="01EEB08D" w:rsidR="002E1D3C" w:rsidRDefault="002E1D3C" w:rsidP="00601881">
            <w:pPr>
              <w:spacing w:line="240" w:lineRule="auto"/>
              <w:rPr>
                <w:rFonts w:eastAsia="MS Mincho"/>
                <w:bCs/>
              </w:rPr>
            </w:pPr>
            <w:r>
              <w:rPr>
                <w:rFonts w:eastAsia="MS Mincho" w:hint="eastAsia"/>
                <w:bCs/>
              </w:rPr>
              <w:t>Support</w:t>
            </w:r>
          </w:p>
        </w:tc>
      </w:tr>
      <w:tr w:rsidR="000F7144" w14:paraId="790314CC" w14:textId="77777777" w:rsidTr="00580019">
        <w:tc>
          <w:tcPr>
            <w:tcW w:w="1555" w:type="dxa"/>
            <w:vAlign w:val="center"/>
          </w:tcPr>
          <w:p w14:paraId="78256872" w14:textId="07B2ED1F" w:rsidR="000F7144" w:rsidRPr="000F7144" w:rsidRDefault="000F7144" w:rsidP="002E1D3C">
            <w:pPr>
              <w:spacing w:before="120"/>
              <w:rPr>
                <w:rFonts w:eastAsia="PMingLiU"/>
                <w:bCs/>
              </w:rPr>
            </w:pPr>
            <w:r>
              <w:rPr>
                <w:rFonts w:eastAsia="PMingLiU" w:hint="eastAsia"/>
                <w:bCs/>
              </w:rPr>
              <w:t>I</w:t>
            </w:r>
            <w:r>
              <w:rPr>
                <w:rFonts w:eastAsia="PMingLiU"/>
                <w:bCs/>
              </w:rPr>
              <w:t>TRI</w:t>
            </w:r>
          </w:p>
        </w:tc>
        <w:tc>
          <w:tcPr>
            <w:tcW w:w="8402" w:type="dxa"/>
            <w:vAlign w:val="center"/>
          </w:tcPr>
          <w:p w14:paraId="4E24E8C8" w14:textId="40E269A5" w:rsidR="000F7144" w:rsidRPr="000F7144" w:rsidRDefault="000F7144" w:rsidP="00601881">
            <w:pPr>
              <w:rPr>
                <w:rFonts w:eastAsia="PMingLiU"/>
                <w:bCs/>
              </w:rPr>
            </w:pPr>
            <w:r>
              <w:rPr>
                <w:rFonts w:eastAsia="PMingLiU" w:hint="eastAsia"/>
                <w:bCs/>
              </w:rPr>
              <w:t>S</w:t>
            </w:r>
            <w:r>
              <w:rPr>
                <w:rFonts w:eastAsia="PMingLiU"/>
                <w:bCs/>
              </w:rPr>
              <w:t>upport</w:t>
            </w:r>
          </w:p>
        </w:tc>
      </w:tr>
      <w:tr w:rsidR="005C1C6D" w14:paraId="65B37125" w14:textId="77777777" w:rsidTr="00580019">
        <w:tc>
          <w:tcPr>
            <w:tcW w:w="1555" w:type="dxa"/>
            <w:vAlign w:val="center"/>
          </w:tcPr>
          <w:p w14:paraId="78CB398C" w14:textId="4EA1B9AD" w:rsidR="005C1C6D" w:rsidRPr="005C1C6D" w:rsidRDefault="005C1C6D" w:rsidP="002E1D3C">
            <w:pPr>
              <w:spacing w:before="120"/>
              <w:rPr>
                <w:bCs/>
              </w:rPr>
            </w:pPr>
            <w:r>
              <w:rPr>
                <w:rFonts w:hint="eastAsia"/>
                <w:bCs/>
              </w:rPr>
              <w:t>Moderator</w:t>
            </w:r>
          </w:p>
        </w:tc>
        <w:tc>
          <w:tcPr>
            <w:tcW w:w="8402" w:type="dxa"/>
            <w:vAlign w:val="center"/>
          </w:tcPr>
          <w:p w14:paraId="2D5CEFC6" w14:textId="77777777" w:rsidR="005C1C6D" w:rsidRPr="002B29B6" w:rsidRDefault="005C1C6D" w:rsidP="005C1C6D">
            <w:pPr>
              <w:rPr>
                <w:lang w:eastAsia="x-none"/>
              </w:rPr>
            </w:pPr>
            <w:r w:rsidRPr="002B29B6">
              <w:rPr>
                <w:highlight w:val="green"/>
                <w:lang w:eastAsia="x-none"/>
              </w:rPr>
              <w:t>Initial proposal 1-</w:t>
            </w:r>
            <w:r w:rsidRPr="002B29B6">
              <w:rPr>
                <w:rFonts w:hint="eastAsia"/>
                <w:highlight w:val="green"/>
                <w:lang w:eastAsia="x-none"/>
              </w:rPr>
              <w:t>2</w:t>
            </w:r>
            <w:r w:rsidRPr="002B29B6">
              <w:rPr>
                <w:highlight w:val="green"/>
                <w:lang w:eastAsia="x-none"/>
              </w:rPr>
              <w:t>-</w:t>
            </w:r>
            <w:r w:rsidRPr="002B29B6">
              <w:rPr>
                <w:rFonts w:hint="eastAsia"/>
                <w:highlight w:val="green"/>
                <w:lang w:eastAsia="x-none"/>
              </w:rPr>
              <w:t>2</w:t>
            </w:r>
          </w:p>
          <w:p w14:paraId="6167552C" w14:textId="77777777" w:rsidR="005C1C6D" w:rsidRPr="002B29B6" w:rsidRDefault="005C1C6D" w:rsidP="005C1C6D">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543B5572" w14:textId="77777777" w:rsidR="005C1C6D" w:rsidRPr="002B29B6" w:rsidRDefault="005C1C6D" w:rsidP="005C1C6D">
            <w:pPr>
              <w:pStyle w:val="affff9"/>
              <w:widowControl/>
              <w:numPr>
                <w:ilvl w:val="0"/>
                <w:numId w:val="34"/>
              </w:numPr>
              <w:spacing w:after="160" w:line="278" w:lineRule="auto"/>
              <w:jc w:val="left"/>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276B9803" w14:textId="77777777" w:rsidR="005C1C6D" w:rsidRPr="005C1C6D" w:rsidRDefault="005C1C6D" w:rsidP="00601881">
            <w:pPr>
              <w:rPr>
                <w:rFonts w:eastAsia="PMingLiU"/>
                <w:bCs/>
                <w:lang w:val="x-none"/>
              </w:rPr>
            </w:pPr>
          </w:p>
        </w:tc>
      </w:tr>
    </w:tbl>
    <w:p w14:paraId="497765FC" w14:textId="77777777" w:rsidR="00076C9A" w:rsidRDefault="00076C9A">
      <w:pPr>
        <w:spacing w:afterLines="50" w:after="120"/>
        <w:rPr>
          <w:b/>
          <w:bCs/>
        </w:rPr>
      </w:pPr>
    </w:p>
    <w:p w14:paraId="04905296" w14:textId="7C6E4973" w:rsidR="00076C9A" w:rsidRDefault="00ED2A28">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w:t>
      </w:r>
      <w:r>
        <w:rPr>
          <w:rFonts w:hint="eastAsia"/>
          <w:b/>
          <w:i/>
          <w:u w:val="single"/>
        </w:rPr>
        <w:t>3</w:t>
      </w:r>
      <w:r w:rsidR="002951D3">
        <w:rPr>
          <w:rFonts w:hint="eastAsia"/>
          <w:b/>
          <w:i/>
          <w:u w:val="single"/>
        </w:rPr>
        <w:t>(closed)</w:t>
      </w:r>
    </w:p>
    <w:p w14:paraId="2FBCF665" w14:textId="77777777" w:rsidR="00076C9A" w:rsidRDefault="00ED2A28">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 support to introduce</w:t>
      </w:r>
      <w:r>
        <w:rPr>
          <w:rFonts w:hint="eastAsia"/>
          <w:b/>
          <w:bCs/>
        </w:rPr>
        <w:t xml:space="preserve"> a </w:t>
      </w:r>
      <w:r>
        <w:rPr>
          <w:b/>
          <w:bCs/>
        </w:rPr>
        <w:t>subframe/slot</w:t>
      </w:r>
      <w:r>
        <w:rPr>
          <w:rFonts w:hint="eastAsia"/>
          <w:b/>
          <w:bCs/>
        </w:rPr>
        <w:t xml:space="preserve"> offset</w:t>
      </w:r>
      <w:r>
        <w:rPr>
          <w:b/>
          <w:bCs/>
        </w:rPr>
        <w:t xml:space="preserve"> (</w:t>
      </w:r>
      <w:r>
        <w:rPr>
          <w:rFonts w:cstheme="minorHAnsi"/>
          <w:b/>
        </w:rPr>
        <w:t xml:space="preserve">similar as </w:t>
      </w:r>
      <w:r>
        <w:rPr>
          <w:rFonts w:cstheme="minorHAnsi"/>
          <w:b/>
          <w:i/>
          <w:iCs/>
        </w:rPr>
        <w:t>prach-ConfigurationSOffset-IAB</w:t>
      </w:r>
      <w:r>
        <w:rPr>
          <w:b/>
          <w:bCs/>
        </w:rPr>
        <w:t>) to determine the subframe/slot number for ROs in SBFD symbols for</w:t>
      </w:r>
      <w:r>
        <w:rPr>
          <w:rFonts w:hint="eastAsia"/>
          <w:b/>
          <w:bCs/>
        </w:rPr>
        <w:t xml:space="preserve"> FR1</w:t>
      </w:r>
      <w:r>
        <w:rPr>
          <w:b/>
          <w:bCs/>
        </w:rPr>
        <w:t>/F</w:t>
      </w:r>
      <w:r>
        <w:rPr>
          <w:rFonts w:hint="eastAsia"/>
          <w:b/>
          <w:bCs/>
        </w:rPr>
        <w:t>R2:</w:t>
      </w:r>
    </w:p>
    <w:p w14:paraId="7F45597A" w14:textId="77777777" w:rsidR="00076C9A" w:rsidRDefault="00076C9A">
      <w:pPr>
        <w:spacing w:beforeLines="50" w:before="120" w:afterLines="50" w:after="120"/>
      </w:pPr>
    </w:p>
    <w:p w14:paraId="0DBF2430" w14:textId="03C4379C" w:rsidR="007E3EBC" w:rsidRDefault="007E3EBC" w:rsidP="007E3EBC">
      <w:pPr>
        <w:pStyle w:val="40"/>
        <w:tabs>
          <w:tab w:val="clear" w:pos="567"/>
        </w:tabs>
        <w:spacing w:before="0" w:afterLines="50" w:after="120" w:line="240" w:lineRule="auto"/>
        <w:ind w:left="0" w:firstLine="0"/>
        <w:rPr>
          <w:b/>
          <w:u w:val="single"/>
        </w:rPr>
      </w:pPr>
      <w:r>
        <w:rPr>
          <w:rFonts w:hint="eastAsia"/>
          <w:b/>
          <w:i/>
          <w:u w:val="single"/>
        </w:rPr>
        <w:t>Updated</w:t>
      </w:r>
      <w:r>
        <w:rPr>
          <w:b/>
          <w:i/>
          <w:u w:val="single"/>
        </w:rPr>
        <w:t xml:space="preserve"> proposal 1-</w:t>
      </w:r>
      <w:r>
        <w:rPr>
          <w:rFonts w:hint="eastAsia"/>
          <w:b/>
          <w:i/>
          <w:u w:val="single"/>
        </w:rPr>
        <w:t>2</w:t>
      </w:r>
      <w:r>
        <w:rPr>
          <w:b/>
          <w:i/>
          <w:u w:val="single"/>
        </w:rPr>
        <w:t>-</w:t>
      </w:r>
      <w:r>
        <w:rPr>
          <w:rFonts w:hint="eastAsia"/>
          <w:b/>
          <w:i/>
          <w:u w:val="single"/>
        </w:rPr>
        <w:t>3a</w:t>
      </w:r>
      <w:r w:rsidR="002951D3">
        <w:rPr>
          <w:rFonts w:hint="eastAsia"/>
          <w:b/>
          <w:i/>
          <w:u w:val="single"/>
        </w:rPr>
        <w:t>(closed)</w:t>
      </w:r>
    </w:p>
    <w:p w14:paraId="78DBF46A" w14:textId="77777777" w:rsidR="007E3EBC" w:rsidRDefault="007E3EBC" w:rsidP="007E3EBC">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 </w:t>
      </w:r>
      <w:r w:rsidRPr="006D0840">
        <w:rPr>
          <w:rFonts w:hint="eastAsia"/>
          <w:b/>
          <w:bCs/>
          <w:color w:val="FF0000"/>
        </w:rPr>
        <w:t>down-select from the following options:</w:t>
      </w:r>
    </w:p>
    <w:p w14:paraId="293C8271" w14:textId="77777777" w:rsidR="007E3EBC" w:rsidRPr="006D0840" w:rsidRDefault="007E3EBC" w:rsidP="007E3EBC">
      <w:pPr>
        <w:pStyle w:val="affff9"/>
        <w:numPr>
          <w:ilvl w:val="0"/>
          <w:numId w:val="141"/>
        </w:numPr>
        <w:rPr>
          <w:b/>
          <w:bCs/>
        </w:rPr>
      </w:pPr>
      <w:r>
        <w:rPr>
          <w:rFonts w:eastAsiaTheme="minorEastAsia" w:hint="eastAsia"/>
          <w:b/>
          <w:bCs/>
        </w:rPr>
        <w:t xml:space="preserve">Alt-1: </w:t>
      </w:r>
      <w:r w:rsidRPr="006D0840">
        <w:rPr>
          <w:b/>
          <w:bCs/>
        </w:rPr>
        <w:t>introduce</w:t>
      </w:r>
      <w:r w:rsidRPr="006D0840">
        <w:rPr>
          <w:rFonts w:hint="eastAsia"/>
          <w:b/>
          <w:bCs/>
        </w:rPr>
        <w:t xml:space="preserve"> a </w:t>
      </w:r>
      <w:r w:rsidRPr="006D0840">
        <w:rPr>
          <w:b/>
          <w:bCs/>
        </w:rPr>
        <w:t>subframe/slot</w:t>
      </w:r>
      <w:r w:rsidRPr="006D0840">
        <w:rPr>
          <w:rFonts w:hint="eastAsia"/>
          <w:b/>
          <w:bCs/>
        </w:rPr>
        <w:t xml:space="preserve"> offset</w:t>
      </w:r>
      <w:r w:rsidRPr="006D0840">
        <w:rPr>
          <w:b/>
          <w:bCs/>
        </w:rPr>
        <w:t xml:space="preserve"> (</w:t>
      </w:r>
      <w:r w:rsidRPr="006D0840">
        <w:rPr>
          <w:rFonts w:cstheme="minorHAnsi"/>
          <w:b/>
        </w:rPr>
        <w:t xml:space="preserve">similar as </w:t>
      </w:r>
      <w:r w:rsidRPr="006D0840">
        <w:rPr>
          <w:rFonts w:cstheme="minorHAnsi"/>
          <w:b/>
          <w:i/>
          <w:iCs/>
        </w:rPr>
        <w:t>prach-ConfigurationSOffset-IAB</w:t>
      </w:r>
      <w:r w:rsidRPr="006D0840">
        <w:rPr>
          <w:b/>
          <w:bCs/>
        </w:rPr>
        <w:t>) to determine the subframe/slot number for ROs in SBFD symbols for</w:t>
      </w:r>
      <w:r w:rsidRPr="006D0840">
        <w:rPr>
          <w:rFonts w:hint="eastAsia"/>
          <w:b/>
          <w:bCs/>
        </w:rPr>
        <w:t xml:space="preserve"> FR1</w:t>
      </w:r>
      <w:r w:rsidRPr="006D0840">
        <w:rPr>
          <w:b/>
          <w:bCs/>
        </w:rPr>
        <w:t>/F</w:t>
      </w:r>
      <w:r w:rsidRPr="006D0840">
        <w:rPr>
          <w:rFonts w:hint="eastAsia"/>
          <w:b/>
          <w:bCs/>
        </w:rPr>
        <w:t>R2</w:t>
      </w:r>
    </w:p>
    <w:p w14:paraId="1164ED50" w14:textId="77777777" w:rsidR="007E3EBC" w:rsidRPr="009179D7" w:rsidRDefault="007E3EBC" w:rsidP="007E3EBC">
      <w:pPr>
        <w:pStyle w:val="affff9"/>
        <w:numPr>
          <w:ilvl w:val="1"/>
          <w:numId w:val="141"/>
        </w:numPr>
        <w:rPr>
          <w:b/>
          <w:bCs/>
        </w:rPr>
      </w:pPr>
      <w:r>
        <w:rPr>
          <w:rFonts w:eastAsiaTheme="minorEastAsia" w:hint="eastAsia"/>
          <w:b/>
          <w:bCs/>
        </w:rPr>
        <w:t>FFS: details of the subframe/slot offset</w:t>
      </w:r>
    </w:p>
    <w:p w14:paraId="67F0DBBE" w14:textId="77777777" w:rsidR="007E3EBC" w:rsidRPr="006D0840" w:rsidRDefault="007E3EBC" w:rsidP="007E3EBC">
      <w:pPr>
        <w:pStyle w:val="affff9"/>
        <w:numPr>
          <w:ilvl w:val="0"/>
          <w:numId w:val="141"/>
        </w:numPr>
        <w:spacing w:beforeLines="50" w:before="120" w:afterLines="50" w:after="120"/>
        <w:rPr>
          <w:color w:val="FF0000"/>
        </w:rPr>
      </w:pPr>
      <w:r>
        <w:rPr>
          <w:rFonts w:eastAsiaTheme="minorEastAsia" w:hint="eastAsia"/>
          <w:b/>
          <w:bCs/>
          <w:color w:val="FF0000"/>
        </w:rPr>
        <w:t xml:space="preserve">Alt-2: </w:t>
      </w:r>
      <w:r w:rsidRPr="006D0840">
        <w:rPr>
          <w:b/>
          <w:bCs/>
          <w:color w:val="FF0000"/>
        </w:rPr>
        <w:t>introduce</w:t>
      </w:r>
      <w:r w:rsidRPr="006D0840">
        <w:rPr>
          <w:rFonts w:hint="eastAsia"/>
          <w:b/>
          <w:bCs/>
          <w:color w:val="FF0000"/>
        </w:rPr>
        <w:t xml:space="preserve"> </w:t>
      </w:r>
      <w:r w:rsidRPr="006D0840">
        <w:rPr>
          <w:rFonts w:eastAsiaTheme="minorEastAsia" w:hint="eastAsia"/>
          <w:b/>
          <w:bCs/>
          <w:color w:val="FF0000"/>
        </w:rPr>
        <w:t xml:space="preserve">a </w:t>
      </w:r>
      <w:r w:rsidRPr="006D0840">
        <w:rPr>
          <w:color w:val="FF0000"/>
        </w:rPr>
        <w:t>new parameter indicating from a</w:t>
      </w:r>
      <w:r w:rsidRPr="006D0840">
        <w:rPr>
          <w:rFonts w:eastAsiaTheme="minorEastAsia" w:hint="eastAsia"/>
          <w:color w:val="FF0000"/>
        </w:rPr>
        <w:t>n</w:t>
      </w:r>
      <w:r w:rsidRPr="006D0840">
        <w:rPr>
          <w:color w:val="FF0000"/>
        </w:rPr>
        <w:t xml:space="preserve"> entry from a pre-defined/configured table to derive additional subframe/slot numbers. </w:t>
      </w:r>
    </w:p>
    <w:p w14:paraId="1E2B0561" w14:textId="77777777" w:rsidR="007E3EBC" w:rsidRPr="00E4195A" w:rsidRDefault="007E3EBC" w:rsidP="007E3EBC">
      <w:pPr>
        <w:pStyle w:val="affff9"/>
        <w:numPr>
          <w:ilvl w:val="1"/>
          <w:numId w:val="141"/>
        </w:numPr>
        <w:spacing w:beforeLines="50" w:before="120" w:afterLines="50" w:after="120"/>
        <w:rPr>
          <w:color w:val="FF0000"/>
        </w:rPr>
      </w:pPr>
      <w:r w:rsidRPr="00E4195A">
        <w:rPr>
          <w:color w:val="FF0000"/>
        </w:rPr>
        <w:t xml:space="preserve">Details are FFS.  </w:t>
      </w:r>
    </w:p>
    <w:p w14:paraId="737A2FA7" w14:textId="77777777" w:rsidR="007E3EBC" w:rsidRPr="00E4195A" w:rsidRDefault="007E3EBC" w:rsidP="007E3EBC">
      <w:pPr>
        <w:pStyle w:val="affff9"/>
        <w:numPr>
          <w:ilvl w:val="0"/>
          <w:numId w:val="141"/>
        </w:numPr>
        <w:spacing w:beforeLines="50" w:before="120" w:afterLines="50" w:after="120"/>
        <w:rPr>
          <w:color w:val="FF0000"/>
        </w:rPr>
      </w:pPr>
      <w:r w:rsidRPr="00E4195A">
        <w:rPr>
          <w:rFonts w:eastAsiaTheme="minorEastAsia" w:hint="eastAsia"/>
          <w:b/>
          <w:bCs/>
          <w:color w:val="FF0000"/>
        </w:rPr>
        <w:t xml:space="preserve">Alt-3: </w:t>
      </w:r>
      <w:r w:rsidRPr="00E4195A">
        <w:rPr>
          <w:b/>
          <w:bCs/>
          <w:color w:val="FF0000"/>
        </w:rPr>
        <w:t>introduce</w:t>
      </w:r>
      <w:r w:rsidRPr="00E4195A">
        <w:rPr>
          <w:rFonts w:hint="eastAsia"/>
          <w:b/>
          <w:bCs/>
          <w:color w:val="FF0000"/>
        </w:rPr>
        <w:t xml:space="preserve"> </w:t>
      </w:r>
      <w:r w:rsidRPr="00E4195A">
        <w:rPr>
          <w:rFonts w:eastAsiaTheme="minorEastAsia" w:hint="eastAsia"/>
          <w:b/>
          <w:bCs/>
          <w:color w:val="FF0000"/>
        </w:rPr>
        <w:t xml:space="preserve">a </w:t>
      </w:r>
      <w:r w:rsidRPr="00E4195A">
        <w:rPr>
          <w:color w:val="FF0000"/>
        </w:rPr>
        <w:t>bitmap indicating</w:t>
      </w:r>
      <w:r w:rsidRPr="00E4195A">
        <w:rPr>
          <w:rFonts w:eastAsiaTheme="minorEastAsia" w:hint="eastAsia"/>
          <w:color w:val="FF0000"/>
        </w:rPr>
        <w:t xml:space="preserve"> or puncturing</w:t>
      </w:r>
      <w:r w:rsidRPr="00E4195A">
        <w:rPr>
          <w:color w:val="FF0000"/>
        </w:rPr>
        <w:t xml:space="preserve"> </w:t>
      </w:r>
      <w:r w:rsidRPr="00E4195A">
        <w:rPr>
          <w:rFonts w:eastAsiaTheme="minorEastAsia" w:hint="eastAsia"/>
          <w:color w:val="FF0000"/>
        </w:rPr>
        <w:t>subframe(s)/</w:t>
      </w:r>
      <w:r w:rsidRPr="00E4195A">
        <w:rPr>
          <w:color w:val="FF0000"/>
        </w:rPr>
        <w:t>slot</w:t>
      </w:r>
      <w:r w:rsidRPr="00E4195A">
        <w:rPr>
          <w:rFonts w:eastAsiaTheme="minorEastAsia" w:hint="eastAsia"/>
          <w:color w:val="FF0000"/>
        </w:rPr>
        <w:t>(s)</w:t>
      </w:r>
      <w:r w:rsidRPr="00E4195A">
        <w:rPr>
          <w:color w:val="FF0000"/>
        </w:rPr>
        <w:t xml:space="preserve"> for additional ROs in SBFD symbols. </w:t>
      </w:r>
    </w:p>
    <w:p w14:paraId="31831C92" w14:textId="77777777" w:rsidR="007E3EBC" w:rsidRPr="00E4195A" w:rsidRDefault="007E3EBC" w:rsidP="007E3EBC">
      <w:pPr>
        <w:pStyle w:val="affff9"/>
        <w:numPr>
          <w:ilvl w:val="1"/>
          <w:numId w:val="141"/>
        </w:numPr>
        <w:spacing w:beforeLines="50" w:before="120" w:afterLines="50" w:after="120"/>
        <w:rPr>
          <w:color w:val="FF0000"/>
        </w:rPr>
      </w:pPr>
      <w:r w:rsidRPr="00E4195A">
        <w:rPr>
          <w:color w:val="FF0000"/>
        </w:rPr>
        <w:t>Details are FFS.</w:t>
      </w:r>
    </w:p>
    <w:p w14:paraId="0DEBCD1B" w14:textId="77777777" w:rsidR="007E3EBC" w:rsidRPr="00E4195A" w:rsidRDefault="007E3EBC" w:rsidP="007E3EBC">
      <w:pPr>
        <w:pStyle w:val="affff9"/>
        <w:numPr>
          <w:ilvl w:val="0"/>
          <w:numId w:val="141"/>
        </w:numPr>
        <w:spacing w:beforeLines="50" w:before="120" w:afterLines="50" w:after="120"/>
        <w:rPr>
          <w:color w:val="FF0000"/>
        </w:rPr>
      </w:pPr>
      <w:r w:rsidRPr="00E4195A">
        <w:rPr>
          <w:rFonts w:eastAsiaTheme="minorEastAsia" w:hint="eastAsia"/>
          <w:color w:val="FF0000"/>
        </w:rPr>
        <w:t>Alt-4: no enhancement</w:t>
      </w:r>
    </w:p>
    <w:p w14:paraId="46CEC484" w14:textId="77777777" w:rsidR="007E3EBC" w:rsidRDefault="007E3EBC">
      <w:pPr>
        <w:spacing w:beforeLines="50" w:before="120" w:afterLines="50" w:after="120"/>
      </w:pPr>
    </w:p>
    <w:p w14:paraId="492E3BF6" w14:textId="77777777" w:rsidR="007E3EBC" w:rsidRDefault="007E3EBC">
      <w:pPr>
        <w:spacing w:beforeLines="50" w:before="120" w:afterLines="50" w:after="120"/>
      </w:pPr>
    </w:p>
    <w:p w14:paraId="2286A6E4"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6794289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BD3F30"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2DDD6B" w14:textId="77777777" w:rsidR="00076C9A" w:rsidRDefault="00ED2A28">
            <w:pPr>
              <w:spacing w:line="240" w:lineRule="auto"/>
              <w:jc w:val="center"/>
              <w:rPr>
                <w:b/>
              </w:rPr>
            </w:pPr>
            <w:r>
              <w:rPr>
                <w:b/>
              </w:rPr>
              <w:t>Comment</w:t>
            </w:r>
          </w:p>
        </w:tc>
      </w:tr>
      <w:tr w:rsidR="00076C9A" w14:paraId="22B51DA4"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9E4FC39"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20ACDD5E" w14:textId="77777777" w:rsidR="00076C9A" w:rsidRDefault="00ED2A28">
            <w:pPr>
              <w:spacing w:line="240" w:lineRule="auto"/>
              <w:rPr>
                <w:bCs/>
              </w:rPr>
            </w:pPr>
            <w:r>
              <w:rPr>
                <w:rFonts w:hint="eastAsia"/>
                <w:bCs/>
              </w:rPr>
              <w:t>OK</w:t>
            </w:r>
          </w:p>
        </w:tc>
      </w:tr>
      <w:tr w:rsidR="00076C9A" w14:paraId="38F5A688" w14:textId="77777777">
        <w:tc>
          <w:tcPr>
            <w:tcW w:w="1555" w:type="dxa"/>
            <w:tcBorders>
              <w:top w:val="single" w:sz="4" w:space="0" w:color="auto"/>
              <w:left w:val="single" w:sz="4" w:space="0" w:color="auto"/>
              <w:bottom w:val="single" w:sz="4" w:space="0" w:color="auto"/>
              <w:right w:val="single" w:sz="4" w:space="0" w:color="auto"/>
            </w:tcBorders>
            <w:vAlign w:val="center"/>
          </w:tcPr>
          <w:p w14:paraId="193EE2CA" w14:textId="77777777" w:rsidR="00076C9A" w:rsidRDefault="00ED2A28">
            <w:pPr>
              <w:spacing w:line="240" w:lineRule="auto"/>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1C8F1A6E" w14:textId="77777777" w:rsidR="00076C9A" w:rsidRDefault="00ED2A28">
            <w:pPr>
              <w:spacing w:line="240" w:lineRule="auto"/>
              <w:rPr>
                <w:bCs/>
              </w:rPr>
            </w:pPr>
            <w:r>
              <w:rPr>
                <w:bCs/>
              </w:rPr>
              <w:t>Support the proposal</w:t>
            </w:r>
          </w:p>
        </w:tc>
      </w:tr>
      <w:tr w:rsidR="00076C9A" w14:paraId="08AE3094" w14:textId="77777777">
        <w:tc>
          <w:tcPr>
            <w:tcW w:w="1555" w:type="dxa"/>
            <w:vAlign w:val="center"/>
          </w:tcPr>
          <w:p w14:paraId="43028E91" w14:textId="77777777" w:rsidR="00076C9A" w:rsidRDefault="00ED2A28">
            <w:pPr>
              <w:spacing w:line="240" w:lineRule="auto"/>
              <w:rPr>
                <w:bCs/>
              </w:rPr>
            </w:pPr>
            <w:r>
              <w:rPr>
                <w:rFonts w:hint="eastAsia"/>
                <w:bCs/>
              </w:rPr>
              <w:t>CATT</w:t>
            </w:r>
          </w:p>
        </w:tc>
        <w:tc>
          <w:tcPr>
            <w:tcW w:w="8402" w:type="dxa"/>
            <w:vAlign w:val="center"/>
          </w:tcPr>
          <w:p w14:paraId="54241E60" w14:textId="77777777" w:rsidR="00076C9A" w:rsidRDefault="00ED2A28">
            <w:pPr>
              <w:spacing w:line="240" w:lineRule="auto"/>
              <w:rPr>
                <w:bCs/>
              </w:rPr>
            </w:pPr>
            <w:r>
              <w:rPr>
                <w:rFonts w:hint="eastAsia"/>
                <w:bCs/>
              </w:rPr>
              <w:t>If any enhancement is needed, we think IAB-like approach is sufficient.</w:t>
            </w:r>
          </w:p>
        </w:tc>
      </w:tr>
      <w:tr w:rsidR="00076C9A" w14:paraId="1FADD6B0" w14:textId="77777777">
        <w:tc>
          <w:tcPr>
            <w:tcW w:w="1555" w:type="dxa"/>
            <w:vAlign w:val="center"/>
          </w:tcPr>
          <w:p w14:paraId="1D8A603B" w14:textId="77777777" w:rsidR="00076C9A" w:rsidRDefault="00ED2A28">
            <w:pPr>
              <w:spacing w:line="240" w:lineRule="auto"/>
              <w:rPr>
                <w:bCs/>
              </w:rPr>
            </w:pPr>
            <w:r>
              <w:rPr>
                <w:bCs/>
              </w:rPr>
              <w:t>QC</w:t>
            </w:r>
          </w:p>
        </w:tc>
        <w:tc>
          <w:tcPr>
            <w:tcW w:w="8402" w:type="dxa"/>
            <w:vAlign w:val="center"/>
          </w:tcPr>
          <w:p w14:paraId="609A6F54" w14:textId="77777777" w:rsidR="00076C9A" w:rsidRDefault="00ED2A28">
            <w:pPr>
              <w:spacing w:line="240" w:lineRule="auto"/>
              <w:rPr>
                <w:bCs/>
              </w:rPr>
            </w:pPr>
            <w:r>
              <w:rPr>
                <w:bCs/>
              </w:rPr>
              <w:t>Support</w:t>
            </w:r>
          </w:p>
        </w:tc>
      </w:tr>
      <w:tr w:rsidR="00076C9A" w14:paraId="7F676666" w14:textId="77777777">
        <w:tc>
          <w:tcPr>
            <w:tcW w:w="1555" w:type="dxa"/>
            <w:vAlign w:val="center"/>
          </w:tcPr>
          <w:p w14:paraId="6B11EA5D" w14:textId="77777777" w:rsidR="00076C9A" w:rsidRDefault="00ED2A28">
            <w:pPr>
              <w:spacing w:line="240" w:lineRule="auto"/>
              <w:rPr>
                <w:bCs/>
              </w:rPr>
            </w:pPr>
            <w:r>
              <w:rPr>
                <w:rFonts w:hint="eastAsia"/>
                <w:bCs/>
              </w:rPr>
              <w:t>v</w:t>
            </w:r>
            <w:r>
              <w:rPr>
                <w:bCs/>
              </w:rPr>
              <w:t>ivo</w:t>
            </w:r>
          </w:p>
        </w:tc>
        <w:tc>
          <w:tcPr>
            <w:tcW w:w="8402" w:type="dxa"/>
            <w:vAlign w:val="center"/>
          </w:tcPr>
          <w:p w14:paraId="2958D61E" w14:textId="77777777" w:rsidR="00076C9A" w:rsidRDefault="00ED2A28">
            <w:pPr>
              <w:spacing w:line="240" w:lineRule="auto"/>
              <w:rPr>
                <w:bCs/>
              </w:rPr>
            </w:pPr>
            <w:r>
              <w:rPr>
                <w:bCs/>
              </w:rPr>
              <w:t>W</w:t>
            </w:r>
            <w:r>
              <w:rPr>
                <w:rFonts w:hint="eastAsia"/>
                <w:bCs/>
              </w:rPr>
              <w:t xml:space="preserve">e </w:t>
            </w:r>
            <w:r>
              <w:rPr>
                <w:bCs/>
              </w:rPr>
              <w:t>don’t</w:t>
            </w:r>
            <w:r>
              <w:rPr>
                <w:rFonts w:hint="eastAsia"/>
                <w:bCs/>
              </w:rPr>
              <w:t xml:space="preserve"> support this proposal.</w:t>
            </w:r>
          </w:p>
          <w:p w14:paraId="501AF8C4" w14:textId="77777777" w:rsidR="00076C9A" w:rsidRDefault="00ED2A28">
            <w:pPr>
              <w:spacing w:line="240" w:lineRule="auto"/>
              <w:rPr>
                <w:bCs/>
              </w:rPr>
            </w:pPr>
            <w:r>
              <w:rPr>
                <w:bCs/>
              </w:rPr>
              <w:t>Introducing</w:t>
            </w:r>
            <w:r>
              <w:rPr>
                <w:rFonts w:hint="eastAsia"/>
                <w:bCs/>
              </w:rPr>
              <w:t xml:space="preserve"> new parameters for the existing table is totally </w:t>
            </w:r>
            <w:r>
              <w:rPr>
                <w:bCs/>
              </w:rPr>
              <w:t>the same</w:t>
            </w:r>
            <w:r>
              <w:rPr>
                <w:rFonts w:hint="eastAsia"/>
                <w:bCs/>
              </w:rPr>
              <w:t xml:space="preserve"> as introducing new entry of additional PRACH configuration index. T</w:t>
            </w:r>
            <w:r>
              <w:rPr>
                <w:bCs/>
              </w:rPr>
              <w:t>h</w:t>
            </w:r>
            <w:r>
              <w:rPr>
                <w:rFonts w:hint="eastAsia"/>
                <w:bCs/>
              </w:rPr>
              <w:t xml:space="preserve">e motivation to introduce new entry of RACH configuration should be </w:t>
            </w:r>
            <w:r>
              <w:rPr>
                <w:bCs/>
              </w:rPr>
              <w:t>justified</w:t>
            </w:r>
            <w:r>
              <w:rPr>
                <w:rFonts w:hint="eastAsia"/>
                <w:bCs/>
              </w:rPr>
              <w:t>.</w:t>
            </w:r>
          </w:p>
          <w:p w14:paraId="35C65610" w14:textId="77777777" w:rsidR="00076C9A" w:rsidRDefault="00ED2A28">
            <w:pPr>
              <w:spacing w:line="240" w:lineRule="auto"/>
              <w:rPr>
                <w:bCs/>
              </w:rPr>
            </w:pPr>
            <w:r>
              <w:rPr>
                <w:rFonts w:hint="eastAsia"/>
                <w:bCs/>
              </w:rPr>
              <w:t>In our view, SBFD RACH is targeting for coverage enhancement or capacity enhancement. For coverage enhancement</w:t>
            </w:r>
            <w:r>
              <w:rPr>
                <w:bCs/>
              </w:rPr>
              <w:t xml:space="preserve"> target, typical </w:t>
            </w:r>
            <w:r>
              <w:rPr>
                <w:rFonts w:hint="eastAsia"/>
                <w:bCs/>
              </w:rPr>
              <w:t>RO</w:t>
            </w:r>
            <w:r>
              <w:rPr>
                <w:bCs/>
              </w:rPr>
              <w:t>s</w:t>
            </w:r>
            <w:r>
              <w:rPr>
                <w:rFonts w:hint="eastAsia"/>
                <w:bCs/>
              </w:rPr>
              <w:t xml:space="preserve"> </w:t>
            </w:r>
            <w:r>
              <w:rPr>
                <w:bCs/>
              </w:rPr>
              <w:t>configuration is long p</w:t>
            </w:r>
            <w:r>
              <w:rPr>
                <w:rFonts w:hint="eastAsia"/>
                <w:bCs/>
              </w:rPr>
              <w:t>reamble format</w:t>
            </w:r>
            <w:r>
              <w:rPr>
                <w:bCs/>
              </w:rPr>
              <w:t xml:space="preserve">. </w:t>
            </w:r>
            <w:r>
              <w:rPr>
                <w:rFonts w:hint="eastAsia"/>
                <w:bCs/>
              </w:rPr>
              <w:t>As analyzed in our tdoc</w:t>
            </w:r>
            <w:r>
              <w:rPr>
                <w:bCs/>
              </w:rPr>
              <w:t>[R1-2409678]</w:t>
            </w:r>
            <w:r>
              <w:rPr>
                <w:rFonts w:hint="eastAsia"/>
                <w:bCs/>
              </w:rPr>
              <w:t xml:space="preserve">, current table for PRACH configuration provides sufficient </w:t>
            </w:r>
            <w:r>
              <w:rPr>
                <w:bCs/>
              </w:rPr>
              <w:t>flexibility</w:t>
            </w:r>
            <w:r>
              <w:rPr>
                <w:rFonts w:hint="eastAsia"/>
                <w:bCs/>
              </w:rPr>
              <w:t xml:space="preserve"> for long preamble format. Introducing new parameters to indicate extra RO is not necessary and would complicate the RACH occasion determination at UE. </w:t>
            </w:r>
          </w:p>
          <w:p w14:paraId="14E07C02" w14:textId="77777777" w:rsidR="00076C9A" w:rsidRDefault="00ED2A28">
            <w:pPr>
              <w:spacing w:line="240" w:lineRule="auto"/>
              <w:rPr>
                <w:bCs/>
              </w:rPr>
            </w:pPr>
            <w:r>
              <w:rPr>
                <w:rFonts w:hint="eastAsia"/>
                <w:bCs/>
              </w:rPr>
              <w:t>On the other hand, for capacity enhancement, short preamble format can be used and PRACH configuration is sufficient based on the existing PRACH configuration for short format.</w:t>
            </w:r>
          </w:p>
          <w:p w14:paraId="03020430" w14:textId="77777777" w:rsidR="00076C9A" w:rsidRDefault="00ED2A28">
            <w:pPr>
              <w:spacing w:line="240" w:lineRule="auto"/>
              <w:rPr>
                <w:bCs/>
              </w:rPr>
            </w:pPr>
            <w:r>
              <w:rPr>
                <w:rFonts w:hint="eastAsia"/>
                <w:bCs/>
              </w:rPr>
              <w:t>So, any further optimization for the existing table of PRACH configuration is not needed.</w:t>
            </w:r>
          </w:p>
        </w:tc>
      </w:tr>
      <w:tr w:rsidR="00076C9A" w14:paraId="26A484D7" w14:textId="77777777">
        <w:tc>
          <w:tcPr>
            <w:tcW w:w="1555" w:type="dxa"/>
            <w:vAlign w:val="center"/>
          </w:tcPr>
          <w:p w14:paraId="3CD04367" w14:textId="77777777" w:rsidR="00076C9A" w:rsidRDefault="00ED2A28">
            <w:pPr>
              <w:spacing w:line="240" w:lineRule="auto"/>
              <w:rPr>
                <w:rFonts w:eastAsia="Malgun Gothic"/>
                <w:bCs/>
              </w:rPr>
            </w:pPr>
            <w:r>
              <w:rPr>
                <w:bCs/>
              </w:rPr>
              <w:t>LGE</w:t>
            </w:r>
          </w:p>
        </w:tc>
        <w:tc>
          <w:tcPr>
            <w:tcW w:w="8402" w:type="dxa"/>
            <w:vAlign w:val="center"/>
          </w:tcPr>
          <w:p w14:paraId="1CB6AA00" w14:textId="77777777" w:rsidR="00076C9A" w:rsidRDefault="00ED2A28">
            <w:pPr>
              <w:spacing w:line="240" w:lineRule="auto"/>
              <w:rPr>
                <w:rFonts w:eastAsia="Malgun Gothic"/>
                <w:bCs/>
              </w:rPr>
            </w:pPr>
            <w:r>
              <w:rPr>
                <w:bCs/>
              </w:rPr>
              <w:t>Open to discuss</w:t>
            </w:r>
          </w:p>
        </w:tc>
      </w:tr>
      <w:tr w:rsidR="00076C9A" w14:paraId="42D5108D" w14:textId="77777777">
        <w:tc>
          <w:tcPr>
            <w:tcW w:w="1555" w:type="dxa"/>
            <w:tcBorders>
              <w:top w:val="single" w:sz="4" w:space="0" w:color="auto"/>
              <w:left w:val="single" w:sz="4" w:space="0" w:color="auto"/>
              <w:bottom w:val="single" w:sz="4" w:space="0" w:color="auto"/>
              <w:right w:val="single" w:sz="4" w:space="0" w:color="auto"/>
            </w:tcBorders>
            <w:vAlign w:val="center"/>
          </w:tcPr>
          <w:p w14:paraId="1088E07C" w14:textId="77777777" w:rsidR="00076C9A" w:rsidRDefault="00ED2A28">
            <w:pPr>
              <w:spacing w:line="240" w:lineRule="auto"/>
              <w:rPr>
                <w:bCs/>
              </w:rPr>
            </w:pPr>
            <w:r>
              <w:rPr>
                <w:rFonts w:hint="eastAsia"/>
                <w:bCs/>
              </w:rPr>
              <w:t>X</w:t>
            </w:r>
            <w:r>
              <w:rPr>
                <w:bCs/>
              </w:rPr>
              <w:t>iaomi</w:t>
            </w:r>
          </w:p>
        </w:tc>
        <w:tc>
          <w:tcPr>
            <w:tcW w:w="8402" w:type="dxa"/>
            <w:tcBorders>
              <w:top w:val="single" w:sz="4" w:space="0" w:color="auto"/>
              <w:left w:val="single" w:sz="4" w:space="0" w:color="auto"/>
              <w:bottom w:val="single" w:sz="4" w:space="0" w:color="auto"/>
              <w:right w:val="single" w:sz="4" w:space="0" w:color="auto"/>
            </w:tcBorders>
            <w:vAlign w:val="center"/>
          </w:tcPr>
          <w:p w14:paraId="6E18A73F" w14:textId="77777777" w:rsidR="00076C9A" w:rsidRDefault="00ED2A28">
            <w:pPr>
              <w:spacing w:line="240" w:lineRule="auto"/>
              <w:rPr>
                <w:bCs/>
              </w:rPr>
            </w:pPr>
            <w:r>
              <w:rPr>
                <w:rFonts w:hint="eastAsia"/>
                <w:bCs/>
              </w:rPr>
              <w:t xml:space="preserve">In our </w:t>
            </w:r>
            <w:r>
              <w:rPr>
                <w:bCs/>
              </w:rPr>
              <w:t xml:space="preserve">view, </w:t>
            </w:r>
            <w:r>
              <w:rPr>
                <w:rFonts w:hint="eastAsia"/>
                <w:bCs/>
              </w:rPr>
              <w:t>the c</w:t>
            </w:r>
            <w:r>
              <w:rPr>
                <w:bCs/>
              </w:rPr>
              <w:t xml:space="preserve">urrent RACH configurations </w:t>
            </w:r>
            <w:r>
              <w:rPr>
                <w:rFonts w:hint="eastAsia"/>
                <w:bCs/>
              </w:rPr>
              <w:t xml:space="preserve">are sufficient to </w:t>
            </w:r>
            <w:r>
              <w:rPr>
                <w:bCs/>
              </w:rPr>
              <w:t>configure</w:t>
            </w:r>
            <w:r>
              <w:rPr>
                <w:rFonts w:hint="eastAsia"/>
                <w:bCs/>
              </w:rPr>
              <w:t xml:space="preserve"> </w:t>
            </w:r>
            <w:r>
              <w:rPr>
                <w:bCs/>
              </w:rPr>
              <w:t>RO(</w:t>
            </w:r>
            <w:r>
              <w:rPr>
                <w:rFonts w:hint="eastAsia"/>
                <w:bCs/>
              </w:rPr>
              <w:t>s</w:t>
            </w:r>
            <w:r>
              <w:rPr>
                <w:bCs/>
              </w:rPr>
              <w:t>) in SBFD symbols</w:t>
            </w:r>
            <w:r>
              <w:rPr>
                <w:rFonts w:hint="eastAsia"/>
                <w:bCs/>
              </w:rPr>
              <w:t>.</w:t>
            </w:r>
          </w:p>
        </w:tc>
      </w:tr>
      <w:tr w:rsidR="00076C9A" w14:paraId="4F9BEAB7" w14:textId="77777777">
        <w:tc>
          <w:tcPr>
            <w:tcW w:w="1555" w:type="dxa"/>
            <w:vAlign w:val="center"/>
          </w:tcPr>
          <w:p w14:paraId="02E8C406" w14:textId="77777777" w:rsidR="00076C9A" w:rsidRDefault="00ED2A28">
            <w:pPr>
              <w:spacing w:line="240" w:lineRule="auto"/>
              <w:rPr>
                <w:rFonts w:eastAsia="Malgun Gothic"/>
                <w:bCs/>
              </w:rPr>
            </w:pPr>
            <w:r>
              <w:rPr>
                <w:bCs/>
              </w:rPr>
              <w:t>InterDigital</w:t>
            </w:r>
          </w:p>
        </w:tc>
        <w:tc>
          <w:tcPr>
            <w:tcW w:w="8402" w:type="dxa"/>
            <w:vAlign w:val="center"/>
          </w:tcPr>
          <w:p w14:paraId="36B4C2A4" w14:textId="77777777" w:rsidR="00076C9A" w:rsidRDefault="00ED2A28">
            <w:pPr>
              <w:spacing w:line="240" w:lineRule="auto"/>
              <w:rPr>
                <w:rFonts w:eastAsia="Malgun Gothic"/>
                <w:bCs/>
              </w:rPr>
            </w:pPr>
            <w:r>
              <w:rPr>
                <w:bCs/>
              </w:rPr>
              <w:t>Support the proposal.</w:t>
            </w:r>
          </w:p>
        </w:tc>
      </w:tr>
      <w:tr w:rsidR="00076C9A" w14:paraId="1BC17C8A" w14:textId="77777777">
        <w:tc>
          <w:tcPr>
            <w:tcW w:w="1555" w:type="dxa"/>
            <w:vAlign w:val="center"/>
          </w:tcPr>
          <w:p w14:paraId="2B8856DB" w14:textId="77777777" w:rsidR="00076C9A" w:rsidRDefault="00ED2A28">
            <w:pPr>
              <w:spacing w:line="240" w:lineRule="auto"/>
              <w:rPr>
                <w:bCs/>
              </w:rPr>
            </w:pPr>
            <w:r>
              <w:rPr>
                <w:rFonts w:hint="eastAsia"/>
                <w:bCs/>
              </w:rPr>
              <w:t>DOCOMO</w:t>
            </w:r>
          </w:p>
        </w:tc>
        <w:tc>
          <w:tcPr>
            <w:tcW w:w="8402" w:type="dxa"/>
            <w:vAlign w:val="center"/>
          </w:tcPr>
          <w:p w14:paraId="2878EA60" w14:textId="77777777" w:rsidR="00076C9A" w:rsidRDefault="00ED2A28">
            <w:pPr>
              <w:spacing w:line="240" w:lineRule="auto"/>
              <w:rPr>
                <w:bCs/>
              </w:rPr>
            </w:pPr>
            <w:r>
              <w:rPr>
                <w:rFonts w:hint="eastAsia"/>
                <w:bCs/>
              </w:rPr>
              <w:t xml:space="preserve"> Our first preference is to not introduce any time offset.</w:t>
            </w:r>
          </w:p>
          <w:p w14:paraId="41C41E0C" w14:textId="77777777" w:rsidR="00076C9A" w:rsidRDefault="00ED2A28">
            <w:pPr>
              <w:spacing w:line="240" w:lineRule="auto"/>
              <w:rPr>
                <w:bCs/>
              </w:rPr>
            </w:pPr>
            <w:r>
              <w:rPr>
                <w:bCs/>
              </w:rPr>
              <w:t>If</w:t>
            </w:r>
            <w:r>
              <w:rPr>
                <w:rFonts w:hint="eastAsia"/>
                <w:bCs/>
              </w:rPr>
              <w:t xml:space="preserve"> majority companies prefer to introduce time offset, we can accept it. </w:t>
            </w:r>
          </w:p>
        </w:tc>
      </w:tr>
      <w:tr w:rsidR="00076C9A" w14:paraId="57385638" w14:textId="77777777">
        <w:tc>
          <w:tcPr>
            <w:tcW w:w="1555" w:type="dxa"/>
          </w:tcPr>
          <w:p w14:paraId="68D38D3A" w14:textId="77777777" w:rsidR="00076C9A" w:rsidRDefault="00ED2A28">
            <w:pPr>
              <w:spacing w:line="240" w:lineRule="auto"/>
              <w:rPr>
                <w:rFonts w:eastAsia="Malgun Gothic"/>
                <w:bCs/>
              </w:rPr>
            </w:pPr>
            <w:r>
              <w:rPr>
                <w:rFonts w:eastAsia="Malgun Gothic"/>
                <w:bCs/>
              </w:rPr>
              <w:t>Sony</w:t>
            </w:r>
          </w:p>
        </w:tc>
        <w:tc>
          <w:tcPr>
            <w:tcW w:w="8402" w:type="dxa"/>
          </w:tcPr>
          <w:p w14:paraId="16DDD4C5" w14:textId="77777777" w:rsidR="00076C9A" w:rsidRDefault="00ED2A28">
            <w:pPr>
              <w:spacing w:line="240" w:lineRule="auto"/>
              <w:rPr>
                <w:rFonts w:eastAsia="Malgun Gothic"/>
                <w:bCs/>
              </w:rPr>
            </w:pPr>
            <w:r>
              <w:rPr>
                <w:rFonts w:eastAsia="Malgun Gothic"/>
                <w:bCs/>
              </w:rPr>
              <w:t>We don’t not think additional enhancements are required.</w:t>
            </w:r>
          </w:p>
        </w:tc>
      </w:tr>
      <w:tr w:rsidR="00076C9A" w14:paraId="223148F2" w14:textId="77777777">
        <w:tc>
          <w:tcPr>
            <w:tcW w:w="1555" w:type="dxa"/>
            <w:vAlign w:val="center"/>
          </w:tcPr>
          <w:p w14:paraId="27507537" w14:textId="77777777" w:rsidR="00076C9A" w:rsidRDefault="00ED2A28">
            <w:pPr>
              <w:spacing w:line="240" w:lineRule="auto"/>
              <w:rPr>
                <w:rFonts w:eastAsia="Malgun Gothic"/>
                <w:bCs/>
              </w:rPr>
            </w:pPr>
            <w:r>
              <w:rPr>
                <w:rFonts w:hint="eastAsia"/>
                <w:bCs/>
              </w:rPr>
              <w:t>China Telecom</w:t>
            </w:r>
          </w:p>
        </w:tc>
        <w:tc>
          <w:tcPr>
            <w:tcW w:w="8402" w:type="dxa"/>
            <w:vAlign w:val="center"/>
          </w:tcPr>
          <w:p w14:paraId="54AD94C6" w14:textId="77777777" w:rsidR="00076C9A" w:rsidRDefault="00ED2A28">
            <w:pPr>
              <w:spacing w:line="240" w:lineRule="auto"/>
              <w:rPr>
                <w:rFonts w:eastAsia="Malgun Gothic"/>
                <w:bCs/>
              </w:rPr>
            </w:pPr>
            <w:r>
              <w:rPr>
                <w:rFonts w:hint="eastAsia"/>
                <w:bCs/>
              </w:rPr>
              <w:t>Not support. The intention is not clear.</w:t>
            </w:r>
          </w:p>
        </w:tc>
      </w:tr>
      <w:tr w:rsidR="00076C9A" w14:paraId="29768A79" w14:textId="77777777">
        <w:tc>
          <w:tcPr>
            <w:tcW w:w="1555" w:type="dxa"/>
            <w:vAlign w:val="center"/>
          </w:tcPr>
          <w:p w14:paraId="57C83DA9" w14:textId="77777777" w:rsidR="00076C9A" w:rsidRDefault="00ED2A28">
            <w:pPr>
              <w:spacing w:before="120" w:line="240" w:lineRule="auto"/>
              <w:rPr>
                <w:bCs/>
              </w:rPr>
            </w:pPr>
            <w:r>
              <w:rPr>
                <w:rFonts w:hint="eastAsia"/>
                <w:bCs/>
              </w:rPr>
              <w:t>Z</w:t>
            </w:r>
            <w:r>
              <w:rPr>
                <w:bCs/>
              </w:rPr>
              <w:t>TE</w:t>
            </w:r>
          </w:p>
        </w:tc>
        <w:tc>
          <w:tcPr>
            <w:tcW w:w="8402" w:type="dxa"/>
            <w:vAlign w:val="center"/>
          </w:tcPr>
          <w:p w14:paraId="37F25CC1" w14:textId="77777777" w:rsidR="00076C9A" w:rsidRDefault="00ED2A28">
            <w:pPr>
              <w:spacing w:before="120" w:line="240" w:lineRule="auto"/>
              <w:rPr>
                <w:bCs/>
              </w:rPr>
            </w:pPr>
            <w:r>
              <w:rPr>
                <w:rFonts w:hint="eastAsia"/>
                <w:bCs/>
              </w:rPr>
              <w:t>W</w:t>
            </w:r>
            <w:r>
              <w:rPr>
                <w:bCs/>
              </w:rPr>
              <w:t xml:space="preserve">e are fine with the proposal in principle. But we need to further check whether the offset value should be applied for all cases. For instance, whether it can be applied for all PRACH formats or not, and whether it can also be applied for ROs located in SBFD symbols. </w:t>
            </w:r>
          </w:p>
          <w:p w14:paraId="67DD2237" w14:textId="77777777" w:rsidR="00076C9A" w:rsidRDefault="00ED2A28">
            <w:pPr>
              <w:spacing w:before="120" w:line="240" w:lineRule="auto"/>
              <w:rPr>
                <w:bCs/>
              </w:rPr>
            </w:pPr>
            <w:r>
              <w:rPr>
                <w:rFonts w:hint="eastAsia"/>
                <w:bCs/>
              </w:rPr>
              <w:t>S</w:t>
            </w:r>
            <w:r>
              <w:rPr>
                <w:bCs/>
              </w:rPr>
              <w:t>o, we suggest adding a subullet: “FFS conditions to apply the subframe/slot</w:t>
            </w:r>
            <w:r>
              <w:rPr>
                <w:rFonts w:hint="eastAsia"/>
                <w:bCs/>
              </w:rPr>
              <w:t xml:space="preserve"> offset</w:t>
            </w:r>
            <w:r>
              <w:rPr>
                <w:bCs/>
              </w:rPr>
              <w:t xml:space="preserve">”. </w:t>
            </w:r>
          </w:p>
        </w:tc>
      </w:tr>
      <w:tr w:rsidR="00EF4089" w14:paraId="0EB4AB0B" w14:textId="77777777">
        <w:tc>
          <w:tcPr>
            <w:tcW w:w="1555" w:type="dxa"/>
            <w:vAlign w:val="center"/>
          </w:tcPr>
          <w:p w14:paraId="60B91879" w14:textId="1EACAF27" w:rsidR="00EF4089" w:rsidRDefault="00EF4089" w:rsidP="00EF4089">
            <w:pPr>
              <w:spacing w:before="120" w:line="240" w:lineRule="auto"/>
              <w:rPr>
                <w:bCs/>
              </w:rPr>
            </w:pPr>
            <w:r>
              <w:rPr>
                <w:bCs/>
              </w:rPr>
              <w:t>Ericsson</w:t>
            </w:r>
          </w:p>
        </w:tc>
        <w:tc>
          <w:tcPr>
            <w:tcW w:w="8402" w:type="dxa"/>
            <w:vAlign w:val="center"/>
          </w:tcPr>
          <w:p w14:paraId="37ECB3A6" w14:textId="61C81B7F" w:rsidR="00EF4089" w:rsidRDefault="00EF4089" w:rsidP="00EF4089">
            <w:pPr>
              <w:spacing w:before="120" w:line="240" w:lineRule="auto"/>
              <w:rPr>
                <w:bCs/>
              </w:rPr>
            </w:pPr>
            <w:r>
              <w:rPr>
                <w:bCs/>
              </w:rPr>
              <w:t xml:space="preserve">Introducing functionality similar to </w:t>
            </w:r>
            <w:r w:rsidRPr="00147325">
              <w:rPr>
                <w:bCs/>
                <w:i/>
                <w:iCs/>
              </w:rPr>
              <w:t>prach-ConfigurationsOffset-IAB</w:t>
            </w:r>
            <w:r>
              <w:rPr>
                <w:bCs/>
              </w:rPr>
              <w:t xml:space="preserve"> will only address part of the issues we have with the amount of ROs and their respective locations. In our view, a simpler solution is to use a configuration with a shorter periodicity and then puncture out the unwanted ROs, effectively making them longer periodicity configurations. In our view puncturing is preferred since it is anyway needed since different SBFD configurations will result in different number of ROs independent of the need for those ROs. That is, puncturing will solve both the RO amount and RO location issues.</w:t>
            </w:r>
          </w:p>
        </w:tc>
      </w:tr>
      <w:tr w:rsidR="002C64F0" w14:paraId="590E2245" w14:textId="77777777" w:rsidTr="00562899">
        <w:tc>
          <w:tcPr>
            <w:tcW w:w="1555" w:type="dxa"/>
          </w:tcPr>
          <w:p w14:paraId="4FB1099D" w14:textId="7C039B3C" w:rsidR="002C64F0" w:rsidRDefault="002C64F0" w:rsidP="002C64F0">
            <w:pPr>
              <w:spacing w:before="120" w:line="240" w:lineRule="auto"/>
              <w:rPr>
                <w:bCs/>
              </w:rPr>
            </w:pPr>
            <w:r>
              <w:rPr>
                <w:rFonts w:eastAsia="Malgun Gothic"/>
                <w:bCs/>
              </w:rPr>
              <w:t>CEWiT</w:t>
            </w:r>
          </w:p>
        </w:tc>
        <w:tc>
          <w:tcPr>
            <w:tcW w:w="8402" w:type="dxa"/>
          </w:tcPr>
          <w:p w14:paraId="55CA9DA2" w14:textId="316758B0" w:rsidR="002C64F0" w:rsidRDefault="002C64F0" w:rsidP="002C64F0">
            <w:pPr>
              <w:spacing w:before="120" w:line="240" w:lineRule="auto"/>
              <w:rPr>
                <w:bCs/>
              </w:rPr>
            </w:pPr>
            <w:r>
              <w:rPr>
                <w:rFonts w:eastAsia="Malgun Gothic"/>
                <w:bCs/>
              </w:rPr>
              <w:t>Support</w:t>
            </w:r>
          </w:p>
        </w:tc>
      </w:tr>
      <w:tr w:rsidR="00954DD3" w14:paraId="35BB9C84" w14:textId="77777777" w:rsidTr="00562899">
        <w:tc>
          <w:tcPr>
            <w:tcW w:w="1555" w:type="dxa"/>
            <w:vAlign w:val="center"/>
          </w:tcPr>
          <w:p w14:paraId="51E5A73F" w14:textId="7BE2570F" w:rsidR="00954DD3" w:rsidRDefault="00954DD3" w:rsidP="00954DD3">
            <w:pPr>
              <w:spacing w:before="120"/>
              <w:rPr>
                <w:rFonts w:eastAsia="Malgun Gothic"/>
                <w:bCs/>
              </w:rPr>
            </w:pPr>
            <w:r>
              <w:rPr>
                <w:rFonts w:hint="eastAsia"/>
                <w:bCs/>
              </w:rPr>
              <w:t>O</w:t>
            </w:r>
            <w:r>
              <w:rPr>
                <w:bCs/>
              </w:rPr>
              <w:t>PPO</w:t>
            </w:r>
          </w:p>
        </w:tc>
        <w:tc>
          <w:tcPr>
            <w:tcW w:w="8402" w:type="dxa"/>
            <w:vAlign w:val="center"/>
          </w:tcPr>
          <w:p w14:paraId="724E0250" w14:textId="3532D555" w:rsidR="00954DD3" w:rsidRDefault="00954DD3" w:rsidP="00954DD3">
            <w:pPr>
              <w:spacing w:before="120"/>
              <w:rPr>
                <w:rFonts w:eastAsia="Malgun Gothic"/>
                <w:bCs/>
              </w:rPr>
            </w:pPr>
            <w:r>
              <w:rPr>
                <w:rFonts w:hint="eastAsia"/>
                <w:bCs/>
              </w:rPr>
              <w:t>W</w:t>
            </w:r>
            <w:r>
              <w:rPr>
                <w:bCs/>
              </w:rPr>
              <w:t xml:space="preserve">e prefer not to introduce new parameters. </w:t>
            </w:r>
            <w:r>
              <w:rPr>
                <w:rFonts w:hint="eastAsia"/>
                <w:bCs/>
              </w:rPr>
              <w:t>A</w:t>
            </w:r>
            <w:r>
              <w:rPr>
                <w:bCs/>
              </w:rPr>
              <w:t xml:space="preserve">s discussed in our contribution, </w:t>
            </w:r>
            <w:r w:rsidRPr="00634500">
              <w:rPr>
                <w:bCs/>
              </w:rPr>
              <w:t xml:space="preserve">for </w:t>
            </w:r>
            <w:r>
              <w:rPr>
                <w:bCs/>
              </w:rPr>
              <w:t xml:space="preserve">most of </w:t>
            </w:r>
            <w:r w:rsidRPr="00634500">
              <w:rPr>
                <w:bCs/>
              </w:rPr>
              <w:t>PRACH format</w:t>
            </w:r>
            <w:r>
              <w:rPr>
                <w:bCs/>
              </w:rPr>
              <w:t>s, e.g.,</w:t>
            </w:r>
            <w:r w:rsidRPr="00634500">
              <w:rPr>
                <w:bCs/>
              </w:rPr>
              <w:t xml:space="preserve"> 0/3/A/B/C, the time domain resource is flexible</w:t>
            </w:r>
            <w:r>
              <w:rPr>
                <w:bCs/>
              </w:rPr>
              <w:t xml:space="preserve"> enough</w:t>
            </w:r>
            <w:r w:rsidRPr="00634500">
              <w:rPr>
                <w:bCs/>
              </w:rPr>
              <w:t xml:space="preserve"> for SBFD operation</w:t>
            </w:r>
            <w:r>
              <w:rPr>
                <w:bCs/>
              </w:rPr>
              <w:t xml:space="preserve"> and no need for further optimization</w:t>
            </w:r>
            <w:r w:rsidRPr="00634500">
              <w:rPr>
                <w:bCs/>
              </w:rPr>
              <w:t xml:space="preserve">. </w:t>
            </w:r>
            <w:r>
              <w:rPr>
                <w:bCs/>
              </w:rPr>
              <w:t>T</w:t>
            </w:r>
            <w:r w:rsidRPr="00634500">
              <w:rPr>
                <w:bCs/>
              </w:rPr>
              <w:t xml:space="preserve">he frame structure, the SBFD time/frequency domain configuration as well as the PRACH configuration index are configured by gNB, we can trust gNB to make the reasonable choice. </w:t>
            </w:r>
          </w:p>
        </w:tc>
      </w:tr>
      <w:tr w:rsidR="000209FF" w14:paraId="7067C465" w14:textId="77777777" w:rsidTr="00562899">
        <w:tc>
          <w:tcPr>
            <w:tcW w:w="1555" w:type="dxa"/>
            <w:vAlign w:val="center"/>
          </w:tcPr>
          <w:p w14:paraId="44284111" w14:textId="329DA81D" w:rsidR="000209FF" w:rsidRDefault="000209FF" w:rsidP="000209FF">
            <w:pPr>
              <w:spacing w:before="120"/>
              <w:rPr>
                <w:bCs/>
              </w:rPr>
            </w:pPr>
            <w:r>
              <w:rPr>
                <w:bCs/>
              </w:rPr>
              <w:t>Nokia</w:t>
            </w:r>
          </w:p>
        </w:tc>
        <w:tc>
          <w:tcPr>
            <w:tcW w:w="8402" w:type="dxa"/>
            <w:vAlign w:val="center"/>
          </w:tcPr>
          <w:p w14:paraId="65472983" w14:textId="77777777" w:rsidR="000209FF" w:rsidRPr="00CF4E92" w:rsidRDefault="000209FF" w:rsidP="000209FF">
            <w:pPr>
              <w:spacing w:line="240" w:lineRule="auto"/>
              <w:rPr>
                <w:bCs/>
              </w:rPr>
            </w:pPr>
            <w:r w:rsidRPr="00CF4E92">
              <w:rPr>
                <w:bCs/>
              </w:rPr>
              <w:t>We do not support the proposal. The offset/shift solution has a lot of drawbacks:</w:t>
            </w:r>
          </w:p>
          <w:p w14:paraId="761083A4" w14:textId="77777777" w:rsidR="000209FF" w:rsidRPr="00CF4E92" w:rsidRDefault="000209FF" w:rsidP="000209FF">
            <w:pPr>
              <w:pStyle w:val="affff9"/>
              <w:numPr>
                <w:ilvl w:val="0"/>
                <w:numId w:val="74"/>
              </w:numPr>
              <w:spacing w:after="120" w:line="240" w:lineRule="auto"/>
              <w:ind w:left="1007"/>
              <w:contextualSpacing/>
              <w:rPr>
                <w:lang w:val="en-US"/>
              </w:rPr>
            </w:pPr>
            <w:r w:rsidRPr="00CF4E92">
              <w:rPr>
                <w:lang w:val="en-US"/>
              </w:rPr>
              <w:t xml:space="preserve">Limited flexibility for a higher number of slots/subframes (FR2: 4,5,6,7 and 8. FR1: 6,7 and 8).  </w:t>
            </w:r>
          </w:p>
          <w:p w14:paraId="729730D9" w14:textId="77777777" w:rsidR="000209FF" w:rsidRPr="00CF4E92" w:rsidRDefault="000209FF" w:rsidP="000209FF">
            <w:pPr>
              <w:pStyle w:val="affff9"/>
              <w:numPr>
                <w:ilvl w:val="0"/>
                <w:numId w:val="74"/>
              </w:numPr>
              <w:ind w:left="1007"/>
              <w:rPr>
                <w:bCs/>
              </w:rPr>
            </w:pPr>
            <w:r>
              <w:t>S</w:t>
            </w:r>
            <w:r w:rsidRPr="00DB45F9">
              <w:t>ignaling</w:t>
            </w:r>
            <w:r w:rsidRPr="00DB45F9">
              <w:rPr>
                <w:lang w:val="en-US"/>
              </w:rPr>
              <w:t xml:space="preserve"> overhead</w:t>
            </w:r>
            <w:r>
              <w:t>:</w:t>
            </w:r>
            <w:r w:rsidRPr="00CF4E92">
              <w:rPr>
                <w:bCs/>
              </w:rPr>
              <w:t xml:space="preserve"> </w:t>
            </w:r>
            <w:r>
              <w:rPr>
                <w:bCs/>
              </w:rPr>
              <w:t>To</w:t>
            </w:r>
            <w:r w:rsidRPr="00CF4E92">
              <w:rPr>
                <w:bCs/>
              </w:rPr>
              <w:t xml:space="preserve"> apply the prach-ConfigurationSOffset-IAB from TS 38.211, the NW requires signaling of </w:t>
            </w:r>
            <w:r w:rsidRPr="00CF4E92">
              <w:rPr>
                <w:b/>
              </w:rPr>
              <w:t>6 bits for FR2</w:t>
            </w:r>
            <w:r w:rsidRPr="00CF4E92">
              <w:rPr>
                <w:bCs/>
              </w:rPr>
              <w:t xml:space="preserve"> and </w:t>
            </w:r>
            <w:r w:rsidRPr="00CF4E92">
              <w:rPr>
                <w:b/>
              </w:rPr>
              <w:t>4 bits</w:t>
            </w:r>
            <w:r w:rsidRPr="00CF4E92">
              <w:rPr>
                <w:bCs/>
              </w:rPr>
              <w:t xml:space="preserve"> for FR1, which may introduce a high overhead, especially in the case of RRC_IDLE mode.</w:t>
            </w:r>
          </w:p>
          <w:p w14:paraId="2D39E1DB" w14:textId="77777777" w:rsidR="000209FF" w:rsidRDefault="000209FF" w:rsidP="000209FF">
            <w:pPr>
              <w:pStyle w:val="affff9"/>
              <w:numPr>
                <w:ilvl w:val="0"/>
                <w:numId w:val="74"/>
              </w:numPr>
              <w:ind w:left="1007"/>
              <w:rPr>
                <w:bCs/>
              </w:rPr>
            </w:pPr>
            <w:r>
              <w:rPr>
                <w:bCs/>
              </w:rPr>
              <w:t>ROs overhead: Using the offset the NW may be able to creates new slots/subframes combination, but the NW may only need some partial ROs of these combinations. For example, let’s consider the example below:</w:t>
            </w:r>
          </w:p>
          <w:p w14:paraId="209A4D20" w14:textId="77777777" w:rsidR="000209FF" w:rsidRDefault="000209FF" w:rsidP="000209FF">
            <w:pPr>
              <w:pStyle w:val="affff9"/>
              <w:ind w:left="440"/>
              <w:rPr>
                <w:bCs/>
              </w:rPr>
            </w:pPr>
            <w:r>
              <w:rPr>
                <w:bCs/>
                <w:noProof/>
              </w:rPr>
              <w:drawing>
                <wp:inline distT="0" distB="0" distL="0" distR="0" wp14:anchorId="3E27CA1F" wp14:editId="70E3D749">
                  <wp:extent cx="4571694" cy="2188816"/>
                  <wp:effectExtent l="0" t="0" r="635" b="2540"/>
                  <wp:docPr id="897480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0846" cy="2207561"/>
                          </a:xfrm>
                          <a:prstGeom prst="rect">
                            <a:avLst/>
                          </a:prstGeom>
                          <a:noFill/>
                        </pic:spPr>
                      </pic:pic>
                    </a:graphicData>
                  </a:graphic>
                </wp:inline>
              </w:drawing>
            </w:r>
          </w:p>
          <w:p w14:paraId="5A8D91CD" w14:textId="77777777" w:rsidR="000209FF" w:rsidRDefault="000209FF" w:rsidP="000209FF">
            <w:pPr>
              <w:pStyle w:val="affff9"/>
              <w:ind w:left="440"/>
              <w:rPr>
                <w:bCs/>
              </w:rPr>
            </w:pPr>
            <w:r w:rsidRPr="002A25AC">
              <w:rPr>
                <w:bCs/>
              </w:rPr>
              <w:t>In this example, the NW</w:t>
            </w:r>
            <w:r>
              <w:rPr>
                <w:bCs/>
              </w:rPr>
              <w:t xml:space="preserve"> desire to</w:t>
            </w:r>
            <w:r w:rsidRPr="002A25AC">
              <w:rPr>
                <w:bCs/>
              </w:rPr>
              <w:t xml:space="preserve"> indicate</w:t>
            </w:r>
            <w:r>
              <w:rPr>
                <w:bCs/>
              </w:rPr>
              <w:t xml:space="preserve"> the</w:t>
            </w:r>
            <w:r w:rsidRPr="002A25AC">
              <w:rPr>
                <w:bCs/>
              </w:rPr>
              <w:t xml:space="preserve"> slots</w:t>
            </w:r>
            <w:r>
              <w:rPr>
                <w:bCs/>
              </w:rPr>
              <w:t>:</w:t>
            </w:r>
            <w:r w:rsidRPr="002A25AC">
              <w:rPr>
                <w:bCs/>
              </w:rPr>
              <w:t xml:space="preserve"> 6 and 8. However, using the offset/ shift solution, the NW will be able to select only a combination of three slots 4,6, and 8, and consequently, the NW will also pick slot number 4 even if the NW does not desire this slot.</w:t>
            </w:r>
          </w:p>
          <w:p w14:paraId="041F42C3" w14:textId="77777777" w:rsidR="000209FF" w:rsidRDefault="000209FF" w:rsidP="000209FF">
            <w:pPr>
              <w:pStyle w:val="affff9"/>
              <w:ind w:left="440"/>
              <w:rPr>
                <w:rFonts w:cstheme="minorHAnsi"/>
                <w:b/>
              </w:rPr>
            </w:pPr>
            <w:r>
              <w:rPr>
                <w:bCs/>
              </w:rPr>
              <w:t>On the other hand, if we do not consider the ROs overhead as an issue, i</w:t>
            </w:r>
            <w:r>
              <w:rPr>
                <w:rFonts w:cstheme="minorHAnsi"/>
                <w:b/>
              </w:rPr>
              <w:t xml:space="preserve">ndicating an entry from a </w:t>
            </w:r>
            <w:r>
              <w:rPr>
                <w:rFonts w:cstheme="minorHAnsi" w:hint="eastAsia"/>
                <w:b/>
              </w:rPr>
              <w:t>pre-defined/configured</w:t>
            </w:r>
            <w:r>
              <w:rPr>
                <w:rFonts w:cstheme="minorHAnsi"/>
                <w:b/>
              </w:rPr>
              <w:t xml:space="preserve"> table to derive additional </w:t>
            </w:r>
            <w:r>
              <w:rPr>
                <w:rFonts w:hint="eastAsia"/>
                <w:b/>
              </w:rPr>
              <w:t>subframe</w:t>
            </w:r>
            <w:r>
              <w:rPr>
                <w:rFonts w:cstheme="minorHAnsi" w:hint="eastAsia"/>
                <w:b/>
              </w:rPr>
              <w:t>/</w:t>
            </w:r>
            <w:r>
              <w:rPr>
                <w:rFonts w:cstheme="minorHAnsi"/>
                <w:b/>
              </w:rPr>
              <w:t>slot numbers will provide:</w:t>
            </w:r>
          </w:p>
          <w:p w14:paraId="3E50EBC9" w14:textId="77777777" w:rsidR="000209FF" w:rsidRDefault="000209FF" w:rsidP="000209FF">
            <w:pPr>
              <w:pStyle w:val="affff9"/>
              <w:numPr>
                <w:ilvl w:val="0"/>
                <w:numId w:val="74"/>
              </w:numPr>
              <w:ind w:left="1007"/>
              <w:rPr>
                <w:bCs/>
              </w:rPr>
            </w:pPr>
            <w:r>
              <w:rPr>
                <w:bCs/>
              </w:rPr>
              <w:t>Better flexibility with more slots/subframes combinations in compared to the offset/shift solution.</w:t>
            </w:r>
          </w:p>
          <w:p w14:paraId="417259A8" w14:textId="77777777" w:rsidR="000209FF" w:rsidRDefault="000209FF" w:rsidP="000209FF">
            <w:pPr>
              <w:pStyle w:val="affff9"/>
              <w:numPr>
                <w:ilvl w:val="0"/>
                <w:numId w:val="74"/>
              </w:numPr>
              <w:ind w:left="1007"/>
              <w:rPr>
                <w:bCs/>
              </w:rPr>
            </w:pPr>
            <w:r>
              <w:rPr>
                <w:bCs/>
              </w:rPr>
              <w:t>Lower number of bits: only require 2 bits compared to 6 and 4 bits for FR2 and FR1 respectively in case of shift/offset.</w:t>
            </w:r>
          </w:p>
          <w:p w14:paraId="5AE6617D" w14:textId="77777777" w:rsidR="000209FF" w:rsidRDefault="000209FF" w:rsidP="000209FF">
            <w:pPr>
              <w:rPr>
                <w:bCs/>
              </w:rPr>
            </w:pPr>
            <w:r>
              <w:rPr>
                <w:bCs/>
              </w:rPr>
              <w:t xml:space="preserve">Besides, if we do not consider the signaling overhead as an issue, </w:t>
            </w:r>
            <w:r w:rsidRPr="005F22DE">
              <w:rPr>
                <w:b/>
              </w:rPr>
              <w:t>a bitmap will provide full flexibility to validate/invalidate the slots/subframes with even lower number of bits (signaling overhead) in compared to time shift/offset.</w:t>
            </w:r>
          </w:p>
          <w:p w14:paraId="5336E1FC" w14:textId="77777777" w:rsidR="000209FF" w:rsidRDefault="000209FF" w:rsidP="000209FF">
            <w:pPr>
              <w:rPr>
                <w:bCs/>
              </w:rPr>
            </w:pPr>
            <w:r>
              <w:rPr>
                <w:bCs/>
              </w:rPr>
              <w:t xml:space="preserve">Either case they are better compromises compared to the time shift/offset solution. </w:t>
            </w:r>
          </w:p>
          <w:p w14:paraId="7B8857C3" w14:textId="77777777" w:rsidR="000209FF" w:rsidRDefault="000209FF" w:rsidP="000209FF">
            <w:pPr>
              <w:rPr>
                <w:bCs/>
              </w:rPr>
            </w:pPr>
            <w:r>
              <w:rPr>
                <w:bCs/>
              </w:rPr>
              <w:t>Given that we propose:</w:t>
            </w:r>
          </w:p>
          <w:p w14:paraId="389BBE2A" w14:textId="77777777" w:rsidR="000209FF" w:rsidRPr="00DB45F9" w:rsidRDefault="000209FF" w:rsidP="000209FF">
            <w:pPr>
              <w:pStyle w:val="af1"/>
            </w:pPr>
            <w:r w:rsidRPr="00DB45F9">
              <w:t>Proposal</w:t>
            </w:r>
            <w:r>
              <w:t>:</w:t>
            </w:r>
            <w:r w:rsidRPr="00DB45F9">
              <w:t xml:space="preserve"> </w:t>
            </w:r>
            <w:r w:rsidRPr="00A86F1E">
              <w:t>For interpretation of the parameter prach-ConfigurationIndex provided by the additional RACH configuration in RACH configuration Option 2, use the existing random access configurations table for unpaired spectrum</w:t>
            </w:r>
            <w:r>
              <w:t xml:space="preserve"> alongside</w:t>
            </w:r>
            <w:r w:rsidRPr="00A86F1E">
              <w:t>:</w:t>
            </w:r>
          </w:p>
          <w:p w14:paraId="49DB2181" w14:textId="77777777" w:rsidR="000209FF" w:rsidRDefault="000209FF" w:rsidP="000209FF">
            <w:pPr>
              <w:pStyle w:val="af1"/>
              <w:numPr>
                <w:ilvl w:val="0"/>
                <w:numId w:val="68"/>
              </w:numPr>
              <w:overflowPunct w:val="0"/>
              <w:spacing w:before="240" w:after="240" w:line="240" w:lineRule="auto"/>
              <w:textAlignment w:val="baseline"/>
            </w:pPr>
            <w:r w:rsidRPr="00DB45F9">
              <w:t>For FR2</w:t>
            </w:r>
            <w:r>
              <w:t>:</w:t>
            </w:r>
          </w:p>
          <w:p w14:paraId="76A1404E" w14:textId="77777777" w:rsidR="000209FF" w:rsidRPr="00EF56D9" w:rsidRDefault="000209FF" w:rsidP="000209FF">
            <w:pPr>
              <w:pStyle w:val="af1"/>
              <w:numPr>
                <w:ilvl w:val="1"/>
                <w:numId w:val="68"/>
              </w:numPr>
              <w:overflowPunct w:val="0"/>
              <w:spacing w:before="240" w:after="240" w:line="240" w:lineRule="auto"/>
              <w:textAlignment w:val="baseline"/>
            </w:pPr>
            <w:r>
              <w:t>Option 1:</w:t>
            </w:r>
            <w:r w:rsidRPr="00DB45F9">
              <w:t xml:space="preserve"> new parameter indicating</w:t>
            </w:r>
            <w:r>
              <w:t xml:space="preserve"> from a </w:t>
            </w:r>
            <w:r>
              <w:rPr>
                <w:rFonts w:cstheme="minorHAnsi"/>
              </w:rPr>
              <w:t xml:space="preserve">entry from a </w:t>
            </w:r>
            <w:r>
              <w:rPr>
                <w:rFonts w:cstheme="minorHAnsi" w:hint="eastAsia"/>
              </w:rPr>
              <w:t>pre-defined/configured</w:t>
            </w:r>
            <w:r>
              <w:rPr>
                <w:rFonts w:cstheme="minorHAnsi"/>
              </w:rPr>
              <w:t xml:space="preserve"> table to derive additional </w:t>
            </w:r>
            <w:r>
              <w:rPr>
                <w:rFonts w:hint="eastAsia"/>
              </w:rPr>
              <w:t>subframe</w:t>
            </w:r>
            <w:r>
              <w:rPr>
                <w:rFonts w:cstheme="minorHAnsi" w:hint="eastAsia"/>
              </w:rPr>
              <w:t>/</w:t>
            </w:r>
            <w:r>
              <w:rPr>
                <w:rFonts w:cstheme="minorHAnsi"/>
              </w:rPr>
              <w:t>slot numbers</w:t>
            </w:r>
            <w:r w:rsidRPr="00DB45F9">
              <w:t>.</w:t>
            </w:r>
            <w:r>
              <w:t xml:space="preserve"> </w:t>
            </w:r>
            <w:r w:rsidRPr="00DB45F9">
              <w:t xml:space="preserve">Details are FFS.  </w:t>
            </w:r>
          </w:p>
          <w:p w14:paraId="232CE680" w14:textId="77777777" w:rsidR="000209FF" w:rsidRPr="00DB45F9" w:rsidRDefault="000209FF" w:rsidP="000209FF">
            <w:pPr>
              <w:pStyle w:val="af1"/>
              <w:numPr>
                <w:ilvl w:val="1"/>
                <w:numId w:val="68"/>
              </w:numPr>
              <w:overflowPunct w:val="0"/>
              <w:spacing w:before="240" w:after="240" w:line="240" w:lineRule="auto"/>
              <w:textAlignment w:val="baseline"/>
            </w:pPr>
            <w:r>
              <w:t>Option 2: bitmap</w:t>
            </w:r>
            <w:r w:rsidRPr="00DB45F9">
              <w:t xml:space="preserve"> indicating the additional slot numbers for</w:t>
            </w:r>
            <w:r>
              <w:t xml:space="preserve"> additional</w:t>
            </w:r>
            <w:r w:rsidRPr="00DB45F9">
              <w:t xml:space="preserve"> ROs in SBFD symbols.</w:t>
            </w:r>
            <w:r>
              <w:t xml:space="preserve"> </w:t>
            </w:r>
            <w:r w:rsidRPr="00DB45F9">
              <w:t xml:space="preserve">Details are FFS.  </w:t>
            </w:r>
          </w:p>
          <w:p w14:paraId="0C938136" w14:textId="77777777" w:rsidR="000209FF" w:rsidRDefault="000209FF" w:rsidP="000209FF">
            <w:pPr>
              <w:pStyle w:val="af1"/>
              <w:numPr>
                <w:ilvl w:val="0"/>
                <w:numId w:val="68"/>
              </w:numPr>
              <w:overflowPunct w:val="0"/>
              <w:spacing w:before="240" w:after="240" w:line="240" w:lineRule="auto"/>
              <w:textAlignment w:val="baseline"/>
            </w:pPr>
            <w:r w:rsidRPr="00DB45F9">
              <w:t>For FR1</w:t>
            </w:r>
            <w:r>
              <w:t>:</w:t>
            </w:r>
          </w:p>
          <w:p w14:paraId="11D0BDC0" w14:textId="77777777" w:rsidR="000209FF" w:rsidRPr="00DB45F9" w:rsidRDefault="000209FF" w:rsidP="000209FF">
            <w:pPr>
              <w:pStyle w:val="af1"/>
              <w:numPr>
                <w:ilvl w:val="1"/>
                <w:numId w:val="68"/>
              </w:numPr>
              <w:overflowPunct w:val="0"/>
              <w:spacing w:before="240" w:after="240" w:line="240" w:lineRule="auto"/>
              <w:textAlignment w:val="baseline"/>
            </w:pPr>
            <w:r w:rsidRPr="00DB45F9">
              <w:t xml:space="preserve"> </w:t>
            </w:r>
            <w:r>
              <w:t>Option 1:</w:t>
            </w:r>
            <w:r w:rsidRPr="00DB45F9">
              <w:t xml:space="preserve"> new parameter indicating</w:t>
            </w:r>
            <w:r>
              <w:t xml:space="preserve"> from a </w:t>
            </w:r>
            <w:r>
              <w:rPr>
                <w:rFonts w:cstheme="minorHAnsi"/>
              </w:rPr>
              <w:t xml:space="preserve">entry from a </w:t>
            </w:r>
            <w:r>
              <w:rPr>
                <w:rFonts w:cstheme="minorHAnsi" w:hint="eastAsia"/>
              </w:rPr>
              <w:t>pre-defined/configured</w:t>
            </w:r>
            <w:r>
              <w:rPr>
                <w:rFonts w:cstheme="minorHAnsi"/>
              </w:rPr>
              <w:t xml:space="preserve"> table to derive additional </w:t>
            </w:r>
            <w:r>
              <w:rPr>
                <w:rFonts w:hint="eastAsia"/>
              </w:rPr>
              <w:t>subframe</w:t>
            </w:r>
            <w:r>
              <w:rPr>
                <w:rFonts w:cstheme="minorHAnsi" w:hint="eastAsia"/>
              </w:rPr>
              <w:t>/</w:t>
            </w:r>
            <w:r>
              <w:rPr>
                <w:rFonts w:cstheme="minorHAnsi"/>
              </w:rPr>
              <w:t>slot numbers</w:t>
            </w:r>
            <w:r w:rsidRPr="00DB45F9">
              <w:t xml:space="preserve">. Details are FFS.  </w:t>
            </w:r>
          </w:p>
          <w:p w14:paraId="5754EF28" w14:textId="100C2D05" w:rsidR="000209FF" w:rsidRDefault="000209FF" w:rsidP="000209FF">
            <w:pPr>
              <w:spacing w:before="120"/>
              <w:rPr>
                <w:bCs/>
              </w:rPr>
            </w:pPr>
            <w:r>
              <w:t xml:space="preserve">Option 2: bitmap </w:t>
            </w:r>
            <w:r w:rsidRPr="00DB45F9">
              <w:t>indicating the additional subframe numbers for</w:t>
            </w:r>
            <w:r>
              <w:t xml:space="preserve"> additional</w:t>
            </w:r>
            <w:r w:rsidRPr="00DB45F9">
              <w:t xml:space="preserve"> ROs in SBFD symbols. Details are FFS.  </w:t>
            </w:r>
          </w:p>
        </w:tc>
      </w:tr>
      <w:tr w:rsidR="00562899" w14:paraId="798BEBD1" w14:textId="77777777" w:rsidTr="00562899">
        <w:tc>
          <w:tcPr>
            <w:tcW w:w="1555" w:type="dxa"/>
            <w:vAlign w:val="center"/>
          </w:tcPr>
          <w:p w14:paraId="4855208B" w14:textId="120AD5BE" w:rsidR="00562899" w:rsidRDefault="00562899" w:rsidP="000209FF">
            <w:pPr>
              <w:spacing w:before="120"/>
              <w:rPr>
                <w:bCs/>
              </w:rPr>
            </w:pPr>
            <w:r>
              <w:rPr>
                <w:bCs/>
              </w:rPr>
              <w:t>Samsung</w:t>
            </w:r>
          </w:p>
        </w:tc>
        <w:tc>
          <w:tcPr>
            <w:tcW w:w="8402" w:type="dxa"/>
            <w:vAlign w:val="center"/>
          </w:tcPr>
          <w:p w14:paraId="04CE4DD1" w14:textId="037D7DFA" w:rsidR="00562899" w:rsidRPr="00CF4E92" w:rsidRDefault="00562899" w:rsidP="000209FF">
            <w:pPr>
              <w:spacing w:line="240" w:lineRule="auto"/>
              <w:rPr>
                <w:bCs/>
              </w:rPr>
            </w:pPr>
            <w:r>
              <w:rPr>
                <w:bCs/>
              </w:rPr>
              <w:t>Support. We think that the IAB based solutions exists and can be adopted almost as is for Rel-19 SBFD , so little expected additional spec impact</w:t>
            </w:r>
          </w:p>
        </w:tc>
      </w:tr>
      <w:tr w:rsidR="00191C06" w14:paraId="3443FDD5" w14:textId="77777777" w:rsidTr="00562899">
        <w:tc>
          <w:tcPr>
            <w:tcW w:w="1555" w:type="dxa"/>
            <w:vAlign w:val="center"/>
          </w:tcPr>
          <w:p w14:paraId="33A187EF" w14:textId="6C822AD8"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56E8990A" w14:textId="1235548F" w:rsidR="00191C06" w:rsidRPr="00191C06" w:rsidRDefault="00191C06" w:rsidP="000209FF">
            <w:pPr>
              <w:spacing w:line="240" w:lineRule="auto"/>
              <w:rPr>
                <w:rFonts w:eastAsia="MS Mincho"/>
                <w:bCs/>
              </w:rPr>
            </w:pPr>
            <w:r>
              <w:rPr>
                <w:rFonts w:eastAsia="MS Mincho" w:hint="eastAsia"/>
                <w:bCs/>
              </w:rPr>
              <w:t xml:space="preserve">We </w:t>
            </w:r>
            <w:r>
              <w:rPr>
                <w:rFonts w:eastAsia="MS Mincho"/>
                <w:bCs/>
              </w:rPr>
              <w:t>don’t</w:t>
            </w:r>
            <w:r>
              <w:rPr>
                <w:rFonts w:eastAsia="MS Mincho" w:hint="eastAsia"/>
                <w:bCs/>
              </w:rPr>
              <w:t xml:space="preserve"> support. Current configuration index is flexible enough.</w:t>
            </w:r>
          </w:p>
        </w:tc>
      </w:tr>
      <w:tr w:rsidR="002951D3" w14:paraId="02CFEE02" w14:textId="77777777" w:rsidTr="00562899">
        <w:tc>
          <w:tcPr>
            <w:tcW w:w="1555" w:type="dxa"/>
            <w:vAlign w:val="center"/>
          </w:tcPr>
          <w:p w14:paraId="35A70A38" w14:textId="5B5FAD63" w:rsidR="002951D3" w:rsidRPr="002951D3" w:rsidRDefault="002951D3" w:rsidP="000209FF">
            <w:pPr>
              <w:spacing w:before="120"/>
              <w:rPr>
                <w:bCs/>
              </w:rPr>
            </w:pPr>
            <w:r>
              <w:rPr>
                <w:rFonts w:hint="eastAsia"/>
                <w:bCs/>
              </w:rPr>
              <w:t>Moderator</w:t>
            </w:r>
          </w:p>
        </w:tc>
        <w:tc>
          <w:tcPr>
            <w:tcW w:w="8402" w:type="dxa"/>
            <w:vAlign w:val="center"/>
          </w:tcPr>
          <w:p w14:paraId="008B89A2" w14:textId="77777777" w:rsidR="002951D3" w:rsidRPr="003B5EA1" w:rsidRDefault="002951D3" w:rsidP="002951D3">
            <w:pPr>
              <w:rPr>
                <w:b/>
                <w:bCs/>
                <w:lang w:eastAsia="x-none"/>
              </w:rPr>
            </w:pPr>
            <w:r w:rsidRPr="003B5EA1">
              <w:rPr>
                <w:rFonts w:hint="eastAsia"/>
                <w:b/>
                <w:bCs/>
                <w:highlight w:val="green"/>
                <w:lang w:eastAsia="x-none"/>
              </w:rPr>
              <w:t>Updated</w:t>
            </w:r>
            <w:r w:rsidRPr="003B5EA1">
              <w:rPr>
                <w:b/>
                <w:bCs/>
                <w:highlight w:val="green"/>
                <w:lang w:eastAsia="x-none"/>
              </w:rPr>
              <w:t xml:space="preserve"> proposal 1-</w:t>
            </w:r>
            <w:r w:rsidRPr="003B5EA1">
              <w:rPr>
                <w:rFonts w:hint="eastAsia"/>
                <w:b/>
                <w:bCs/>
                <w:highlight w:val="green"/>
                <w:lang w:eastAsia="x-none"/>
              </w:rPr>
              <w:t>2</w:t>
            </w:r>
            <w:r w:rsidRPr="003B5EA1">
              <w:rPr>
                <w:b/>
                <w:bCs/>
                <w:highlight w:val="green"/>
                <w:lang w:eastAsia="x-none"/>
              </w:rPr>
              <w:t>-</w:t>
            </w:r>
            <w:r w:rsidRPr="003B5EA1">
              <w:rPr>
                <w:rFonts w:hint="eastAsia"/>
                <w:b/>
                <w:bCs/>
                <w:highlight w:val="green"/>
                <w:lang w:eastAsia="x-none"/>
              </w:rPr>
              <w:t>3a</w:t>
            </w:r>
          </w:p>
          <w:p w14:paraId="042BB717" w14:textId="77777777" w:rsidR="002951D3" w:rsidRPr="003B5EA1" w:rsidRDefault="002951D3" w:rsidP="002951D3">
            <w:r w:rsidRPr="003B5EA1">
              <w:t>For RACH configuration Option 2</w:t>
            </w:r>
            <w:r w:rsidRPr="003B5EA1">
              <w:rPr>
                <w:rFonts w:hint="eastAsia"/>
              </w:rPr>
              <w:t xml:space="preserve">, </w:t>
            </w:r>
            <w:r w:rsidRPr="003B5EA1">
              <w:t xml:space="preserve">and for interpretation of the parameter </w:t>
            </w:r>
            <w:r w:rsidRPr="003B5EA1">
              <w:rPr>
                <w:i/>
                <w:iCs/>
              </w:rPr>
              <w:t>prach-ConfigurationIndex</w:t>
            </w:r>
            <w:r w:rsidRPr="003B5EA1">
              <w:t xml:space="preserve"> provided by the additional RACH configuration, </w:t>
            </w:r>
            <w:r w:rsidRPr="003B5EA1">
              <w:rPr>
                <w:rFonts w:hint="eastAsia"/>
                <w:color w:val="FF0000"/>
              </w:rPr>
              <w:t>down-select from the following options:</w:t>
            </w:r>
          </w:p>
          <w:p w14:paraId="1C1B996B" w14:textId="77777777" w:rsidR="002951D3" w:rsidRPr="003B5EA1" w:rsidRDefault="002951D3" w:rsidP="002951D3">
            <w:pPr>
              <w:pStyle w:val="affff9"/>
              <w:widowControl/>
              <w:numPr>
                <w:ilvl w:val="0"/>
                <w:numId w:val="141"/>
              </w:numPr>
              <w:ind w:hanging="442"/>
              <w:jc w:val="left"/>
            </w:pPr>
            <w:r w:rsidRPr="003B5EA1">
              <w:rPr>
                <w:rFonts w:eastAsiaTheme="minorEastAsia" w:hint="eastAsia"/>
              </w:rPr>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r w:rsidRPr="003B5EA1">
              <w:rPr>
                <w:rFonts w:cstheme="minorHAnsi"/>
                <w:i/>
                <w:iCs/>
              </w:rPr>
              <w:t>prach-ConfigurationSOffset-IAB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69D95559" w14:textId="77777777" w:rsidR="002951D3" w:rsidRPr="003B5EA1" w:rsidRDefault="002951D3" w:rsidP="002951D3">
            <w:pPr>
              <w:pStyle w:val="affff9"/>
              <w:widowControl/>
              <w:numPr>
                <w:ilvl w:val="1"/>
                <w:numId w:val="141"/>
              </w:numPr>
              <w:ind w:hanging="442"/>
              <w:jc w:val="left"/>
            </w:pPr>
            <w:r w:rsidRPr="003B5EA1">
              <w:rPr>
                <w:rFonts w:eastAsiaTheme="minorEastAsia" w:hint="eastAsia"/>
              </w:rPr>
              <w:t>FFS: details of the subframe/slot offset</w:t>
            </w:r>
          </w:p>
          <w:p w14:paraId="51AC3014" w14:textId="77777777" w:rsidR="002951D3" w:rsidRPr="003B5EA1" w:rsidRDefault="002951D3" w:rsidP="002951D3">
            <w:pPr>
              <w:pStyle w:val="affff9"/>
              <w:widowControl/>
              <w:numPr>
                <w:ilvl w:val="0"/>
                <w:numId w:val="141"/>
              </w:numPr>
              <w:ind w:hanging="442"/>
              <w:jc w:val="left"/>
            </w:pPr>
            <w:r w:rsidRPr="003B5EA1">
              <w:rPr>
                <w:rFonts w:eastAsiaTheme="minorEastAsia" w:hint="eastAsia"/>
              </w:rPr>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55BD5145" w14:textId="77777777" w:rsidR="002951D3" w:rsidRPr="003B5EA1" w:rsidRDefault="002951D3" w:rsidP="002951D3">
            <w:pPr>
              <w:pStyle w:val="affff9"/>
              <w:widowControl/>
              <w:numPr>
                <w:ilvl w:val="1"/>
                <w:numId w:val="141"/>
              </w:numPr>
              <w:ind w:hanging="442"/>
              <w:jc w:val="left"/>
            </w:pPr>
            <w:r w:rsidRPr="003B5EA1">
              <w:t xml:space="preserve">Details are FFS.  </w:t>
            </w:r>
          </w:p>
          <w:p w14:paraId="5AE3B462" w14:textId="77777777" w:rsidR="002951D3" w:rsidRPr="003B5EA1" w:rsidRDefault="002951D3" w:rsidP="002951D3">
            <w:pPr>
              <w:pStyle w:val="affff9"/>
              <w:widowControl/>
              <w:numPr>
                <w:ilvl w:val="0"/>
                <w:numId w:val="141"/>
              </w:numPr>
              <w:ind w:hanging="442"/>
              <w:jc w:val="left"/>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6C8BF827" w14:textId="77777777" w:rsidR="002951D3" w:rsidRPr="003B5EA1" w:rsidRDefault="002951D3" w:rsidP="002951D3">
            <w:pPr>
              <w:pStyle w:val="affff9"/>
              <w:widowControl/>
              <w:numPr>
                <w:ilvl w:val="1"/>
                <w:numId w:val="141"/>
              </w:numPr>
              <w:ind w:hanging="442"/>
              <w:jc w:val="left"/>
            </w:pPr>
            <w:r w:rsidRPr="003B5EA1">
              <w:t>Details are FFS.</w:t>
            </w:r>
          </w:p>
          <w:p w14:paraId="50BBE73A" w14:textId="77777777" w:rsidR="002951D3" w:rsidRPr="003B5EA1" w:rsidRDefault="002951D3" w:rsidP="002951D3">
            <w:pPr>
              <w:pStyle w:val="affff9"/>
              <w:widowControl/>
              <w:numPr>
                <w:ilvl w:val="0"/>
                <w:numId w:val="141"/>
              </w:numPr>
              <w:ind w:hanging="442"/>
              <w:jc w:val="left"/>
            </w:pPr>
            <w:r w:rsidRPr="003B5EA1">
              <w:rPr>
                <w:rFonts w:hint="eastAsia"/>
              </w:rPr>
              <w:t>Alt-4: no enhancement</w:t>
            </w:r>
          </w:p>
          <w:p w14:paraId="643FE8B9" w14:textId="77777777" w:rsidR="002951D3" w:rsidRDefault="002951D3" w:rsidP="000209FF">
            <w:pPr>
              <w:rPr>
                <w:rFonts w:eastAsia="MS Mincho"/>
                <w:bCs/>
              </w:rPr>
            </w:pPr>
          </w:p>
        </w:tc>
      </w:tr>
    </w:tbl>
    <w:p w14:paraId="43AB0C6A" w14:textId="77777777" w:rsidR="00076C9A" w:rsidRDefault="00076C9A"/>
    <w:p w14:paraId="14080ACA" w14:textId="77777777" w:rsidR="00076C9A" w:rsidRDefault="00076C9A"/>
    <w:p w14:paraId="1392976A" w14:textId="77777777" w:rsidR="00076C9A" w:rsidRDefault="00ED2A28">
      <w:pPr>
        <w:pStyle w:val="1"/>
      </w:pPr>
      <w:r>
        <w:t>Issue#</w:t>
      </w:r>
      <w:r>
        <w:rPr>
          <w:rFonts w:hint="eastAsia"/>
        </w:rPr>
        <w:t>2</w:t>
      </w:r>
      <w:r>
        <w:t xml:space="preserve">: </w:t>
      </w:r>
      <w:r>
        <w:rPr>
          <w:rFonts w:hint="eastAsia"/>
        </w:rPr>
        <w:t xml:space="preserve">PRACH </w:t>
      </w:r>
      <w:r>
        <w:t>transmission</w:t>
      </w:r>
      <w:r>
        <w:rPr>
          <w:rFonts w:hint="eastAsia"/>
        </w:rPr>
        <w:t xml:space="preserve"> procedure</w:t>
      </w:r>
    </w:p>
    <w:p w14:paraId="79C7818A" w14:textId="77777777" w:rsidR="00076C9A" w:rsidRDefault="00076C9A">
      <w:pPr>
        <w:spacing w:afterLines="50" w:after="120"/>
        <w:rPr>
          <w:b/>
          <w:bCs/>
        </w:rPr>
      </w:pPr>
    </w:p>
    <w:p w14:paraId="75C188A2" w14:textId="77777777" w:rsidR="00076C9A" w:rsidRDefault="00ED2A28">
      <w:pPr>
        <w:pStyle w:val="2"/>
        <w:tabs>
          <w:tab w:val="clear" w:pos="3127"/>
          <w:tab w:val="left" w:pos="576"/>
        </w:tabs>
        <w:ind w:left="576"/>
      </w:pPr>
      <w:r>
        <w:t>Issue#</w:t>
      </w:r>
      <w:r>
        <w:rPr>
          <w:rFonts w:hint="eastAsia"/>
        </w:rPr>
        <w:t>2</w:t>
      </w:r>
      <w:r>
        <w:t>-</w:t>
      </w:r>
      <w:r>
        <w:rPr>
          <w:rFonts w:hint="eastAsia"/>
        </w:rPr>
        <w:t>1</w:t>
      </w:r>
      <w:r>
        <w:t>: PRACH repetition</w:t>
      </w:r>
    </w:p>
    <w:p w14:paraId="1CA3B8A6" w14:textId="77777777" w:rsidR="00076C9A" w:rsidRDefault="00ED2A28">
      <w:pPr>
        <w:pStyle w:val="3"/>
      </w:pPr>
      <w:r>
        <w:t>Submitted proposal</w:t>
      </w:r>
    </w:p>
    <w:tbl>
      <w:tblPr>
        <w:tblStyle w:val="affff1"/>
        <w:tblW w:w="0" w:type="auto"/>
        <w:tblLook w:val="04A0" w:firstRow="1" w:lastRow="0" w:firstColumn="1" w:lastColumn="0" w:noHBand="0" w:noVBand="1"/>
      </w:tblPr>
      <w:tblGrid>
        <w:gridCol w:w="1649"/>
        <w:gridCol w:w="8313"/>
      </w:tblGrid>
      <w:tr w:rsidR="00076C9A" w14:paraId="4B1B1AB8" w14:textId="77777777">
        <w:tc>
          <w:tcPr>
            <w:tcW w:w="1649" w:type="dxa"/>
            <w:tcBorders>
              <w:top w:val="single" w:sz="4" w:space="0" w:color="auto"/>
              <w:left w:val="single" w:sz="4" w:space="0" w:color="auto"/>
              <w:bottom w:val="single" w:sz="4" w:space="0" w:color="auto"/>
              <w:right w:val="single" w:sz="4" w:space="0" w:color="auto"/>
            </w:tcBorders>
            <w:vAlign w:val="center"/>
          </w:tcPr>
          <w:p w14:paraId="4FEF6D47"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F4026BE" w14:textId="77777777" w:rsidR="00076C9A" w:rsidRDefault="00ED2A28">
            <w:pPr>
              <w:jc w:val="center"/>
              <w:rPr>
                <w:rFonts w:cstheme="minorHAnsi"/>
                <w:b/>
              </w:rPr>
            </w:pPr>
            <w:r>
              <w:rPr>
                <w:rFonts w:cstheme="minorHAnsi"/>
                <w:b/>
              </w:rPr>
              <w:t>Proposals</w:t>
            </w:r>
          </w:p>
        </w:tc>
      </w:tr>
      <w:tr w:rsidR="00076C9A" w14:paraId="6FE84BFD" w14:textId="77777777">
        <w:tc>
          <w:tcPr>
            <w:tcW w:w="1649" w:type="dxa"/>
            <w:tcBorders>
              <w:top w:val="single" w:sz="4" w:space="0" w:color="auto"/>
              <w:left w:val="single" w:sz="4" w:space="0" w:color="auto"/>
              <w:bottom w:val="single" w:sz="4" w:space="0" w:color="auto"/>
              <w:right w:val="single" w:sz="4" w:space="0" w:color="auto"/>
            </w:tcBorders>
          </w:tcPr>
          <w:p w14:paraId="69DCDA8F" w14:textId="77777777" w:rsidR="00076C9A" w:rsidRDefault="00ED2A28">
            <w:pPr>
              <w:jc w:val="center"/>
              <w:rPr>
                <w:rFonts w:cstheme="minorHAnsi"/>
                <w:b/>
                <w:bCs/>
              </w:rPr>
            </w:pPr>
            <w:r>
              <w:rPr>
                <w:rFonts w:cstheme="minorHAnsi"/>
                <w:b/>
                <w:bCs/>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58B9985C" w14:textId="77777777" w:rsidR="00076C9A" w:rsidRDefault="00ED2A28">
            <w:pPr>
              <w:rPr>
                <w:rFonts w:cstheme="minorHAnsi"/>
                <w:b/>
              </w:rPr>
            </w:pPr>
            <w:r>
              <w:rPr>
                <w:rFonts w:cstheme="minorHAnsi"/>
                <w:b/>
              </w:rPr>
              <w:t>Proposal 15: the following working assumption should be confirmed</w:t>
            </w:r>
          </w:p>
          <w:tbl>
            <w:tblPr>
              <w:tblStyle w:val="affff1"/>
              <w:tblW w:w="0" w:type="auto"/>
              <w:tblLook w:val="04A0" w:firstRow="1" w:lastRow="0" w:firstColumn="1" w:lastColumn="0" w:noHBand="0" w:noVBand="1"/>
            </w:tblPr>
            <w:tblGrid>
              <w:gridCol w:w="8087"/>
            </w:tblGrid>
            <w:tr w:rsidR="00076C9A" w14:paraId="4E584129" w14:textId="77777777">
              <w:tc>
                <w:tcPr>
                  <w:tcW w:w="9060" w:type="dxa"/>
                </w:tcPr>
                <w:p w14:paraId="6316D74A" w14:textId="77777777" w:rsidR="00076C9A" w:rsidRDefault="00ED2A28">
                  <w:pPr>
                    <w:rPr>
                      <w:rFonts w:cstheme="minorHAnsi"/>
                    </w:rPr>
                  </w:pPr>
                  <w:r>
                    <w:rPr>
                      <w:rFonts w:cstheme="minorHAnsi"/>
                      <w:highlight w:val="darkYellow"/>
                    </w:rPr>
                    <w:t>Working Assumption</w:t>
                  </w:r>
                </w:p>
                <w:p w14:paraId="7E4E11DD" w14:textId="77777777" w:rsidR="00076C9A" w:rsidRDefault="00ED2A28">
                  <w:pPr>
                    <w:rPr>
                      <w:rFonts w:cstheme="minorHAnsi"/>
                    </w:rPr>
                  </w:pPr>
                  <w:r>
                    <w:rPr>
                      <w:rFonts w:cstheme="minorHAnsi"/>
                    </w:rPr>
                    <w:t xml:space="preserve">For a PRACH transmission with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preamble repetition within additional-ROs, support reusing current specification rules for the determination of the set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 and the time period</w:t>
                  </w:r>
                  <w:r>
                    <w:rPr>
                      <w:rFonts w:eastAsia="宋体" w:cstheme="minorHAnsi"/>
                    </w:rPr>
                    <w:t xml:space="preserve">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eastAsia="宋体" w:cstheme="minorHAnsi"/>
                    </w:rPr>
                    <w:t xml:space="preserve"> valid additional-ROs</w:t>
                  </w:r>
                  <w:r>
                    <w:rPr>
                      <w:rFonts w:cstheme="minorHAnsi"/>
                    </w:rPr>
                    <w:t>.</w:t>
                  </w:r>
                </w:p>
                <w:p w14:paraId="14103F47" w14:textId="77777777" w:rsidR="00076C9A" w:rsidRDefault="00ED2A28">
                  <w:pPr>
                    <w:pStyle w:val="affff9"/>
                    <w:numPr>
                      <w:ilvl w:val="0"/>
                      <w:numId w:val="76"/>
                    </w:numPr>
                    <w:overflowPunct w:val="0"/>
                    <w:contextualSpacing/>
                    <w:textAlignment w:val="baseline"/>
                    <w:rPr>
                      <w:rFonts w:cstheme="minorHAnsi"/>
                    </w:rPr>
                  </w:pPr>
                  <w:r>
                    <w:rPr>
                      <w:rFonts w:cstheme="minorHAnsi"/>
                    </w:rPr>
                    <w:t xml:space="preserve">The time period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 is determined separately from the time period for legacy-ROs.</w:t>
                  </w:r>
                </w:p>
              </w:tc>
            </w:tr>
          </w:tbl>
          <w:p w14:paraId="2AC8AED8" w14:textId="77777777" w:rsidR="00076C9A" w:rsidRDefault="00076C9A">
            <w:pPr>
              <w:rPr>
                <w:rFonts w:cstheme="minorHAnsi"/>
                <w:b/>
                <w:color w:val="000000"/>
              </w:rPr>
            </w:pPr>
          </w:p>
        </w:tc>
      </w:tr>
      <w:tr w:rsidR="00076C9A" w14:paraId="03113739" w14:textId="77777777">
        <w:tc>
          <w:tcPr>
            <w:tcW w:w="1649" w:type="dxa"/>
          </w:tcPr>
          <w:p w14:paraId="3DB8199A" w14:textId="77777777" w:rsidR="00076C9A" w:rsidRDefault="00ED2A28">
            <w:pPr>
              <w:jc w:val="center"/>
              <w:rPr>
                <w:rFonts w:cstheme="minorHAnsi"/>
                <w:b/>
                <w:bCs/>
              </w:rPr>
            </w:pPr>
            <w:r>
              <w:rPr>
                <w:rFonts w:cstheme="minorHAnsi"/>
                <w:b/>
                <w:bCs/>
              </w:rPr>
              <w:t>Huawei, HiSilicon</w:t>
            </w:r>
          </w:p>
        </w:tc>
        <w:tc>
          <w:tcPr>
            <w:tcW w:w="8313" w:type="dxa"/>
            <w:vAlign w:val="center"/>
          </w:tcPr>
          <w:p w14:paraId="5ABB09FA" w14:textId="77777777" w:rsidR="00076C9A" w:rsidRDefault="00ED2A28">
            <w:pPr>
              <w:overflowPunct w:val="0"/>
              <w:textAlignment w:val="baseline"/>
              <w:rPr>
                <w:rFonts w:cstheme="minorHAnsi"/>
                <w:b/>
              </w:rPr>
            </w:pPr>
            <w:r>
              <w:rPr>
                <w:rFonts w:cstheme="minorHAnsi"/>
                <w:b/>
              </w:rPr>
              <w:t xml:space="preserve">Proposal 7: RAN1 confirms the following working assumption </w:t>
            </w:r>
          </w:p>
          <w:p w14:paraId="547A9E46" w14:textId="77777777" w:rsidR="00076C9A" w:rsidRDefault="00ED2A28">
            <w:pPr>
              <w:overflowPunct w:val="0"/>
              <w:textAlignment w:val="baseline"/>
              <w:rPr>
                <w:rFonts w:cstheme="minorHAnsi"/>
                <w:b/>
                <w:bCs/>
              </w:rPr>
            </w:pPr>
            <w:r>
              <w:rPr>
                <w:rFonts w:cstheme="minorHAnsi"/>
                <w:b/>
                <w:bCs/>
              </w:rPr>
              <w:t>Working Assumption</w:t>
            </w:r>
          </w:p>
          <w:p w14:paraId="7F16D731" w14:textId="77777777" w:rsidR="00076C9A" w:rsidRDefault="00ED2A28">
            <w:pPr>
              <w:overflowPunct w:val="0"/>
              <w:textAlignment w:val="baseline"/>
              <w:rPr>
                <w:rFonts w:cstheme="minorHAnsi"/>
                <w:b/>
              </w:rPr>
            </w:pPr>
            <w:r>
              <w:rPr>
                <w:rFonts w:cstheme="minorHAnsi"/>
                <w:b/>
              </w:rPr>
              <w:t xml:space="preserve">For a PRACH transmission with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preamble repetition within additional-ROs, support reusing current specification rules for the determination of the set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and 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w:t>
            </w:r>
          </w:p>
          <w:p w14:paraId="2A4A64FE" w14:textId="77777777" w:rsidR="00076C9A" w:rsidRDefault="00ED2A28">
            <w:pPr>
              <w:numPr>
                <w:ilvl w:val="0"/>
                <w:numId w:val="34"/>
              </w:numPr>
              <w:overflowPunct w:val="0"/>
              <w:ind w:leftChars="364" w:left="1124"/>
              <w:textAlignment w:val="baseline"/>
              <w:rPr>
                <w:rFonts w:cstheme="minorHAnsi"/>
                <w:b/>
              </w:rPr>
            </w:pPr>
            <w:r>
              <w:rPr>
                <w:rFonts w:cstheme="minorHAnsi"/>
                <w:b/>
              </w:rPr>
              <w:t xml:space="preserve">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is determined separately from the time period for legacy-ROs</w:t>
            </w:r>
          </w:p>
        </w:tc>
      </w:tr>
      <w:tr w:rsidR="00076C9A" w14:paraId="3C845E84" w14:textId="77777777">
        <w:tc>
          <w:tcPr>
            <w:tcW w:w="1649" w:type="dxa"/>
          </w:tcPr>
          <w:p w14:paraId="46803C1B" w14:textId="77777777" w:rsidR="00076C9A" w:rsidRDefault="00ED2A28">
            <w:pPr>
              <w:jc w:val="center"/>
              <w:rPr>
                <w:rFonts w:cstheme="minorHAnsi"/>
                <w:b/>
                <w:bCs/>
              </w:rPr>
            </w:pPr>
            <w:r>
              <w:rPr>
                <w:rFonts w:cstheme="minorHAnsi"/>
                <w:b/>
                <w:bCs/>
              </w:rPr>
              <w:t>MediaTek</w:t>
            </w:r>
          </w:p>
        </w:tc>
        <w:tc>
          <w:tcPr>
            <w:tcW w:w="8313" w:type="dxa"/>
          </w:tcPr>
          <w:p w14:paraId="408EACB4" w14:textId="77777777" w:rsidR="00076C9A" w:rsidRDefault="00ED2A28">
            <w:pPr>
              <w:pStyle w:val="affff9"/>
              <w:numPr>
                <w:ilvl w:val="0"/>
                <w:numId w:val="77"/>
              </w:numPr>
              <w:contextualSpacing/>
              <w:rPr>
                <w:rFonts w:cstheme="minorHAnsi"/>
              </w:rPr>
            </w:pPr>
            <w:bookmarkStart w:id="15" w:name="OLE_LINK44"/>
            <w:bookmarkStart w:id="16" w:name="OLE_LINK43"/>
            <w:r>
              <w:rPr>
                <w:rFonts w:cstheme="minorHAnsi"/>
                <w:b/>
                <w:bCs/>
              </w:rPr>
              <w:t xml:space="preserve">RAN1 to confirm the working assumption to support reusing current specification rules for the determination of the set of </w:t>
            </w:r>
            <w:bookmarkEnd w:id="15"/>
            <m:oMath>
              <m:sSubSup>
                <m:sSubSupPr>
                  <m:ctrlPr>
                    <w:rPr>
                      <w:rFonts w:ascii="Cambria Math" w:hAnsi="Cambria Math" w:cstheme="minorHAnsi"/>
                      <w:b/>
                      <w:bCs/>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bCs/>
              </w:rPr>
              <w:t xml:space="preserve"> valid additional-ROs and the time period of the set(s) of </w:t>
            </w:r>
            <m:oMath>
              <m:sSubSup>
                <m:sSubSupPr>
                  <m:ctrlPr>
                    <w:rPr>
                      <w:rFonts w:ascii="Cambria Math" w:hAnsi="Cambria Math" w:cstheme="minorHAnsi"/>
                      <w:b/>
                      <w:bCs/>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bCs/>
              </w:rPr>
              <w:t xml:space="preserve"> valid additional-ROs. </w:t>
            </w:r>
            <w:bookmarkEnd w:id="16"/>
          </w:p>
        </w:tc>
      </w:tr>
      <w:tr w:rsidR="00076C9A" w14:paraId="0179A9D2" w14:textId="77777777">
        <w:tc>
          <w:tcPr>
            <w:tcW w:w="1649" w:type="dxa"/>
          </w:tcPr>
          <w:p w14:paraId="3D2AC1B9" w14:textId="77777777" w:rsidR="00076C9A" w:rsidRDefault="00ED2A28">
            <w:pPr>
              <w:jc w:val="center"/>
              <w:rPr>
                <w:rFonts w:cstheme="minorHAnsi"/>
                <w:b/>
                <w:bCs/>
              </w:rPr>
            </w:pPr>
            <w:r>
              <w:rPr>
                <w:rFonts w:cstheme="minorHAnsi"/>
                <w:b/>
                <w:bCs/>
              </w:rPr>
              <w:t>LG Electronics</w:t>
            </w:r>
          </w:p>
        </w:tc>
        <w:tc>
          <w:tcPr>
            <w:tcW w:w="8313" w:type="dxa"/>
          </w:tcPr>
          <w:p w14:paraId="2C56B2E5" w14:textId="77777777" w:rsidR="00076C9A" w:rsidRDefault="00ED2A28">
            <w:pPr>
              <w:rPr>
                <w:rFonts w:cstheme="minorHAnsi"/>
                <w:b/>
              </w:rPr>
            </w:pPr>
            <w:r>
              <w:rPr>
                <w:rFonts w:cstheme="minorHAnsi"/>
                <w:b/>
              </w:rPr>
              <w:t>Proposal 14: The Working Assumption should be confirmed</w:t>
            </w:r>
          </w:p>
          <w:p w14:paraId="1519C91F" w14:textId="77777777" w:rsidR="00076C9A" w:rsidRDefault="00ED2A28">
            <w:pPr>
              <w:pStyle w:val="affff9"/>
              <w:numPr>
                <w:ilvl w:val="0"/>
                <w:numId w:val="78"/>
              </w:numPr>
              <w:overflowPunct w:val="0"/>
              <w:textAlignment w:val="baseline"/>
              <w:rPr>
                <w:rFonts w:eastAsia="Batang" w:cstheme="minorHAnsi"/>
                <w:b/>
                <w:bCs/>
              </w:rPr>
            </w:pPr>
            <w:r>
              <w:rPr>
                <w:rFonts w:eastAsia="Batang" w:cstheme="minorHAnsi"/>
                <w:b/>
                <w:bCs/>
                <w:highlight w:val="darkYellow"/>
              </w:rPr>
              <w:t>Working Assumption</w:t>
            </w:r>
          </w:p>
          <w:p w14:paraId="19455A25" w14:textId="77777777" w:rsidR="00076C9A" w:rsidRDefault="00ED2A28">
            <w:pPr>
              <w:ind w:left="720"/>
              <w:rPr>
                <w:rFonts w:eastAsia="Batang" w:cstheme="minorHAnsi"/>
                <w:b/>
              </w:rPr>
            </w:pPr>
            <w:r>
              <w:rPr>
                <w:rFonts w:eastAsia="Batang" w:cstheme="minorHAnsi"/>
                <w:b/>
              </w:rPr>
              <w:t xml:space="preserve">For a PRACH transmission with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preamble repetition within additional-ROs, support reusing current specification rules for the determination of the set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valid additional-ROs and 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w:t>
            </w:r>
            <w:r>
              <w:rPr>
                <w:rFonts w:eastAsia="Batang" w:cstheme="minorHAnsi"/>
                <w:b/>
              </w:rPr>
              <w:t>.</w:t>
            </w:r>
          </w:p>
          <w:p w14:paraId="149FF38B" w14:textId="77777777" w:rsidR="00076C9A" w:rsidRDefault="00ED2A28">
            <w:pPr>
              <w:pStyle w:val="affff9"/>
              <w:numPr>
                <w:ilvl w:val="0"/>
                <w:numId w:val="79"/>
              </w:numPr>
              <w:rPr>
                <w:rFonts w:eastAsia="Batang" w:cstheme="minorHAnsi"/>
                <w:b/>
              </w:rPr>
            </w:pPr>
            <w:r>
              <w:rPr>
                <w:rFonts w:eastAsia="Batang" w:cstheme="minorHAnsi"/>
                <w:b/>
              </w:rPr>
              <w:t>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 is determined separately from the time period for legacy-ROs</w:t>
            </w:r>
          </w:p>
          <w:p w14:paraId="574ED484" w14:textId="77777777" w:rsidR="00076C9A" w:rsidRDefault="00ED2A28">
            <w:pPr>
              <w:rPr>
                <w:rFonts w:eastAsia="宋体" w:cstheme="minorHAnsi"/>
                <w:b/>
              </w:rPr>
            </w:pPr>
            <w:r>
              <w:rPr>
                <w:rFonts w:cstheme="minorHAnsi"/>
                <w:b/>
              </w:rPr>
              <w:t>Proposal 15: For SBFD aware UE, consider the following options for initial RO group type selection:</w:t>
            </w:r>
          </w:p>
          <w:p w14:paraId="063BAE90" w14:textId="77777777" w:rsidR="00076C9A" w:rsidRDefault="00ED2A28">
            <w:pPr>
              <w:pStyle w:val="affff9"/>
              <w:numPr>
                <w:ilvl w:val="0"/>
                <w:numId w:val="80"/>
              </w:numPr>
              <w:rPr>
                <w:rFonts w:cstheme="minorHAnsi"/>
                <w:b/>
              </w:rPr>
            </w:pPr>
            <w:r>
              <w:rPr>
                <w:rFonts w:cstheme="minorHAnsi"/>
                <w:b/>
              </w:rPr>
              <w:t xml:space="preserve">Alt. 1: Select one RO group type between legacy RO group and additional RO group based on certain specified/configured conditions/prioritizations. </w:t>
            </w:r>
          </w:p>
          <w:p w14:paraId="3AA47F4A" w14:textId="77777777" w:rsidR="00076C9A" w:rsidRDefault="00ED2A28">
            <w:pPr>
              <w:pStyle w:val="affff9"/>
              <w:numPr>
                <w:ilvl w:val="2"/>
                <w:numId w:val="81"/>
              </w:numPr>
              <w:rPr>
                <w:rFonts w:cstheme="minorHAnsi"/>
                <w:b/>
              </w:rPr>
            </w:pPr>
            <w:r>
              <w:rPr>
                <w:rFonts w:cstheme="minorHAnsi"/>
                <w:b/>
              </w:rPr>
              <w:t>Same concept in RO type selection for initial PRACH transmission.</w:t>
            </w:r>
          </w:p>
          <w:p w14:paraId="53B3FD78" w14:textId="77777777" w:rsidR="00076C9A" w:rsidRDefault="00ED2A28">
            <w:pPr>
              <w:pStyle w:val="affff9"/>
              <w:numPr>
                <w:ilvl w:val="0"/>
                <w:numId w:val="80"/>
              </w:numPr>
              <w:rPr>
                <w:rFonts w:cstheme="minorHAnsi"/>
                <w:b/>
              </w:rPr>
            </w:pPr>
            <w:r>
              <w:rPr>
                <w:rFonts w:cstheme="minorHAnsi"/>
                <w:b/>
              </w:rPr>
              <w:t>Alt. 2: It’s up to UE implementation to select one RO group type between legacy RO group and additional RO group.</w:t>
            </w:r>
          </w:p>
          <w:p w14:paraId="3B0FB84A" w14:textId="77777777" w:rsidR="00076C9A" w:rsidRDefault="00ED2A28">
            <w:pPr>
              <w:rPr>
                <w:rFonts w:cstheme="minorHAnsi"/>
                <w:b/>
              </w:rPr>
            </w:pPr>
            <w:r>
              <w:rPr>
                <w:rFonts w:cstheme="minorHAnsi"/>
                <w:b/>
              </w:rPr>
              <w:t xml:space="preserve">Proposal 16: For SBFD aware UE, consider separate msg1-RepetitionNum and/or rsrp-ThresholdMsg1-RepetitionNumN (e.g., N could be 2, 4, and 8) for legacy RO group and additional RO group. </w:t>
            </w:r>
          </w:p>
          <w:p w14:paraId="651DC499" w14:textId="77777777" w:rsidR="00076C9A" w:rsidRDefault="00ED2A28">
            <w:pPr>
              <w:pStyle w:val="affff9"/>
              <w:numPr>
                <w:ilvl w:val="0"/>
                <w:numId w:val="53"/>
              </w:numPr>
              <w:overflowPunct w:val="0"/>
              <w:textAlignment w:val="baseline"/>
              <w:rPr>
                <w:rFonts w:cstheme="minorHAnsi"/>
                <w:b/>
              </w:rPr>
            </w:pPr>
            <w:r>
              <w:rPr>
                <w:rFonts w:cstheme="minorHAnsi"/>
                <w:b/>
              </w:rPr>
              <w:t>Values in PRACH repetition number and/or corresponding RSRP threshold could be differently configured between legacy RO group and additional RO group.</w:t>
            </w:r>
          </w:p>
          <w:p w14:paraId="420C19FE" w14:textId="77777777" w:rsidR="00076C9A" w:rsidRDefault="00ED2A28">
            <w:pPr>
              <w:rPr>
                <w:rFonts w:cstheme="minorHAnsi"/>
                <w:b/>
              </w:rPr>
            </w:pPr>
            <w:r>
              <w:rPr>
                <w:rFonts w:cstheme="minorHAnsi"/>
                <w:b/>
              </w:rPr>
              <w:t>Proposal 17: For SBFD aware UE, consider the following options for RO group type switching if the earlier RO group fails:</w:t>
            </w:r>
          </w:p>
          <w:p w14:paraId="654DFB24" w14:textId="77777777" w:rsidR="00076C9A" w:rsidRDefault="00ED2A28">
            <w:pPr>
              <w:pStyle w:val="affff9"/>
              <w:numPr>
                <w:ilvl w:val="0"/>
                <w:numId w:val="82"/>
              </w:numPr>
              <w:rPr>
                <w:rFonts w:cstheme="minorHAnsi"/>
                <w:b/>
              </w:rPr>
            </w:pPr>
            <w:r>
              <w:rPr>
                <w:rFonts w:cstheme="minorHAnsi"/>
                <w:b/>
              </w:rPr>
              <w:t>Alt. 1: Always use the RO group of the same type (i.e., legacy RO group or additional RO group) with increased PRACH repetition number as the earlier RO group for the rest of the random access procedure.</w:t>
            </w:r>
          </w:p>
          <w:p w14:paraId="7BA8740F" w14:textId="77777777" w:rsidR="00076C9A" w:rsidRDefault="00ED2A28">
            <w:pPr>
              <w:pStyle w:val="affff9"/>
              <w:numPr>
                <w:ilvl w:val="0"/>
                <w:numId w:val="82"/>
              </w:numPr>
              <w:rPr>
                <w:rFonts w:cstheme="minorHAnsi"/>
                <w:b/>
              </w:rPr>
            </w:pPr>
            <w:r>
              <w:rPr>
                <w:rFonts w:cstheme="minorHAnsi"/>
                <w:b/>
              </w:rPr>
              <w:t>Alt. 2: First use RO group of the same type as the earlier PRACH transmission for up to a certain PRACH repetition number, then use RO group of the other type for the rest of the random access procedure.</w:t>
            </w:r>
          </w:p>
          <w:p w14:paraId="08795771" w14:textId="77777777" w:rsidR="00076C9A" w:rsidRDefault="00ED2A28">
            <w:pPr>
              <w:pStyle w:val="affff9"/>
              <w:numPr>
                <w:ilvl w:val="2"/>
                <w:numId w:val="82"/>
              </w:numPr>
              <w:rPr>
                <w:rFonts w:cstheme="minorHAnsi"/>
                <w:b/>
              </w:rPr>
            </w:pPr>
            <w:r>
              <w:rPr>
                <w:rFonts w:cstheme="minorHAnsi"/>
                <w:b/>
              </w:rPr>
              <w:t>Same concept in RO type switching for RACH re-attempt</w:t>
            </w:r>
          </w:p>
          <w:p w14:paraId="321C446C" w14:textId="77777777" w:rsidR="00076C9A" w:rsidRDefault="00ED2A28">
            <w:pPr>
              <w:pStyle w:val="affff9"/>
              <w:numPr>
                <w:ilvl w:val="0"/>
                <w:numId w:val="82"/>
              </w:numPr>
              <w:rPr>
                <w:rFonts w:cstheme="minorHAnsi"/>
                <w:b/>
              </w:rPr>
            </w:pPr>
            <w:r>
              <w:rPr>
                <w:rFonts w:cstheme="minorHAnsi"/>
                <w:b/>
              </w:rPr>
              <w:t>Alt. 3: Switch into RO group of the other type if certain conditions are met for the rest of the random access procedure.</w:t>
            </w:r>
          </w:p>
        </w:tc>
      </w:tr>
      <w:tr w:rsidR="00076C9A" w14:paraId="686346D1" w14:textId="77777777">
        <w:tc>
          <w:tcPr>
            <w:tcW w:w="1649" w:type="dxa"/>
          </w:tcPr>
          <w:p w14:paraId="337494D0" w14:textId="77777777" w:rsidR="00076C9A" w:rsidRDefault="00ED2A28">
            <w:pPr>
              <w:jc w:val="center"/>
              <w:rPr>
                <w:rFonts w:cstheme="minorHAnsi"/>
                <w:b/>
                <w:bCs/>
              </w:rPr>
            </w:pPr>
            <w:r>
              <w:rPr>
                <w:rFonts w:cstheme="minorHAnsi"/>
                <w:b/>
                <w:bCs/>
              </w:rPr>
              <w:t>CMCC</w:t>
            </w:r>
          </w:p>
        </w:tc>
        <w:tc>
          <w:tcPr>
            <w:tcW w:w="8313" w:type="dxa"/>
          </w:tcPr>
          <w:p w14:paraId="1A7DB9E5" w14:textId="77777777" w:rsidR="00076C9A" w:rsidRDefault="00ED2A28">
            <w:pPr>
              <w:contextualSpacing/>
              <w:rPr>
                <w:rFonts w:cstheme="minorHAnsi"/>
                <w:b/>
                <w:bCs/>
              </w:rPr>
            </w:pPr>
            <w:r>
              <w:rPr>
                <w:rFonts w:cstheme="minorHAnsi"/>
                <w:b/>
                <w:bCs/>
              </w:rPr>
              <w:t xml:space="preserve">Proposal 6: For SBFD-aware UEs, for initial PRACH transmission attempt with </w:t>
            </w:r>
            <m:oMath>
              <m:sSubSup>
                <m:sSubSupPr>
                  <m:ctrlPr>
                    <w:rPr>
                      <w:rFonts w:ascii="Cambria Math" w:hAnsi="Cambria Math" w:cstheme="minorHAnsi"/>
                      <w:b/>
                      <w:bCs/>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bCs/>
              </w:rPr>
              <w:t xml:space="preserve"> preamble repetition in one random access procedure, UE selects one RO group type between legacy-ROs and additional-ROs based on certain specified/configured conditions/prioritizations.</w:t>
            </w:r>
          </w:p>
          <w:p w14:paraId="64514C5C" w14:textId="77777777" w:rsidR="00076C9A" w:rsidRDefault="00ED2A28">
            <w:pPr>
              <w:contextualSpacing/>
              <w:rPr>
                <w:rFonts w:cstheme="minorHAnsi"/>
                <w:b/>
              </w:rPr>
            </w:pPr>
            <w:r>
              <w:rPr>
                <w:rFonts w:cstheme="minorHAnsi"/>
                <w:b/>
                <w:bCs/>
              </w:rPr>
              <w:t xml:space="preserve">Proposal 7: For RACH configuration Option 1 with Alt 1-1, support separate configuration of msg1-RepetitionNum and </w:t>
            </w:r>
            <w:r>
              <w:rPr>
                <w:rFonts w:cstheme="minorHAnsi"/>
                <w:b/>
              </w:rPr>
              <w:t>rsrp-ThresholdMsg1-RepetitionNum2/4/8 for PRACH transmission with preamble repetitions within additional-ROs and PRACH transmission with preamble repetitions within legacy-ROs.</w:t>
            </w:r>
          </w:p>
          <w:p w14:paraId="1DEB5687" w14:textId="77777777" w:rsidR="00076C9A" w:rsidRDefault="00ED2A28">
            <w:pPr>
              <w:numPr>
                <w:ilvl w:val="0"/>
                <w:numId w:val="83"/>
              </w:numPr>
              <w:contextualSpacing/>
              <w:rPr>
                <w:rFonts w:cstheme="minorHAnsi"/>
                <w:b/>
                <w:bCs/>
              </w:rPr>
            </w:pPr>
            <w:r>
              <w:rPr>
                <w:rFonts w:cstheme="minorHAnsi"/>
                <w:b/>
                <w:bCs/>
              </w:rPr>
              <w:t xml:space="preserve">FFS the case when separate msg1-RepetitionNum and </w:t>
            </w:r>
            <w:r>
              <w:rPr>
                <w:rFonts w:cstheme="minorHAnsi"/>
                <w:b/>
              </w:rPr>
              <w:t>rsrp-ThresholdMsg1-RepetitionNum2/4/8 for PRACH transmission with preamble repetitions within additional-ROs is not configured.</w:t>
            </w:r>
          </w:p>
        </w:tc>
      </w:tr>
      <w:tr w:rsidR="00076C9A" w14:paraId="4E25F95E" w14:textId="77777777">
        <w:tc>
          <w:tcPr>
            <w:tcW w:w="1649" w:type="dxa"/>
          </w:tcPr>
          <w:p w14:paraId="43A0AE98" w14:textId="77777777" w:rsidR="00076C9A" w:rsidRDefault="00ED2A28">
            <w:pPr>
              <w:jc w:val="center"/>
              <w:rPr>
                <w:rFonts w:cstheme="minorHAnsi"/>
                <w:b/>
                <w:bCs/>
              </w:rPr>
            </w:pPr>
            <w:r>
              <w:rPr>
                <w:rFonts w:cstheme="minorHAnsi"/>
                <w:b/>
                <w:bCs/>
              </w:rPr>
              <w:t>InterDigital</w:t>
            </w:r>
          </w:p>
        </w:tc>
        <w:tc>
          <w:tcPr>
            <w:tcW w:w="8313" w:type="dxa"/>
            <w:vAlign w:val="center"/>
          </w:tcPr>
          <w:p w14:paraId="0656E1ED" w14:textId="77777777" w:rsidR="00076C9A" w:rsidRDefault="00ED2A28">
            <w:pPr>
              <w:rPr>
                <w:rFonts w:cstheme="minorHAnsi"/>
                <w:b/>
              </w:rPr>
            </w:pPr>
            <w:r>
              <w:rPr>
                <w:rFonts w:cstheme="minorHAnsi"/>
                <w:b/>
              </w:rPr>
              <w:t>Proposal 20. Support PRACH repetition in SBFD symbols, for both contention-based and contention-free RACH occasions.</w:t>
            </w:r>
          </w:p>
        </w:tc>
      </w:tr>
      <w:tr w:rsidR="00076C9A" w14:paraId="503AE773" w14:textId="77777777">
        <w:tc>
          <w:tcPr>
            <w:tcW w:w="1649" w:type="dxa"/>
          </w:tcPr>
          <w:p w14:paraId="21DC74CD" w14:textId="77777777" w:rsidR="00076C9A" w:rsidRDefault="00ED2A28">
            <w:pPr>
              <w:jc w:val="center"/>
              <w:rPr>
                <w:rFonts w:cstheme="minorHAnsi"/>
                <w:b/>
                <w:bCs/>
              </w:rPr>
            </w:pPr>
            <w:r>
              <w:rPr>
                <w:rFonts w:cstheme="minorHAnsi"/>
                <w:b/>
                <w:bCs/>
              </w:rPr>
              <w:t>Samsung</w:t>
            </w:r>
          </w:p>
        </w:tc>
        <w:tc>
          <w:tcPr>
            <w:tcW w:w="8313" w:type="dxa"/>
            <w:vAlign w:val="center"/>
          </w:tcPr>
          <w:p w14:paraId="2179944C" w14:textId="77777777" w:rsidR="00076C9A" w:rsidRDefault="00ED2A28">
            <w:pPr>
              <w:rPr>
                <w:rFonts w:cstheme="minorHAnsi"/>
                <w:b/>
              </w:rPr>
            </w:pPr>
            <w:r>
              <w:rPr>
                <w:rFonts w:cstheme="minorHAnsi"/>
                <w:b/>
                <w:bCs/>
              </w:rPr>
              <w:t>Proposal 8:</w:t>
            </w:r>
            <w:r>
              <w:rPr>
                <w:rFonts w:cstheme="minorHAnsi"/>
                <w:b/>
              </w:rPr>
              <w:t xml:space="preserve"> Confirm the RAN1#118bis working assumption on PRACH transmission with preamble repetition including “the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r>
                <m:rPr>
                  <m:sty m:val="b"/>
                </m:rPr>
                <w:rPr>
                  <w:rFonts w:ascii="Cambria Math" w:hAnsi="Cambria Math" w:cstheme="minorHAnsi"/>
                </w:rPr>
                <m:t xml:space="preserve"> </m:t>
              </m:r>
            </m:oMath>
            <w:r>
              <w:rPr>
                <w:rFonts w:cstheme="minorHAnsi"/>
                <w:b/>
              </w:rPr>
              <w:t>valid additional-ROs is determined separately from the time period for legacy-ROs”.</w:t>
            </w:r>
          </w:p>
        </w:tc>
      </w:tr>
      <w:tr w:rsidR="00076C9A" w14:paraId="4C04C0B8" w14:textId="77777777">
        <w:tc>
          <w:tcPr>
            <w:tcW w:w="1649" w:type="dxa"/>
          </w:tcPr>
          <w:p w14:paraId="7ECDF752" w14:textId="77777777" w:rsidR="00076C9A" w:rsidRDefault="00ED2A28">
            <w:pPr>
              <w:jc w:val="center"/>
              <w:rPr>
                <w:rFonts w:cstheme="minorHAnsi"/>
                <w:b/>
                <w:bCs/>
              </w:rPr>
            </w:pPr>
            <w:r>
              <w:rPr>
                <w:rFonts w:cstheme="minorHAnsi"/>
                <w:b/>
                <w:bCs/>
              </w:rPr>
              <w:t>Spreadtrum, UNISOC</w:t>
            </w:r>
          </w:p>
        </w:tc>
        <w:tc>
          <w:tcPr>
            <w:tcW w:w="8313" w:type="dxa"/>
          </w:tcPr>
          <w:p w14:paraId="3E960F1B" w14:textId="77777777" w:rsidR="00076C9A" w:rsidRDefault="00ED2A28">
            <w:pPr>
              <w:numPr>
                <w:ilvl w:val="0"/>
                <w:numId w:val="35"/>
              </w:numPr>
              <w:rPr>
                <w:rFonts w:eastAsia="MS Mincho" w:cstheme="minorHAnsi"/>
                <w:b/>
              </w:rPr>
            </w:pPr>
            <w:bookmarkStart w:id="17" w:name="OLE_LINK59"/>
            <w:bookmarkStart w:id="18" w:name="OLE_LINK58"/>
            <w:r>
              <w:rPr>
                <w:rFonts w:eastAsia="宋体" w:cstheme="minorHAnsi"/>
                <w:b/>
              </w:rPr>
              <w:t>Confirm the working assumption.</w:t>
            </w:r>
          </w:p>
          <w:bookmarkEnd w:id="17"/>
          <w:bookmarkEnd w:id="18"/>
          <w:p w14:paraId="1DCE64A3" w14:textId="77777777" w:rsidR="00076C9A" w:rsidRDefault="00ED2A28">
            <w:pPr>
              <w:rPr>
                <w:rFonts w:eastAsia="Batang" w:cstheme="minorHAnsi"/>
                <w:b/>
                <w:bCs/>
              </w:rPr>
            </w:pPr>
            <w:r>
              <w:rPr>
                <w:rFonts w:eastAsia="Batang" w:cstheme="minorHAnsi"/>
                <w:b/>
                <w:bCs/>
                <w:highlight w:val="darkYellow"/>
              </w:rPr>
              <w:t>Working Assumption</w:t>
            </w:r>
            <w:r>
              <w:rPr>
                <w:rFonts w:eastAsia="Batang" w:cstheme="minorHAnsi"/>
                <w:b/>
                <w:bCs/>
              </w:rPr>
              <w:t xml:space="preserve"> </w:t>
            </w:r>
          </w:p>
          <w:p w14:paraId="11F7954A" w14:textId="77777777" w:rsidR="00076C9A" w:rsidRDefault="00ED2A28">
            <w:pPr>
              <w:rPr>
                <w:rFonts w:eastAsia="Batang" w:cstheme="minorHAnsi"/>
                <w:b/>
              </w:rPr>
            </w:pPr>
            <w:r>
              <w:rPr>
                <w:rFonts w:eastAsia="Batang" w:cstheme="minorHAnsi"/>
                <w:b/>
              </w:rPr>
              <w:t xml:space="preserve">For a PRACH transmission with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preamble repetition within additional-ROs, support reusing current specification rules for the determination of the set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valid additional-ROs and 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w:t>
            </w:r>
            <w:r>
              <w:rPr>
                <w:rFonts w:eastAsia="Batang" w:cstheme="minorHAnsi"/>
                <w:b/>
              </w:rPr>
              <w:t>.</w:t>
            </w:r>
          </w:p>
          <w:p w14:paraId="6226E3B7" w14:textId="77777777" w:rsidR="00076C9A" w:rsidRDefault="00ED2A28">
            <w:pPr>
              <w:numPr>
                <w:ilvl w:val="0"/>
                <w:numId w:val="34"/>
              </w:numPr>
              <w:rPr>
                <w:rFonts w:eastAsia="Batang" w:cstheme="minorHAnsi"/>
                <w:b/>
              </w:rPr>
            </w:pPr>
            <w:r>
              <w:rPr>
                <w:rFonts w:eastAsia="Batang" w:cstheme="minorHAnsi"/>
                <w:b/>
              </w:rPr>
              <w:t>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 is determined separately from the time period for legacy-ROs</w:t>
            </w:r>
          </w:p>
          <w:p w14:paraId="08FAC74A" w14:textId="77777777" w:rsidR="00076C9A" w:rsidRDefault="00ED2A28">
            <w:pPr>
              <w:pStyle w:val="affff9"/>
              <w:numPr>
                <w:ilvl w:val="0"/>
                <w:numId w:val="43"/>
              </w:numPr>
              <w:rPr>
                <w:rFonts w:cstheme="minorHAnsi"/>
                <w:b/>
              </w:rPr>
            </w:pPr>
            <w:r>
              <w:rPr>
                <w:rFonts w:cstheme="minorHAnsi"/>
                <w:b/>
              </w:rPr>
              <w:t xml:space="preserve">For </w:t>
            </w:r>
            <w:r>
              <w:rPr>
                <w:rFonts w:eastAsia="宋体" w:cstheme="minorHAnsi"/>
                <w:b/>
              </w:rPr>
              <w:t>additional-ROs configured by</w:t>
            </w:r>
            <w:r>
              <w:rPr>
                <w:rFonts w:eastAsia="Batang" w:cstheme="minorHAnsi"/>
                <w:b/>
              </w:rPr>
              <w:t xml:space="preserve"> RACH configuration Option 1 with Alt 1-1,</w:t>
            </w:r>
            <w:r>
              <w:rPr>
                <w:rFonts w:cstheme="minorHAnsi"/>
                <w:b/>
              </w:rPr>
              <w:t xml:space="preserve"> </w:t>
            </w:r>
          </w:p>
          <w:p w14:paraId="17BC1343" w14:textId="77777777" w:rsidR="00076C9A" w:rsidRDefault="00ED2A28">
            <w:pPr>
              <w:pStyle w:val="affff9"/>
              <w:numPr>
                <w:ilvl w:val="0"/>
                <w:numId w:val="84"/>
              </w:numPr>
              <w:rPr>
                <w:rFonts w:eastAsia="宋体" w:cstheme="minorHAnsi"/>
                <w:b/>
              </w:rPr>
            </w:pPr>
            <w:r>
              <w:rPr>
                <w:rFonts w:eastAsia="宋体" w:cstheme="minorHAnsi"/>
                <w:b/>
                <w:bCs/>
              </w:rPr>
              <w:t>Repetition number/</w:t>
            </w:r>
            <w:r>
              <w:rPr>
                <w:rFonts w:cstheme="minorHAnsi"/>
                <w:b/>
              </w:rPr>
              <w:t>time offset of RO group consisted with additional-ROs can reuse the legacy parameters RepetitionNum</w:t>
            </w:r>
            <w:r>
              <w:rPr>
                <w:rFonts w:eastAsia="宋体" w:cstheme="minorHAnsi"/>
                <w:b/>
                <w:bCs/>
              </w:rPr>
              <w:t>/</w:t>
            </w:r>
            <w:r>
              <w:rPr>
                <w:rFonts w:cstheme="minorHAnsi"/>
                <w:b/>
              </w:rPr>
              <w:t>msg1-RepetitionTimeOffsetROGroup-r18, without new configurations.</w:t>
            </w:r>
            <w:r>
              <w:rPr>
                <w:rFonts w:eastAsia="宋体" w:cstheme="minorHAnsi"/>
                <w:b/>
              </w:rPr>
              <w:t xml:space="preserve"> </w:t>
            </w:r>
          </w:p>
          <w:p w14:paraId="253BBFB8" w14:textId="77777777" w:rsidR="00076C9A" w:rsidRDefault="00ED2A28">
            <w:pPr>
              <w:pStyle w:val="affff9"/>
              <w:numPr>
                <w:ilvl w:val="0"/>
                <w:numId w:val="84"/>
              </w:numPr>
              <w:rPr>
                <w:rFonts w:cstheme="minorHAnsi"/>
                <w:b/>
              </w:rPr>
            </w:pPr>
            <w:r>
              <w:rPr>
                <w:rFonts w:cstheme="minorHAnsi"/>
                <w:b/>
              </w:rPr>
              <w:t xml:space="preserve">Parameters related with power can be configured separately for RO groups of additional-ROs, i.e. </w:t>
            </w:r>
            <w:r>
              <w:rPr>
                <w:rFonts w:eastAsia="宋体" w:cstheme="minorHAnsi"/>
                <w:b/>
                <w:bCs/>
              </w:rPr>
              <w:t>rsrp-ThresholdMsg1-RepetitionNum2/4/8</w:t>
            </w:r>
          </w:p>
          <w:p w14:paraId="0036A92D" w14:textId="77777777" w:rsidR="00076C9A" w:rsidRDefault="00ED2A28">
            <w:pPr>
              <w:pStyle w:val="affff9"/>
              <w:numPr>
                <w:ilvl w:val="0"/>
                <w:numId w:val="43"/>
              </w:numPr>
              <w:rPr>
                <w:rFonts w:cstheme="minorHAnsi"/>
                <w:b/>
              </w:rPr>
            </w:pPr>
            <w:r>
              <w:rPr>
                <w:rFonts w:eastAsia="宋体" w:cstheme="minorHAnsi"/>
                <w:b/>
              </w:rPr>
              <w:t xml:space="preserve">For additional-ROs configured by </w:t>
            </w:r>
            <w:r>
              <w:rPr>
                <w:rFonts w:eastAsia="Batang" w:cstheme="minorHAnsi"/>
                <w:b/>
              </w:rPr>
              <w:t xml:space="preserve">RACH configuration Option 2, separate parameters of RO group can be configured, including </w:t>
            </w:r>
            <w:r>
              <w:rPr>
                <w:rFonts w:eastAsia="宋体" w:cstheme="minorHAnsi"/>
                <w:b/>
                <w:bCs/>
              </w:rPr>
              <w:t xml:space="preserve">repetition number, </w:t>
            </w:r>
            <w:r>
              <w:rPr>
                <w:rFonts w:cstheme="minorHAnsi"/>
                <w:b/>
              </w:rPr>
              <w:t>time offset of RO groups, and RSRP threshold.</w:t>
            </w:r>
          </w:p>
        </w:tc>
      </w:tr>
      <w:tr w:rsidR="00076C9A" w14:paraId="62A3939A" w14:textId="77777777">
        <w:tc>
          <w:tcPr>
            <w:tcW w:w="1649" w:type="dxa"/>
          </w:tcPr>
          <w:p w14:paraId="6D623479" w14:textId="77777777" w:rsidR="00076C9A" w:rsidRDefault="00ED2A28">
            <w:pPr>
              <w:jc w:val="center"/>
              <w:rPr>
                <w:rFonts w:cstheme="minorHAnsi"/>
                <w:b/>
                <w:bCs/>
              </w:rPr>
            </w:pPr>
            <w:r>
              <w:rPr>
                <w:rFonts w:cstheme="minorHAnsi"/>
                <w:b/>
                <w:bCs/>
              </w:rPr>
              <w:t>Ruijie</w:t>
            </w:r>
          </w:p>
        </w:tc>
        <w:tc>
          <w:tcPr>
            <w:tcW w:w="8313" w:type="dxa"/>
          </w:tcPr>
          <w:p w14:paraId="6B84082E" w14:textId="77777777" w:rsidR="00076C9A" w:rsidRDefault="00ED2A28">
            <w:pPr>
              <w:rPr>
                <w:rFonts w:cstheme="minorHAnsi"/>
              </w:rPr>
            </w:pPr>
            <w:r>
              <w:rPr>
                <w:rFonts w:cstheme="minorHAnsi"/>
                <w:b/>
                <w:bCs/>
              </w:rPr>
              <w:t xml:space="preserve">Proposal 1: </w:t>
            </w:r>
            <w:r>
              <w:rPr>
                <w:rFonts w:cstheme="minorHAnsi"/>
              </w:rPr>
              <w:t>Confirm the following working assumption in the last RAN1#118bis meeting,</w:t>
            </w:r>
          </w:p>
          <w:tbl>
            <w:tblPr>
              <w:tblStyle w:val="affff1"/>
              <w:tblW w:w="0" w:type="auto"/>
              <w:tblLook w:val="04A0" w:firstRow="1" w:lastRow="0" w:firstColumn="1" w:lastColumn="0" w:noHBand="0" w:noVBand="1"/>
            </w:tblPr>
            <w:tblGrid>
              <w:gridCol w:w="8087"/>
            </w:tblGrid>
            <w:tr w:rsidR="00076C9A" w14:paraId="5F0D966E" w14:textId="77777777">
              <w:trPr>
                <w:trHeight w:val="530"/>
              </w:trPr>
              <w:tc>
                <w:tcPr>
                  <w:tcW w:w="9307" w:type="dxa"/>
                </w:tcPr>
                <w:p w14:paraId="433AC139" w14:textId="77777777" w:rsidR="00076C9A" w:rsidRDefault="00ED2A28">
                  <w:pPr>
                    <w:rPr>
                      <w:rFonts w:cstheme="minorHAnsi"/>
                      <w:b/>
                      <w:strike/>
                    </w:rPr>
                  </w:pPr>
                  <w:r>
                    <w:rPr>
                      <w:rFonts w:eastAsia="Malgun Gothic" w:cstheme="minorHAnsi"/>
                      <w:b/>
                      <w:strike/>
                      <w:highlight w:val="darkYellow"/>
                    </w:rPr>
                    <w:t>Working Assumption</w:t>
                  </w:r>
                  <w:r>
                    <w:rPr>
                      <w:rFonts w:cstheme="minorHAnsi"/>
                      <w:b/>
                    </w:rPr>
                    <w:t xml:space="preserve"> </w:t>
                  </w:r>
                  <w:r>
                    <w:rPr>
                      <w:rFonts w:eastAsia="Malgun Gothic" w:cstheme="minorHAnsi"/>
                      <w:b/>
                      <w:highlight w:val="green"/>
                    </w:rPr>
                    <w:t>Agreement</w:t>
                  </w:r>
                </w:p>
                <w:p w14:paraId="401392EE" w14:textId="77777777" w:rsidR="00076C9A" w:rsidRDefault="00ED2A28">
                  <w:pPr>
                    <w:rPr>
                      <w:rFonts w:cstheme="minorHAnsi"/>
                    </w:rPr>
                  </w:pPr>
                  <w:r>
                    <w:rPr>
                      <w:rFonts w:cstheme="minorHAnsi"/>
                    </w:rPr>
                    <w:t xml:space="preserve">For a PRACH transmission with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preamble repetition within additional-ROs, support reusing current specification rules for the determination of the set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 and the time period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w:t>
                  </w:r>
                </w:p>
                <w:p w14:paraId="49F88B87" w14:textId="77777777" w:rsidR="00076C9A" w:rsidRDefault="00ED2A28">
                  <w:pPr>
                    <w:pStyle w:val="affff9"/>
                    <w:numPr>
                      <w:ilvl w:val="0"/>
                      <w:numId w:val="34"/>
                    </w:numPr>
                    <w:rPr>
                      <w:rFonts w:cstheme="minorHAnsi"/>
                    </w:rPr>
                  </w:pPr>
                  <w:r>
                    <w:rPr>
                      <w:rFonts w:cstheme="minorHAnsi"/>
                    </w:rPr>
                    <w:t>the time period</w:t>
                  </w:r>
                  <w:r>
                    <w:rPr>
                      <w:rFonts w:eastAsia="宋体" w:cstheme="minorHAnsi"/>
                    </w:rPr>
                    <w:t xml:space="preserve">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eastAsia="宋体" w:cstheme="minorHAnsi"/>
                    </w:rPr>
                    <w:t xml:space="preserve"> valid additional-ROs is determined separately from the time period for legacy-ROs</w:t>
                  </w:r>
                </w:p>
              </w:tc>
            </w:tr>
          </w:tbl>
          <w:p w14:paraId="2750D261" w14:textId="77777777" w:rsidR="00076C9A" w:rsidRDefault="00076C9A">
            <w:pPr>
              <w:rPr>
                <w:rFonts w:cstheme="minorHAnsi"/>
                <w:b/>
              </w:rPr>
            </w:pPr>
          </w:p>
        </w:tc>
      </w:tr>
      <w:tr w:rsidR="00076C9A" w14:paraId="4D992A9C" w14:textId="77777777">
        <w:tc>
          <w:tcPr>
            <w:tcW w:w="1649" w:type="dxa"/>
          </w:tcPr>
          <w:p w14:paraId="386255E9" w14:textId="77777777" w:rsidR="00076C9A" w:rsidRDefault="00ED2A28">
            <w:pPr>
              <w:jc w:val="center"/>
              <w:rPr>
                <w:rFonts w:cstheme="minorHAnsi"/>
                <w:b/>
                <w:bCs/>
              </w:rPr>
            </w:pPr>
            <w:r>
              <w:rPr>
                <w:rFonts w:cstheme="minorHAnsi"/>
                <w:b/>
                <w:bCs/>
              </w:rPr>
              <w:t>Xiaomi</w:t>
            </w:r>
          </w:p>
        </w:tc>
        <w:tc>
          <w:tcPr>
            <w:tcW w:w="8313" w:type="dxa"/>
          </w:tcPr>
          <w:p w14:paraId="2F8692C1"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11: Confirm the following working assumption</w:t>
            </w:r>
          </w:p>
          <w:tbl>
            <w:tblPr>
              <w:tblStyle w:val="affff1"/>
              <w:tblW w:w="0" w:type="auto"/>
              <w:tblLook w:val="04A0" w:firstRow="1" w:lastRow="0" w:firstColumn="1" w:lastColumn="0" w:noHBand="0" w:noVBand="1"/>
            </w:tblPr>
            <w:tblGrid>
              <w:gridCol w:w="8087"/>
            </w:tblGrid>
            <w:tr w:rsidR="00076C9A" w14:paraId="2E43FAAF" w14:textId="77777777">
              <w:tc>
                <w:tcPr>
                  <w:tcW w:w="9628" w:type="dxa"/>
                </w:tcPr>
                <w:p w14:paraId="58B8B80D" w14:textId="77777777" w:rsidR="00076C9A" w:rsidRDefault="00ED2A28">
                  <w:pPr>
                    <w:rPr>
                      <w:rFonts w:eastAsia="Batang" w:cstheme="minorHAnsi"/>
                      <w:b/>
                      <w:bCs/>
                    </w:rPr>
                  </w:pPr>
                  <w:r>
                    <w:rPr>
                      <w:rFonts w:eastAsia="Batang" w:cstheme="minorHAnsi"/>
                      <w:b/>
                      <w:bCs/>
                      <w:highlight w:val="darkYellow"/>
                    </w:rPr>
                    <w:t>Working Assumption</w:t>
                  </w:r>
                </w:p>
                <w:p w14:paraId="41799E91" w14:textId="77777777" w:rsidR="00076C9A" w:rsidRDefault="00ED2A28">
                  <w:pPr>
                    <w:rPr>
                      <w:rFonts w:eastAsia="Batang" w:cstheme="minorHAnsi"/>
                    </w:rPr>
                  </w:pPr>
                  <w:r>
                    <w:rPr>
                      <w:rFonts w:eastAsia="Batang" w:cstheme="minorHAnsi"/>
                    </w:rPr>
                    <w:t xml:space="preserve">For a PRACH transmission with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Batang" w:cstheme="minorHAnsi"/>
                    </w:rPr>
                    <w:t xml:space="preserve"> preamble repetition within additional-ROs, support reusing current specification rules for the determination of the set of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Batang" w:cstheme="minorHAnsi"/>
                    </w:rPr>
                    <w:t xml:space="preserve"> valid additional-ROs and the time period</w:t>
                  </w:r>
                  <w:r>
                    <w:rPr>
                      <w:rFonts w:eastAsia="宋体" w:cstheme="minorHAnsi"/>
                    </w:rPr>
                    <w:t xml:space="preserve"> of the set(s) of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宋体" w:cstheme="minorHAnsi"/>
                    </w:rPr>
                    <w:t xml:space="preserve"> valid additional-ROs</w:t>
                  </w:r>
                  <w:r>
                    <w:rPr>
                      <w:rFonts w:eastAsia="Batang" w:cstheme="minorHAnsi"/>
                    </w:rPr>
                    <w:t>.</w:t>
                  </w:r>
                </w:p>
                <w:p w14:paraId="71C50454" w14:textId="77777777" w:rsidR="00076C9A" w:rsidRDefault="00ED2A28">
                  <w:pPr>
                    <w:pStyle w:val="affff9"/>
                    <w:numPr>
                      <w:ilvl w:val="0"/>
                      <w:numId w:val="85"/>
                    </w:numPr>
                    <w:contextualSpacing/>
                    <w:rPr>
                      <w:rFonts w:cstheme="minorHAnsi"/>
                    </w:rPr>
                  </w:pPr>
                  <w:r>
                    <w:rPr>
                      <w:rFonts w:eastAsia="Batang" w:cstheme="minorHAnsi"/>
                    </w:rPr>
                    <w:t>the time period</w:t>
                  </w:r>
                  <w:r>
                    <w:rPr>
                      <w:rFonts w:eastAsia="宋体" w:cstheme="minorHAnsi"/>
                    </w:rPr>
                    <w:t xml:space="preserve"> of the set(s) of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宋体" w:cstheme="minorHAnsi"/>
                    </w:rPr>
                    <w:t xml:space="preserve"> valid additional-ROs is determined separately from the time period for legacy-ROs</w:t>
                  </w:r>
                </w:p>
              </w:tc>
            </w:tr>
          </w:tbl>
          <w:p w14:paraId="00F4E245" w14:textId="77777777" w:rsidR="00076C9A" w:rsidRDefault="00076C9A">
            <w:pPr>
              <w:pStyle w:val="affffff"/>
              <w:spacing w:before="0" w:after="0"/>
              <w:rPr>
                <w:rFonts w:eastAsiaTheme="minorEastAsia" w:cstheme="minorHAnsi"/>
                <w:b/>
                <w:lang w:val="en-US"/>
              </w:rPr>
            </w:pPr>
          </w:p>
        </w:tc>
      </w:tr>
      <w:tr w:rsidR="00076C9A" w14:paraId="404E9519" w14:textId="77777777">
        <w:tc>
          <w:tcPr>
            <w:tcW w:w="1649" w:type="dxa"/>
          </w:tcPr>
          <w:p w14:paraId="08048FB3" w14:textId="77777777" w:rsidR="00076C9A" w:rsidRDefault="00ED2A28">
            <w:pPr>
              <w:jc w:val="center"/>
              <w:rPr>
                <w:rFonts w:cstheme="minorHAnsi"/>
                <w:b/>
                <w:bCs/>
              </w:rPr>
            </w:pPr>
            <w:r>
              <w:rPr>
                <w:rFonts w:cstheme="minorHAnsi"/>
                <w:b/>
                <w:bCs/>
              </w:rPr>
              <w:t>CATT</w:t>
            </w:r>
          </w:p>
        </w:tc>
        <w:tc>
          <w:tcPr>
            <w:tcW w:w="8313" w:type="dxa"/>
          </w:tcPr>
          <w:p w14:paraId="3209699F" w14:textId="77777777" w:rsidR="00076C9A" w:rsidRDefault="00ED2A28">
            <w:pPr>
              <w:rPr>
                <w:rFonts w:cstheme="minorHAnsi"/>
                <w:b/>
              </w:rPr>
            </w:pPr>
            <w:r>
              <w:rPr>
                <w:rFonts w:cstheme="minorHAnsi"/>
                <w:b/>
              </w:rPr>
              <w:t>Proposal 11: Confirm the following Working Assumption on PRACH repetitions.</w:t>
            </w:r>
          </w:p>
          <w:p w14:paraId="2E25B6F4" w14:textId="77777777" w:rsidR="00076C9A" w:rsidRDefault="00ED2A28">
            <w:pPr>
              <w:rPr>
                <w:rFonts w:cstheme="minorHAnsi"/>
                <w:b/>
                <w:bCs/>
              </w:rPr>
            </w:pPr>
            <w:r>
              <w:rPr>
                <w:rFonts w:cstheme="minorHAnsi"/>
                <w:b/>
                <w:bCs/>
                <w:highlight w:val="darkYellow"/>
              </w:rPr>
              <w:t>Working Assumption</w:t>
            </w:r>
          </w:p>
          <w:p w14:paraId="77E87F56" w14:textId="77777777" w:rsidR="00076C9A" w:rsidRDefault="00ED2A28">
            <w:pPr>
              <w:rPr>
                <w:rFonts w:cstheme="minorHAnsi"/>
                <w:b/>
              </w:rPr>
            </w:pPr>
            <w:r>
              <w:rPr>
                <w:rFonts w:cstheme="minorHAnsi"/>
                <w:b/>
              </w:rPr>
              <w:t xml:space="preserve">For a PRACH transmission with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preamble repetition within additional-ROs, support reusing current specification rules for the determination of the set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and the time period</w:t>
            </w:r>
            <w:r>
              <w:rPr>
                <w:rFonts w:eastAsia="宋体" w:cstheme="minorHAnsi"/>
                <w:b/>
              </w:rPr>
              <w:t xml:space="preserve">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eastAsia="宋体" w:cstheme="minorHAnsi"/>
                <w:b/>
              </w:rPr>
              <w:t xml:space="preserve"> valid additional-ROs</w:t>
            </w:r>
            <w:r>
              <w:rPr>
                <w:rFonts w:cstheme="minorHAnsi"/>
                <w:b/>
              </w:rPr>
              <w:t>.</w:t>
            </w:r>
          </w:p>
          <w:p w14:paraId="2D69F822" w14:textId="77777777" w:rsidR="00076C9A" w:rsidRDefault="00ED2A28">
            <w:pPr>
              <w:pStyle w:val="affff9"/>
              <w:numPr>
                <w:ilvl w:val="0"/>
                <w:numId w:val="86"/>
              </w:numPr>
              <w:rPr>
                <w:rFonts w:cstheme="minorHAnsi"/>
                <w:b/>
              </w:rPr>
            </w:pPr>
            <w:r>
              <w:rPr>
                <w:rFonts w:cstheme="minorHAnsi"/>
                <w:b/>
              </w:rPr>
              <w:t xml:space="preserve">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is determined separately from the time period for legacy-ROs</w:t>
            </w:r>
          </w:p>
          <w:p w14:paraId="55610DC9" w14:textId="77777777" w:rsidR="00076C9A" w:rsidRDefault="00ED2A28">
            <w:pPr>
              <w:rPr>
                <w:rFonts w:cstheme="minorHAnsi"/>
                <w:b/>
              </w:rPr>
            </w:pPr>
            <w:r>
              <w:rPr>
                <w:rFonts w:cstheme="minorHAnsi"/>
                <w:b/>
              </w:rPr>
              <w:t>Proposal 12: For RACH configuration Option 1, no need to configure separate msg1-RepetitionNum for</w:t>
            </w:r>
            <w:r>
              <w:rPr>
                <w:rFonts w:cstheme="minorHAnsi"/>
              </w:rPr>
              <w:t xml:space="preserve"> </w:t>
            </w:r>
            <w:r>
              <w:rPr>
                <w:rFonts w:cstheme="minorHAnsi"/>
                <w:b/>
              </w:rPr>
              <w:t>PRACH transmission with preamble repetitions within additional-ROs and legacy ROs.</w:t>
            </w:r>
          </w:p>
          <w:p w14:paraId="075AC545" w14:textId="77777777" w:rsidR="00076C9A" w:rsidRDefault="00ED2A28">
            <w:pPr>
              <w:rPr>
                <w:rFonts w:cstheme="minorHAnsi"/>
                <w:b/>
              </w:rPr>
            </w:pPr>
            <w:r>
              <w:rPr>
                <w:rFonts w:cstheme="minorHAnsi"/>
                <w:b/>
              </w:rPr>
              <w:t>Proposal 13: S</w:t>
            </w:r>
            <w:r>
              <w:rPr>
                <w:rFonts w:cstheme="minorHAnsi"/>
                <w:b/>
                <w:bCs/>
              </w:rPr>
              <w:t xml:space="preserve">upport separate configuration of </w:t>
            </w:r>
            <w:r>
              <w:rPr>
                <w:rFonts w:eastAsia="宋体" w:cstheme="minorHAnsi"/>
                <w:b/>
              </w:rPr>
              <w:t xml:space="preserve">rsrp-ThresholdMsg1-RepetitionNum2/4/8 </w:t>
            </w:r>
            <w:r>
              <w:rPr>
                <w:rFonts w:cstheme="minorHAnsi"/>
                <w:b/>
              </w:rPr>
              <w:t>for PRACH transmission with preamble repetitions within additional-ROs and PRACH transmission with preamble repetitions within legacy-ROs f</w:t>
            </w:r>
            <w:r>
              <w:rPr>
                <w:rFonts w:cstheme="minorHAnsi"/>
                <w:b/>
                <w:bCs/>
              </w:rPr>
              <w:t>or SBFD-aware UEs</w:t>
            </w:r>
            <w:r>
              <w:rPr>
                <w:rFonts w:cstheme="minorHAnsi"/>
                <w:b/>
              </w:rPr>
              <w:t>.</w:t>
            </w:r>
          </w:p>
        </w:tc>
      </w:tr>
      <w:tr w:rsidR="00076C9A" w14:paraId="1D28EBE1" w14:textId="77777777">
        <w:tc>
          <w:tcPr>
            <w:tcW w:w="1649" w:type="dxa"/>
          </w:tcPr>
          <w:p w14:paraId="21BAC04B" w14:textId="77777777" w:rsidR="00076C9A" w:rsidRDefault="00ED2A28">
            <w:pPr>
              <w:jc w:val="center"/>
              <w:rPr>
                <w:rFonts w:cstheme="minorHAnsi"/>
                <w:b/>
                <w:bCs/>
              </w:rPr>
            </w:pPr>
            <w:r>
              <w:rPr>
                <w:rFonts w:cstheme="minorHAnsi"/>
                <w:b/>
                <w:bCs/>
              </w:rPr>
              <w:t>China Telecom</w:t>
            </w:r>
          </w:p>
        </w:tc>
        <w:tc>
          <w:tcPr>
            <w:tcW w:w="8313" w:type="dxa"/>
          </w:tcPr>
          <w:p w14:paraId="146FB96B" w14:textId="77777777" w:rsidR="00076C9A" w:rsidRDefault="00ED2A28">
            <w:pPr>
              <w:snapToGrid w:val="0"/>
              <w:rPr>
                <w:rFonts w:eastAsia="等线" w:cstheme="minorHAnsi"/>
                <w:b/>
              </w:rPr>
            </w:pPr>
            <w:r>
              <w:rPr>
                <w:rFonts w:eastAsia="等线" w:cstheme="minorHAnsi"/>
                <w:b/>
              </w:rPr>
              <w:t>Proposal 1: PRACH mask is not supported for PRACH transmission with preamble repetitions for SBFD operation.</w:t>
            </w:r>
          </w:p>
        </w:tc>
      </w:tr>
      <w:tr w:rsidR="00076C9A" w14:paraId="66CE2151" w14:textId="77777777">
        <w:tc>
          <w:tcPr>
            <w:tcW w:w="1649" w:type="dxa"/>
          </w:tcPr>
          <w:p w14:paraId="45EDDE72" w14:textId="77777777" w:rsidR="00076C9A" w:rsidRDefault="00ED2A28">
            <w:pPr>
              <w:jc w:val="center"/>
              <w:rPr>
                <w:rFonts w:cstheme="minorHAnsi"/>
                <w:b/>
                <w:bCs/>
              </w:rPr>
            </w:pPr>
            <w:r>
              <w:rPr>
                <w:rFonts w:cstheme="minorHAnsi"/>
                <w:b/>
                <w:bCs/>
              </w:rPr>
              <w:t>OPPO</w:t>
            </w:r>
          </w:p>
        </w:tc>
        <w:tc>
          <w:tcPr>
            <w:tcW w:w="8313" w:type="dxa"/>
          </w:tcPr>
          <w:p w14:paraId="517B8EBC" w14:textId="77777777" w:rsidR="00076C9A" w:rsidRDefault="00ED2A28">
            <w:pPr>
              <w:rPr>
                <w:rFonts w:eastAsia="宋体" w:cstheme="minorHAnsi"/>
              </w:rPr>
            </w:pPr>
            <w:r>
              <w:rPr>
                <w:rFonts w:eastAsia="宋体" w:cstheme="minorHAnsi"/>
                <w:b/>
              </w:rPr>
              <w:t>Proposal 5: Confirm the following working assumption:</w:t>
            </w:r>
          </w:p>
          <w:p w14:paraId="0C1F9B8A" w14:textId="77777777" w:rsidR="00076C9A" w:rsidRDefault="00ED2A28">
            <w:pPr>
              <w:snapToGrid w:val="0"/>
              <w:rPr>
                <w:rFonts w:cstheme="minorHAnsi"/>
                <w:b/>
                <w:bCs/>
              </w:rPr>
            </w:pPr>
            <w:r>
              <w:rPr>
                <w:rFonts w:cstheme="minorHAnsi"/>
                <w:b/>
                <w:bCs/>
                <w:highlight w:val="darkYellow"/>
              </w:rPr>
              <w:t>Working Assumption</w:t>
            </w:r>
          </w:p>
          <w:p w14:paraId="339EBD6C" w14:textId="77777777" w:rsidR="00076C9A" w:rsidRDefault="00ED2A28">
            <w:pPr>
              <w:snapToGrid w:val="0"/>
              <w:rPr>
                <w:rFonts w:cstheme="minorHAnsi"/>
                <w:b/>
              </w:rPr>
            </w:pPr>
            <w:r>
              <w:rPr>
                <w:rFonts w:cstheme="minorHAnsi"/>
                <w:b/>
              </w:rPr>
              <w:t xml:space="preserve">For a PRACH transmission with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preamble repetition within additional-ROs, support reusing current specification rules for the determination of the set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and the time period</w:t>
            </w:r>
            <w:r>
              <w:rPr>
                <w:rFonts w:eastAsia="宋体" w:cstheme="minorHAnsi"/>
                <w:b/>
              </w:rPr>
              <w:t xml:space="preserve">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eastAsia="宋体" w:cstheme="minorHAnsi"/>
                <w:b/>
              </w:rPr>
              <w:t xml:space="preserve"> valid additional-ROs</w:t>
            </w:r>
            <w:r>
              <w:rPr>
                <w:rFonts w:cstheme="minorHAnsi"/>
                <w:b/>
              </w:rPr>
              <w:t>.</w:t>
            </w:r>
          </w:p>
          <w:p w14:paraId="6BD5AC3A" w14:textId="77777777" w:rsidR="00076C9A" w:rsidRDefault="00ED2A28">
            <w:pPr>
              <w:pStyle w:val="affff9"/>
              <w:numPr>
                <w:ilvl w:val="0"/>
                <w:numId w:val="87"/>
              </w:numPr>
              <w:snapToGrid w:val="0"/>
              <w:rPr>
                <w:rFonts w:cstheme="minorHAnsi"/>
                <w:b/>
              </w:rPr>
            </w:pPr>
            <w:r>
              <w:rPr>
                <w:rFonts w:cstheme="minorHAnsi"/>
                <w:b/>
              </w:rPr>
              <w:t>the time period</w:t>
            </w:r>
            <w:r>
              <w:rPr>
                <w:rFonts w:eastAsia="宋体" w:cstheme="minorHAnsi"/>
                <w:b/>
              </w:rPr>
              <w:t xml:space="preserve">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eastAsia="宋体" w:cstheme="minorHAnsi"/>
                <w:b/>
              </w:rPr>
              <w:t xml:space="preserve"> valid additional-ROs is determined separately from the time period for legacy-ROs</w:t>
            </w:r>
          </w:p>
          <w:p w14:paraId="7F3D1EA8" w14:textId="77777777" w:rsidR="00076C9A" w:rsidRDefault="00ED2A28">
            <w:pPr>
              <w:rPr>
                <w:rFonts w:eastAsia="宋体" w:cstheme="minorHAnsi"/>
                <w:b/>
              </w:rPr>
            </w:pPr>
            <w:r>
              <w:rPr>
                <w:rFonts w:eastAsia="宋体" w:cstheme="minorHAnsi"/>
                <w:b/>
              </w:rPr>
              <w:t>Proposal 6: Support separate configuration of rsrp-ThresholdMsg1-RepetitionNum2/4/8 for PRACH repetition for additional ROs and legacy ROs.</w:t>
            </w:r>
          </w:p>
        </w:tc>
      </w:tr>
      <w:tr w:rsidR="00076C9A" w14:paraId="5BFFCBC8" w14:textId="77777777">
        <w:tc>
          <w:tcPr>
            <w:tcW w:w="1649" w:type="dxa"/>
          </w:tcPr>
          <w:p w14:paraId="0CE11E3C" w14:textId="77777777" w:rsidR="00076C9A" w:rsidRDefault="00ED2A28">
            <w:pPr>
              <w:jc w:val="center"/>
              <w:rPr>
                <w:rFonts w:cstheme="minorHAnsi"/>
                <w:b/>
                <w:bCs/>
              </w:rPr>
            </w:pPr>
            <w:r>
              <w:rPr>
                <w:rFonts w:cstheme="minorHAnsi"/>
                <w:b/>
                <w:bCs/>
              </w:rPr>
              <w:t>Ericsson</w:t>
            </w:r>
          </w:p>
        </w:tc>
        <w:tc>
          <w:tcPr>
            <w:tcW w:w="8313" w:type="dxa"/>
          </w:tcPr>
          <w:p w14:paraId="3351964D" w14:textId="77777777" w:rsidR="00076C9A" w:rsidRDefault="00ED2A28">
            <w:pPr>
              <w:rPr>
                <w:rFonts w:cstheme="minorHAnsi"/>
                <w:b/>
              </w:rPr>
            </w:pPr>
            <w:r>
              <w:rPr>
                <w:rFonts w:cstheme="minorHAnsi"/>
                <w:b/>
              </w:rPr>
              <w:t>Proposal 11</w:t>
            </w:r>
            <w:r>
              <w:rPr>
                <w:rFonts w:cstheme="minorHAnsi"/>
                <w:b/>
              </w:rPr>
              <w:tab/>
              <w:t>Confirm WA on preamble repetitions within additional ROs.</w:t>
            </w:r>
          </w:p>
        </w:tc>
      </w:tr>
      <w:tr w:rsidR="00076C9A" w14:paraId="3561E2E6" w14:textId="77777777">
        <w:tc>
          <w:tcPr>
            <w:tcW w:w="1649" w:type="dxa"/>
          </w:tcPr>
          <w:p w14:paraId="7F39A041" w14:textId="77777777" w:rsidR="00076C9A" w:rsidRDefault="00ED2A28">
            <w:pPr>
              <w:jc w:val="center"/>
              <w:rPr>
                <w:rFonts w:cstheme="minorHAnsi"/>
                <w:b/>
                <w:bCs/>
              </w:rPr>
            </w:pPr>
            <w:r>
              <w:rPr>
                <w:rFonts w:cstheme="minorHAnsi"/>
                <w:b/>
                <w:bCs/>
              </w:rPr>
              <w:t>Hyundai</w:t>
            </w:r>
          </w:p>
        </w:tc>
        <w:tc>
          <w:tcPr>
            <w:tcW w:w="8313" w:type="dxa"/>
          </w:tcPr>
          <w:p w14:paraId="60C5CD54" w14:textId="77777777" w:rsidR="00076C9A" w:rsidRDefault="00ED2A28">
            <w:pPr>
              <w:rPr>
                <w:rFonts w:cstheme="minorHAnsi"/>
                <w:b/>
              </w:rPr>
            </w:pPr>
            <w:r>
              <w:rPr>
                <w:rFonts w:cstheme="minorHAnsi"/>
                <w:b/>
              </w:rPr>
              <w:t xml:space="preserve">Proposal #3: </w:t>
            </w:r>
          </w:p>
          <w:p w14:paraId="1F630920" w14:textId="77777777" w:rsidR="00076C9A" w:rsidRDefault="00ED2A28">
            <w:pPr>
              <w:numPr>
                <w:ilvl w:val="0"/>
                <w:numId w:val="88"/>
              </w:numPr>
              <w:rPr>
                <w:rFonts w:cstheme="minorHAnsi"/>
                <w:b/>
              </w:rPr>
            </w:pPr>
            <w:r>
              <w:rPr>
                <w:rFonts w:cstheme="minorHAnsi"/>
                <w:b/>
              </w:rPr>
              <w:t>RAN1 needs to consider allowing UE to readjust configured the number of repeated preamble sequences and it can transmit as many as possible when configured preamble format may not be used properly due to the limited time duration.</w:t>
            </w:r>
          </w:p>
        </w:tc>
      </w:tr>
      <w:tr w:rsidR="00076C9A" w14:paraId="673D2371" w14:textId="77777777">
        <w:tc>
          <w:tcPr>
            <w:tcW w:w="1649" w:type="dxa"/>
          </w:tcPr>
          <w:p w14:paraId="074A55F8" w14:textId="77777777" w:rsidR="00076C9A" w:rsidRDefault="00ED2A28">
            <w:pPr>
              <w:jc w:val="center"/>
              <w:rPr>
                <w:rFonts w:cstheme="minorHAnsi"/>
                <w:b/>
                <w:bCs/>
              </w:rPr>
            </w:pPr>
            <w:r>
              <w:rPr>
                <w:rFonts w:cstheme="minorHAnsi"/>
                <w:b/>
                <w:bCs/>
              </w:rPr>
              <w:t>ETRI</w:t>
            </w:r>
          </w:p>
        </w:tc>
        <w:tc>
          <w:tcPr>
            <w:tcW w:w="8313" w:type="dxa"/>
            <w:vAlign w:val="center"/>
          </w:tcPr>
          <w:p w14:paraId="49D0B85A" w14:textId="77777777" w:rsidR="00076C9A" w:rsidRDefault="00ED2A28">
            <w:pPr>
              <w:rPr>
                <w:rFonts w:cstheme="minorHAnsi"/>
                <w:b/>
              </w:rPr>
            </w:pPr>
            <w:r>
              <w:rPr>
                <w:rFonts w:cstheme="minorHAnsi"/>
                <w:b/>
                <w:lang w:val="zh-CN"/>
              </w:rPr>
              <w:fldChar w:fldCharType="begin"/>
            </w:r>
            <w:r>
              <w:rPr>
                <w:rFonts w:cstheme="minorHAnsi"/>
                <w:b/>
              </w:rPr>
              <w:instrText xml:space="preserve"> REF _Ref181710927 \h  \* MERGEFORMAT </w:instrText>
            </w:r>
            <w:r>
              <w:rPr>
                <w:rFonts w:cstheme="minorHAnsi"/>
                <w:b/>
                <w:lang w:val="zh-CN"/>
              </w:rPr>
            </w:r>
            <w:r>
              <w:rPr>
                <w:rFonts w:cstheme="minorHAnsi"/>
                <w:b/>
                <w:lang w:val="zh-CN"/>
              </w:rPr>
              <w:fldChar w:fldCharType="separate"/>
            </w:r>
            <w:r>
              <w:rPr>
                <w:rFonts w:cstheme="minorHAnsi"/>
                <w:b/>
              </w:rPr>
              <w:t>Proposal 8: Confirm the working assumption, i.e., the time period of RO groups is determined separately from different duplex types.</w:t>
            </w:r>
            <w:r>
              <w:rPr>
                <w:rFonts w:cstheme="minorHAnsi"/>
                <w:b/>
              </w:rPr>
              <w:fldChar w:fldCharType="end"/>
            </w:r>
          </w:p>
        </w:tc>
      </w:tr>
      <w:tr w:rsidR="00076C9A" w14:paraId="0586CE45" w14:textId="77777777">
        <w:tc>
          <w:tcPr>
            <w:tcW w:w="1649" w:type="dxa"/>
          </w:tcPr>
          <w:p w14:paraId="2F85A295" w14:textId="77777777" w:rsidR="00076C9A" w:rsidRDefault="00ED2A28">
            <w:pPr>
              <w:jc w:val="center"/>
              <w:rPr>
                <w:rFonts w:cstheme="minorHAnsi"/>
                <w:b/>
                <w:bCs/>
              </w:rPr>
            </w:pPr>
            <w:r>
              <w:rPr>
                <w:rFonts w:cstheme="minorHAnsi"/>
                <w:b/>
                <w:bCs/>
              </w:rPr>
              <w:t xml:space="preserve">Qualcomm </w:t>
            </w:r>
          </w:p>
        </w:tc>
        <w:tc>
          <w:tcPr>
            <w:tcW w:w="8313" w:type="dxa"/>
          </w:tcPr>
          <w:p w14:paraId="34BB03A0"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12</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Support </w:t>
            </w:r>
            <w:r>
              <w:rPr>
                <w:rFonts w:cstheme="minorHAnsi"/>
                <w:b/>
                <w:bCs/>
              </w:rPr>
              <w:t xml:space="preserve">separate configuration of msg1-RepetitionNum and </w:t>
            </w:r>
            <w:r>
              <w:rPr>
                <w:rFonts w:cstheme="minorHAnsi"/>
                <w:b/>
              </w:rPr>
              <w:t>rsrp-ThresholdMsg1-RepetitionNum2/4/8 for PRACH transmission with preamble repetitions within additional-ROs and PRACH transmission with preamble repetitions within legacy-ROs.</w:t>
            </w:r>
          </w:p>
        </w:tc>
      </w:tr>
    </w:tbl>
    <w:p w14:paraId="1FA3E8F0" w14:textId="77777777" w:rsidR="00076C9A" w:rsidRDefault="00076C9A"/>
    <w:p w14:paraId="6E2BF7AE" w14:textId="77777777" w:rsidR="00076C9A" w:rsidRDefault="00ED2A28">
      <w:pPr>
        <w:pStyle w:val="3"/>
      </w:pPr>
      <w:r>
        <w:t>Summary</w:t>
      </w:r>
    </w:p>
    <w:tbl>
      <w:tblPr>
        <w:tblStyle w:val="affff1"/>
        <w:tblW w:w="0" w:type="auto"/>
        <w:tblLook w:val="04A0" w:firstRow="1" w:lastRow="0" w:firstColumn="1" w:lastColumn="0" w:noHBand="0" w:noVBand="1"/>
      </w:tblPr>
      <w:tblGrid>
        <w:gridCol w:w="9962"/>
      </w:tblGrid>
      <w:tr w:rsidR="00076C9A" w14:paraId="0576991B" w14:textId="77777777">
        <w:tc>
          <w:tcPr>
            <w:tcW w:w="9962" w:type="dxa"/>
          </w:tcPr>
          <w:p w14:paraId="27C9CCC4" w14:textId="77777777" w:rsidR="00076C9A" w:rsidRDefault="00ED2A28">
            <w:pPr>
              <w:rPr>
                <w:b/>
                <w:bCs/>
              </w:rPr>
            </w:pPr>
            <w:r>
              <w:rPr>
                <w:b/>
                <w:bCs/>
                <w:highlight w:val="darkYellow"/>
              </w:rPr>
              <w:t>Working Assumption</w:t>
            </w:r>
          </w:p>
          <w:p w14:paraId="03C14D1B" w14:textId="77777777" w:rsidR="00076C9A" w:rsidRDefault="00ED2A28">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29B7A661" w14:textId="77777777" w:rsidR="00076C9A" w:rsidRDefault="00ED2A28">
            <w:pPr>
              <w:pStyle w:val="affff9"/>
              <w:numPr>
                <w:ilvl w:val="0"/>
                <w:numId w:val="34"/>
              </w:numPr>
              <w:rPr>
                <w:rFonts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 is determined separately from the time period for legacy</w:t>
            </w:r>
            <w:r>
              <w:rPr>
                <w:rFonts w:eastAsia="宋体" w:cstheme="minorHAnsi" w:hint="eastAsia"/>
                <w:szCs w:val="21"/>
              </w:rPr>
              <w:t>-</w:t>
            </w:r>
            <w:r>
              <w:rPr>
                <w:rFonts w:eastAsia="宋体" w:cstheme="minorHAnsi"/>
                <w:szCs w:val="21"/>
              </w:rPr>
              <w:t>ROs</w:t>
            </w:r>
          </w:p>
        </w:tc>
      </w:tr>
    </w:tbl>
    <w:p w14:paraId="31DC4753" w14:textId="77777777" w:rsidR="00076C9A" w:rsidRDefault="00ED2A28">
      <w:pPr>
        <w:spacing w:before="120"/>
      </w:pPr>
      <w:r>
        <w:rPr>
          <w:rFonts w:hint="eastAsia"/>
        </w:rPr>
        <w:t>In last meeting, the above working assumption was made, companies [</w:t>
      </w:r>
      <w:r>
        <w:rPr>
          <w:rFonts w:hint="eastAsia"/>
          <w:i/>
          <w:iCs/>
        </w:rPr>
        <w:t xml:space="preserve">New H3C, Huawei, MediaTek, LGE, Samsung, </w:t>
      </w:r>
      <w:r>
        <w:rPr>
          <w:rFonts w:cstheme="minorHAnsi"/>
          <w:i/>
          <w:iCs/>
        </w:rPr>
        <w:t>Spreadtrum</w:t>
      </w:r>
      <w:r>
        <w:rPr>
          <w:rFonts w:cstheme="minorHAnsi" w:hint="eastAsia"/>
          <w:i/>
          <w:iCs/>
        </w:rPr>
        <w:t xml:space="preserve">, rujie, Xiaomi, CATT, OPPO, </w:t>
      </w:r>
      <w:r>
        <w:rPr>
          <w:rFonts w:cstheme="minorHAnsi"/>
          <w:i/>
          <w:iCs/>
        </w:rPr>
        <w:t>Ericsson</w:t>
      </w:r>
      <w:r>
        <w:rPr>
          <w:rFonts w:cstheme="minorHAnsi" w:hint="eastAsia"/>
          <w:i/>
          <w:iCs/>
        </w:rPr>
        <w:t>, ETRI</w:t>
      </w:r>
      <w:r>
        <w:rPr>
          <w:rFonts w:hint="eastAsia"/>
        </w:rPr>
        <w:t>] propose to confirm it in this meeting. Moderator suggest</w:t>
      </w:r>
      <w:r>
        <w:t>s</w:t>
      </w:r>
      <w:r>
        <w:rPr>
          <w:rFonts w:hint="eastAsia"/>
        </w:rPr>
        <w:t xml:space="preserve"> </w:t>
      </w:r>
      <w:r>
        <w:rPr>
          <w:b/>
          <w:bCs/>
        </w:rPr>
        <w:t xml:space="preserve">initial proposal </w:t>
      </w:r>
      <w:r>
        <w:rPr>
          <w:rFonts w:hint="eastAsia"/>
          <w:b/>
          <w:bCs/>
        </w:rPr>
        <w:t>2</w:t>
      </w:r>
      <w:r>
        <w:rPr>
          <w:b/>
          <w:bCs/>
        </w:rPr>
        <w:t>-</w:t>
      </w:r>
      <w:r>
        <w:rPr>
          <w:rFonts w:hint="eastAsia"/>
          <w:b/>
          <w:bCs/>
        </w:rPr>
        <w:t>1</w:t>
      </w:r>
      <w:r>
        <w:rPr>
          <w:b/>
          <w:bCs/>
        </w:rPr>
        <w:t>-</w:t>
      </w:r>
      <w:r>
        <w:rPr>
          <w:rFonts w:hint="eastAsia"/>
          <w:b/>
          <w:bCs/>
        </w:rPr>
        <w:t>1</w:t>
      </w:r>
      <w:r>
        <w:t>.</w:t>
      </w:r>
    </w:p>
    <w:p w14:paraId="6AA8FC90" w14:textId="77777777" w:rsidR="00076C9A" w:rsidRDefault="00076C9A">
      <w:pPr>
        <w:spacing w:before="120"/>
      </w:pPr>
    </w:p>
    <w:p w14:paraId="6FEE101A" w14:textId="77777777" w:rsidR="00076C9A" w:rsidRDefault="00ED2A28">
      <w:pPr>
        <w:spacing w:before="120"/>
      </w:pPr>
      <w:r>
        <w:rPr>
          <w:rFonts w:hint="eastAsia"/>
          <w:bCs/>
        </w:rPr>
        <w:t>[</w:t>
      </w:r>
      <w:r>
        <w:rPr>
          <w:rFonts w:hint="eastAsia"/>
          <w:bCs/>
          <w:i/>
          <w:iCs/>
        </w:rPr>
        <w:t xml:space="preserve">LGE, CMCC, </w:t>
      </w:r>
      <w:r>
        <w:rPr>
          <w:bCs/>
          <w:i/>
          <w:iCs/>
        </w:rPr>
        <w:t>Spreadtrum</w:t>
      </w:r>
      <w:r>
        <w:rPr>
          <w:rFonts w:hint="eastAsia"/>
          <w:bCs/>
          <w:i/>
          <w:iCs/>
        </w:rPr>
        <w:t xml:space="preserve">, CATT OPPO, </w:t>
      </w:r>
      <w:r>
        <w:rPr>
          <w:rFonts w:cstheme="minorHAnsi"/>
          <w:bCs/>
          <w:i/>
          <w:iCs/>
        </w:rPr>
        <w:t>Qualcomm</w:t>
      </w:r>
      <w:r>
        <w:rPr>
          <w:rFonts w:hint="eastAsia"/>
          <w:bCs/>
        </w:rPr>
        <w:t>]</w:t>
      </w:r>
      <w:r>
        <w:rPr>
          <w:rFonts w:hint="eastAsia"/>
          <w:b/>
        </w:rPr>
        <w:t xml:space="preserve"> </w:t>
      </w:r>
      <w:r>
        <w:rPr>
          <w:rFonts w:eastAsia="宋体" w:cstheme="minorHAnsi" w:hint="eastAsia"/>
          <w:bCs/>
          <w:szCs w:val="21"/>
        </w:rPr>
        <w:t xml:space="preserve">propose </w:t>
      </w:r>
      <w:r>
        <w:rPr>
          <w:rFonts w:eastAsia="宋体" w:cstheme="minorHAnsi"/>
          <w:bCs/>
          <w:szCs w:val="21"/>
        </w:rPr>
        <w:t xml:space="preserve">separate configuration of </w:t>
      </w:r>
      <w:r>
        <w:rPr>
          <w:rFonts w:eastAsia="宋体" w:cstheme="minorHAnsi"/>
          <w:bCs/>
          <w:i/>
          <w:iCs/>
          <w:szCs w:val="21"/>
        </w:rPr>
        <w:t>rsrp-ThresholdMsg1-RepetitionNum2/4/8</w:t>
      </w:r>
      <w:r>
        <w:rPr>
          <w:rFonts w:eastAsia="宋体" w:cstheme="minorHAnsi"/>
          <w:bCs/>
          <w:szCs w:val="21"/>
        </w:rPr>
        <w:t xml:space="preserve"> for PRACH repetition for additional ROs and legacy ROs</w:t>
      </w:r>
      <w:r>
        <w:rPr>
          <w:rFonts w:eastAsia="宋体" w:cstheme="minorHAnsi" w:hint="eastAsia"/>
          <w:bCs/>
          <w:szCs w:val="21"/>
        </w:rPr>
        <w:t>, but companies</w:t>
      </w:r>
      <w:r>
        <w:rPr>
          <w:rFonts w:eastAsia="宋体" w:cstheme="minorHAnsi"/>
          <w:bCs/>
          <w:szCs w:val="21"/>
        </w:rPr>
        <w:t>’</w:t>
      </w:r>
      <w:r>
        <w:rPr>
          <w:rFonts w:eastAsia="宋体" w:cstheme="minorHAnsi" w:hint="eastAsia"/>
          <w:bCs/>
          <w:szCs w:val="21"/>
        </w:rPr>
        <w:t xml:space="preserve"> views on </w:t>
      </w:r>
      <w:r>
        <w:rPr>
          <w:rFonts w:cstheme="minorHAnsi"/>
          <w:bCs/>
          <w:i/>
          <w:iCs/>
        </w:rPr>
        <w:t>msg1-RepetitionNum</w:t>
      </w:r>
      <w:r>
        <w:rPr>
          <w:rFonts w:cstheme="minorHAnsi" w:hint="eastAsia"/>
          <w:bCs/>
        </w:rPr>
        <w:t xml:space="preserve"> are divergent. </w:t>
      </w:r>
      <w:r>
        <w:rPr>
          <w:rFonts w:hint="eastAsia"/>
        </w:rPr>
        <w:t>Moderator suggest</w:t>
      </w:r>
      <w:r>
        <w:t>s</w:t>
      </w:r>
      <w:r>
        <w:rPr>
          <w:rFonts w:hint="eastAsia"/>
        </w:rPr>
        <w:t xml:space="preserve"> </w:t>
      </w:r>
      <w:r>
        <w:rPr>
          <w:b/>
          <w:bCs/>
        </w:rPr>
        <w:t xml:space="preserve">initial proposal </w:t>
      </w:r>
      <w:r>
        <w:rPr>
          <w:rFonts w:hint="eastAsia"/>
          <w:b/>
          <w:bCs/>
        </w:rPr>
        <w:t>2</w:t>
      </w:r>
      <w:r>
        <w:rPr>
          <w:b/>
          <w:bCs/>
        </w:rPr>
        <w:t>-</w:t>
      </w:r>
      <w:r>
        <w:rPr>
          <w:rFonts w:hint="eastAsia"/>
          <w:b/>
          <w:bCs/>
        </w:rPr>
        <w:t>1</w:t>
      </w:r>
      <w:r>
        <w:rPr>
          <w:b/>
          <w:bCs/>
        </w:rPr>
        <w:t>-</w:t>
      </w:r>
      <w:r>
        <w:rPr>
          <w:rFonts w:hint="eastAsia"/>
          <w:b/>
          <w:bCs/>
        </w:rPr>
        <w:t>2</w:t>
      </w:r>
      <w:r>
        <w:t>.</w:t>
      </w:r>
    </w:p>
    <w:p w14:paraId="1AECB5F3" w14:textId="77777777" w:rsidR="00076C9A" w:rsidRDefault="00076C9A">
      <w:pPr>
        <w:spacing w:before="120"/>
      </w:pPr>
    </w:p>
    <w:p w14:paraId="060CF28A" w14:textId="77777777" w:rsidR="00076C9A" w:rsidRDefault="00ED2A28">
      <w:pPr>
        <w:spacing w:before="120"/>
      </w:pPr>
      <w:r>
        <w:rPr>
          <w:rFonts w:hint="eastAsia"/>
        </w:rPr>
        <w:t>[</w:t>
      </w:r>
      <w:r>
        <w:rPr>
          <w:rFonts w:hint="eastAsia"/>
          <w:i/>
          <w:iCs/>
        </w:rPr>
        <w:t>LGE, CMCC</w:t>
      </w:r>
      <w:r>
        <w:rPr>
          <w:rFonts w:hint="eastAsia"/>
        </w:rPr>
        <w:t xml:space="preserve">] </w:t>
      </w:r>
      <w:r>
        <w:rPr>
          <w:rFonts w:eastAsia="宋体" w:cstheme="minorHAnsi" w:hint="eastAsia"/>
          <w:bCs/>
          <w:szCs w:val="21"/>
        </w:rPr>
        <w:t xml:space="preserve">propose </w:t>
      </w:r>
      <w:r>
        <w:rPr>
          <w:rFonts w:eastAsia="等线" w:cstheme="minorHAnsi" w:hint="eastAsia"/>
          <w:bCs/>
          <w:szCs w:val="21"/>
        </w:rPr>
        <w:t>to discuss the</w:t>
      </w:r>
      <w:r>
        <w:rPr>
          <w:rFonts w:eastAsia="等线" w:cstheme="minorHAnsi"/>
          <w:bCs/>
          <w:szCs w:val="21"/>
        </w:rPr>
        <w:t xml:space="preserve"> approach for </w:t>
      </w:r>
      <w:r>
        <w:rPr>
          <w:rFonts w:eastAsia="等线" w:cstheme="minorHAnsi" w:hint="eastAsia"/>
          <w:bCs/>
          <w:szCs w:val="21"/>
        </w:rPr>
        <w:t>RO group selection in initial PRACH transmission.</w:t>
      </w:r>
    </w:p>
    <w:p w14:paraId="39C141A5" w14:textId="77777777" w:rsidR="00076C9A" w:rsidRDefault="00076C9A">
      <w:pPr>
        <w:rPr>
          <w:b/>
        </w:rPr>
      </w:pPr>
    </w:p>
    <w:p w14:paraId="4600228B" w14:textId="77777777" w:rsidR="00076C9A" w:rsidRDefault="00ED2A28">
      <w:pPr>
        <w:pStyle w:val="3"/>
      </w:pPr>
      <w:r>
        <w:t>1</w:t>
      </w:r>
      <w:r>
        <w:rPr>
          <w:vertAlign w:val="superscript"/>
        </w:rPr>
        <w:t>st</w:t>
      </w:r>
      <w:r>
        <w:t xml:space="preserve"> Round Proposals</w:t>
      </w:r>
    </w:p>
    <w:p w14:paraId="0E3A12E7" w14:textId="592B1AB5"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r w:rsidR="007A4D08">
        <w:rPr>
          <w:rFonts w:eastAsia="黑体" w:hint="eastAsia"/>
          <w:b/>
          <w:bCs/>
          <w:i/>
          <w:szCs w:val="32"/>
          <w:u w:val="single" w:color="4472C4" w:themeColor="accent5"/>
        </w:rPr>
        <w:t xml:space="preserve"> (closed)</w:t>
      </w:r>
    </w:p>
    <w:p w14:paraId="64F3EAAD" w14:textId="77777777" w:rsidR="00076C9A" w:rsidRDefault="00ED2A28">
      <w:pPr>
        <w:rPr>
          <w:rFonts w:cstheme="minorHAnsi"/>
          <w:b/>
        </w:rPr>
      </w:pPr>
      <w:r>
        <w:rPr>
          <w:rFonts w:cstheme="minorHAnsi" w:hint="eastAsia"/>
          <w:b/>
        </w:rPr>
        <w:t xml:space="preserve">Confirm the following </w:t>
      </w:r>
      <w:r>
        <w:rPr>
          <w:rFonts w:cstheme="minorHAnsi"/>
          <w:b/>
        </w:rPr>
        <w:t>working</w:t>
      </w:r>
      <w:r>
        <w:rPr>
          <w:rFonts w:cstheme="minorHAnsi" w:hint="eastAsia"/>
          <w:b/>
        </w:rPr>
        <w:t xml:space="preserve"> assumption</w:t>
      </w:r>
    </w:p>
    <w:p w14:paraId="7C7EE8FA" w14:textId="77777777" w:rsidR="00076C9A" w:rsidRDefault="00ED2A28">
      <w:pPr>
        <w:rPr>
          <w:b/>
          <w:bCs/>
        </w:rPr>
      </w:pPr>
      <w:r>
        <w:rPr>
          <w:b/>
          <w:bCs/>
          <w:highlight w:val="darkYellow"/>
        </w:rPr>
        <w:t>Working Assumption</w:t>
      </w:r>
    </w:p>
    <w:p w14:paraId="2BBCC1DF" w14:textId="77777777" w:rsidR="00076C9A" w:rsidRDefault="00ED2A28">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03665604" w14:textId="77777777" w:rsidR="00076C9A" w:rsidRDefault="00ED2A28">
      <w:pPr>
        <w:pStyle w:val="affff9"/>
        <w:numPr>
          <w:ilvl w:val="0"/>
          <w:numId w:val="34"/>
        </w:numPr>
        <w:spacing w:afterLines="50" w:after="120"/>
        <w:rPr>
          <w:rFonts w:eastAsia="宋体"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additional-ROs is determined separately from the time period for legacy-ROs</w:t>
      </w:r>
    </w:p>
    <w:p w14:paraId="07FE8E4E" w14:textId="77777777" w:rsidR="00076C9A" w:rsidRDefault="00076C9A">
      <w:pPr>
        <w:spacing w:afterLines="50" w:after="120"/>
        <w:rPr>
          <w:b/>
          <w:bCs/>
        </w:rPr>
      </w:pPr>
    </w:p>
    <w:p w14:paraId="4BA5F85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600F589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33F4D2"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43FB60" w14:textId="77777777" w:rsidR="00076C9A" w:rsidRDefault="00ED2A28">
            <w:pPr>
              <w:spacing w:line="240" w:lineRule="auto"/>
              <w:jc w:val="center"/>
              <w:rPr>
                <w:b/>
              </w:rPr>
            </w:pPr>
            <w:r>
              <w:rPr>
                <w:b/>
              </w:rPr>
              <w:t>Comment</w:t>
            </w:r>
          </w:p>
        </w:tc>
      </w:tr>
      <w:tr w:rsidR="00076C9A" w14:paraId="55726A78"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7C71E21"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3CDBC070" w14:textId="77777777" w:rsidR="00076C9A" w:rsidRDefault="00ED2A28">
            <w:pPr>
              <w:spacing w:line="240" w:lineRule="auto"/>
              <w:rPr>
                <w:bCs/>
              </w:rPr>
            </w:pPr>
            <w:r>
              <w:rPr>
                <w:rFonts w:hint="eastAsia"/>
                <w:bCs/>
              </w:rPr>
              <w:t>OK</w:t>
            </w:r>
          </w:p>
        </w:tc>
      </w:tr>
      <w:tr w:rsidR="00076C9A" w14:paraId="4540D5BB" w14:textId="77777777">
        <w:tc>
          <w:tcPr>
            <w:tcW w:w="1555" w:type="dxa"/>
            <w:tcBorders>
              <w:top w:val="single" w:sz="4" w:space="0" w:color="auto"/>
              <w:left w:val="single" w:sz="4" w:space="0" w:color="auto"/>
              <w:bottom w:val="single" w:sz="4" w:space="0" w:color="auto"/>
              <w:right w:val="single" w:sz="4" w:space="0" w:color="auto"/>
            </w:tcBorders>
            <w:vAlign w:val="center"/>
          </w:tcPr>
          <w:p w14:paraId="216B5902"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E426C48" w14:textId="77777777" w:rsidR="00076C9A" w:rsidRDefault="00ED2A28">
            <w:pPr>
              <w:spacing w:line="240" w:lineRule="auto"/>
              <w:rPr>
                <w:bCs/>
              </w:rPr>
            </w:pPr>
            <w:r>
              <w:rPr>
                <w:rFonts w:hint="eastAsia"/>
                <w:bCs/>
              </w:rPr>
              <w:t>S</w:t>
            </w:r>
            <w:r>
              <w:rPr>
                <w:bCs/>
              </w:rPr>
              <w:t>upport</w:t>
            </w:r>
          </w:p>
        </w:tc>
      </w:tr>
      <w:tr w:rsidR="00076C9A" w14:paraId="2EC6E7CE" w14:textId="77777777">
        <w:tc>
          <w:tcPr>
            <w:tcW w:w="1555" w:type="dxa"/>
            <w:vAlign w:val="center"/>
          </w:tcPr>
          <w:p w14:paraId="63543D06" w14:textId="77777777" w:rsidR="00076C9A" w:rsidRDefault="00ED2A28">
            <w:pPr>
              <w:spacing w:line="240" w:lineRule="auto"/>
              <w:rPr>
                <w:bCs/>
              </w:rPr>
            </w:pPr>
            <w:r>
              <w:rPr>
                <w:bCs/>
              </w:rPr>
              <w:t>Tejas</w:t>
            </w:r>
          </w:p>
        </w:tc>
        <w:tc>
          <w:tcPr>
            <w:tcW w:w="8402" w:type="dxa"/>
            <w:vAlign w:val="center"/>
          </w:tcPr>
          <w:p w14:paraId="31B60412" w14:textId="77777777" w:rsidR="00076C9A" w:rsidRDefault="00ED2A28">
            <w:pPr>
              <w:spacing w:line="240" w:lineRule="auto"/>
              <w:rPr>
                <w:bCs/>
              </w:rPr>
            </w:pPr>
            <w:r>
              <w:rPr>
                <w:bCs/>
              </w:rPr>
              <w:t>Support the proposal</w:t>
            </w:r>
          </w:p>
        </w:tc>
      </w:tr>
      <w:tr w:rsidR="00076C9A" w14:paraId="5A8842FC" w14:textId="77777777">
        <w:tc>
          <w:tcPr>
            <w:tcW w:w="1555" w:type="dxa"/>
            <w:vAlign w:val="center"/>
          </w:tcPr>
          <w:p w14:paraId="1FB78555"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5E82C9E5"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395FAF0F" w14:textId="77777777">
        <w:tc>
          <w:tcPr>
            <w:tcW w:w="1555" w:type="dxa"/>
          </w:tcPr>
          <w:p w14:paraId="387EB3DC" w14:textId="77777777" w:rsidR="00076C9A" w:rsidRDefault="00ED2A28">
            <w:pPr>
              <w:spacing w:line="240" w:lineRule="auto"/>
              <w:rPr>
                <w:bCs/>
              </w:rPr>
            </w:pPr>
            <w:r>
              <w:rPr>
                <w:rFonts w:hint="eastAsia"/>
                <w:bCs/>
              </w:rPr>
              <w:t>N</w:t>
            </w:r>
            <w:r>
              <w:rPr>
                <w:bCs/>
              </w:rPr>
              <w:t>EC</w:t>
            </w:r>
          </w:p>
        </w:tc>
        <w:tc>
          <w:tcPr>
            <w:tcW w:w="8402" w:type="dxa"/>
          </w:tcPr>
          <w:p w14:paraId="6FC6D17E" w14:textId="77777777" w:rsidR="00076C9A" w:rsidRDefault="00ED2A28">
            <w:pPr>
              <w:spacing w:line="240" w:lineRule="auto"/>
              <w:rPr>
                <w:bCs/>
              </w:rPr>
            </w:pPr>
            <w:r>
              <w:rPr>
                <w:rFonts w:hint="eastAsia"/>
                <w:bCs/>
              </w:rPr>
              <w:t>S</w:t>
            </w:r>
            <w:r>
              <w:rPr>
                <w:bCs/>
              </w:rPr>
              <w:t>upport</w:t>
            </w:r>
          </w:p>
        </w:tc>
      </w:tr>
      <w:tr w:rsidR="00076C9A" w14:paraId="10168A00" w14:textId="77777777">
        <w:tc>
          <w:tcPr>
            <w:tcW w:w="1555" w:type="dxa"/>
            <w:vAlign w:val="center"/>
          </w:tcPr>
          <w:p w14:paraId="26CB95A9"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6B394B9C" w14:textId="77777777" w:rsidR="00076C9A" w:rsidRDefault="00ED2A28">
            <w:pPr>
              <w:spacing w:line="240" w:lineRule="auto"/>
              <w:rPr>
                <w:rFonts w:eastAsia="宋体"/>
                <w:bCs/>
              </w:rPr>
            </w:pPr>
            <w:r>
              <w:rPr>
                <w:rFonts w:eastAsia="宋体" w:hint="eastAsia"/>
                <w:bCs/>
              </w:rPr>
              <w:t>Support</w:t>
            </w:r>
          </w:p>
        </w:tc>
      </w:tr>
      <w:tr w:rsidR="00076C9A" w14:paraId="446049A8" w14:textId="77777777">
        <w:tc>
          <w:tcPr>
            <w:tcW w:w="1555" w:type="dxa"/>
            <w:vAlign w:val="center"/>
          </w:tcPr>
          <w:p w14:paraId="4BB8CBE2" w14:textId="77777777" w:rsidR="00076C9A" w:rsidRDefault="00ED2A28">
            <w:pPr>
              <w:spacing w:line="240" w:lineRule="auto"/>
              <w:rPr>
                <w:rFonts w:eastAsia="Malgun Gothic"/>
                <w:bCs/>
              </w:rPr>
            </w:pPr>
            <w:r>
              <w:rPr>
                <w:bCs/>
              </w:rPr>
              <w:t>QC</w:t>
            </w:r>
          </w:p>
        </w:tc>
        <w:tc>
          <w:tcPr>
            <w:tcW w:w="8402" w:type="dxa"/>
            <w:vAlign w:val="center"/>
          </w:tcPr>
          <w:p w14:paraId="0B728B8D" w14:textId="77777777" w:rsidR="00076C9A" w:rsidRDefault="00ED2A28">
            <w:pPr>
              <w:spacing w:line="240" w:lineRule="auto"/>
              <w:rPr>
                <w:rFonts w:eastAsia="Malgun Gothic"/>
                <w:bCs/>
              </w:rPr>
            </w:pPr>
            <w:r>
              <w:rPr>
                <w:bCs/>
              </w:rPr>
              <w:t>Support</w:t>
            </w:r>
          </w:p>
        </w:tc>
      </w:tr>
      <w:tr w:rsidR="00076C9A" w14:paraId="1409BAEE" w14:textId="77777777">
        <w:tc>
          <w:tcPr>
            <w:tcW w:w="1555" w:type="dxa"/>
            <w:vAlign w:val="center"/>
          </w:tcPr>
          <w:p w14:paraId="3CF69D08" w14:textId="77777777" w:rsidR="00076C9A" w:rsidRDefault="00ED2A28">
            <w:pPr>
              <w:spacing w:line="240" w:lineRule="auto"/>
              <w:rPr>
                <w:bCs/>
              </w:rPr>
            </w:pPr>
            <w:r>
              <w:rPr>
                <w:rFonts w:hint="eastAsia"/>
                <w:bCs/>
              </w:rPr>
              <w:t>v</w:t>
            </w:r>
            <w:r>
              <w:rPr>
                <w:bCs/>
              </w:rPr>
              <w:t>ivo</w:t>
            </w:r>
          </w:p>
        </w:tc>
        <w:tc>
          <w:tcPr>
            <w:tcW w:w="8402" w:type="dxa"/>
            <w:vAlign w:val="center"/>
          </w:tcPr>
          <w:p w14:paraId="5BF2FE11" w14:textId="77777777" w:rsidR="00076C9A" w:rsidRDefault="00ED2A28">
            <w:pPr>
              <w:spacing w:line="240" w:lineRule="auto"/>
              <w:rPr>
                <w:bCs/>
              </w:rPr>
            </w:pPr>
            <w:r>
              <w:rPr>
                <w:bCs/>
              </w:rPr>
              <w:t>Support.</w:t>
            </w:r>
          </w:p>
        </w:tc>
      </w:tr>
      <w:tr w:rsidR="00076C9A" w14:paraId="505F1007" w14:textId="77777777">
        <w:tc>
          <w:tcPr>
            <w:tcW w:w="1555" w:type="dxa"/>
            <w:vAlign w:val="center"/>
          </w:tcPr>
          <w:p w14:paraId="5454ED63" w14:textId="77777777" w:rsidR="00076C9A" w:rsidRDefault="00ED2A28">
            <w:pPr>
              <w:spacing w:line="240" w:lineRule="auto"/>
              <w:rPr>
                <w:bCs/>
              </w:rPr>
            </w:pPr>
            <w:r>
              <w:rPr>
                <w:bCs/>
              </w:rPr>
              <w:t>LGE</w:t>
            </w:r>
          </w:p>
        </w:tc>
        <w:tc>
          <w:tcPr>
            <w:tcW w:w="8402" w:type="dxa"/>
            <w:vAlign w:val="center"/>
          </w:tcPr>
          <w:p w14:paraId="5923E041" w14:textId="77777777" w:rsidR="00076C9A" w:rsidRDefault="00ED2A28">
            <w:pPr>
              <w:spacing w:line="240" w:lineRule="auto"/>
              <w:rPr>
                <w:bCs/>
              </w:rPr>
            </w:pPr>
            <w:r>
              <w:rPr>
                <w:bCs/>
              </w:rPr>
              <w:t>Support</w:t>
            </w:r>
          </w:p>
        </w:tc>
      </w:tr>
      <w:tr w:rsidR="00076C9A" w14:paraId="37BD7360" w14:textId="77777777">
        <w:tc>
          <w:tcPr>
            <w:tcW w:w="1555" w:type="dxa"/>
          </w:tcPr>
          <w:p w14:paraId="69F6C464" w14:textId="77777777" w:rsidR="00076C9A" w:rsidRDefault="00ED2A28">
            <w:pPr>
              <w:spacing w:line="240" w:lineRule="auto"/>
              <w:rPr>
                <w:bCs/>
              </w:rPr>
            </w:pPr>
            <w:r>
              <w:rPr>
                <w:rFonts w:hint="eastAsia"/>
                <w:bCs/>
              </w:rPr>
              <w:t>X</w:t>
            </w:r>
            <w:r>
              <w:rPr>
                <w:bCs/>
              </w:rPr>
              <w:t>iaomi</w:t>
            </w:r>
          </w:p>
        </w:tc>
        <w:tc>
          <w:tcPr>
            <w:tcW w:w="8402" w:type="dxa"/>
          </w:tcPr>
          <w:p w14:paraId="3AD92717" w14:textId="77777777" w:rsidR="00076C9A" w:rsidRDefault="00ED2A28">
            <w:pPr>
              <w:spacing w:line="240" w:lineRule="auto"/>
              <w:rPr>
                <w:bCs/>
              </w:rPr>
            </w:pPr>
            <w:r>
              <w:rPr>
                <w:rFonts w:hint="eastAsia"/>
                <w:bCs/>
              </w:rPr>
              <w:t>F</w:t>
            </w:r>
            <w:r>
              <w:rPr>
                <w:bCs/>
              </w:rPr>
              <w:t>ine with the proposal.</w:t>
            </w:r>
          </w:p>
        </w:tc>
      </w:tr>
      <w:tr w:rsidR="00076C9A" w14:paraId="6001A562" w14:textId="77777777">
        <w:tc>
          <w:tcPr>
            <w:tcW w:w="1555" w:type="dxa"/>
          </w:tcPr>
          <w:p w14:paraId="79FFF16E" w14:textId="77777777" w:rsidR="00076C9A" w:rsidRDefault="00ED2A28">
            <w:pPr>
              <w:spacing w:line="240" w:lineRule="auto"/>
              <w:rPr>
                <w:bCs/>
              </w:rPr>
            </w:pPr>
            <w:r>
              <w:rPr>
                <w:bCs/>
              </w:rPr>
              <w:t>InterDigital</w:t>
            </w:r>
          </w:p>
        </w:tc>
        <w:tc>
          <w:tcPr>
            <w:tcW w:w="8402" w:type="dxa"/>
          </w:tcPr>
          <w:p w14:paraId="6ADDF4B5" w14:textId="77777777" w:rsidR="00076C9A" w:rsidRDefault="00ED2A28">
            <w:pPr>
              <w:spacing w:line="240" w:lineRule="auto"/>
              <w:rPr>
                <w:bCs/>
              </w:rPr>
            </w:pPr>
            <w:r>
              <w:rPr>
                <w:bCs/>
              </w:rPr>
              <w:t>Support the proposal.</w:t>
            </w:r>
          </w:p>
        </w:tc>
      </w:tr>
      <w:tr w:rsidR="00076C9A" w14:paraId="42E30E8C" w14:textId="77777777">
        <w:tc>
          <w:tcPr>
            <w:tcW w:w="1555" w:type="dxa"/>
            <w:vAlign w:val="center"/>
          </w:tcPr>
          <w:p w14:paraId="3A329484" w14:textId="77777777" w:rsidR="00076C9A" w:rsidRDefault="00ED2A28">
            <w:pPr>
              <w:spacing w:line="240" w:lineRule="auto"/>
              <w:rPr>
                <w:bCs/>
              </w:rPr>
            </w:pPr>
            <w:r>
              <w:rPr>
                <w:rFonts w:hint="eastAsia"/>
                <w:bCs/>
              </w:rPr>
              <w:t>DOCOMO</w:t>
            </w:r>
          </w:p>
        </w:tc>
        <w:tc>
          <w:tcPr>
            <w:tcW w:w="8402" w:type="dxa"/>
            <w:vAlign w:val="center"/>
          </w:tcPr>
          <w:p w14:paraId="417865B8" w14:textId="77777777" w:rsidR="00076C9A" w:rsidRDefault="00ED2A28">
            <w:pPr>
              <w:spacing w:line="240" w:lineRule="auto"/>
              <w:rPr>
                <w:bCs/>
              </w:rPr>
            </w:pPr>
            <w:r>
              <w:rPr>
                <w:rFonts w:hint="eastAsia"/>
                <w:bCs/>
              </w:rPr>
              <w:t>Support.</w:t>
            </w:r>
          </w:p>
        </w:tc>
      </w:tr>
      <w:tr w:rsidR="00076C9A" w14:paraId="24D33F10" w14:textId="77777777">
        <w:tc>
          <w:tcPr>
            <w:tcW w:w="1555" w:type="dxa"/>
          </w:tcPr>
          <w:p w14:paraId="1BB1EE5F" w14:textId="77777777" w:rsidR="00076C9A" w:rsidRDefault="00ED2A28">
            <w:pPr>
              <w:spacing w:line="240" w:lineRule="auto"/>
              <w:rPr>
                <w:bCs/>
              </w:rPr>
            </w:pPr>
            <w:r>
              <w:rPr>
                <w:bCs/>
              </w:rPr>
              <w:t>Sony</w:t>
            </w:r>
          </w:p>
        </w:tc>
        <w:tc>
          <w:tcPr>
            <w:tcW w:w="8402" w:type="dxa"/>
          </w:tcPr>
          <w:p w14:paraId="1412805D" w14:textId="77777777" w:rsidR="00076C9A" w:rsidRDefault="00ED2A28">
            <w:pPr>
              <w:spacing w:line="240" w:lineRule="auto"/>
              <w:rPr>
                <w:bCs/>
              </w:rPr>
            </w:pPr>
            <w:r>
              <w:rPr>
                <w:bCs/>
              </w:rPr>
              <w:t>Support.</w:t>
            </w:r>
          </w:p>
        </w:tc>
      </w:tr>
      <w:tr w:rsidR="00076C9A" w14:paraId="7DAA7F22" w14:textId="77777777">
        <w:tc>
          <w:tcPr>
            <w:tcW w:w="1555" w:type="dxa"/>
            <w:vAlign w:val="center"/>
          </w:tcPr>
          <w:p w14:paraId="57270308" w14:textId="77777777" w:rsidR="00076C9A" w:rsidRDefault="00ED2A28">
            <w:pPr>
              <w:spacing w:line="240" w:lineRule="auto"/>
              <w:rPr>
                <w:bCs/>
              </w:rPr>
            </w:pPr>
            <w:r>
              <w:rPr>
                <w:rFonts w:eastAsia="Malgun Gothic" w:hint="eastAsia"/>
                <w:bCs/>
              </w:rPr>
              <w:t>WILUS</w:t>
            </w:r>
          </w:p>
        </w:tc>
        <w:tc>
          <w:tcPr>
            <w:tcW w:w="8402" w:type="dxa"/>
            <w:vAlign w:val="center"/>
          </w:tcPr>
          <w:p w14:paraId="0EAC28EB" w14:textId="77777777" w:rsidR="00076C9A" w:rsidRDefault="00ED2A28">
            <w:pPr>
              <w:spacing w:line="240" w:lineRule="auto"/>
              <w:rPr>
                <w:bCs/>
              </w:rPr>
            </w:pPr>
            <w:r>
              <w:rPr>
                <w:rFonts w:eastAsia="Malgun Gothic" w:hint="eastAsia"/>
                <w:bCs/>
              </w:rPr>
              <w:t>Support</w:t>
            </w:r>
          </w:p>
        </w:tc>
      </w:tr>
      <w:tr w:rsidR="00076C9A" w14:paraId="65FF22D5" w14:textId="77777777">
        <w:tc>
          <w:tcPr>
            <w:tcW w:w="1555" w:type="dxa"/>
            <w:vAlign w:val="center"/>
          </w:tcPr>
          <w:p w14:paraId="10DC2B4C" w14:textId="77777777" w:rsidR="00076C9A" w:rsidRDefault="00ED2A28">
            <w:pPr>
              <w:spacing w:line="240" w:lineRule="auto"/>
              <w:rPr>
                <w:rFonts w:eastAsia="Malgun Gothic"/>
                <w:bCs/>
              </w:rPr>
            </w:pPr>
            <w:r>
              <w:rPr>
                <w:rFonts w:eastAsia="Malgun Gothic"/>
                <w:bCs/>
              </w:rPr>
              <w:t>Apple</w:t>
            </w:r>
          </w:p>
        </w:tc>
        <w:tc>
          <w:tcPr>
            <w:tcW w:w="8402" w:type="dxa"/>
            <w:vAlign w:val="center"/>
          </w:tcPr>
          <w:p w14:paraId="6975C478" w14:textId="77777777" w:rsidR="00076C9A" w:rsidRDefault="00ED2A28">
            <w:pPr>
              <w:spacing w:line="240" w:lineRule="auto"/>
              <w:rPr>
                <w:rFonts w:eastAsia="Malgun Gothic"/>
                <w:bCs/>
              </w:rPr>
            </w:pPr>
            <w:r>
              <w:rPr>
                <w:rFonts w:eastAsia="Malgun Gothic"/>
                <w:bCs/>
              </w:rPr>
              <w:t>OK</w:t>
            </w:r>
          </w:p>
        </w:tc>
      </w:tr>
      <w:tr w:rsidR="00076C9A" w14:paraId="6C125781" w14:textId="77777777">
        <w:tc>
          <w:tcPr>
            <w:tcW w:w="1555" w:type="dxa"/>
            <w:vAlign w:val="center"/>
          </w:tcPr>
          <w:p w14:paraId="07E82D29" w14:textId="77777777" w:rsidR="00076C9A" w:rsidRDefault="00ED2A28">
            <w:pPr>
              <w:rPr>
                <w:rFonts w:eastAsia="Malgun Gothic"/>
                <w:bCs/>
              </w:rPr>
            </w:pPr>
            <w:r>
              <w:rPr>
                <w:rFonts w:hint="eastAsia"/>
                <w:bCs/>
              </w:rPr>
              <w:t>China Telecom</w:t>
            </w:r>
          </w:p>
        </w:tc>
        <w:tc>
          <w:tcPr>
            <w:tcW w:w="8402" w:type="dxa"/>
            <w:vAlign w:val="center"/>
          </w:tcPr>
          <w:p w14:paraId="711920F5" w14:textId="77777777" w:rsidR="00076C9A" w:rsidRDefault="00ED2A28">
            <w:pPr>
              <w:rPr>
                <w:rFonts w:eastAsia="Malgun Gothic"/>
                <w:bCs/>
              </w:rPr>
            </w:pPr>
            <w:r>
              <w:rPr>
                <w:rFonts w:hint="eastAsia"/>
                <w:bCs/>
              </w:rPr>
              <w:t xml:space="preserve">Just to remind that the unclear part </w:t>
            </w:r>
            <w:r>
              <w:rPr>
                <w:bCs/>
              </w:rPr>
              <w:t>about</w:t>
            </w:r>
            <w:r>
              <w:rPr>
                <w:rFonts w:hint="eastAsia"/>
                <w:bCs/>
              </w:rPr>
              <w:t xml:space="preserve"> time period determination is not addressed yet, and an LS was sent to RAN2 in last meeting. If at last some TP was endorsed with respect to the time period determination, we think this also needs to be applied for time period </w:t>
            </w:r>
            <w:r>
              <w:rPr>
                <w:bCs/>
              </w:rPr>
              <w:t>determination</w:t>
            </w:r>
            <w:r>
              <w:rPr>
                <w:rFonts w:hint="eastAsia"/>
                <w:bCs/>
              </w:rPr>
              <w:t xml:space="preserve"> for PRACH repetition </w:t>
            </w:r>
            <w:r>
              <w:rPr>
                <w:bCs/>
              </w:rPr>
              <w:t>within</w:t>
            </w:r>
            <w:r>
              <w:rPr>
                <w:rFonts w:hint="eastAsia"/>
                <w:bCs/>
              </w:rPr>
              <w:t xml:space="preserve"> additional-R</w:t>
            </w:r>
            <w:r>
              <w:rPr>
                <w:bCs/>
              </w:rPr>
              <w:t>o</w:t>
            </w:r>
            <w:r>
              <w:rPr>
                <w:rFonts w:hint="eastAsia"/>
                <w:bCs/>
              </w:rPr>
              <w:t xml:space="preserve">s. Cause in the working assumption it says </w:t>
            </w:r>
            <w:r>
              <w:rPr>
                <w:bCs/>
              </w:rPr>
              <w:t>“</w:t>
            </w:r>
            <w:r>
              <w:rPr>
                <w:rFonts w:hint="eastAsia"/>
                <w:bCs/>
              </w:rPr>
              <w:t xml:space="preserve">reusing </w:t>
            </w:r>
            <w:r>
              <w:rPr>
                <w:bCs/>
              </w:rPr>
              <w:t>current</w:t>
            </w:r>
            <w:r>
              <w:rPr>
                <w:rFonts w:hint="eastAsia"/>
                <w:bCs/>
              </w:rPr>
              <w:t xml:space="preserve"> </w:t>
            </w:r>
            <w:r>
              <w:rPr>
                <w:bCs/>
              </w:rPr>
              <w:t>specification</w:t>
            </w:r>
            <w:r>
              <w:rPr>
                <w:rFonts w:hint="eastAsia"/>
                <w:bCs/>
              </w:rPr>
              <w:t xml:space="preserve"> rules</w:t>
            </w:r>
            <w:r>
              <w:rPr>
                <w:bCs/>
              </w:rPr>
              <w:t>”</w:t>
            </w:r>
            <w:r>
              <w:rPr>
                <w:rFonts w:hint="eastAsia"/>
                <w:bCs/>
              </w:rPr>
              <w:t xml:space="preserve">, we want to </w:t>
            </w:r>
            <w:r>
              <w:rPr>
                <w:bCs/>
              </w:rPr>
              <w:t>ensure</w:t>
            </w:r>
            <w:r>
              <w:rPr>
                <w:rFonts w:hint="eastAsia"/>
                <w:bCs/>
              </w:rPr>
              <w:t xml:space="preserve"> that the updates on the time period </w:t>
            </w:r>
            <w:r>
              <w:rPr>
                <w:bCs/>
              </w:rPr>
              <w:t>determination</w:t>
            </w:r>
            <w:r>
              <w:rPr>
                <w:rFonts w:hint="eastAsia"/>
                <w:bCs/>
              </w:rPr>
              <w:t xml:space="preserve">, if any, is also applied for PRACH repetition </w:t>
            </w:r>
            <w:r>
              <w:rPr>
                <w:bCs/>
              </w:rPr>
              <w:t>within</w:t>
            </w:r>
            <w:r>
              <w:rPr>
                <w:rFonts w:hint="eastAsia"/>
                <w:bCs/>
              </w:rPr>
              <w:t xml:space="preserve"> additional-R</w:t>
            </w:r>
            <w:r>
              <w:rPr>
                <w:bCs/>
              </w:rPr>
              <w:t>o</w:t>
            </w:r>
            <w:r>
              <w:rPr>
                <w:rFonts w:hint="eastAsia"/>
                <w:bCs/>
              </w:rPr>
              <w:t>s.</w:t>
            </w:r>
          </w:p>
        </w:tc>
      </w:tr>
      <w:tr w:rsidR="00076C9A" w14:paraId="1ED3E236" w14:textId="77777777">
        <w:tc>
          <w:tcPr>
            <w:tcW w:w="1555" w:type="dxa"/>
            <w:vAlign w:val="center"/>
          </w:tcPr>
          <w:p w14:paraId="16B3DD7C" w14:textId="77777777" w:rsidR="00076C9A" w:rsidRDefault="00ED2A28">
            <w:pPr>
              <w:spacing w:before="120" w:line="240" w:lineRule="auto"/>
              <w:rPr>
                <w:bCs/>
              </w:rPr>
            </w:pPr>
            <w:r>
              <w:rPr>
                <w:rFonts w:hint="eastAsia"/>
                <w:bCs/>
              </w:rPr>
              <w:t>Z</w:t>
            </w:r>
            <w:r>
              <w:rPr>
                <w:bCs/>
              </w:rPr>
              <w:t>TE</w:t>
            </w:r>
          </w:p>
        </w:tc>
        <w:tc>
          <w:tcPr>
            <w:tcW w:w="8402" w:type="dxa"/>
            <w:vAlign w:val="center"/>
          </w:tcPr>
          <w:p w14:paraId="0D44AE00" w14:textId="77777777" w:rsidR="00076C9A" w:rsidRDefault="00ED2A28">
            <w:pPr>
              <w:spacing w:before="120" w:line="240" w:lineRule="auto"/>
              <w:rPr>
                <w:bCs/>
              </w:rPr>
            </w:pPr>
            <w:r>
              <w:rPr>
                <w:rFonts w:hint="eastAsia"/>
                <w:bCs/>
              </w:rPr>
              <w:t>S</w:t>
            </w:r>
            <w:r>
              <w:rPr>
                <w:bCs/>
              </w:rPr>
              <w:t xml:space="preserve">upport </w:t>
            </w:r>
          </w:p>
        </w:tc>
      </w:tr>
      <w:tr w:rsidR="00EF4089" w14:paraId="328085B0" w14:textId="77777777">
        <w:tc>
          <w:tcPr>
            <w:tcW w:w="1555" w:type="dxa"/>
            <w:vAlign w:val="center"/>
          </w:tcPr>
          <w:p w14:paraId="0A80944F" w14:textId="3B783497" w:rsidR="00EF4089" w:rsidRDefault="00EF4089" w:rsidP="00EF4089">
            <w:pPr>
              <w:spacing w:before="120" w:line="240" w:lineRule="auto"/>
              <w:rPr>
                <w:bCs/>
              </w:rPr>
            </w:pPr>
            <w:r>
              <w:rPr>
                <w:bCs/>
              </w:rPr>
              <w:t>Ericsson</w:t>
            </w:r>
          </w:p>
        </w:tc>
        <w:tc>
          <w:tcPr>
            <w:tcW w:w="8402" w:type="dxa"/>
            <w:vAlign w:val="center"/>
          </w:tcPr>
          <w:p w14:paraId="01C660E9" w14:textId="0D866717" w:rsidR="00EF4089" w:rsidRDefault="00EF4089" w:rsidP="00EF4089">
            <w:pPr>
              <w:spacing w:before="120" w:line="240" w:lineRule="auto"/>
              <w:rPr>
                <w:bCs/>
              </w:rPr>
            </w:pPr>
            <w:r>
              <w:rPr>
                <w:bCs/>
              </w:rPr>
              <w:t>Support</w:t>
            </w:r>
          </w:p>
        </w:tc>
      </w:tr>
      <w:tr w:rsidR="002C64F0" w14:paraId="0121416D" w14:textId="77777777">
        <w:tc>
          <w:tcPr>
            <w:tcW w:w="1555" w:type="dxa"/>
            <w:vAlign w:val="center"/>
          </w:tcPr>
          <w:p w14:paraId="00CE9EB8" w14:textId="220ED052" w:rsidR="002C64F0" w:rsidRDefault="002C64F0" w:rsidP="002C64F0">
            <w:pPr>
              <w:spacing w:before="120" w:line="240" w:lineRule="auto"/>
              <w:rPr>
                <w:bCs/>
              </w:rPr>
            </w:pPr>
            <w:r>
              <w:rPr>
                <w:rFonts w:eastAsia="Malgun Gothic"/>
                <w:bCs/>
              </w:rPr>
              <w:t>CEWiT</w:t>
            </w:r>
          </w:p>
        </w:tc>
        <w:tc>
          <w:tcPr>
            <w:tcW w:w="8402" w:type="dxa"/>
            <w:vAlign w:val="center"/>
          </w:tcPr>
          <w:p w14:paraId="11ABA68E" w14:textId="2D5A906A" w:rsidR="002C64F0" w:rsidRDefault="002C64F0" w:rsidP="002C64F0">
            <w:pPr>
              <w:spacing w:before="120" w:line="240" w:lineRule="auto"/>
              <w:rPr>
                <w:bCs/>
              </w:rPr>
            </w:pPr>
            <w:r>
              <w:rPr>
                <w:rFonts w:eastAsia="Malgun Gothic"/>
                <w:bCs/>
              </w:rPr>
              <w:t>Support</w:t>
            </w:r>
          </w:p>
        </w:tc>
      </w:tr>
      <w:tr w:rsidR="00D14BD2" w14:paraId="22EDEBDC" w14:textId="77777777">
        <w:tc>
          <w:tcPr>
            <w:tcW w:w="1555" w:type="dxa"/>
            <w:vAlign w:val="center"/>
          </w:tcPr>
          <w:p w14:paraId="67EE38B3" w14:textId="65A1BA56" w:rsidR="00D14BD2" w:rsidRPr="00D14BD2" w:rsidRDefault="00D14BD2" w:rsidP="002C64F0">
            <w:pPr>
              <w:spacing w:before="120"/>
              <w:rPr>
                <w:bCs/>
              </w:rPr>
            </w:pPr>
            <w:r>
              <w:rPr>
                <w:rFonts w:hint="eastAsia"/>
                <w:bCs/>
              </w:rPr>
              <w:t>O</w:t>
            </w:r>
            <w:r>
              <w:rPr>
                <w:bCs/>
              </w:rPr>
              <w:t>PPO</w:t>
            </w:r>
          </w:p>
        </w:tc>
        <w:tc>
          <w:tcPr>
            <w:tcW w:w="8402" w:type="dxa"/>
            <w:vAlign w:val="center"/>
          </w:tcPr>
          <w:p w14:paraId="3902290F" w14:textId="6465CDFF" w:rsidR="00D14BD2" w:rsidRPr="00D14BD2" w:rsidRDefault="00D14BD2" w:rsidP="002C64F0">
            <w:pPr>
              <w:spacing w:before="120"/>
              <w:rPr>
                <w:bCs/>
              </w:rPr>
            </w:pPr>
            <w:r>
              <w:rPr>
                <w:rFonts w:hint="eastAsia"/>
                <w:bCs/>
              </w:rPr>
              <w:t>S</w:t>
            </w:r>
            <w:r>
              <w:rPr>
                <w:bCs/>
              </w:rPr>
              <w:t>upport</w:t>
            </w:r>
          </w:p>
        </w:tc>
      </w:tr>
      <w:tr w:rsidR="000209FF" w14:paraId="4BE0E4B1" w14:textId="77777777">
        <w:tc>
          <w:tcPr>
            <w:tcW w:w="1555" w:type="dxa"/>
            <w:vAlign w:val="center"/>
          </w:tcPr>
          <w:p w14:paraId="3D3BBCB3" w14:textId="5C9A7474" w:rsidR="000209FF" w:rsidRDefault="000209FF" w:rsidP="000209FF">
            <w:pPr>
              <w:spacing w:before="120"/>
              <w:rPr>
                <w:bCs/>
              </w:rPr>
            </w:pPr>
            <w:r>
              <w:rPr>
                <w:rFonts w:eastAsia="Malgun Gothic"/>
                <w:bCs/>
              </w:rPr>
              <w:t>Nokia</w:t>
            </w:r>
          </w:p>
        </w:tc>
        <w:tc>
          <w:tcPr>
            <w:tcW w:w="8402" w:type="dxa"/>
            <w:vAlign w:val="center"/>
          </w:tcPr>
          <w:p w14:paraId="37C2EBE8" w14:textId="2C72788F" w:rsidR="000209FF" w:rsidRDefault="000209FF" w:rsidP="000209FF">
            <w:pPr>
              <w:spacing w:before="120"/>
              <w:rPr>
                <w:bCs/>
              </w:rPr>
            </w:pPr>
            <w:r>
              <w:rPr>
                <w:rFonts w:eastAsia="Malgun Gothic"/>
                <w:bCs/>
              </w:rPr>
              <w:t>Support</w:t>
            </w:r>
          </w:p>
        </w:tc>
      </w:tr>
      <w:tr w:rsidR="00562899" w14:paraId="22834284" w14:textId="77777777">
        <w:tc>
          <w:tcPr>
            <w:tcW w:w="1555" w:type="dxa"/>
            <w:vAlign w:val="center"/>
          </w:tcPr>
          <w:p w14:paraId="5C80A103" w14:textId="11A2AA70" w:rsidR="00562899" w:rsidRDefault="00562899" w:rsidP="000209FF">
            <w:pPr>
              <w:spacing w:before="120"/>
              <w:rPr>
                <w:rFonts w:eastAsia="Malgun Gothic"/>
                <w:bCs/>
              </w:rPr>
            </w:pPr>
            <w:r>
              <w:rPr>
                <w:rFonts w:eastAsia="Malgun Gothic"/>
                <w:bCs/>
              </w:rPr>
              <w:t>Samsung</w:t>
            </w:r>
          </w:p>
        </w:tc>
        <w:tc>
          <w:tcPr>
            <w:tcW w:w="8402" w:type="dxa"/>
            <w:vAlign w:val="center"/>
          </w:tcPr>
          <w:p w14:paraId="4DADE050" w14:textId="306A6BFB" w:rsidR="00562899" w:rsidRDefault="00562899" w:rsidP="000209FF">
            <w:pPr>
              <w:spacing w:before="120"/>
              <w:rPr>
                <w:rFonts w:eastAsia="Malgun Gothic"/>
                <w:bCs/>
              </w:rPr>
            </w:pPr>
            <w:r>
              <w:rPr>
                <w:rFonts w:eastAsia="Malgun Gothic"/>
                <w:bCs/>
              </w:rPr>
              <w:t>Support</w:t>
            </w:r>
          </w:p>
        </w:tc>
      </w:tr>
      <w:tr w:rsidR="00191C06" w14:paraId="36F58DED" w14:textId="77777777">
        <w:tc>
          <w:tcPr>
            <w:tcW w:w="1555" w:type="dxa"/>
            <w:vAlign w:val="center"/>
          </w:tcPr>
          <w:p w14:paraId="29D57533" w14:textId="57430375"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7CFDFD91" w14:textId="00A6923E" w:rsidR="00191C06" w:rsidRPr="00191C06" w:rsidRDefault="00191C06" w:rsidP="000209FF">
            <w:pPr>
              <w:spacing w:before="120"/>
              <w:rPr>
                <w:rFonts w:eastAsia="MS Mincho"/>
                <w:bCs/>
              </w:rPr>
            </w:pPr>
            <w:r>
              <w:rPr>
                <w:rFonts w:eastAsia="MS Mincho" w:hint="eastAsia"/>
                <w:bCs/>
              </w:rPr>
              <w:t>Support</w:t>
            </w:r>
          </w:p>
        </w:tc>
      </w:tr>
      <w:tr w:rsidR="002E1D3C" w14:paraId="7EE4485F" w14:textId="77777777">
        <w:tc>
          <w:tcPr>
            <w:tcW w:w="1555" w:type="dxa"/>
            <w:vAlign w:val="center"/>
          </w:tcPr>
          <w:p w14:paraId="56D7758A" w14:textId="739E9C5E" w:rsidR="002E1D3C" w:rsidRDefault="002E1D3C" w:rsidP="002E1D3C">
            <w:pPr>
              <w:spacing w:before="120"/>
              <w:rPr>
                <w:rFonts w:eastAsia="MS Mincho"/>
                <w:bCs/>
              </w:rPr>
            </w:pPr>
            <w:r>
              <w:rPr>
                <w:rFonts w:eastAsia="MS Mincho" w:hint="eastAsia"/>
                <w:bCs/>
              </w:rPr>
              <w:t>Panasonic</w:t>
            </w:r>
          </w:p>
        </w:tc>
        <w:tc>
          <w:tcPr>
            <w:tcW w:w="8402" w:type="dxa"/>
            <w:vAlign w:val="center"/>
          </w:tcPr>
          <w:p w14:paraId="22C51C88" w14:textId="26E1B9F6" w:rsidR="002E1D3C" w:rsidRDefault="002E1D3C" w:rsidP="002E1D3C">
            <w:pPr>
              <w:spacing w:before="120"/>
              <w:rPr>
                <w:rFonts w:eastAsia="MS Mincho"/>
                <w:bCs/>
              </w:rPr>
            </w:pPr>
            <w:r>
              <w:rPr>
                <w:rFonts w:eastAsia="MS Mincho" w:hint="eastAsia"/>
                <w:bCs/>
              </w:rPr>
              <w:t>Support</w:t>
            </w:r>
          </w:p>
        </w:tc>
      </w:tr>
      <w:tr w:rsidR="007A4D08" w14:paraId="7AA30D39" w14:textId="77777777">
        <w:tc>
          <w:tcPr>
            <w:tcW w:w="1555" w:type="dxa"/>
            <w:vAlign w:val="center"/>
          </w:tcPr>
          <w:p w14:paraId="3DADD0A5" w14:textId="7BEC0B9C" w:rsidR="007A4D08" w:rsidRPr="007A4D08" w:rsidRDefault="007A4D08" w:rsidP="002E1D3C">
            <w:pPr>
              <w:spacing w:before="120"/>
              <w:rPr>
                <w:bCs/>
              </w:rPr>
            </w:pPr>
            <w:r>
              <w:rPr>
                <w:rFonts w:hint="eastAsia"/>
                <w:bCs/>
              </w:rPr>
              <w:t>Moderator</w:t>
            </w:r>
          </w:p>
        </w:tc>
        <w:tc>
          <w:tcPr>
            <w:tcW w:w="8402" w:type="dxa"/>
            <w:vAlign w:val="center"/>
          </w:tcPr>
          <w:p w14:paraId="298660B3" w14:textId="77777777" w:rsidR="007A4D08" w:rsidRPr="000433B9" w:rsidRDefault="007A4D08" w:rsidP="007A4D08">
            <w:r w:rsidRPr="000433B9">
              <w:rPr>
                <w:highlight w:val="green"/>
              </w:rPr>
              <w:t xml:space="preserve">Initial proposal </w:t>
            </w:r>
            <w:r w:rsidRPr="000433B9">
              <w:rPr>
                <w:rFonts w:hint="eastAsia"/>
                <w:highlight w:val="green"/>
              </w:rPr>
              <w:t>2</w:t>
            </w:r>
            <w:r w:rsidRPr="000433B9">
              <w:rPr>
                <w:highlight w:val="green"/>
              </w:rPr>
              <w:t>-</w:t>
            </w:r>
            <w:r w:rsidRPr="000433B9">
              <w:rPr>
                <w:rFonts w:hint="eastAsia"/>
                <w:highlight w:val="green"/>
              </w:rPr>
              <w:t>1</w:t>
            </w:r>
            <w:r w:rsidRPr="000433B9">
              <w:rPr>
                <w:highlight w:val="green"/>
              </w:rPr>
              <w:t>-1:</w:t>
            </w:r>
          </w:p>
          <w:p w14:paraId="233884C7" w14:textId="77777777" w:rsidR="007A4D08" w:rsidRDefault="007A4D08" w:rsidP="007A4D08">
            <w:pPr>
              <w:rPr>
                <w:rFonts w:cstheme="minorHAnsi"/>
                <w:b/>
              </w:rPr>
            </w:pPr>
            <w:r>
              <w:rPr>
                <w:rFonts w:cstheme="minorHAnsi" w:hint="eastAsia"/>
                <w:b/>
              </w:rPr>
              <w:t xml:space="preserve">Confirm the following </w:t>
            </w:r>
            <w:r>
              <w:rPr>
                <w:rFonts w:cstheme="minorHAnsi"/>
                <w:b/>
              </w:rPr>
              <w:t>working</w:t>
            </w:r>
            <w:r>
              <w:rPr>
                <w:rFonts w:cstheme="minorHAnsi" w:hint="eastAsia"/>
                <w:b/>
              </w:rPr>
              <w:t xml:space="preserve"> assumption</w:t>
            </w:r>
          </w:p>
          <w:p w14:paraId="4A4A804A" w14:textId="77777777" w:rsidR="007A4D08" w:rsidRDefault="007A4D08" w:rsidP="007A4D08">
            <w:pPr>
              <w:rPr>
                <w:b/>
                <w:bCs/>
              </w:rPr>
            </w:pPr>
            <w:r>
              <w:rPr>
                <w:b/>
                <w:bCs/>
                <w:highlight w:val="darkYellow"/>
              </w:rPr>
              <w:t>Working Assumption</w:t>
            </w:r>
          </w:p>
          <w:p w14:paraId="272860FD" w14:textId="77777777" w:rsidR="007A4D08" w:rsidRDefault="007A4D08" w:rsidP="007A4D08">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531D9609" w14:textId="77777777" w:rsidR="007A4D08" w:rsidRDefault="007A4D08" w:rsidP="007A4D08">
            <w:pPr>
              <w:pStyle w:val="affff9"/>
              <w:widowControl/>
              <w:numPr>
                <w:ilvl w:val="0"/>
                <w:numId w:val="34"/>
              </w:numPr>
              <w:spacing w:afterLines="50" w:after="120" w:line="278" w:lineRule="auto"/>
              <w:jc w:val="left"/>
              <w:rPr>
                <w:rFonts w:eastAsia="宋体"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additional-ROs is determined separately from the time period for legacy-ROs</w:t>
            </w:r>
          </w:p>
          <w:p w14:paraId="502A1CE3" w14:textId="77777777" w:rsidR="007A4D08" w:rsidRDefault="007A4D08" w:rsidP="002E1D3C">
            <w:pPr>
              <w:spacing w:before="120"/>
              <w:rPr>
                <w:rFonts w:eastAsia="MS Mincho"/>
                <w:bCs/>
              </w:rPr>
            </w:pPr>
          </w:p>
        </w:tc>
      </w:tr>
    </w:tbl>
    <w:p w14:paraId="4199EB89" w14:textId="77777777" w:rsidR="00076C9A" w:rsidRDefault="00076C9A"/>
    <w:p w14:paraId="48EDD045" w14:textId="77777777" w:rsidR="00076C9A" w:rsidRDefault="00076C9A"/>
    <w:p w14:paraId="665BB750" w14:textId="717C651F"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-2</w:t>
      </w:r>
      <w:r w:rsidR="00343CDB">
        <w:rPr>
          <w:rFonts w:eastAsia="黑体" w:hint="eastAsia"/>
          <w:b/>
          <w:bCs/>
          <w:i/>
          <w:szCs w:val="32"/>
          <w:u w:val="single" w:color="4472C4" w:themeColor="accent5"/>
        </w:rPr>
        <w:t xml:space="preserve"> (closed)</w:t>
      </w:r>
    </w:p>
    <w:p w14:paraId="67946681" w14:textId="77777777" w:rsidR="00076C9A" w:rsidRDefault="00ED2A28">
      <w:pPr>
        <w:contextualSpacing/>
        <w:rPr>
          <w:rFonts w:cstheme="minorHAnsi"/>
          <w:b/>
        </w:rPr>
      </w:pPr>
      <w:r>
        <w:rPr>
          <w:rFonts w:cstheme="minorHAnsi"/>
          <w:b/>
          <w:bCs/>
        </w:rPr>
        <w:t xml:space="preserve">For RACH configuration Option 1 </w:t>
      </w:r>
      <w:r>
        <w:rPr>
          <w:rFonts w:cstheme="minorHAnsi" w:hint="eastAsia"/>
          <w:b/>
          <w:bCs/>
        </w:rPr>
        <w:t>and O</w:t>
      </w:r>
      <w:r>
        <w:rPr>
          <w:rFonts w:cstheme="minorHAnsi"/>
          <w:b/>
          <w:bCs/>
        </w:rPr>
        <w:t>p</w:t>
      </w:r>
      <w:r>
        <w:rPr>
          <w:rFonts w:cstheme="minorHAnsi" w:hint="eastAsia"/>
          <w:b/>
          <w:bCs/>
        </w:rPr>
        <w:t>tion 2</w:t>
      </w:r>
      <w:r>
        <w:rPr>
          <w:rFonts w:cstheme="minorHAnsi"/>
          <w:b/>
          <w:bCs/>
        </w:rPr>
        <w:t xml:space="preserve">, support separate configuration </w:t>
      </w:r>
      <w:r>
        <w:rPr>
          <w:rFonts w:cstheme="minorHAnsi" w:hint="eastAsia"/>
          <w:b/>
          <w:bCs/>
        </w:rPr>
        <w:t>of</w:t>
      </w:r>
      <w:r>
        <w:rPr>
          <w:rFonts w:cstheme="minorHAnsi"/>
          <w:b/>
          <w:bCs/>
        </w:rPr>
        <w:t xml:space="preserve"> </w:t>
      </w:r>
      <w:r>
        <w:rPr>
          <w:rFonts w:cstheme="minorHAnsi"/>
          <w:b/>
          <w:i/>
          <w:iCs/>
        </w:rPr>
        <w:t>rsrp-ThresholdMsg1-RepetitionNum2/4/8</w:t>
      </w:r>
      <w:r>
        <w:rPr>
          <w:rFonts w:cstheme="minorHAnsi"/>
          <w:b/>
        </w:rPr>
        <w:t xml:space="preserve"> for PRACH transmission with preamble repetitions within additional-ROs and PRACH transmission with preamble repetitions within legacy-ROs.</w:t>
      </w:r>
    </w:p>
    <w:p w14:paraId="432D5906" w14:textId="77777777" w:rsidR="00076C9A" w:rsidRDefault="00ED2A28">
      <w:pPr>
        <w:pStyle w:val="affff9"/>
        <w:numPr>
          <w:ilvl w:val="0"/>
          <w:numId w:val="34"/>
        </w:numPr>
        <w:rPr>
          <w:rFonts w:cstheme="minorHAnsi"/>
          <w:b/>
          <w:bCs/>
        </w:rPr>
      </w:pPr>
      <w:r>
        <w:rPr>
          <w:rFonts w:cstheme="minorHAnsi" w:hint="eastAsia"/>
          <w:b/>
          <w:bCs/>
        </w:rPr>
        <w:t>FFS:</w:t>
      </w:r>
      <w:r>
        <w:rPr>
          <w:rFonts w:cstheme="minorHAnsi"/>
          <w:b/>
          <w:bCs/>
        </w:rPr>
        <w:t xml:space="preserve"> </w:t>
      </w:r>
      <w:r>
        <w:rPr>
          <w:rFonts w:cstheme="minorHAnsi"/>
          <w:b/>
          <w:bCs/>
          <w:i/>
          <w:iCs/>
        </w:rPr>
        <w:t>msg1-RepetitionNum</w:t>
      </w:r>
    </w:p>
    <w:p w14:paraId="3DBD262E" w14:textId="77777777" w:rsidR="00076C9A" w:rsidRDefault="00076C9A">
      <w:pPr>
        <w:spacing w:afterLines="50" w:after="120"/>
        <w:rPr>
          <w:b/>
          <w:bCs/>
        </w:rPr>
      </w:pPr>
    </w:p>
    <w:p w14:paraId="3BBF2BFF" w14:textId="48311253" w:rsidR="00343CDB" w:rsidRPr="001B6436" w:rsidRDefault="00343CDB" w:rsidP="00343CDB">
      <w:pPr>
        <w:keepNext/>
        <w:keepLines/>
        <w:tabs>
          <w:tab w:val="left" w:pos="432"/>
          <w:tab w:val="left" w:pos="720"/>
        </w:tabs>
        <w:spacing w:before="260" w:after="260" w:line="416" w:lineRule="auto"/>
        <w:outlineLvl w:val="3"/>
        <w:rPr>
          <w:rFonts w:eastAsia="黑体"/>
          <w:b/>
          <w:bCs/>
          <w:i/>
          <w:strike/>
          <w:szCs w:val="32"/>
          <w:u w:val="single" w:color="4472C4" w:themeColor="accent5"/>
        </w:rPr>
      </w:pPr>
      <w:r w:rsidRPr="001B6436">
        <w:rPr>
          <w:rFonts w:eastAsia="黑体" w:hint="eastAsia"/>
          <w:b/>
          <w:bCs/>
          <w:i/>
          <w:strike/>
          <w:szCs w:val="32"/>
          <w:u w:val="single" w:color="4472C4" w:themeColor="accent5"/>
        </w:rPr>
        <w:t>Updated</w:t>
      </w:r>
      <w:r w:rsidRPr="001B6436">
        <w:rPr>
          <w:rFonts w:eastAsia="黑体"/>
          <w:b/>
          <w:bCs/>
          <w:i/>
          <w:strike/>
          <w:szCs w:val="32"/>
          <w:u w:val="single" w:color="4472C4" w:themeColor="accent5"/>
        </w:rPr>
        <w:t xml:space="preserve"> proposal </w:t>
      </w:r>
      <w:r w:rsidRPr="001B6436">
        <w:rPr>
          <w:rFonts w:eastAsia="黑体" w:hint="eastAsia"/>
          <w:b/>
          <w:bCs/>
          <w:i/>
          <w:strike/>
          <w:szCs w:val="32"/>
          <w:u w:val="single" w:color="4472C4" w:themeColor="accent5"/>
        </w:rPr>
        <w:t>2</w:t>
      </w:r>
      <w:r w:rsidRPr="001B6436">
        <w:rPr>
          <w:rFonts w:eastAsia="黑体"/>
          <w:b/>
          <w:bCs/>
          <w:i/>
          <w:strike/>
          <w:szCs w:val="32"/>
          <w:u w:val="single" w:color="4472C4" w:themeColor="accent5"/>
        </w:rPr>
        <w:t>-</w:t>
      </w:r>
      <w:r w:rsidRPr="001B6436">
        <w:rPr>
          <w:rFonts w:eastAsia="黑体" w:hint="eastAsia"/>
          <w:b/>
          <w:bCs/>
          <w:i/>
          <w:strike/>
          <w:szCs w:val="32"/>
          <w:u w:val="single" w:color="4472C4" w:themeColor="accent5"/>
        </w:rPr>
        <w:t>1</w:t>
      </w:r>
      <w:r w:rsidRPr="001B6436">
        <w:rPr>
          <w:rFonts w:eastAsia="黑体"/>
          <w:b/>
          <w:bCs/>
          <w:i/>
          <w:strike/>
          <w:szCs w:val="32"/>
          <w:u w:val="single" w:color="4472C4" w:themeColor="accent5"/>
        </w:rPr>
        <w:t>-2</w:t>
      </w:r>
      <w:r w:rsidRPr="001B6436">
        <w:rPr>
          <w:rFonts w:eastAsia="黑体" w:hint="eastAsia"/>
          <w:b/>
          <w:bCs/>
          <w:i/>
          <w:strike/>
          <w:szCs w:val="32"/>
          <w:u w:val="single" w:color="4472C4" w:themeColor="accent5"/>
        </w:rPr>
        <w:t>a</w:t>
      </w:r>
      <w:r w:rsidR="002D7950">
        <w:rPr>
          <w:rFonts w:eastAsia="黑体" w:hint="eastAsia"/>
          <w:b/>
          <w:bCs/>
          <w:i/>
          <w:strike/>
          <w:szCs w:val="32"/>
          <w:u w:val="single" w:color="4472C4" w:themeColor="accent5"/>
        </w:rPr>
        <w:t xml:space="preserve"> (closed)</w:t>
      </w:r>
    </w:p>
    <w:p w14:paraId="3007A836" w14:textId="77777777" w:rsidR="00343CDB" w:rsidRPr="001B6436" w:rsidRDefault="00343CDB" w:rsidP="00343CDB">
      <w:pPr>
        <w:contextualSpacing/>
        <w:rPr>
          <w:rFonts w:cstheme="minorHAnsi"/>
          <w:b/>
          <w:strike/>
        </w:rPr>
      </w:pPr>
      <w:r w:rsidRPr="001B6436">
        <w:rPr>
          <w:rFonts w:cstheme="minorHAnsi"/>
          <w:b/>
          <w:bCs/>
          <w:strike/>
        </w:rPr>
        <w:t xml:space="preserve">For RACH configuration Option 1, support separate configuration </w:t>
      </w:r>
      <w:r w:rsidRPr="001B6436">
        <w:rPr>
          <w:rFonts w:cstheme="minorHAnsi" w:hint="eastAsia"/>
          <w:b/>
          <w:bCs/>
          <w:strike/>
        </w:rPr>
        <w:t>of</w:t>
      </w:r>
      <w:r w:rsidRPr="001B6436">
        <w:rPr>
          <w:rFonts w:cstheme="minorHAnsi"/>
          <w:b/>
          <w:bCs/>
          <w:strike/>
        </w:rPr>
        <w:t xml:space="preserve"> </w:t>
      </w:r>
      <w:r w:rsidRPr="001B6436">
        <w:rPr>
          <w:rFonts w:cstheme="minorHAnsi"/>
          <w:b/>
          <w:i/>
          <w:iCs/>
          <w:strike/>
          <w:color w:val="FF0000"/>
        </w:rPr>
        <w:t>rsrp-ThresholdSSB</w:t>
      </w:r>
      <w:r w:rsidRPr="001B6436">
        <w:rPr>
          <w:rFonts w:cstheme="minorHAnsi" w:hint="eastAsia"/>
          <w:b/>
          <w:i/>
          <w:iCs/>
          <w:strike/>
        </w:rPr>
        <w:t xml:space="preserve"> </w:t>
      </w:r>
      <w:r w:rsidRPr="001B6436">
        <w:rPr>
          <w:rFonts w:cstheme="minorHAnsi" w:hint="eastAsia"/>
          <w:b/>
          <w:strike/>
        </w:rPr>
        <w:t>in</w:t>
      </w:r>
      <w:r w:rsidRPr="001B6436">
        <w:rPr>
          <w:rFonts w:cstheme="minorHAnsi" w:hint="eastAsia"/>
          <w:b/>
          <w:i/>
          <w:iCs/>
          <w:strike/>
        </w:rPr>
        <w:t xml:space="preserve"> </w:t>
      </w:r>
      <w:r w:rsidRPr="001B6436">
        <w:rPr>
          <w:rFonts w:cstheme="minorHAnsi"/>
          <w:b/>
          <w:i/>
          <w:iCs/>
          <w:strike/>
        </w:rPr>
        <w:t>RACH-ConfigCommon</w:t>
      </w:r>
      <w:r w:rsidRPr="001B6436">
        <w:rPr>
          <w:rFonts w:cstheme="minorHAnsi" w:hint="eastAsia"/>
          <w:b/>
          <w:i/>
          <w:iCs/>
          <w:strike/>
        </w:rPr>
        <w:t xml:space="preserve"> </w:t>
      </w:r>
      <w:r w:rsidRPr="001B6436">
        <w:rPr>
          <w:rFonts w:cstheme="minorHAnsi"/>
          <w:b/>
          <w:strike/>
        </w:rPr>
        <w:t>for additional-ROs.</w:t>
      </w:r>
    </w:p>
    <w:p w14:paraId="30CCD98A" w14:textId="77777777" w:rsidR="00343CDB" w:rsidRDefault="00343CDB" w:rsidP="00343CDB">
      <w:pPr>
        <w:spacing w:afterLines="50" w:after="120"/>
        <w:rPr>
          <w:b/>
          <w:bCs/>
        </w:rPr>
      </w:pPr>
    </w:p>
    <w:p w14:paraId="3DC24645" w14:textId="09987B8E" w:rsidR="00343CDB" w:rsidRDefault="00343CDB" w:rsidP="00343CDB">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-2</w:t>
      </w:r>
      <w:r>
        <w:rPr>
          <w:rFonts w:eastAsia="黑体" w:hint="eastAsia"/>
          <w:b/>
          <w:bCs/>
          <w:i/>
          <w:szCs w:val="32"/>
          <w:u w:val="single" w:color="4472C4" w:themeColor="accent5"/>
        </w:rPr>
        <w:t>b</w:t>
      </w:r>
      <w:r w:rsidR="002D7950">
        <w:rPr>
          <w:rFonts w:eastAsia="黑体" w:hint="eastAsia"/>
          <w:b/>
          <w:bCs/>
          <w:i/>
          <w:szCs w:val="32"/>
          <w:u w:val="single" w:color="4472C4" w:themeColor="accent5"/>
        </w:rPr>
        <w:t xml:space="preserve"> (closed)</w:t>
      </w:r>
    </w:p>
    <w:p w14:paraId="610E9550" w14:textId="64FACD60" w:rsidR="00343CDB" w:rsidRDefault="00343CDB" w:rsidP="00343CDB">
      <w:pPr>
        <w:contextualSpacing/>
        <w:rPr>
          <w:rFonts w:cstheme="minorHAnsi"/>
          <w:b/>
        </w:rPr>
      </w:pPr>
      <w:r>
        <w:rPr>
          <w:rFonts w:cstheme="minorHAnsi"/>
          <w:b/>
          <w:bCs/>
        </w:rPr>
        <w:t xml:space="preserve">For RACH configuration </w:t>
      </w:r>
      <w:r>
        <w:rPr>
          <w:rFonts w:cstheme="minorHAnsi" w:hint="eastAsia"/>
          <w:b/>
          <w:bCs/>
        </w:rPr>
        <w:t>O</w:t>
      </w:r>
      <w:r>
        <w:rPr>
          <w:rFonts w:cstheme="minorHAnsi"/>
          <w:b/>
          <w:bCs/>
        </w:rPr>
        <w:t>p</w:t>
      </w:r>
      <w:r>
        <w:rPr>
          <w:rFonts w:cstheme="minorHAnsi" w:hint="eastAsia"/>
          <w:b/>
          <w:bCs/>
        </w:rPr>
        <w:t>tion 2</w:t>
      </w:r>
      <w:r>
        <w:rPr>
          <w:rFonts w:cstheme="minorHAnsi"/>
          <w:b/>
          <w:bCs/>
        </w:rPr>
        <w:t xml:space="preserve">, support separate configuration </w:t>
      </w:r>
      <w:r>
        <w:rPr>
          <w:rFonts w:cstheme="minorHAnsi" w:hint="eastAsia"/>
          <w:b/>
          <w:bCs/>
        </w:rPr>
        <w:t>of</w:t>
      </w:r>
      <w:r>
        <w:rPr>
          <w:rFonts w:cstheme="minorHAnsi"/>
          <w:b/>
          <w:bCs/>
        </w:rPr>
        <w:t xml:space="preserve"> </w:t>
      </w:r>
      <w:r>
        <w:rPr>
          <w:rFonts w:cstheme="minorHAnsi"/>
          <w:b/>
          <w:i/>
          <w:iCs/>
        </w:rPr>
        <w:t>rsrp-ThresholdMsg1-RepetitionNum2/4/8</w:t>
      </w:r>
      <w:r>
        <w:rPr>
          <w:rFonts w:cstheme="minorHAnsi"/>
          <w:b/>
        </w:rPr>
        <w:t xml:space="preserve"> </w:t>
      </w:r>
      <w:r w:rsidRPr="00ED1EA6">
        <w:rPr>
          <w:rFonts w:cstheme="minorHAnsi" w:hint="eastAsia"/>
          <w:b/>
          <w:color w:val="FF0000"/>
        </w:rPr>
        <w:t>and</w:t>
      </w:r>
      <w:r w:rsidRPr="00ED1EA6">
        <w:rPr>
          <w:rFonts w:cstheme="minorHAnsi"/>
          <w:b/>
          <w:bCs/>
          <w:i/>
          <w:iCs/>
          <w:color w:val="FF0000"/>
        </w:rPr>
        <w:t xml:space="preserve"> msg1-RepetitionNum</w:t>
      </w:r>
      <w:r>
        <w:rPr>
          <w:rFonts w:cstheme="minorHAnsi" w:hint="eastAsia"/>
          <w:b/>
        </w:rPr>
        <w:t xml:space="preserve"> </w:t>
      </w:r>
      <w:r>
        <w:rPr>
          <w:rFonts w:cstheme="minorHAnsi"/>
          <w:b/>
        </w:rPr>
        <w:t>for PRACH transmission with preamble repetitions within additional-ROs and PRACH transmission with preamble repetitions within legacy-ROs.</w:t>
      </w:r>
    </w:p>
    <w:p w14:paraId="0931A4E0" w14:textId="3CD6030E" w:rsidR="00B3774A" w:rsidRPr="00B3774A" w:rsidRDefault="00B3774A" w:rsidP="00B3774A">
      <w:pPr>
        <w:pStyle w:val="affff9"/>
        <w:numPr>
          <w:ilvl w:val="0"/>
          <w:numId w:val="143"/>
        </w:numPr>
        <w:contextualSpacing/>
        <w:rPr>
          <w:rFonts w:cstheme="minorHAnsi"/>
          <w:b/>
        </w:rPr>
      </w:pPr>
      <w:r w:rsidRPr="00ED1EA6">
        <w:rPr>
          <w:rFonts w:cstheme="minorHAnsi"/>
          <w:b/>
          <w:bCs/>
          <w:i/>
          <w:iCs/>
          <w:color w:val="FF0000"/>
        </w:rPr>
        <w:t>msg1-RepetitionNum</w:t>
      </w:r>
      <w:r w:rsidRPr="00B3774A">
        <w:rPr>
          <w:rFonts w:eastAsiaTheme="minorEastAsia" w:cstheme="minorHAnsi" w:hint="eastAsia"/>
          <w:b/>
          <w:bCs/>
          <w:color w:val="FF0000"/>
        </w:rPr>
        <w:t xml:space="preserve"> </w:t>
      </w:r>
      <w:r>
        <w:rPr>
          <w:rFonts w:eastAsiaTheme="minorEastAsia" w:cstheme="minorHAnsi" w:hint="eastAsia"/>
          <w:b/>
          <w:bCs/>
          <w:color w:val="FF0000"/>
        </w:rPr>
        <w:t xml:space="preserve">is configured in </w:t>
      </w:r>
      <w:r w:rsidRPr="00B3774A">
        <w:rPr>
          <w:rFonts w:eastAsiaTheme="minorEastAsia" w:cstheme="minorHAnsi"/>
          <w:b/>
          <w:bCs/>
          <w:color w:val="FF0000"/>
          <w:lang w:val="en-US"/>
        </w:rPr>
        <w:t>RACH-ConfigCommon</w:t>
      </w:r>
      <w:r>
        <w:rPr>
          <w:rFonts w:eastAsiaTheme="minorEastAsia" w:cstheme="minorHAnsi" w:hint="eastAsia"/>
          <w:b/>
          <w:bCs/>
          <w:color w:val="FF0000"/>
          <w:lang w:val="en-US"/>
        </w:rPr>
        <w:t>, i.e.,</w:t>
      </w:r>
      <w:r w:rsidRPr="00B3774A">
        <w:rPr>
          <w:rFonts w:eastAsiaTheme="minorEastAsia" w:cstheme="minorHAnsi" w:hint="eastAsia"/>
          <w:b/>
          <w:bCs/>
          <w:color w:val="FF0000"/>
          <w:lang w:val="en-US"/>
        </w:rPr>
        <w:t xml:space="preserve"> </w:t>
      </w:r>
      <w:r>
        <w:rPr>
          <w:rFonts w:eastAsiaTheme="minorEastAsia" w:cstheme="minorHAnsi" w:hint="eastAsia"/>
          <w:b/>
          <w:bCs/>
          <w:color w:val="FF0000"/>
        </w:rPr>
        <w:t>f</w:t>
      </w:r>
      <w:r w:rsidRPr="00B3774A">
        <w:rPr>
          <w:rFonts w:eastAsiaTheme="minorEastAsia" w:cstheme="minorHAnsi" w:hint="eastAsia"/>
          <w:b/>
          <w:bCs/>
          <w:color w:val="FF0000"/>
        </w:rPr>
        <w:t>or</w:t>
      </w:r>
      <w:r>
        <w:rPr>
          <w:rFonts w:eastAsiaTheme="minorEastAsia" w:cstheme="minorHAnsi" w:hint="eastAsia"/>
          <w:b/>
          <w:bCs/>
          <w:i/>
          <w:iCs/>
          <w:color w:val="FF0000"/>
        </w:rPr>
        <w:t xml:space="preserve"> </w:t>
      </w:r>
      <w:r>
        <w:rPr>
          <w:rFonts w:cstheme="minorHAnsi"/>
          <w:b/>
          <w:bCs/>
        </w:rPr>
        <w:t xml:space="preserve">RACH configuration </w:t>
      </w:r>
      <w:r>
        <w:rPr>
          <w:rFonts w:cstheme="minorHAnsi" w:hint="eastAsia"/>
          <w:b/>
          <w:bCs/>
        </w:rPr>
        <w:t>O</w:t>
      </w:r>
      <w:r>
        <w:rPr>
          <w:rFonts w:cstheme="minorHAnsi"/>
          <w:b/>
          <w:bCs/>
        </w:rPr>
        <w:t>p</w:t>
      </w:r>
      <w:r>
        <w:rPr>
          <w:rFonts w:cstheme="minorHAnsi" w:hint="eastAsia"/>
          <w:b/>
          <w:bCs/>
        </w:rPr>
        <w:t>tion 2</w:t>
      </w:r>
      <w:r>
        <w:rPr>
          <w:rFonts w:eastAsiaTheme="minorEastAsia" w:cstheme="minorHAnsi" w:hint="eastAsia"/>
          <w:b/>
          <w:bCs/>
        </w:rPr>
        <w:t xml:space="preserve">, </w:t>
      </w:r>
      <w:r w:rsidRPr="00ED1EA6">
        <w:rPr>
          <w:rFonts w:cstheme="minorHAnsi"/>
          <w:b/>
          <w:bCs/>
          <w:i/>
          <w:iCs/>
          <w:color w:val="FF0000"/>
        </w:rPr>
        <w:t>msg1-RepetitionNum</w:t>
      </w:r>
      <w:r>
        <w:rPr>
          <w:rFonts w:eastAsiaTheme="minorEastAsia" w:cstheme="minorHAnsi" w:hint="eastAsia"/>
          <w:b/>
          <w:bCs/>
          <w:color w:val="FF0000"/>
        </w:rPr>
        <w:t xml:space="preserve"> can already be separately configured for legacy-RO and additional-RO.</w:t>
      </w:r>
    </w:p>
    <w:p w14:paraId="2B35855C" w14:textId="77777777" w:rsidR="00343CDB" w:rsidRDefault="00343CDB">
      <w:pPr>
        <w:spacing w:afterLines="50" w:after="120"/>
        <w:rPr>
          <w:b/>
          <w:bCs/>
        </w:rPr>
      </w:pPr>
    </w:p>
    <w:p w14:paraId="26BE6DEE" w14:textId="581115EB" w:rsidR="008F5C0C" w:rsidRDefault="008F5C0C" w:rsidP="008F5C0C">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-2</w:t>
      </w:r>
      <w:r>
        <w:rPr>
          <w:rFonts w:eastAsia="黑体" w:hint="eastAsia"/>
          <w:b/>
          <w:bCs/>
          <w:i/>
          <w:szCs w:val="32"/>
          <w:u w:val="single" w:color="4472C4" w:themeColor="accent5"/>
        </w:rPr>
        <w:t>c</w:t>
      </w:r>
      <w:r w:rsidR="002D7950">
        <w:rPr>
          <w:rFonts w:eastAsia="黑体" w:hint="eastAsia"/>
          <w:b/>
          <w:bCs/>
          <w:i/>
          <w:szCs w:val="32"/>
          <w:u w:val="single" w:color="4472C4" w:themeColor="accent5"/>
        </w:rPr>
        <w:t xml:space="preserve"> (closed)</w:t>
      </w:r>
    </w:p>
    <w:p w14:paraId="6E30C896" w14:textId="2D5CE284" w:rsidR="009172FD" w:rsidRDefault="009172FD">
      <w:pPr>
        <w:spacing w:afterLines="50" w:after="120"/>
        <w:rPr>
          <w:rFonts w:cstheme="minorHAnsi"/>
          <w:b/>
        </w:rPr>
      </w:pPr>
      <w:r>
        <w:rPr>
          <w:rFonts w:cstheme="minorHAnsi"/>
          <w:b/>
          <w:bCs/>
        </w:rPr>
        <w:t xml:space="preserve">For RACH configuration </w:t>
      </w:r>
      <w:r w:rsidRPr="009172FD">
        <w:rPr>
          <w:rFonts w:cstheme="minorHAnsi"/>
          <w:b/>
          <w:bCs/>
          <w:color w:val="FF0000"/>
        </w:rPr>
        <w:t>Option 1</w:t>
      </w:r>
      <w:r>
        <w:rPr>
          <w:rFonts w:cstheme="minorHAnsi"/>
          <w:b/>
          <w:bCs/>
        </w:rPr>
        <w:t xml:space="preserve">, support separate configuration </w:t>
      </w:r>
      <w:r>
        <w:rPr>
          <w:rFonts w:cstheme="minorHAnsi" w:hint="eastAsia"/>
          <w:b/>
          <w:bCs/>
        </w:rPr>
        <w:t>of</w:t>
      </w:r>
      <w:r>
        <w:rPr>
          <w:rFonts w:cstheme="minorHAnsi"/>
          <w:b/>
          <w:bCs/>
        </w:rPr>
        <w:t xml:space="preserve"> </w:t>
      </w:r>
      <w:r>
        <w:rPr>
          <w:rFonts w:cstheme="minorHAnsi"/>
          <w:b/>
          <w:i/>
          <w:iCs/>
        </w:rPr>
        <w:t>rsrp-ThresholdMsg1-RepetitionNum2/4/8</w:t>
      </w:r>
      <w:r>
        <w:rPr>
          <w:rFonts w:cstheme="minorHAnsi"/>
          <w:b/>
        </w:rPr>
        <w:t xml:space="preserve"> for PRACH transmission with preamble repetitions within additional-ROs and PRACH transmission with preamble repetitions within legacy-ROs.</w:t>
      </w:r>
    </w:p>
    <w:p w14:paraId="0554B7CC" w14:textId="444B47A8" w:rsidR="00DB122D" w:rsidRPr="00DB122D" w:rsidRDefault="00DB122D" w:rsidP="00DB122D">
      <w:pPr>
        <w:pStyle w:val="affff9"/>
        <w:numPr>
          <w:ilvl w:val="0"/>
          <w:numId w:val="142"/>
        </w:numPr>
        <w:spacing w:afterLines="50" w:after="120"/>
        <w:rPr>
          <w:b/>
          <w:bCs/>
        </w:rPr>
      </w:pPr>
      <w:r>
        <w:rPr>
          <w:rFonts w:eastAsiaTheme="minorEastAsia"/>
          <w:b/>
          <w:bCs/>
        </w:rPr>
        <w:t>S</w:t>
      </w:r>
      <w:r>
        <w:rPr>
          <w:rFonts w:eastAsiaTheme="minorEastAsia" w:hint="eastAsia"/>
          <w:b/>
          <w:bCs/>
        </w:rPr>
        <w:t xml:space="preserve">ame </w:t>
      </w:r>
      <w:r w:rsidRPr="00ED1EA6">
        <w:rPr>
          <w:rFonts w:cstheme="minorHAnsi"/>
          <w:b/>
          <w:bCs/>
          <w:i/>
          <w:iCs/>
          <w:color w:val="FF0000"/>
        </w:rPr>
        <w:t>msg1-RepetitionNum</w:t>
      </w:r>
      <w:r>
        <w:rPr>
          <w:rFonts w:eastAsiaTheme="minorEastAsia" w:cstheme="minorHAnsi" w:hint="eastAsia"/>
          <w:b/>
          <w:bCs/>
          <w:i/>
          <w:iCs/>
          <w:color w:val="FF0000"/>
        </w:rPr>
        <w:t xml:space="preserve"> </w:t>
      </w:r>
      <w:r w:rsidRPr="00DB122D">
        <w:rPr>
          <w:rFonts w:eastAsiaTheme="minorEastAsia" w:cstheme="minorHAnsi" w:hint="eastAsia"/>
          <w:b/>
          <w:bCs/>
          <w:color w:val="FF0000"/>
        </w:rPr>
        <w:t xml:space="preserve">is used </w:t>
      </w:r>
      <w:r w:rsidR="00614481">
        <w:rPr>
          <w:rFonts w:cstheme="minorHAnsi"/>
          <w:b/>
        </w:rPr>
        <w:t>for PRACH transmission with preamble repetitions within additional-ROs and PRACH transmission with preamble repetitions within legacy-ROs.</w:t>
      </w:r>
    </w:p>
    <w:p w14:paraId="0EB4737D" w14:textId="77777777" w:rsidR="00343CDB" w:rsidRDefault="00343CDB">
      <w:pPr>
        <w:spacing w:afterLines="50" w:after="120"/>
        <w:rPr>
          <w:b/>
          <w:bCs/>
        </w:rPr>
      </w:pPr>
    </w:p>
    <w:p w14:paraId="1C6E74E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2428224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8677C3"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AD4B22" w14:textId="77777777" w:rsidR="00076C9A" w:rsidRDefault="00ED2A28">
            <w:pPr>
              <w:spacing w:line="240" w:lineRule="auto"/>
              <w:jc w:val="center"/>
              <w:rPr>
                <w:b/>
              </w:rPr>
            </w:pPr>
            <w:r>
              <w:rPr>
                <w:b/>
              </w:rPr>
              <w:t>Comment</w:t>
            </w:r>
          </w:p>
        </w:tc>
      </w:tr>
      <w:tr w:rsidR="00076C9A" w14:paraId="38752135"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2B7F036"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587091B" w14:textId="77777777" w:rsidR="00076C9A" w:rsidRDefault="00ED2A28">
            <w:pPr>
              <w:spacing w:line="240" w:lineRule="auto"/>
              <w:rPr>
                <w:bCs/>
              </w:rPr>
            </w:pPr>
            <w:r>
              <w:rPr>
                <w:rFonts w:hint="eastAsia"/>
                <w:bCs/>
              </w:rPr>
              <w:t>OK</w:t>
            </w:r>
          </w:p>
        </w:tc>
      </w:tr>
      <w:tr w:rsidR="00076C9A" w14:paraId="490B474B" w14:textId="77777777">
        <w:tc>
          <w:tcPr>
            <w:tcW w:w="1555" w:type="dxa"/>
            <w:tcBorders>
              <w:top w:val="single" w:sz="4" w:space="0" w:color="auto"/>
              <w:left w:val="single" w:sz="4" w:space="0" w:color="auto"/>
              <w:bottom w:val="single" w:sz="4" w:space="0" w:color="auto"/>
              <w:right w:val="single" w:sz="4" w:space="0" w:color="auto"/>
            </w:tcBorders>
            <w:vAlign w:val="center"/>
          </w:tcPr>
          <w:p w14:paraId="0087C447"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38178FC" w14:textId="77777777" w:rsidR="00076C9A" w:rsidRDefault="00ED2A28">
            <w:pPr>
              <w:spacing w:line="240" w:lineRule="auto"/>
              <w:rPr>
                <w:bCs/>
              </w:rPr>
            </w:pPr>
            <w:r>
              <w:rPr>
                <w:bCs/>
              </w:rPr>
              <w:t xml:space="preserve">It can wait for the progress of </w:t>
            </w:r>
            <w:r>
              <w:rPr>
                <w:b/>
                <w:i/>
                <w:iCs/>
                <w:u w:val="single"/>
              </w:rPr>
              <w:t>proposal 1-</w:t>
            </w:r>
            <w:r>
              <w:rPr>
                <w:rFonts w:hint="eastAsia"/>
                <w:b/>
                <w:i/>
                <w:iCs/>
                <w:u w:val="single"/>
              </w:rPr>
              <w:t>1</w:t>
            </w:r>
            <w:r>
              <w:rPr>
                <w:b/>
                <w:i/>
                <w:iCs/>
                <w:u w:val="single"/>
              </w:rPr>
              <w:t>-</w:t>
            </w:r>
            <w:r>
              <w:rPr>
                <w:rFonts w:hint="eastAsia"/>
                <w:b/>
                <w:i/>
                <w:iCs/>
                <w:u w:val="single"/>
              </w:rPr>
              <w:t>3</w:t>
            </w:r>
            <w:r>
              <w:rPr>
                <w:b/>
                <w:i/>
                <w:iCs/>
                <w:u w:val="single"/>
              </w:rPr>
              <w:t>.</w:t>
            </w:r>
          </w:p>
        </w:tc>
      </w:tr>
      <w:tr w:rsidR="00076C9A" w14:paraId="144E3229" w14:textId="77777777">
        <w:tc>
          <w:tcPr>
            <w:tcW w:w="1555" w:type="dxa"/>
            <w:vAlign w:val="center"/>
          </w:tcPr>
          <w:p w14:paraId="50BAF544" w14:textId="77777777" w:rsidR="00076C9A" w:rsidRDefault="00ED2A28">
            <w:pPr>
              <w:spacing w:line="240" w:lineRule="auto"/>
              <w:rPr>
                <w:bCs/>
              </w:rPr>
            </w:pPr>
            <w:r>
              <w:rPr>
                <w:bCs/>
              </w:rPr>
              <w:t>Tejas</w:t>
            </w:r>
          </w:p>
        </w:tc>
        <w:tc>
          <w:tcPr>
            <w:tcW w:w="8402" w:type="dxa"/>
            <w:vAlign w:val="center"/>
          </w:tcPr>
          <w:p w14:paraId="2F60168F" w14:textId="77777777" w:rsidR="00076C9A" w:rsidRDefault="00ED2A28">
            <w:pPr>
              <w:spacing w:line="240" w:lineRule="auto"/>
              <w:rPr>
                <w:bCs/>
              </w:rPr>
            </w:pPr>
            <w:r>
              <w:rPr>
                <w:bCs/>
              </w:rPr>
              <w:t>Support the proposal</w:t>
            </w:r>
          </w:p>
        </w:tc>
      </w:tr>
      <w:tr w:rsidR="00076C9A" w14:paraId="7F9E536B" w14:textId="77777777">
        <w:tc>
          <w:tcPr>
            <w:tcW w:w="1555" w:type="dxa"/>
            <w:vAlign w:val="center"/>
          </w:tcPr>
          <w:p w14:paraId="16E709F1" w14:textId="77777777" w:rsidR="00076C9A" w:rsidRDefault="00ED2A28">
            <w:pPr>
              <w:spacing w:line="240" w:lineRule="auto"/>
              <w:rPr>
                <w:bCs/>
              </w:rPr>
            </w:pPr>
            <w:r>
              <w:rPr>
                <w:rFonts w:hint="eastAsia"/>
                <w:bCs/>
              </w:rPr>
              <w:t>CATT</w:t>
            </w:r>
          </w:p>
        </w:tc>
        <w:tc>
          <w:tcPr>
            <w:tcW w:w="8402" w:type="dxa"/>
            <w:vAlign w:val="center"/>
          </w:tcPr>
          <w:p w14:paraId="38751B1F" w14:textId="77777777" w:rsidR="00076C9A" w:rsidRDefault="00ED2A28">
            <w:pPr>
              <w:spacing w:line="240" w:lineRule="auto"/>
              <w:rPr>
                <w:bCs/>
              </w:rPr>
            </w:pPr>
            <w:r>
              <w:rPr>
                <w:rFonts w:hint="eastAsia"/>
                <w:bCs/>
              </w:rPr>
              <w:t>We are not sure whether additional parameter can be introduced for RACH configuration Option 1.</w:t>
            </w:r>
          </w:p>
        </w:tc>
      </w:tr>
      <w:tr w:rsidR="00076C9A" w14:paraId="02E43074" w14:textId="77777777">
        <w:tc>
          <w:tcPr>
            <w:tcW w:w="1555" w:type="dxa"/>
            <w:vAlign w:val="center"/>
          </w:tcPr>
          <w:p w14:paraId="77F323EF" w14:textId="77777777" w:rsidR="00076C9A" w:rsidRDefault="00ED2A28">
            <w:pPr>
              <w:spacing w:line="240" w:lineRule="auto"/>
              <w:rPr>
                <w:bCs/>
              </w:rPr>
            </w:pPr>
            <w:r>
              <w:rPr>
                <w:bCs/>
              </w:rPr>
              <w:t>QC</w:t>
            </w:r>
          </w:p>
        </w:tc>
        <w:tc>
          <w:tcPr>
            <w:tcW w:w="8402" w:type="dxa"/>
            <w:vAlign w:val="center"/>
          </w:tcPr>
          <w:p w14:paraId="45B66F9A" w14:textId="77777777" w:rsidR="00076C9A" w:rsidRDefault="00ED2A28">
            <w:pPr>
              <w:spacing w:line="240" w:lineRule="auto"/>
              <w:rPr>
                <w:bCs/>
              </w:rPr>
            </w:pPr>
            <w:r>
              <w:rPr>
                <w:bCs/>
              </w:rPr>
              <w:t>Support.</w:t>
            </w:r>
          </w:p>
        </w:tc>
      </w:tr>
      <w:tr w:rsidR="00076C9A" w14:paraId="39EE5251" w14:textId="77777777">
        <w:tc>
          <w:tcPr>
            <w:tcW w:w="1555" w:type="dxa"/>
            <w:vAlign w:val="center"/>
          </w:tcPr>
          <w:p w14:paraId="07238CE3" w14:textId="77777777" w:rsidR="00076C9A" w:rsidRDefault="00ED2A28">
            <w:pPr>
              <w:spacing w:line="240" w:lineRule="auto"/>
              <w:rPr>
                <w:rFonts w:eastAsia="Malgun Gothic"/>
                <w:bCs/>
              </w:rPr>
            </w:pPr>
            <w:r>
              <w:rPr>
                <w:rFonts w:hint="eastAsia"/>
                <w:bCs/>
              </w:rPr>
              <w:t>v</w:t>
            </w:r>
            <w:r>
              <w:rPr>
                <w:bCs/>
              </w:rPr>
              <w:t>ivo</w:t>
            </w:r>
          </w:p>
        </w:tc>
        <w:tc>
          <w:tcPr>
            <w:tcW w:w="8402" w:type="dxa"/>
            <w:vAlign w:val="center"/>
          </w:tcPr>
          <w:p w14:paraId="79E0A386" w14:textId="77777777" w:rsidR="00076C9A" w:rsidRDefault="00ED2A28">
            <w:pPr>
              <w:spacing w:line="240" w:lineRule="auto"/>
              <w:rPr>
                <w:rFonts w:eastAsia="Malgun Gothic"/>
                <w:bCs/>
              </w:rPr>
            </w:pPr>
            <w:r>
              <w:rPr>
                <w:bCs/>
              </w:rPr>
              <w:t>Support.</w:t>
            </w:r>
          </w:p>
        </w:tc>
      </w:tr>
      <w:tr w:rsidR="00076C9A" w14:paraId="5688B09B" w14:textId="77777777">
        <w:tc>
          <w:tcPr>
            <w:tcW w:w="1555" w:type="dxa"/>
            <w:vAlign w:val="center"/>
          </w:tcPr>
          <w:p w14:paraId="06D8C7B8" w14:textId="77777777" w:rsidR="00076C9A" w:rsidRDefault="00ED2A28">
            <w:pPr>
              <w:spacing w:line="240" w:lineRule="auto"/>
              <w:rPr>
                <w:rFonts w:eastAsia="Malgun Gothic"/>
                <w:bCs/>
              </w:rPr>
            </w:pPr>
            <w:r>
              <w:rPr>
                <w:bCs/>
              </w:rPr>
              <w:t>LGE</w:t>
            </w:r>
          </w:p>
        </w:tc>
        <w:tc>
          <w:tcPr>
            <w:tcW w:w="8402" w:type="dxa"/>
            <w:vAlign w:val="center"/>
          </w:tcPr>
          <w:p w14:paraId="45728C99" w14:textId="77777777" w:rsidR="00076C9A" w:rsidRDefault="00ED2A28">
            <w:pPr>
              <w:spacing w:line="240" w:lineRule="auto"/>
              <w:rPr>
                <w:rFonts w:eastAsia="Malgun Gothic"/>
                <w:bCs/>
              </w:rPr>
            </w:pPr>
            <w:r>
              <w:rPr>
                <w:bCs/>
              </w:rPr>
              <w:t>Support</w:t>
            </w:r>
          </w:p>
        </w:tc>
      </w:tr>
      <w:tr w:rsidR="00076C9A" w14:paraId="4CFFF065" w14:textId="77777777">
        <w:tc>
          <w:tcPr>
            <w:tcW w:w="1555" w:type="dxa"/>
            <w:tcBorders>
              <w:top w:val="single" w:sz="4" w:space="0" w:color="auto"/>
              <w:left w:val="single" w:sz="4" w:space="0" w:color="auto"/>
              <w:bottom w:val="single" w:sz="4" w:space="0" w:color="auto"/>
              <w:right w:val="single" w:sz="4" w:space="0" w:color="auto"/>
            </w:tcBorders>
            <w:vAlign w:val="center"/>
          </w:tcPr>
          <w:p w14:paraId="54EC2125" w14:textId="77777777" w:rsidR="00076C9A" w:rsidRDefault="00ED2A28">
            <w:pPr>
              <w:spacing w:line="240" w:lineRule="auto"/>
              <w:rPr>
                <w:bCs/>
              </w:rPr>
            </w:pPr>
            <w:r>
              <w:rPr>
                <w:rFonts w:hint="eastAsia"/>
                <w:bCs/>
              </w:rPr>
              <w:t>Xiaomi</w:t>
            </w:r>
          </w:p>
        </w:tc>
        <w:tc>
          <w:tcPr>
            <w:tcW w:w="8402" w:type="dxa"/>
            <w:tcBorders>
              <w:top w:val="single" w:sz="4" w:space="0" w:color="auto"/>
              <w:left w:val="single" w:sz="4" w:space="0" w:color="auto"/>
              <w:bottom w:val="single" w:sz="4" w:space="0" w:color="auto"/>
              <w:right w:val="single" w:sz="4" w:space="0" w:color="auto"/>
            </w:tcBorders>
            <w:vAlign w:val="center"/>
          </w:tcPr>
          <w:p w14:paraId="01C0656E" w14:textId="77777777" w:rsidR="00076C9A" w:rsidRDefault="00ED2A28">
            <w:pPr>
              <w:spacing w:line="240" w:lineRule="auto"/>
              <w:rPr>
                <w:bCs/>
              </w:rPr>
            </w:pPr>
            <w:r>
              <w:rPr>
                <w:bCs/>
              </w:rPr>
              <w:t>Given</w:t>
            </w:r>
            <w:r>
              <w:rPr>
                <w:rFonts w:hint="eastAsia"/>
                <w:bCs/>
              </w:rPr>
              <w:t xml:space="preserve"> that </w:t>
            </w:r>
            <w:r>
              <w:rPr>
                <w:bCs/>
              </w:rPr>
              <w:t>separate power control parameters for PRACH transmission in SBFD symbols and non-SBFD symbols have been</w:t>
            </w:r>
            <w:r>
              <w:rPr>
                <w:rFonts w:hint="eastAsia"/>
                <w:bCs/>
              </w:rPr>
              <w:t xml:space="preserve"> supported</w:t>
            </w:r>
            <w:r>
              <w:rPr>
                <w:bCs/>
              </w:rPr>
              <w:t xml:space="preserve">, </w:t>
            </w:r>
            <w:r>
              <w:rPr>
                <w:rFonts w:hint="eastAsia"/>
                <w:bCs/>
              </w:rPr>
              <w:t xml:space="preserve">the </w:t>
            </w:r>
            <w:r>
              <w:rPr>
                <w:bCs/>
              </w:rPr>
              <w:t>different</w:t>
            </w:r>
            <w:r>
              <w:rPr>
                <w:rFonts w:hint="eastAsia"/>
                <w:bCs/>
              </w:rPr>
              <w:t xml:space="preserve"> interference level in </w:t>
            </w:r>
            <w:r>
              <w:rPr>
                <w:bCs/>
              </w:rPr>
              <w:t xml:space="preserve">SBFD </w:t>
            </w:r>
            <w:r>
              <w:rPr>
                <w:rFonts w:hint="eastAsia"/>
                <w:bCs/>
              </w:rPr>
              <w:t>and non</w:t>
            </w:r>
            <w:r>
              <w:rPr>
                <w:bCs/>
              </w:rPr>
              <w:t xml:space="preserve">-SBFD </w:t>
            </w:r>
            <w:r>
              <w:rPr>
                <w:rFonts w:hint="eastAsia"/>
                <w:bCs/>
              </w:rPr>
              <w:t>symbols</w:t>
            </w:r>
            <w:r>
              <w:rPr>
                <w:bCs/>
              </w:rPr>
              <w:t xml:space="preserve"> </w:t>
            </w:r>
            <w:r>
              <w:rPr>
                <w:rFonts w:hint="eastAsia"/>
                <w:bCs/>
              </w:rPr>
              <w:t xml:space="preserve">can be handled by </w:t>
            </w:r>
            <w:r>
              <w:rPr>
                <w:bCs/>
              </w:rPr>
              <w:t xml:space="preserve">separate power control parameters. </w:t>
            </w:r>
            <w:r>
              <w:rPr>
                <w:rFonts w:hint="eastAsia"/>
                <w:bCs/>
              </w:rPr>
              <w:t>S</w:t>
            </w:r>
            <w:r>
              <w:rPr>
                <w:bCs/>
              </w:rPr>
              <w:t xml:space="preserve">eparate configuration of rsrp-ThresholdMsg1-RepetitionNum2/4/8 </w:t>
            </w:r>
            <w:r>
              <w:rPr>
                <w:rFonts w:hint="eastAsia"/>
                <w:bCs/>
              </w:rPr>
              <w:t xml:space="preserve">and </w:t>
            </w:r>
            <w:r>
              <w:rPr>
                <w:bCs/>
              </w:rPr>
              <w:t>separate</w:t>
            </w:r>
            <w:r>
              <w:rPr>
                <w:rFonts w:hint="eastAsia"/>
                <w:bCs/>
              </w:rPr>
              <w:t xml:space="preserve"> </w:t>
            </w:r>
            <w:r>
              <w:rPr>
                <w:bCs/>
              </w:rPr>
              <w:t>msg1-RepetitionNum seems redundant.</w:t>
            </w:r>
            <w:r>
              <w:rPr>
                <w:rFonts w:hint="eastAsia"/>
                <w:bCs/>
              </w:rPr>
              <w:t xml:space="preserve"> </w:t>
            </w:r>
          </w:p>
        </w:tc>
      </w:tr>
      <w:tr w:rsidR="00076C9A" w14:paraId="3CC55146" w14:textId="77777777">
        <w:tc>
          <w:tcPr>
            <w:tcW w:w="1555" w:type="dxa"/>
            <w:vAlign w:val="center"/>
          </w:tcPr>
          <w:p w14:paraId="11B63ED2" w14:textId="77777777" w:rsidR="00076C9A" w:rsidRDefault="00ED2A28">
            <w:pPr>
              <w:spacing w:line="240" w:lineRule="auto"/>
              <w:rPr>
                <w:bCs/>
              </w:rPr>
            </w:pPr>
            <w:r>
              <w:rPr>
                <w:bCs/>
              </w:rPr>
              <w:t>InterDigital</w:t>
            </w:r>
          </w:p>
        </w:tc>
        <w:tc>
          <w:tcPr>
            <w:tcW w:w="8402" w:type="dxa"/>
            <w:vAlign w:val="center"/>
          </w:tcPr>
          <w:p w14:paraId="1794A687" w14:textId="77777777" w:rsidR="00076C9A" w:rsidRDefault="00ED2A28">
            <w:pPr>
              <w:spacing w:line="240" w:lineRule="auto"/>
              <w:rPr>
                <w:bCs/>
              </w:rPr>
            </w:pPr>
            <w:r>
              <w:rPr>
                <w:bCs/>
              </w:rPr>
              <w:t>Support the proposal.</w:t>
            </w:r>
          </w:p>
        </w:tc>
      </w:tr>
      <w:tr w:rsidR="00076C9A" w14:paraId="4C811A83" w14:textId="77777777">
        <w:tc>
          <w:tcPr>
            <w:tcW w:w="1555" w:type="dxa"/>
            <w:vAlign w:val="center"/>
          </w:tcPr>
          <w:p w14:paraId="78CBC829" w14:textId="77777777" w:rsidR="00076C9A" w:rsidRDefault="00ED2A28">
            <w:pPr>
              <w:spacing w:line="240" w:lineRule="auto"/>
              <w:rPr>
                <w:bCs/>
              </w:rPr>
            </w:pPr>
            <w:r>
              <w:rPr>
                <w:rFonts w:hint="eastAsia"/>
                <w:bCs/>
              </w:rPr>
              <w:t>DOCOMO</w:t>
            </w:r>
          </w:p>
        </w:tc>
        <w:tc>
          <w:tcPr>
            <w:tcW w:w="8402" w:type="dxa"/>
            <w:vAlign w:val="center"/>
          </w:tcPr>
          <w:p w14:paraId="3CCAD604" w14:textId="77777777" w:rsidR="00076C9A" w:rsidRDefault="00ED2A28">
            <w:pPr>
              <w:spacing w:line="240" w:lineRule="auto"/>
              <w:rPr>
                <w:bCs/>
              </w:rPr>
            </w:pPr>
            <w:r>
              <w:rPr>
                <w:rFonts w:hint="eastAsia"/>
                <w:bCs/>
              </w:rPr>
              <w:t>Fine with the proposal.</w:t>
            </w:r>
          </w:p>
        </w:tc>
      </w:tr>
      <w:tr w:rsidR="00076C9A" w14:paraId="7D678C6C" w14:textId="77777777">
        <w:tc>
          <w:tcPr>
            <w:tcW w:w="1555" w:type="dxa"/>
          </w:tcPr>
          <w:p w14:paraId="0FE3033C" w14:textId="77777777" w:rsidR="00076C9A" w:rsidRDefault="00ED2A28">
            <w:pPr>
              <w:spacing w:line="240" w:lineRule="auto"/>
              <w:rPr>
                <w:bCs/>
              </w:rPr>
            </w:pPr>
            <w:r>
              <w:rPr>
                <w:bCs/>
              </w:rPr>
              <w:t>Sony</w:t>
            </w:r>
          </w:p>
        </w:tc>
        <w:tc>
          <w:tcPr>
            <w:tcW w:w="8402" w:type="dxa"/>
          </w:tcPr>
          <w:p w14:paraId="12FFE101" w14:textId="77777777" w:rsidR="00076C9A" w:rsidRDefault="00ED2A28">
            <w:pPr>
              <w:spacing w:line="240" w:lineRule="auto"/>
              <w:rPr>
                <w:bCs/>
              </w:rPr>
            </w:pPr>
            <w:r>
              <w:rPr>
                <w:bCs/>
              </w:rPr>
              <w:t>Support.</w:t>
            </w:r>
          </w:p>
        </w:tc>
      </w:tr>
      <w:tr w:rsidR="00076C9A" w14:paraId="53D3797C" w14:textId="77777777">
        <w:tc>
          <w:tcPr>
            <w:tcW w:w="1555" w:type="dxa"/>
            <w:vAlign w:val="center"/>
          </w:tcPr>
          <w:p w14:paraId="0882F9C2" w14:textId="77777777" w:rsidR="00076C9A" w:rsidRDefault="00ED2A28">
            <w:pPr>
              <w:spacing w:line="240" w:lineRule="auto"/>
              <w:rPr>
                <w:bCs/>
              </w:rPr>
            </w:pPr>
            <w:r>
              <w:rPr>
                <w:bCs/>
              </w:rPr>
              <w:t>Apple</w:t>
            </w:r>
          </w:p>
        </w:tc>
        <w:tc>
          <w:tcPr>
            <w:tcW w:w="8402" w:type="dxa"/>
            <w:vAlign w:val="center"/>
          </w:tcPr>
          <w:p w14:paraId="23B437F5" w14:textId="77777777" w:rsidR="00076C9A" w:rsidRDefault="00ED2A28">
            <w:pPr>
              <w:spacing w:line="240" w:lineRule="auto"/>
              <w:rPr>
                <w:bCs/>
              </w:rPr>
            </w:pPr>
            <w:r>
              <w:rPr>
                <w:bCs/>
              </w:rPr>
              <w:t>OK</w:t>
            </w:r>
          </w:p>
        </w:tc>
      </w:tr>
      <w:tr w:rsidR="00076C9A" w14:paraId="7C5F44A2" w14:textId="77777777">
        <w:tc>
          <w:tcPr>
            <w:tcW w:w="1555" w:type="dxa"/>
            <w:vAlign w:val="center"/>
          </w:tcPr>
          <w:p w14:paraId="72E86ED3" w14:textId="77777777" w:rsidR="00076C9A" w:rsidRDefault="00ED2A28">
            <w:pPr>
              <w:spacing w:before="120" w:line="240" w:lineRule="auto"/>
              <w:rPr>
                <w:bCs/>
              </w:rPr>
            </w:pPr>
            <w:r>
              <w:rPr>
                <w:rFonts w:hint="eastAsia"/>
                <w:bCs/>
              </w:rPr>
              <w:t>Z</w:t>
            </w:r>
            <w:r>
              <w:rPr>
                <w:bCs/>
              </w:rPr>
              <w:t>TE</w:t>
            </w:r>
          </w:p>
        </w:tc>
        <w:tc>
          <w:tcPr>
            <w:tcW w:w="8402" w:type="dxa"/>
            <w:vAlign w:val="center"/>
          </w:tcPr>
          <w:p w14:paraId="59F07A41" w14:textId="77777777" w:rsidR="00076C9A" w:rsidRDefault="00ED2A28">
            <w:pPr>
              <w:spacing w:before="120" w:line="240" w:lineRule="auto"/>
              <w:rPr>
                <w:bCs/>
              </w:rPr>
            </w:pPr>
            <w:r>
              <w:rPr>
                <w:rFonts w:hint="eastAsia"/>
                <w:bCs/>
              </w:rPr>
              <w:t>S</w:t>
            </w:r>
            <w:r>
              <w:rPr>
                <w:bCs/>
              </w:rPr>
              <w:t>upport</w:t>
            </w:r>
          </w:p>
          <w:p w14:paraId="798EF523" w14:textId="77777777" w:rsidR="00076C9A" w:rsidRDefault="00ED2A28">
            <w:pPr>
              <w:spacing w:before="120" w:line="240" w:lineRule="auto"/>
              <w:rPr>
                <w:bCs/>
              </w:rPr>
            </w:pPr>
            <w:r>
              <w:rPr>
                <w:rFonts w:hint="eastAsia"/>
                <w:bCs/>
              </w:rPr>
              <w:t>R</w:t>
            </w:r>
            <w:r>
              <w:rPr>
                <w:bCs/>
              </w:rPr>
              <w:t xml:space="preserve">egarding the FFS point, no need to separately configure </w:t>
            </w:r>
            <w:r>
              <w:rPr>
                <w:bCs/>
                <w:i/>
              </w:rPr>
              <w:t>msg1-RepetitionNum</w:t>
            </w:r>
            <w:r>
              <w:rPr>
                <w:bCs/>
              </w:rPr>
              <w:t xml:space="preserve">. Because, NW may anyway configure all repetition numbers 2, 4 and 8, and UEs can reply on the corresponding RSRP thresholds to select the appropriate repetition number. </w:t>
            </w:r>
          </w:p>
        </w:tc>
      </w:tr>
      <w:tr w:rsidR="00EF4089" w14:paraId="3A4C0735" w14:textId="77777777">
        <w:tc>
          <w:tcPr>
            <w:tcW w:w="1555" w:type="dxa"/>
            <w:vAlign w:val="center"/>
          </w:tcPr>
          <w:p w14:paraId="69E13BDC" w14:textId="12B4179A" w:rsidR="00EF4089" w:rsidRDefault="00EF4089" w:rsidP="00EF4089">
            <w:pPr>
              <w:spacing w:before="120" w:line="240" w:lineRule="auto"/>
              <w:rPr>
                <w:bCs/>
              </w:rPr>
            </w:pPr>
            <w:r>
              <w:rPr>
                <w:bCs/>
              </w:rPr>
              <w:t>Ericsson</w:t>
            </w:r>
          </w:p>
        </w:tc>
        <w:tc>
          <w:tcPr>
            <w:tcW w:w="8402" w:type="dxa"/>
            <w:vAlign w:val="center"/>
          </w:tcPr>
          <w:p w14:paraId="00C25538" w14:textId="21FA311C" w:rsidR="00EF4089" w:rsidRDefault="00EF4089" w:rsidP="00EF4089">
            <w:pPr>
              <w:spacing w:before="120" w:line="240" w:lineRule="auto"/>
              <w:rPr>
                <w:bCs/>
              </w:rPr>
            </w:pPr>
            <w:r>
              <w:rPr>
                <w:bCs/>
              </w:rPr>
              <w:t>We question the need for optimization regarding repetitions for Option 1 whereas we support it for Option 2.</w:t>
            </w:r>
          </w:p>
        </w:tc>
      </w:tr>
      <w:tr w:rsidR="002C64F0" w14:paraId="02EDA708" w14:textId="77777777">
        <w:tc>
          <w:tcPr>
            <w:tcW w:w="1555" w:type="dxa"/>
            <w:vAlign w:val="center"/>
          </w:tcPr>
          <w:p w14:paraId="20E04672" w14:textId="22AB5FF5" w:rsidR="002C64F0" w:rsidRDefault="002C64F0" w:rsidP="002C64F0">
            <w:pPr>
              <w:spacing w:before="120" w:line="240" w:lineRule="auto"/>
              <w:rPr>
                <w:bCs/>
              </w:rPr>
            </w:pPr>
            <w:r>
              <w:rPr>
                <w:rFonts w:eastAsia="Malgun Gothic"/>
                <w:bCs/>
              </w:rPr>
              <w:t>CEWiT</w:t>
            </w:r>
          </w:p>
        </w:tc>
        <w:tc>
          <w:tcPr>
            <w:tcW w:w="8402" w:type="dxa"/>
            <w:vAlign w:val="center"/>
          </w:tcPr>
          <w:p w14:paraId="56FB54B6" w14:textId="238D0B01" w:rsidR="002C64F0" w:rsidRDefault="002C64F0" w:rsidP="002C64F0">
            <w:pPr>
              <w:spacing w:before="120" w:line="240" w:lineRule="auto"/>
              <w:rPr>
                <w:bCs/>
              </w:rPr>
            </w:pPr>
            <w:r>
              <w:rPr>
                <w:rFonts w:eastAsia="Malgun Gothic"/>
                <w:bCs/>
              </w:rPr>
              <w:t>Support</w:t>
            </w:r>
          </w:p>
        </w:tc>
      </w:tr>
      <w:tr w:rsidR="00D14BD2" w14:paraId="063FAD27" w14:textId="77777777">
        <w:tc>
          <w:tcPr>
            <w:tcW w:w="1555" w:type="dxa"/>
            <w:vAlign w:val="center"/>
          </w:tcPr>
          <w:p w14:paraId="7DEB50C3" w14:textId="08AE1A12" w:rsidR="00D14BD2" w:rsidRPr="00D14BD2" w:rsidRDefault="00D14BD2" w:rsidP="002C64F0">
            <w:pPr>
              <w:spacing w:before="120"/>
              <w:rPr>
                <w:bCs/>
              </w:rPr>
            </w:pPr>
            <w:r>
              <w:rPr>
                <w:rFonts w:hint="eastAsia"/>
                <w:bCs/>
              </w:rPr>
              <w:t>O</w:t>
            </w:r>
            <w:r>
              <w:rPr>
                <w:bCs/>
              </w:rPr>
              <w:t>PPO</w:t>
            </w:r>
          </w:p>
        </w:tc>
        <w:tc>
          <w:tcPr>
            <w:tcW w:w="8402" w:type="dxa"/>
            <w:vAlign w:val="center"/>
          </w:tcPr>
          <w:p w14:paraId="47864CDE" w14:textId="1353D45A" w:rsidR="00D14BD2" w:rsidRPr="00D14BD2" w:rsidRDefault="00D14BD2" w:rsidP="002C64F0">
            <w:pPr>
              <w:spacing w:before="120"/>
              <w:rPr>
                <w:bCs/>
              </w:rPr>
            </w:pPr>
            <w:r>
              <w:rPr>
                <w:rFonts w:hint="eastAsia"/>
                <w:bCs/>
              </w:rPr>
              <w:t>S</w:t>
            </w:r>
            <w:r>
              <w:rPr>
                <w:bCs/>
              </w:rPr>
              <w:t>upport</w:t>
            </w:r>
          </w:p>
        </w:tc>
      </w:tr>
      <w:tr w:rsidR="000209FF" w14:paraId="4233D693" w14:textId="77777777">
        <w:tc>
          <w:tcPr>
            <w:tcW w:w="1555" w:type="dxa"/>
            <w:vAlign w:val="center"/>
          </w:tcPr>
          <w:p w14:paraId="278BD084" w14:textId="24B7694A" w:rsidR="000209FF" w:rsidRDefault="000209FF" w:rsidP="000209FF">
            <w:pPr>
              <w:spacing w:before="120"/>
              <w:rPr>
                <w:bCs/>
              </w:rPr>
            </w:pPr>
            <w:r>
              <w:rPr>
                <w:bCs/>
              </w:rPr>
              <w:t>Nokia</w:t>
            </w:r>
          </w:p>
        </w:tc>
        <w:tc>
          <w:tcPr>
            <w:tcW w:w="8402" w:type="dxa"/>
            <w:vAlign w:val="center"/>
          </w:tcPr>
          <w:p w14:paraId="39CB2AC0" w14:textId="2B4EFC19" w:rsidR="000209FF" w:rsidRDefault="000209FF" w:rsidP="000209FF">
            <w:pPr>
              <w:spacing w:before="120"/>
              <w:rPr>
                <w:bCs/>
              </w:rPr>
            </w:pPr>
            <w:r>
              <w:rPr>
                <w:bCs/>
              </w:rPr>
              <w:t>Open for discussion.</w:t>
            </w:r>
          </w:p>
        </w:tc>
      </w:tr>
      <w:tr w:rsidR="00562899" w14:paraId="427F2735" w14:textId="77777777">
        <w:tc>
          <w:tcPr>
            <w:tcW w:w="1555" w:type="dxa"/>
            <w:vAlign w:val="center"/>
          </w:tcPr>
          <w:p w14:paraId="1B354B7B" w14:textId="5B8E50C2" w:rsidR="00562899" w:rsidRDefault="00562899" w:rsidP="000209FF">
            <w:pPr>
              <w:spacing w:before="120"/>
              <w:rPr>
                <w:bCs/>
              </w:rPr>
            </w:pPr>
            <w:r>
              <w:rPr>
                <w:bCs/>
              </w:rPr>
              <w:t>Samsung</w:t>
            </w:r>
          </w:p>
        </w:tc>
        <w:tc>
          <w:tcPr>
            <w:tcW w:w="8402" w:type="dxa"/>
            <w:vAlign w:val="center"/>
          </w:tcPr>
          <w:p w14:paraId="669D7ADC" w14:textId="110F3998" w:rsidR="00562899" w:rsidRDefault="00562899" w:rsidP="000209FF">
            <w:pPr>
              <w:spacing w:before="120"/>
              <w:rPr>
                <w:bCs/>
              </w:rPr>
            </w:pPr>
            <w:r>
              <w:rPr>
                <w:bCs/>
              </w:rPr>
              <w:t>Open to discuss</w:t>
            </w:r>
            <w:r w:rsidR="00F155C5">
              <w:rPr>
                <w:bCs/>
              </w:rPr>
              <w:t>. We would like to better understand from proponents why it is critical/urgent to agree on the RRSP thresholds when the repetition number (FFS) is still under discussion.</w:t>
            </w:r>
          </w:p>
        </w:tc>
      </w:tr>
      <w:tr w:rsidR="00191C06" w14:paraId="057E8E3F" w14:textId="77777777">
        <w:tc>
          <w:tcPr>
            <w:tcW w:w="1555" w:type="dxa"/>
            <w:vAlign w:val="center"/>
          </w:tcPr>
          <w:p w14:paraId="12BE3422" w14:textId="1AC61691"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25E2B676" w14:textId="0132DB85" w:rsidR="00191C06" w:rsidRPr="00191C06" w:rsidRDefault="00191C06" w:rsidP="000209FF">
            <w:pPr>
              <w:spacing w:before="120"/>
              <w:rPr>
                <w:rFonts w:eastAsia="MS Mincho"/>
                <w:bCs/>
              </w:rPr>
            </w:pPr>
            <w:r>
              <w:rPr>
                <w:rFonts w:eastAsia="MS Mincho" w:hint="eastAsia"/>
                <w:bCs/>
              </w:rPr>
              <w:t>Support</w:t>
            </w:r>
          </w:p>
        </w:tc>
      </w:tr>
      <w:tr w:rsidR="002E1D3C" w14:paraId="21DDEF1B" w14:textId="77777777">
        <w:tc>
          <w:tcPr>
            <w:tcW w:w="1555" w:type="dxa"/>
            <w:vAlign w:val="center"/>
          </w:tcPr>
          <w:p w14:paraId="70A7FDB4" w14:textId="38A1DAC7" w:rsidR="002E1D3C" w:rsidRDefault="002E1D3C" w:rsidP="002E1D3C">
            <w:pPr>
              <w:spacing w:before="120"/>
              <w:rPr>
                <w:rFonts w:eastAsia="MS Mincho"/>
                <w:bCs/>
              </w:rPr>
            </w:pPr>
            <w:r>
              <w:rPr>
                <w:rFonts w:eastAsia="MS Mincho" w:hint="eastAsia"/>
                <w:bCs/>
              </w:rPr>
              <w:t>Panasonic</w:t>
            </w:r>
          </w:p>
        </w:tc>
        <w:tc>
          <w:tcPr>
            <w:tcW w:w="8402" w:type="dxa"/>
            <w:vAlign w:val="center"/>
          </w:tcPr>
          <w:p w14:paraId="77BCD255" w14:textId="3452D60A" w:rsidR="002E1D3C" w:rsidRDefault="002E1D3C" w:rsidP="002E1D3C">
            <w:pPr>
              <w:spacing w:before="120"/>
              <w:rPr>
                <w:rFonts w:eastAsia="MS Mincho"/>
                <w:bCs/>
              </w:rPr>
            </w:pPr>
            <w:r>
              <w:rPr>
                <w:rFonts w:eastAsia="MS Mincho" w:hint="eastAsia"/>
                <w:bCs/>
              </w:rPr>
              <w:t>Support</w:t>
            </w:r>
          </w:p>
        </w:tc>
      </w:tr>
      <w:tr w:rsidR="002D7950" w14:paraId="1F74CBD6" w14:textId="77777777">
        <w:tc>
          <w:tcPr>
            <w:tcW w:w="1555" w:type="dxa"/>
            <w:vAlign w:val="center"/>
          </w:tcPr>
          <w:p w14:paraId="7E1B0825" w14:textId="3C2529A5" w:rsidR="002D7950" w:rsidRPr="002D7950" w:rsidRDefault="002D7950" w:rsidP="002E1D3C">
            <w:pPr>
              <w:spacing w:before="120"/>
              <w:rPr>
                <w:bCs/>
              </w:rPr>
            </w:pPr>
            <w:r>
              <w:rPr>
                <w:rFonts w:hint="eastAsia"/>
                <w:bCs/>
              </w:rPr>
              <w:t>Moderator</w:t>
            </w:r>
          </w:p>
        </w:tc>
        <w:tc>
          <w:tcPr>
            <w:tcW w:w="8402" w:type="dxa"/>
            <w:vAlign w:val="center"/>
          </w:tcPr>
          <w:p w14:paraId="78BB716F" w14:textId="77777777" w:rsidR="002D7950" w:rsidRPr="004143F6" w:rsidRDefault="002D7950" w:rsidP="002D7950">
            <w:pPr>
              <w:rPr>
                <w:b/>
                <w:bCs/>
                <w:lang w:eastAsia="x-none"/>
              </w:rPr>
            </w:pPr>
            <w:r w:rsidRPr="004143F6">
              <w:rPr>
                <w:rFonts w:hint="eastAsia"/>
                <w:b/>
                <w:bCs/>
                <w:highlight w:val="green"/>
                <w:lang w:eastAsia="x-none"/>
              </w:rPr>
              <w:t>Updated</w:t>
            </w:r>
            <w:r w:rsidRPr="004143F6">
              <w:rPr>
                <w:b/>
                <w:bCs/>
                <w:highlight w:val="green"/>
                <w:lang w:eastAsia="x-none"/>
              </w:rPr>
              <w:t xml:space="preserve"> proposal </w:t>
            </w:r>
            <w:r w:rsidRPr="004143F6">
              <w:rPr>
                <w:rFonts w:hint="eastAsia"/>
                <w:b/>
                <w:bCs/>
                <w:highlight w:val="green"/>
                <w:lang w:eastAsia="x-none"/>
              </w:rPr>
              <w:t>2</w:t>
            </w:r>
            <w:r w:rsidRPr="004143F6">
              <w:rPr>
                <w:b/>
                <w:bCs/>
                <w:highlight w:val="green"/>
                <w:lang w:eastAsia="x-none"/>
              </w:rPr>
              <w:t>-</w:t>
            </w:r>
            <w:r w:rsidRPr="004143F6">
              <w:rPr>
                <w:rFonts w:hint="eastAsia"/>
                <w:b/>
                <w:bCs/>
                <w:highlight w:val="green"/>
                <w:lang w:eastAsia="x-none"/>
              </w:rPr>
              <w:t>1</w:t>
            </w:r>
            <w:r w:rsidRPr="004143F6">
              <w:rPr>
                <w:b/>
                <w:bCs/>
                <w:highlight w:val="green"/>
                <w:lang w:eastAsia="x-none"/>
              </w:rPr>
              <w:t>-2</w:t>
            </w:r>
            <w:r w:rsidRPr="004143F6">
              <w:rPr>
                <w:rFonts w:hint="eastAsia"/>
                <w:b/>
                <w:bCs/>
                <w:highlight w:val="green"/>
                <w:lang w:eastAsia="x-none"/>
              </w:rPr>
              <w:t>b</w:t>
            </w:r>
          </w:p>
          <w:p w14:paraId="49FBAF00" w14:textId="77777777" w:rsidR="002D7950" w:rsidRPr="004143F6" w:rsidRDefault="002D7950" w:rsidP="002D7950">
            <w:pPr>
              <w:contextualSpacing/>
              <w:rPr>
                <w:rFonts w:cstheme="minorHAnsi"/>
              </w:rPr>
            </w:pPr>
            <w:r w:rsidRPr="004143F6">
              <w:rPr>
                <w:rFonts w:cstheme="minorHAnsi"/>
              </w:rPr>
              <w:t xml:space="preserve">For RACH configuration </w:t>
            </w:r>
            <w:r w:rsidRPr="004143F6">
              <w:rPr>
                <w:rFonts w:cstheme="minorHAnsi" w:hint="eastAsia"/>
              </w:rPr>
              <w:t>O</w:t>
            </w:r>
            <w:r w:rsidRPr="004143F6">
              <w:rPr>
                <w:rFonts w:cstheme="minorHAnsi"/>
              </w:rPr>
              <w:t>p</w:t>
            </w:r>
            <w:r w:rsidRPr="004143F6">
              <w:rPr>
                <w:rFonts w:cstheme="minorHAnsi" w:hint="eastAsia"/>
              </w:rPr>
              <w:t>tion 2</w:t>
            </w:r>
            <w:r w:rsidRPr="004143F6">
              <w:rPr>
                <w:rFonts w:cstheme="minorHAnsi"/>
              </w:rPr>
              <w:t xml:space="preserve">, support separate configuration </w:t>
            </w:r>
            <w:r w:rsidRPr="004143F6">
              <w:rPr>
                <w:rFonts w:cstheme="minorHAnsi" w:hint="eastAsia"/>
              </w:rPr>
              <w:t>of</w:t>
            </w:r>
            <w:r w:rsidRPr="004143F6">
              <w:rPr>
                <w:rFonts w:cstheme="minorHAnsi"/>
              </w:rPr>
              <w:t xml:space="preserve"> </w:t>
            </w:r>
            <w:r w:rsidRPr="004143F6">
              <w:rPr>
                <w:rFonts w:cstheme="minorHAnsi"/>
                <w:i/>
                <w:iCs/>
              </w:rPr>
              <w:t>rsrp-ThresholdMsg1-RepetitionNum2/4/8</w:t>
            </w:r>
            <w:r w:rsidRPr="004143F6">
              <w:rPr>
                <w:rFonts w:cstheme="minorHAnsi"/>
              </w:rPr>
              <w:t xml:space="preserve"> </w:t>
            </w:r>
            <w:r w:rsidRPr="004143F6">
              <w:rPr>
                <w:rFonts w:cstheme="minorHAnsi" w:hint="eastAsia"/>
                <w:color w:val="FF0000"/>
              </w:rPr>
              <w:t>and</w:t>
            </w:r>
            <w:r w:rsidRPr="004143F6">
              <w:rPr>
                <w:rFonts w:cstheme="minorHAnsi"/>
                <w:i/>
                <w:iCs/>
                <w:color w:val="FF0000"/>
              </w:rPr>
              <w:t xml:space="preserve"> msg1-RepetitionNum</w:t>
            </w:r>
            <w:r w:rsidRPr="004143F6">
              <w:rPr>
                <w:rFonts w:cstheme="minorHAnsi" w:hint="eastAsia"/>
              </w:rPr>
              <w:t xml:space="preserve"> </w:t>
            </w:r>
            <w:r w:rsidRPr="004143F6">
              <w:rPr>
                <w:rFonts w:cstheme="minorHAnsi"/>
              </w:rPr>
              <w:t>for PRACH transmission with preamble repetitions within additional-ROs and PRACH transmission with preamble repetitions within legacy-ROs.</w:t>
            </w:r>
          </w:p>
          <w:p w14:paraId="5775809E" w14:textId="77777777" w:rsidR="002D7950" w:rsidRPr="004143F6" w:rsidRDefault="002D7950" w:rsidP="002D7950">
            <w:pPr>
              <w:pStyle w:val="affff9"/>
              <w:widowControl/>
              <w:numPr>
                <w:ilvl w:val="0"/>
                <w:numId w:val="143"/>
              </w:numPr>
              <w:spacing w:after="160" w:line="278" w:lineRule="auto"/>
              <w:contextualSpacing/>
              <w:jc w:val="left"/>
              <w:rPr>
                <w:rFonts w:cstheme="minorHAnsi"/>
              </w:rPr>
            </w:pPr>
            <w:r w:rsidRPr="004143F6">
              <w:rPr>
                <w:rFonts w:cstheme="minorHAnsi"/>
                <w:i/>
                <w:iCs/>
                <w:color w:val="FF0000"/>
              </w:rPr>
              <w:t>msg1-RepetitionNum</w:t>
            </w:r>
            <w:r w:rsidRPr="004143F6">
              <w:rPr>
                <w:rFonts w:eastAsiaTheme="minorEastAsia" w:cstheme="minorHAnsi" w:hint="eastAsia"/>
                <w:color w:val="FF0000"/>
              </w:rPr>
              <w:t xml:space="preserve"> is configured in </w:t>
            </w:r>
            <w:r w:rsidRPr="004143F6">
              <w:rPr>
                <w:rFonts w:eastAsiaTheme="minorEastAsia" w:cstheme="minorHAnsi"/>
                <w:color w:val="FF0000"/>
                <w:lang w:val="en-US"/>
              </w:rPr>
              <w:t>RACH-ConfigCommon</w:t>
            </w:r>
            <w:r w:rsidRPr="004143F6">
              <w:rPr>
                <w:rFonts w:eastAsiaTheme="minorEastAsia" w:cstheme="minorHAnsi" w:hint="eastAsia"/>
                <w:color w:val="FF0000"/>
                <w:lang w:val="en-US"/>
              </w:rPr>
              <w:t xml:space="preserve"> in current specification, i.e., </w:t>
            </w:r>
            <w:r w:rsidRPr="004143F6">
              <w:rPr>
                <w:rFonts w:eastAsiaTheme="minorEastAsia" w:cstheme="minorHAnsi" w:hint="eastAsia"/>
                <w:color w:val="FF0000"/>
              </w:rPr>
              <w:t>for</w:t>
            </w:r>
            <w:r w:rsidRPr="004143F6">
              <w:rPr>
                <w:rFonts w:eastAsiaTheme="minorEastAsia" w:cstheme="minorHAnsi" w:hint="eastAsia"/>
                <w:i/>
                <w:iCs/>
                <w:color w:val="FF0000"/>
              </w:rPr>
              <w:t xml:space="preserve"> </w:t>
            </w:r>
            <w:r w:rsidRPr="004143F6">
              <w:rPr>
                <w:rFonts w:cstheme="minorHAnsi"/>
              </w:rPr>
              <w:t xml:space="preserve">RACH configuration </w:t>
            </w:r>
            <w:r w:rsidRPr="004143F6">
              <w:rPr>
                <w:rFonts w:cstheme="minorHAnsi" w:hint="eastAsia"/>
              </w:rPr>
              <w:t>O</w:t>
            </w:r>
            <w:r w:rsidRPr="004143F6">
              <w:rPr>
                <w:rFonts w:cstheme="minorHAnsi"/>
              </w:rPr>
              <w:t>p</w:t>
            </w:r>
            <w:r w:rsidRPr="004143F6">
              <w:rPr>
                <w:rFonts w:cstheme="minorHAnsi" w:hint="eastAsia"/>
              </w:rPr>
              <w:t>tion 2</w:t>
            </w:r>
            <w:r w:rsidRPr="004143F6">
              <w:rPr>
                <w:rFonts w:eastAsiaTheme="minorEastAsia" w:cstheme="minorHAnsi" w:hint="eastAsia"/>
              </w:rPr>
              <w:t xml:space="preserve">, </w:t>
            </w:r>
            <w:r w:rsidRPr="004143F6">
              <w:rPr>
                <w:rFonts w:cstheme="minorHAnsi"/>
                <w:i/>
                <w:iCs/>
                <w:color w:val="FF0000"/>
              </w:rPr>
              <w:t>msg1-RepetitionNum</w:t>
            </w:r>
            <w:r w:rsidRPr="004143F6">
              <w:rPr>
                <w:rFonts w:eastAsiaTheme="minorEastAsia" w:cstheme="minorHAnsi" w:hint="eastAsia"/>
                <w:color w:val="FF0000"/>
              </w:rPr>
              <w:t xml:space="preserve"> can already be separately configured for legacy-ROs and additional-ROs.</w:t>
            </w:r>
          </w:p>
          <w:p w14:paraId="0536B164" w14:textId="77777777" w:rsidR="002D7950" w:rsidRDefault="002D7950" w:rsidP="002E1D3C">
            <w:pPr>
              <w:spacing w:before="120"/>
              <w:rPr>
                <w:bCs/>
              </w:rPr>
            </w:pPr>
          </w:p>
          <w:p w14:paraId="1E4005CC" w14:textId="77777777" w:rsidR="002D7950" w:rsidRPr="00D206A7" w:rsidRDefault="002D7950" w:rsidP="002D7950">
            <w:pPr>
              <w:rPr>
                <w:b/>
                <w:bCs/>
                <w:lang w:eastAsia="x-none"/>
              </w:rPr>
            </w:pPr>
            <w:r w:rsidRPr="00D206A7">
              <w:rPr>
                <w:rFonts w:hint="eastAsia"/>
                <w:b/>
                <w:bCs/>
                <w:highlight w:val="green"/>
                <w:lang w:eastAsia="x-none"/>
              </w:rPr>
              <w:t>Updated</w:t>
            </w:r>
            <w:r w:rsidRPr="00D206A7">
              <w:rPr>
                <w:b/>
                <w:bCs/>
                <w:highlight w:val="green"/>
                <w:lang w:eastAsia="x-none"/>
              </w:rPr>
              <w:t xml:space="preserve"> proposal </w:t>
            </w:r>
            <w:r w:rsidRPr="00D206A7">
              <w:rPr>
                <w:rFonts w:hint="eastAsia"/>
                <w:b/>
                <w:bCs/>
                <w:highlight w:val="green"/>
                <w:lang w:eastAsia="x-none"/>
              </w:rPr>
              <w:t>2</w:t>
            </w:r>
            <w:r w:rsidRPr="00D206A7">
              <w:rPr>
                <w:b/>
                <w:bCs/>
                <w:highlight w:val="green"/>
                <w:lang w:eastAsia="x-none"/>
              </w:rPr>
              <w:t>-</w:t>
            </w:r>
            <w:r w:rsidRPr="00D206A7">
              <w:rPr>
                <w:rFonts w:hint="eastAsia"/>
                <w:b/>
                <w:bCs/>
                <w:highlight w:val="green"/>
                <w:lang w:eastAsia="x-none"/>
              </w:rPr>
              <w:t>1</w:t>
            </w:r>
            <w:r w:rsidRPr="00D206A7">
              <w:rPr>
                <w:b/>
                <w:bCs/>
                <w:highlight w:val="green"/>
                <w:lang w:eastAsia="x-none"/>
              </w:rPr>
              <w:t>-2</w:t>
            </w:r>
            <w:r w:rsidRPr="00D206A7">
              <w:rPr>
                <w:rFonts w:hint="eastAsia"/>
                <w:b/>
                <w:bCs/>
                <w:highlight w:val="green"/>
                <w:lang w:eastAsia="x-none"/>
              </w:rPr>
              <w:t>c</w:t>
            </w:r>
          </w:p>
          <w:p w14:paraId="192B2CFE" w14:textId="77777777" w:rsidR="002D7950" w:rsidRPr="00D206A7" w:rsidRDefault="002D7950" w:rsidP="002D7950">
            <w:pPr>
              <w:spacing w:afterLines="50" w:after="120"/>
              <w:rPr>
                <w:rFonts w:cstheme="minorHAnsi"/>
              </w:rPr>
            </w:pPr>
            <w:r w:rsidRPr="00D206A7">
              <w:rPr>
                <w:rFonts w:cstheme="minorHAnsi"/>
              </w:rPr>
              <w:t xml:space="preserve">For RACH configuration </w:t>
            </w:r>
            <w:r w:rsidRPr="00D206A7">
              <w:rPr>
                <w:rFonts w:cstheme="minorHAnsi"/>
                <w:color w:val="FF0000"/>
              </w:rPr>
              <w:t>Option 1</w:t>
            </w:r>
            <w:r w:rsidRPr="00D206A7">
              <w:rPr>
                <w:rFonts w:cstheme="minorHAnsi"/>
              </w:rPr>
              <w:t xml:space="preserve">, support separate configuration </w:t>
            </w:r>
            <w:r w:rsidRPr="00D206A7">
              <w:rPr>
                <w:rFonts w:cstheme="minorHAnsi" w:hint="eastAsia"/>
              </w:rPr>
              <w:t>of</w:t>
            </w:r>
            <w:r w:rsidRPr="00D206A7">
              <w:rPr>
                <w:rFonts w:cstheme="minorHAnsi"/>
              </w:rPr>
              <w:t xml:space="preserve"> </w:t>
            </w:r>
            <w:r w:rsidRPr="00D206A7">
              <w:rPr>
                <w:rFonts w:cstheme="minorHAnsi"/>
                <w:i/>
                <w:iCs/>
              </w:rPr>
              <w:t>rsrp-ThresholdMsg1-RepetitionNum2/4/8</w:t>
            </w:r>
            <w:r w:rsidRPr="00D206A7">
              <w:rPr>
                <w:rFonts w:cstheme="minorHAnsi"/>
              </w:rPr>
              <w:t xml:space="preserve"> for PRACH transmission with preamble repetitions within additional-ROs and PRACH transmission with preamble repetitions within legacy-ROs.</w:t>
            </w:r>
          </w:p>
          <w:p w14:paraId="2869C37F" w14:textId="77777777" w:rsidR="002D7950" w:rsidRPr="00D206A7" w:rsidRDefault="002D7950" w:rsidP="002D7950">
            <w:pPr>
              <w:pStyle w:val="affff9"/>
              <w:widowControl/>
              <w:numPr>
                <w:ilvl w:val="0"/>
                <w:numId w:val="142"/>
              </w:numPr>
              <w:spacing w:afterLines="50" w:after="120" w:line="278" w:lineRule="auto"/>
              <w:jc w:val="left"/>
            </w:pPr>
            <w:r w:rsidRPr="00D206A7">
              <w:rPr>
                <w:rFonts w:eastAsiaTheme="minorEastAsia"/>
              </w:rPr>
              <w:t>S</w:t>
            </w:r>
            <w:r w:rsidRPr="00D206A7">
              <w:rPr>
                <w:rFonts w:eastAsiaTheme="minorEastAsia" w:hint="eastAsia"/>
              </w:rPr>
              <w:t xml:space="preserve">ame </w:t>
            </w:r>
            <w:r w:rsidRPr="00D206A7">
              <w:rPr>
                <w:rFonts w:cstheme="minorHAnsi"/>
                <w:i/>
                <w:iCs/>
                <w:color w:val="FF0000"/>
              </w:rPr>
              <w:t>msg1-RepetitionNum</w:t>
            </w:r>
            <w:r w:rsidRPr="00D206A7">
              <w:rPr>
                <w:rFonts w:eastAsiaTheme="minorEastAsia" w:cstheme="minorHAnsi" w:hint="eastAsia"/>
                <w:i/>
                <w:iCs/>
                <w:color w:val="FF0000"/>
              </w:rPr>
              <w:t xml:space="preserve"> </w:t>
            </w:r>
            <w:r w:rsidRPr="00D206A7">
              <w:rPr>
                <w:rFonts w:eastAsiaTheme="minorEastAsia" w:cstheme="minorHAnsi" w:hint="eastAsia"/>
                <w:color w:val="FF0000"/>
              </w:rPr>
              <w:t xml:space="preserve">is used </w:t>
            </w:r>
            <w:r w:rsidRPr="00D206A7">
              <w:rPr>
                <w:rFonts w:cstheme="minorHAnsi"/>
              </w:rPr>
              <w:t>for PRACH transmission with preamble repetitions within additional-ROs and PRACH transmission with preamble repetitions within legacy-ROs.</w:t>
            </w:r>
          </w:p>
          <w:p w14:paraId="6E146508" w14:textId="77777777" w:rsidR="002D7950" w:rsidRPr="002D7950" w:rsidRDefault="002D7950" w:rsidP="002E1D3C">
            <w:pPr>
              <w:spacing w:before="120"/>
              <w:rPr>
                <w:bCs/>
                <w:lang w:val="x-none"/>
              </w:rPr>
            </w:pPr>
          </w:p>
        </w:tc>
      </w:tr>
    </w:tbl>
    <w:p w14:paraId="6DD9040B" w14:textId="77777777" w:rsidR="00076C9A" w:rsidRDefault="00076C9A"/>
    <w:p w14:paraId="0E25F4F8" w14:textId="77777777" w:rsidR="00076C9A" w:rsidRDefault="00ED2A28">
      <w:pPr>
        <w:pStyle w:val="2"/>
        <w:tabs>
          <w:tab w:val="clear" w:pos="3127"/>
          <w:tab w:val="left" w:pos="576"/>
        </w:tabs>
        <w:ind w:left="576"/>
      </w:pPr>
      <w:r>
        <w:t>Issue#</w:t>
      </w:r>
      <w:r>
        <w:rPr>
          <w:rFonts w:hint="eastAsia"/>
        </w:rPr>
        <w:t>2</w:t>
      </w:r>
      <w:r>
        <w:t>-</w:t>
      </w:r>
      <w:r>
        <w:rPr>
          <w:rFonts w:hint="eastAsia"/>
        </w:rPr>
        <w:t>2</w:t>
      </w:r>
      <w:r>
        <w:t xml:space="preserve">: PRACH </w:t>
      </w:r>
      <w:r>
        <w:rPr>
          <w:rFonts w:hint="eastAsia"/>
        </w:rPr>
        <w:t>resource selection</w:t>
      </w:r>
    </w:p>
    <w:p w14:paraId="61339580" w14:textId="77777777" w:rsidR="00076C9A" w:rsidRDefault="00ED2A28">
      <w:pPr>
        <w:pStyle w:val="3"/>
      </w:pPr>
      <w:r>
        <w:t>Submitted proposal</w:t>
      </w:r>
    </w:p>
    <w:tbl>
      <w:tblPr>
        <w:tblStyle w:val="affff1"/>
        <w:tblW w:w="0" w:type="auto"/>
        <w:tblLook w:val="04A0" w:firstRow="1" w:lastRow="0" w:firstColumn="1" w:lastColumn="0" w:noHBand="0" w:noVBand="1"/>
      </w:tblPr>
      <w:tblGrid>
        <w:gridCol w:w="1649"/>
        <w:gridCol w:w="8313"/>
      </w:tblGrid>
      <w:tr w:rsidR="00076C9A" w14:paraId="0A0A2964" w14:textId="77777777">
        <w:tc>
          <w:tcPr>
            <w:tcW w:w="1649" w:type="dxa"/>
            <w:tcBorders>
              <w:top w:val="single" w:sz="4" w:space="0" w:color="auto"/>
              <w:left w:val="single" w:sz="4" w:space="0" w:color="auto"/>
              <w:bottom w:val="single" w:sz="4" w:space="0" w:color="auto"/>
              <w:right w:val="single" w:sz="4" w:space="0" w:color="auto"/>
            </w:tcBorders>
            <w:vAlign w:val="center"/>
          </w:tcPr>
          <w:p w14:paraId="12FB2D50"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906196C" w14:textId="77777777" w:rsidR="00076C9A" w:rsidRDefault="00ED2A28">
            <w:pPr>
              <w:jc w:val="center"/>
              <w:rPr>
                <w:rFonts w:cstheme="minorHAnsi"/>
                <w:b/>
              </w:rPr>
            </w:pPr>
            <w:r>
              <w:rPr>
                <w:rFonts w:cstheme="minorHAnsi"/>
                <w:b/>
              </w:rPr>
              <w:t>Proposals</w:t>
            </w:r>
          </w:p>
        </w:tc>
      </w:tr>
      <w:tr w:rsidR="00076C9A" w14:paraId="24E7298F" w14:textId="77777777">
        <w:tc>
          <w:tcPr>
            <w:tcW w:w="1649" w:type="dxa"/>
            <w:tcBorders>
              <w:top w:val="single" w:sz="4" w:space="0" w:color="auto"/>
              <w:left w:val="single" w:sz="4" w:space="0" w:color="auto"/>
              <w:bottom w:val="single" w:sz="4" w:space="0" w:color="auto"/>
              <w:right w:val="single" w:sz="4" w:space="0" w:color="auto"/>
            </w:tcBorders>
          </w:tcPr>
          <w:p w14:paraId="42E29D0C"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0AAFA649" w14:textId="77777777" w:rsidR="00076C9A" w:rsidRDefault="00ED2A28">
            <w:pPr>
              <w:rPr>
                <w:rFonts w:cstheme="minorHAnsi"/>
                <w:b/>
              </w:rPr>
            </w:pPr>
            <w:r>
              <w:rPr>
                <w:rFonts w:cstheme="minorHAnsi"/>
                <w:b/>
              </w:rPr>
              <w:t>Proposal 11: For SBFD-aware UEs and RACH configuration Option 1 with Alt 1-1, at least option 3 for initial PRACH transmission attempt in one random access procedure is supported.</w:t>
            </w:r>
          </w:p>
          <w:p w14:paraId="0F8AF898" w14:textId="77777777" w:rsidR="00076C9A" w:rsidRDefault="00ED2A28">
            <w:pPr>
              <w:numPr>
                <w:ilvl w:val="0"/>
                <w:numId w:val="89"/>
              </w:numPr>
              <w:rPr>
                <w:rFonts w:cstheme="minorHAnsi"/>
                <w:b/>
              </w:rPr>
            </w:pPr>
            <w:r>
              <w:rPr>
                <w:rFonts w:cstheme="minorHAnsi"/>
                <w:b/>
              </w:rPr>
              <w:t>Option 3: It’s up to UE implementation to select one type between legacy-ROs and additional-ROs.</w:t>
            </w:r>
          </w:p>
          <w:p w14:paraId="616F89ED" w14:textId="77777777" w:rsidR="00076C9A" w:rsidRDefault="00ED2A28">
            <w:pPr>
              <w:rPr>
                <w:rFonts w:cstheme="minorHAnsi"/>
                <w:b/>
              </w:rPr>
            </w:pPr>
            <w:r>
              <w:rPr>
                <w:rFonts w:cstheme="minorHAnsi"/>
                <w:b/>
              </w:rPr>
              <w:t>Proposal 12: For SBFD-aware UEs and RACH configuration Option 2, at least option 3 for initial PRACH transmission attempt in one random access procedure is supported</w:t>
            </w:r>
          </w:p>
          <w:p w14:paraId="0F0B3778" w14:textId="77777777" w:rsidR="00076C9A" w:rsidRDefault="00ED2A28">
            <w:pPr>
              <w:numPr>
                <w:ilvl w:val="0"/>
                <w:numId w:val="90"/>
              </w:numPr>
              <w:rPr>
                <w:rFonts w:cstheme="minorHAnsi"/>
                <w:b/>
              </w:rPr>
            </w:pPr>
            <w:r>
              <w:rPr>
                <w:rFonts w:cstheme="minorHAnsi"/>
                <w:b/>
              </w:rPr>
              <w:t>Option 3: It’s up to UE implementation to select one type between legacy-ROs and additional-ROs.</w:t>
            </w:r>
          </w:p>
          <w:p w14:paraId="3C5BBF6D" w14:textId="77777777" w:rsidR="00076C9A" w:rsidRDefault="00ED2A28">
            <w:pPr>
              <w:rPr>
                <w:rFonts w:cstheme="minorHAnsi"/>
                <w:b/>
              </w:rPr>
            </w:pPr>
            <w:r>
              <w:rPr>
                <w:rFonts w:cstheme="minorHAnsi"/>
                <w:b/>
              </w:rPr>
              <w:t>Proposal 13: For SBFD-aware UEs and RACH configuration Option 1 with Alt 1-1, at least option 3 for initial PRACH transmission re-attempt in one random access procedure is supported.</w:t>
            </w:r>
          </w:p>
          <w:p w14:paraId="26CB815B" w14:textId="77777777" w:rsidR="00076C9A" w:rsidRDefault="00ED2A28">
            <w:pPr>
              <w:numPr>
                <w:ilvl w:val="0"/>
                <w:numId w:val="91"/>
              </w:numPr>
              <w:rPr>
                <w:rFonts w:cstheme="minorHAnsi"/>
                <w:b/>
              </w:rPr>
            </w:pPr>
            <w:r>
              <w:rPr>
                <w:rFonts w:cstheme="minorHAnsi"/>
                <w:b/>
              </w:rPr>
              <w:t>Option 3: Independently select legacy-ROs or additional-ROs for each PRACH transmission re-attempt in one random access procedure</w:t>
            </w:r>
          </w:p>
          <w:p w14:paraId="682E41D8" w14:textId="77777777" w:rsidR="00076C9A" w:rsidRDefault="00ED2A28">
            <w:pPr>
              <w:rPr>
                <w:rFonts w:cstheme="minorHAnsi"/>
                <w:b/>
              </w:rPr>
            </w:pPr>
            <w:r>
              <w:rPr>
                <w:rFonts w:cstheme="minorHAnsi"/>
                <w:b/>
              </w:rPr>
              <w:t>Proposal 14: For SBFD-aware UEs and RACH configuration Option 2, at least option 3 for initial PRACH transmission re-attempt in one random access procedure is supported</w:t>
            </w:r>
          </w:p>
          <w:p w14:paraId="51A0E7BD" w14:textId="77777777" w:rsidR="00076C9A" w:rsidRDefault="00ED2A28">
            <w:pPr>
              <w:numPr>
                <w:ilvl w:val="0"/>
                <w:numId w:val="92"/>
              </w:numPr>
              <w:rPr>
                <w:rFonts w:cstheme="minorHAnsi"/>
                <w:b/>
              </w:rPr>
            </w:pPr>
            <w:r>
              <w:rPr>
                <w:rFonts w:cstheme="minorHAnsi"/>
                <w:b/>
              </w:rPr>
              <w:t>Option 3: Independently select legacy-ROs or additional-ROs for each PRACH transmission re-attempt in one random access procedure</w:t>
            </w:r>
          </w:p>
        </w:tc>
      </w:tr>
      <w:tr w:rsidR="00076C9A" w14:paraId="1D8538F9" w14:textId="77777777">
        <w:tc>
          <w:tcPr>
            <w:tcW w:w="1649" w:type="dxa"/>
          </w:tcPr>
          <w:p w14:paraId="53321C01" w14:textId="77777777" w:rsidR="00076C9A" w:rsidRDefault="00ED2A28">
            <w:pPr>
              <w:jc w:val="center"/>
              <w:rPr>
                <w:rFonts w:cstheme="minorHAnsi"/>
                <w:b/>
              </w:rPr>
            </w:pPr>
            <w:r>
              <w:rPr>
                <w:rFonts w:cstheme="minorHAnsi"/>
                <w:b/>
              </w:rPr>
              <w:t>MediaTek</w:t>
            </w:r>
          </w:p>
        </w:tc>
        <w:tc>
          <w:tcPr>
            <w:tcW w:w="8313" w:type="dxa"/>
          </w:tcPr>
          <w:p w14:paraId="44693006" w14:textId="77777777" w:rsidR="00076C9A" w:rsidRDefault="00ED2A28">
            <w:pPr>
              <w:rPr>
                <w:rFonts w:cstheme="minorHAnsi"/>
                <w:b/>
              </w:rPr>
            </w:pPr>
            <w:r>
              <w:rPr>
                <w:rFonts w:cstheme="minorHAnsi"/>
                <w:b/>
              </w:rPr>
              <w:t xml:space="preserve">Proposal 7: For initial PRACH transmission attempt in one random access procedure, support Option 2 of PRACH resource selection for both RACH configuration Option 1 with Alt 1-1 and RACH configuration Option 2. </w:t>
            </w:r>
          </w:p>
          <w:p w14:paraId="126431F8" w14:textId="77777777" w:rsidR="00076C9A" w:rsidRDefault="00ED2A28">
            <w:pPr>
              <w:rPr>
                <w:rFonts w:cstheme="minorHAnsi"/>
                <w:b/>
              </w:rPr>
            </w:pPr>
            <w:r>
              <w:rPr>
                <w:rFonts w:cstheme="minorHAnsi"/>
                <w:b/>
              </w:rPr>
              <w:t>•</w:t>
            </w:r>
            <w:r>
              <w:rPr>
                <w:rFonts w:cstheme="minorHAnsi"/>
                <w:b/>
              </w:rPr>
              <w:tab/>
              <w:t>Option 2: Select one type between legacy-ROs and additional-ROs based on certain specified/configured conditions/prioritizations.</w:t>
            </w:r>
          </w:p>
          <w:p w14:paraId="28DDBE21" w14:textId="77777777" w:rsidR="00076C9A" w:rsidRDefault="00ED2A28">
            <w:pPr>
              <w:rPr>
                <w:rFonts w:cstheme="minorHAnsi"/>
                <w:b/>
              </w:rPr>
            </w:pPr>
            <w:r>
              <w:rPr>
                <w:rFonts w:cstheme="minorHAnsi"/>
                <w:b/>
              </w:rPr>
              <w:t xml:space="preserve">Proposal 8: For PRACH transmission re-attempt in one random access procedure, support Option 2 of PRACH resource selection for both RACH configuration Option 1 with Alt 1-1 and RACH configuration Option 2. </w:t>
            </w:r>
          </w:p>
          <w:p w14:paraId="5DD3B2F5" w14:textId="77777777" w:rsidR="00076C9A" w:rsidRDefault="00ED2A28">
            <w:pPr>
              <w:rPr>
                <w:rFonts w:cstheme="minorHAnsi"/>
                <w:b/>
              </w:rPr>
            </w:pPr>
            <w:r>
              <w:rPr>
                <w:rFonts w:cstheme="minorHAnsi"/>
                <w:b/>
              </w:rPr>
              <w:t>•</w:t>
            </w:r>
            <w:r>
              <w:rPr>
                <w:rFonts w:cstheme="minorHAnsi"/>
                <w:b/>
              </w:rPr>
              <w:tab/>
              <w:t>Option 2: First use ROs of the same type as the earlier PRACH transmission for a certain number of times, and if certain conditions are met, then use ROs of the other type for the rest of the random access procedure.</w:t>
            </w:r>
          </w:p>
        </w:tc>
      </w:tr>
      <w:tr w:rsidR="00076C9A" w14:paraId="361138D1" w14:textId="77777777">
        <w:tc>
          <w:tcPr>
            <w:tcW w:w="1649" w:type="dxa"/>
          </w:tcPr>
          <w:p w14:paraId="1AE76560" w14:textId="77777777" w:rsidR="00076C9A" w:rsidRDefault="00ED2A28">
            <w:pPr>
              <w:jc w:val="center"/>
              <w:rPr>
                <w:rFonts w:cstheme="minorHAnsi"/>
                <w:b/>
              </w:rPr>
            </w:pPr>
            <w:r>
              <w:rPr>
                <w:rFonts w:cstheme="minorHAnsi"/>
                <w:b/>
              </w:rPr>
              <w:t>TCL</w:t>
            </w:r>
          </w:p>
        </w:tc>
        <w:tc>
          <w:tcPr>
            <w:tcW w:w="8313" w:type="dxa"/>
          </w:tcPr>
          <w:p w14:paraId="3A28E134" w14:textId="77777777" w:rsidR="00076C9A" w:rsidRDefault="00ED2A28">
            <w:pPr>
              <w:rPr>
                <w:rFonts w:cstheme="minorHAnsi"/>
                <w:b/>
              </w:rPr>
            </w:pPr>
            <w:r>
              <w:rPr>
                <w:rFonts w:cstheme="minorHAnsi"/>
                <w:b/>
              </w:rPr>
              <w:t xml:space="preserve">Proposal 3: For initial PRACH transmission attempt in one random access procedure, support Option 2: Select one type between legacy-ROs and additional-ROs based on certain specified/configured conditions/prioritizations. </w:t>
            </w:r>
          </w:p>
          <w:p w14:paraId="4D544CC0" w14:textId="77777777" w:rsidR="00076C9A" w:rsidRDefault="00ED2A28">
            <w:pPr>
              <w:rPr>
                <w:rFonts w:cstheme="minorHAnsi"/>
                <w:b/>
              </w:rPr>
            </w:pPr>
            <w:r>
              <w:rPr>
                <w:rFonts w:cstheme="minorHAnsi"/>
                <w:b/>
              </w:rPr>
              <w:t>Proposal 7: For initial PRACH transmission attempt in one random access procedure in option 2, support option 2: Select one type between legacy-ROs and additional-ROs based on certain specified/configured conditions/prioritizations</w:t>
            </w:r>
          </w:p>
        </w:tc>
      </w:tr>
      <w:tr w:rsidR="00076C9A" w14:paraId="0256989A" w14:textId="77777777">
        <w:tc>
          <w:tcPr>
            <w:tcW w:w="1649" w:type="dxa"/>
          </w:tcPr>
          <w:p w14:paraId="4DBD8650" w14:textId="77777777" w:rsidR="00076C9A" w:rsidRDefault="00ED2A28">
            <w:pPr>
              <w:jc w:val="center"/>
              <w:rPr>
                <w:rFonts w:cstheme="minorHAnsi"/>
                <w:b/>
              </w:rPr>
            </w:pPr>
            <w:r>
              <w:rPr>
                <w:rFonts w:cstheme="minorHAnsi"/>
                <w:b/>
              </w:rPr>
              <w:t>LG Electronics</w:t>
            </w:r>
          </w:p>
        </w:tc>
        <w:tc>
          <w:tcPr>
            <w:tcW w:w="8313" w:type="dxa"/>
          </w:tcPr>
          <w:p w14:paraId="7AD6837A" w14:textId="77777777" w:rsidR="00076C9A" w:rsidRDefault="00ED2A28">
            <w:pPr>
              <w:rPr>
                <w:rFonts w:cstheme="minorHAnsi"/>
                <w:b/>
              </w:rPr>
            </w:pPr>
            <w:r>
              <w:rPr>
                <w:rFonts w:cstheme="minorHAnsi"/>
                <w:b/>
              </w:rPr>
              <w:t>Proposal 7: For initial PRACH transmission of RACH configuration Option 1 and Option 2, at least threshold should be used for condition of RO type selection.</w:t>
            </w:r>
          </w:p>
          <w:p w14:paraId="127EC60D" w14:textId="77777777" w:rsidR="00076C9A" w:rsidRDefault="00ED2A28">
            <w:pPr>
              <w:rPr>
                <w:rFonts w:cstheme="minorHAnsi"/>
                <w:b/>
              </w:rPr>
            </w:pPr>
            <w:r>
              <w:rPr>
                <w:rFonts w:cstheme="minorHAnsi"/>
                <w:b/>
              </w:rPr>
              <w:t>Proposal 8: For both of RACH configuration Option 1 and 2, for certain specified/configured conditions/prioritizations of initial PRACH transmission, a new parameter corresponding to rsrp-threshold (e.g. rsrp-thresholdSBFD) should be introduced.</w:t>
            </w:r>
          </w:p>
          <w:p w14:paraId="24809566" w14:textId="77777777" w:rsidR="00076C9A" w:rsidRDefault="00ED2A28">
            <w:pPr>
              <w:rPr>
                <w:rFonts w:cstheme="minorHAnsi"/>
                <w:b/>
              </w:rPr>
            </w:pPr>
            <w:r>
              <w:rPr>
                <w:rFonts w:cstheme="minorHAnsi"/>
                <w:b/>
              </w:rPr>
              <w:t>Proposal 9: For PRACH transmission re-attempt of RACH configuration Option 1 and Option 2, at least transmission number of PRACH should be used for condition of RO type switching.</w:t>
            </w:r>
          </w:p>
          <w:p w14:paraId="73F03821" w14:textId="77777777" w:rsidR="00076C9A" w:rsidRDefault="00ED2A28">
            <w:pPr>
              <w:rPr>
                <w:rFonts w:cstheme="minorHAnsi"/>
                <w:b/>
              </w:rPr>
            </w:pPr>
            <w:r>
              <w:rPr>
                <w:rFonts w:cstheme="minorHAnsi"/>
                <w:b/>
              </w:rPr>
              <w:t>Proposal 10: For PRACH transmission re-attempt of RACH configuration Option 1 and Option 2, for a certain number of times to switch into other type of ROs, either a new parameter corresponding to the specific/configured number of re-attempts or existing parameter (e.g. maxtrans_SBFD or preambleTransMax) should be considered.</w:t>
            </w:r>
          </w:p>
          <w:p w14:paraId="61A62E2A" w14:textId="77777777" w:rsidR="00076C9A" w:rsidRDefault="00ED2A28">
            <w:pPr>
              <w:pStyle w:val="affff9"/>
              <w:numPr>
                <w:ilvl w:val="0"/>
                <w:numId w:val="33"/>
              </w:numPr>
              <w:overflowPunct w:val="0"/>
              <w:textAlignment w:val="baseline"/>
              <w:rPr>
                <w:rFonts w:cstheme="minorHAnsi"/>
                <w:b/>
              </w:rPr>
            </w:pPr>
            <w:r>
              <w:rPr>
                <w:rFonts w:cstheme="minorHAnsi"/>
                <w:b/>
              </w:rPr>
              <w:t>A new parameter corresponding to the specific/configured number of re-attempts is preferred.</w:t>
            </w:r>
          </w:p>
          <w:p w14:paraId="3F45FBEA" w14:textId="77777777" w:rsidR="00076C9A" w:rsidRDefault="00ED2A28">
            <w:pPr>
              <w:rPr>
                <w:rFonts w:cstheme="minorHAnsi"/>
                <w:b/>
              </w:rPr>
            </w:pPr>
            <w:r>
              <w:rPr>
                <w:rFonts w:cstheme="minorHAnsi"/>
                <w:b/>
              </w:rPr>
              <w:t xml:space="preserve">Proposal 19: For PRACH power control of RACH configuration Option 1 when RO type switching has occurred, </w:t>
            </w:r>
          </w:p>
          <w:p w14:paraId="7ADE271B" w14:textId="77777777" w:rsidR="00076C9A" w:rsidRDefault="00ED2A28">
            <w:pPr>
              <w:pStyle w:val="affff9"/>
              <w:numPr>
                <w:ilvl w:val="0"/>
                <w:numId w:val="34"/>
              </w:numPr>
              <w:overflowPunct w:val="0"/>
              <w:textAlignment w:val="baseline"/>
              <w:rPr>
                <w:rFonts w:cstheme="minorHAnsi"/>
                <w:b/>
              </w:rPr>
            </w:pPr>
            <w:r>
              <w:rPr>
                <w:rFonts w:cstheme="minorHAnsi"/>
                <w:b/>
              </w:rPr>
              <w:t>Suspend the power ramping counter.</w:t>
            </w:r>
          </w:p>
          <w:p w14:paraId="378F349D" w14:textId="77777777" w:rsidR="00076C9A" w:rsidRDefault="00ED2A28">
            <w:pPr>
              <w:pStyle w:val="affff9"/>
              <w:numPr>
                <w:ilvl w:val="0"/>
                <w:numId w:val="34"/>
              </w:numPr>
              <w:overflowPunct w:val="0"/>
              <w:textAlignment w:val="baseline"/>
              <w:rPr>
                <w:rFonts w:cstheme="minorHAnsi"/>
                <w:b/>
              </w:rPr>
            </w:pPr>
            <w:r>
              <w:rPr>
                <w:rFonts w:cstheme="minorHAnsi"/>
                <w:b/>
              </w:rPr>
              <w:t>UE could calculate POWER_OFFSET_SBFD value.</w:t>
            </w:r>
          </w:p>
          <w:p w14:paraId="0BE243FB" w14:textId="77777777" w:rsidR="00076C9A" w:rsidRDefault="00ED2A28">
            <w:pPr>
              <w:pStyle w:val="affff9"/>
              <w:numPr>
                <w:ilvl w:val="1"/>
                <w:numId w:val="34"/>
              </w:numPr>
              <w:overflowPunct w:val="0"/>
              <w:textAlignment w:val="baseline"/>
              <w:rPr>
                <w:rFonts w:cstheme="minorHAnsi"/>
                <w:b/>
              </w:rPr>
            </w:pPr>
            <w:r>
              <w:rPr>
                <w:rFonts w:cstheme="minorHAnsi"/>
                <w:b/>
              </w:rPr>
              <w:t>POWER_OFFSET_SBFD = (PREAMBLE_POWER_RAMPING_COUNTER – 1) × (PREAMBLE_POWER_RAMPING_STEP_ SBFD – PREAMBLE_POWER_RAMPING_STEP).</w:t>
            </w:r>
          </w:p>
        </w:tc>
      </w:tr>
      <w:tr w:rsidR="00076C9A" w14:paraId="4315DABC" w14:textId="77777777">
        <w:tc>
          <w:tcPr>
            <w:tcW w:w="1649" w:type="dxa"/>
          </w:tcPr>
          <w:p w14:paraId="4F290A0F" w14:textId="77777777" w:rsidR="00076C9A" w:rsidRDefault="00ED2A28">
            <w:pPr>
              <w:jc w:val="center"/>
              <w:rPr>
                <w:rFonts w:cstheme="minorHAnsi"/>
                <w:b/>
              </w:rPr>
            </w:pPr>
            <w:r>
              <w:rPr>
                <w:rFonts w:cstheme="minorHAnsi"/>
                <w:b/>
              </w:rPr>
              <w:t>CMCC</w:t>
            </w:r>
          </w:p>
        </w:tc>
        <w:tc>
          <w:tcPr>
            <w:tcW w:w="8313" w:type="dxa"/>
          </w:tcPr>
          <w:p w14:paraId="7473D18B" w14:textId="77777777" w:rsidR="00076C9A" w:rsidRDefault="00ED2A28">
            <w:pPr>
              <w:contextualSpacing/>
              <w:rPr>
                <w:rFonts w:cstheme="minorHAnsi"/>
                <w:b/>
              </w:rPr>
            </w:pPr>
            <w:r>
              <w:rPr>
                <w:rFonts w:cstheme="minorHAnsi"/>
                <w:b/>
              </w:rPr>
              <w:t>Proposal 5: It is up to RAN2 to determine the detailed specified/configured conditions/prioritizations for RO selection for initial PRACH transmission attempt in one random access procedure.</w:t>
            </w:r>
          </w:p>
          <w:p w14:paraId="1A3AA827" w14:textId="77777777" w:rsidR="00076C9A" w:rsidRDefault="00ED2A28">
            <w:pPr>
              <w:numPr>
                <w:ilvl w:val="0"/>
                <w:numId w:val="83"/>
              </w:numPr>
              <w:contextualSpacing/>
              <w:rPr>
                <w:rFonts w:cstheme="minorHAnsi"/>
                <w:b/>
              </w:rPr>
            </w:pPr>
            <w:r>
              <w:rPr>
                <w:rFonts w:cstheme="minorHAnsi"/>
                <w:b/>
              </w:rPr>
              <w:t>If needed, RAN1 can send an LS to RAN2 to share the following considerations on using RSRP for RO selection.</w:t>
            </w:r>
          </w:p>
          <w:p w14:paraId="57518DF3" w14:textId="77777777" w:rsidR="00076C9A" w:rsidRDefault="00ED2A28">
            <w:pPr>
              <w:numPr>
                <w:ilvl w:val="0"/>
                <w:numId w:val="93"/>
              </w:numPr>
              <w:tabs>
                <w:tab w:val="clear" w:pos="0"/>
              </w:tabs>
              <w:contextualSpacing/>
              <w:rPr>
                <w:rFonts w:cstheme="minorHAnsi"/>
                <w:b/>
              </w:rPr>
            </w:pPr>
            <w:r>
              <w:rPr>
                <w:rFonts w:cstheme="minorHAnsi"/>
                <w:b/>
              </w:rPr>
              <w:t>Case 1: If PRACH transmission in SBFD symbols is targeting for improving PRACH capacity and reducing PRACH collision probability, SBFD-aware UE selects the additional-ROs when DL RSRP is higher than the configured RSRP threshold.</w:t>
            </w:r>
          </w:p>
          <w:p w14:paraId="6EBF7C71" w14:textId="77777777" w:rsidR="00076C9A" w:rsidRDefault="00ED2A28">
            <w:pPr>
              <w:contextualSpacing/>
              <w:rPr>
                <w:rFonts w:cstheme="minorHAnsi"/>
                <w:b/>
              </w:rPr>
            </w:pPr>
            <w:r>
              <w:rPr>
                <w:rFonts w:cstheme="minorHAnsi"/>
                <w:b/>
              </w:rPr>
              <w:t>Case 2: If PRACH transmission in SBFD symbols is targeting for improving coverage of PRACH, SBFD-aware UE selects the additional-ROs when DL RSRP is lower than the configured RSRP threshold.</w:t>
            </w:r>
          </w:p>
        </w:tc>
      </w:tr>
      <w:tr w:rsidR="00076C9A" w14:paraId="091AE178" w14:textId="77777777">
        <w:tc>
          <w:tcPr>
            <w:tcW w:w="1649" w:type="dxa"/>
          </w:tcPr>
          <w:p w14:paraId="3875367D" w14:textId="77777777" w:rsidR="00076C9A" w:rsidRDefault="00ED2A28">
            <w:pPr>
              <w:jc w:val="center"/>
              <w:rPr>
                <w:rFonts w:cstheme="minorHAnsi"/>
                <w:b/>
              </w:rPr>
            </w:pPr>
            <w:r>
              <w:rPr>
                <w:rFonts w:cstheme="minorHAnsi"/>
                <w:b/>
              </w:rPr>
              <w:t>ZTE Corporation, Sanechips</w:t>
            </w:r>
          </w:p>
        </w:tc>
        <w:tc>
          <w:tcPr>
            <w:tcW w:w="8313" w:type="dxa"/>
          </w:tcPr>
          <w:p w14:paraId="03B82B3C" w14:textId="77777777" w:rsidR="00076C9A" w:rsidRDefault="00ED2A28">
            <w:pPr>
              <w:contextualSpacing/>
              <w:rPr>
                <w:rFonts w:cstheme="minorHAnsi"/>
                <w:b/>
              </w:rPr>
            </w:pPr>
            <w:r>
              <w:rPr>
                <w:rFonts w:cstheme="minorHAnsi"/>
                <w:b/>
              </w:rPr>
              <w:t xml:space="preserve">Proposal 8: Regarding power control mechanism of RACH transmission reattempt after RO resource type switching, </w:t>
            </w:r>
          </w:p>
          <w:p w14:paraId="4B5F5DC2" w14:textId="77777777" w:rsidR="00076C9A" w:rsidRDefault="00ED2A28">
            <w:pPr>
              <w:contextualSpacing/>
              <w:rPr>
                <w:rFonts w:cstheme="minorHAnsi"/>
                <w:b/>
              </w:rPr>
            </w:pPr>
            <w:r>
              <w:rPr>
                <w:rFonts w:cstheme="minorHAnsi"/>
                <w:b/>
              </w:rPr>
              <w:t>-</w:t>
            </w:r>
            <w:r>
              <w:rPr>
                <w:rFonts w:cstheme="minorHAnsi"/>
                <w:b/>
              </w:rPr>
              <w:tab/>
              <w:t xml:space="preserve">A power offset parameter can be introduced to compensate the difference in previous power ramping for determining the value of PREAMBLE_RECEIVED_TARGET_POWER. </w:t>
            </w:r>
          </w:p>
          <w:p w14:paraId="249CC7D3" w14:textId="77777777" w:rsidR="00076C9A" w:rsidRDefault="00ED2A28">
            <w:pPr>
              <w:contextualSpacing/>
              <w:rPr>
                <w:rFonts w:cstheme="minorHAnsi"/>
                <w:b/>
              </w:rPr>
            </w:pPr>
            <w:r>
              <w:rPr>
                <w:rFonts w:cstheme="minorHAnsi"/>
                <w:b/>
              </w:rPr>
              <w:t>-</w:t>
            </w:r>
            <w:r>
              <w:rPr>
                <w:rFonts w:cstheme="minorHAnsi"/>
                <w:b/>
              </w:rPr>
              <w:tab/>
              <w:t>The above mechanism should applicable to both of RACH configuration Option 1 with Alt 1-1 and Option 2 with Alt 2-3.</w:t>
            </w:r>
          </w:p>
          <w:p w14:paraId="2DAAB628" w14:textId="77777777" w:rsidR="00076C9A" w:rsidRDefault="00ED2A28">
            <w:pPr>
              <w:contextualSpacing/>
              <w:rPr>
                <w:rFonts w:cstheme="minorHAnsi"/>
                <w:b/>
              </w:rPr>
            </w:pPr>
            <w:r>
              <w:rPr>
                <w:rFonts w:cstheme="minorHAnsi"/>
                <w:b/>
              </w:rPr>
              <w:t>Proposal 9: If a valid RO in one symbol type is selected for the PRACH transmission, the subsequent UL transmissions during RACH procedure should be in the same symbol type.</w:t>
            </w:r>
          </w:p>
        </w:tc>
      </w:tr>
      <w:tr w:rsidR="00076C9A" w14:paraId="00CCE926" w14:textId="77777777">
        <w:tc>
          <w:tcPr>
            <w:tcW w:w="1649" w:type="dxa"/>
          </w:tcPr>
          <w:p w14:paraId="67487043" w14:textId="77777777" w:rsidR="00076C9A" w:rsidRDefault="00ED2A28">
            <w:pPr>
              <w:jc w:val="center"/>
              <w:rPr>
                <w:rFonts w:cstheme="minorHAnsi"/>
                <w:b/>
              </w:rPr>
            </w:pPr>
            <w:r>
              <w:rPr>
                <w:rFonts w:cstheme="minorHAnsi"/>
                <w:b/>
              </w:rPr>
              <w:t>InterDigital</w:t>
            </w:r>
          </w:p>
        </w:tc>
        <w:tc>
          <w:tcPr>
            <w:tcW w:w="8313" w:type="dxa"/>
            <w:vAlign w:val="center"/>
          </w:tcPr>
          <w:p w14:paraId="6107B8F8" w14:textId="77777777" w:rsidR="00076C9A" w:rsidRDefault="00ED2A28">
            <w:pPr>
              <w:rPr>
                <w:rFonts w:cstheme="minorHAnsi"/>
                <w:b/>
              </w:rPr>
            </w:pPr>
            <w:r>
              <w:rPr>
                <w:rFonts w:cstheme="minorHAnsi"/>
                <w:b/>
              </w:rPr>
              <w:t xml:space="preserve">Proposal 5. Support Option 2 for RO selection in initial PRACH Tx based on certain specified/configured conditions/prioritizations. </w:t>
            </w:r>
          </w:p>
          <w:p w14:paraId="004FDAE3" w14:textId="77777777" w:rsidR="00076C9A" w:rsidRDefault="00ED2A28">
            <w:pPr>
              <w:rPr>
                <w:rFonts w:cstheme="minorHAnsi"/>
                <w:b/>
              </w:rPr>
            </w:pPr>
            <w:r>
              <w:rPr>
                <w:rFonts w:cstheme="minorHAnsi"/>
                <w:b/>
              </w:rPr>
              <w:t>•</w:t>
            </w:r>
            <w:r>
              <w:rPr>
                <w:rFonts w:cstheme="minorHAnsi"/>
                <w:b/>
              </w:rPr>
              <w:tab/>
              <w:t>Do not support Option 3.</w:t>
            </w:r>
          </w:p>
          <w:p w14:paraId="128CF34F" w14:textId="77777777" w:rsidR="00076C9A" w:rsidRDefault="00ED2A28">
            <w:pPr>
              <w:rPr>
                <w:rFonts w:cstheme="minorHAnsi"/>
                <w:b/>
              </w:rPr>
            </w:pPr>
            <w:r>
              <w:rPr>
                <w:rFonts w:cstheme="minorHAnsi"/>
                <w:b/>
              </w:rPr>
              <w:t>Proposal 6. For SBFD-aware UEs and RACH configuration Option 1, for initial RO selection from legacy-ROs or additional-ROs, support indicating the RO type with higher priority to the UEs.</w:t>
            </w:r>
          </w:p>
          <w:p w14:paraId="445EE40F" w14:textId="77777777" w:rsidR="00076C9A" w:rsidRDefault="00ED2A28">
            <w:pPr>
              <w:rPr>
                <w:rFonts w:cstheme="minorHAnsi"/>
                <w:b/>
              </w:rPr>
            </w:pPr>
            <w:r>
              <w:rPr>
                <w:rFonts w:cstheme="minorHAnsi"/>
                <w:b/>
              </w:rPr>
              <w:t>Proposal 7. For SBFD-aware UEs and RACH configuration Option 2, for initial RO selection from legacy-ROs or additional-ROs, support conditions based on PRACH UL power, coverage, and time limits.</w:t>
            </w:r>
          </w:p>
          <w:p w14:paraId="075FEACD" w14:textId="77777777" w:rsidR="00076C9A" w:rsidRDefault="00ED2A28">
            <w:pPr>
              <w:rPr>
                <w:rFonts w:cstheme="minorHAnsi"/>
                <w:b/>
              </w:rPr>
            </w:pPr>
            <w:r>
              <w:rPr>
                <w:rFonts w:cstheme="minorHAnsi"/>
                <w:b/>
              </w:rPr>
              <w:t>Proposal 8. For PRACH transmission re-attempt, do not support Option 1 (always using the same RO type) or Option 3 (selecting RO type independently), since Option 3 could be a special case of Option 1, and both Option 1 and Option 3 could result in increased latency and degraded performance, e.g., in case the initially selected RO is impacted by CLI.</w:t>
            </w:r>
          </w:p>
          <w:p w14:paraId="05BF6DE1" w14:textId="77777777" w:rsidR="00076C9A" w:rsidRDefault="00ED2A28">
            <w:pPr>
              <w:rPr>
                <w:rFonts w:cstheme="minorHAnsi"/>
                <w:b/>
              </w:rPr>
            </w:pPr>
            <w:r>
              <w:rPr>
                <w:rFonts w:cstheme="minorHAnsi"/>
                <w:b/>
              </w:rPr>
              <w:t>Proposal 9. For PRACH transmission re-attempt, support Option 2 with below update, so that the UE checks both counter and condition at each PRACH transmission re-attempt:</w:t>
            </w:r>
          </w:p>
          <w:p w14:paraId="1BE6F515" w14:textId="77777777" w:rsidR="00076C9A" w:rsidRDefault="00ED2A28">
            <w:pPr>
              <w:rPr>
                <w:rFonts w:cstheme="minorHAnsi"/>
                <w:b/>
              </w:rPr>
            </w:pPr>
            <w:r>
              <w:rPr>
                <w:rFonts w:cstheme="minorHAnsi"/>
                <w:b/>
              </w:rPr>
              <w:t>•</w:t>
            </w:r>
            <w:r>
              <w:rPr>
                <w:rFonts w:cstheme="minorHAnsi"/>
                <w:b/>
              </w:rPr>
              <w:tab/>
              <w:t>Option 2: First use ROs of the same type as the earlier PRACH transmission for a certain number of times, and or if certain conditions are met, then use ROs of the other type for the rest of the random access procedure.</w:t>
            </w:r>
          </w:p>
          <w:p w14:paraId="0654DDC8" w14:textId="77777777" w:rsidR="00076C9A" w:rsidRDefault="00ED2A28">
            <w:pPr>
              <w:rPr>
                <w:rFonts w:cstheme="minorHAnsi"/>
                <w:b/>
              </w:rPr>
            </w:pPr>
            <w:r>
              <w:rPr>
                <w:rFonts w:cstheme="minorHAnsi"/>
                <w:b/>
              </w:rPr>
              <w:t>Proposal 10. For PRACH transmission re-attempt, support Option 2 considering PRACH UL power reaching the configured maximum value as the condition for switching the RO type.</w:t>
            </w:r>
          </w:p>
        </w:tc>
      </w:tr>
      <w:tr w:rsidR="00076C9A" w14:paraId="45506EE1" w14:textId="77777777">
        <w:tc>
          <w:tcPr>
            <w:tcW w:w="1649" w:type="dxa"/>
          </w:tcPr>
          <w:p w14:paraId="5018FFB7" w14:textId="77777777" w:rsidR="00076C9A" w:rsidRDefault="00ED2A28">
            <w:pPr>
              <w:jc w:val="center"/>
              <w:rPr>
                <w:rFonts w:cstheme="minorHAnsi"/>
                <w:b/>
              </w:rPr>
            </w:pPr>
            <w:r>
              <w:rPr>
                <w:rFonts w:cstheme="minorHAnsi"/>
                <w:b/>
              </w:rPr>
              <w:t>Samsung</w:t>
            </w:r>
          </w:p>
        </w:tc>
        <w:tc>
          <w:tcPr>
            <w:tcW w:w="8313" w:type="dxa"/>
            <w:vAlign w:val="center"/>
          </w:tcPr>
          <w:p w14:paraId="6A16F010" w14:textId="77777777" w:rsidR="00076C9A" w:rsidRDefault="00ED2A28">
            <w:pPr>
              <w:rPr>
                <w:rFonts w:cstheme="minorHAnsi"/>
                <w:b/>
              </w:rPr>
            </w:pPr>
            <w:r>
              <w:rPr>
                <w:rFonts w:cstheme="minorHAnsi"/>
                <w:b/>
              </w:rPr>
              <w:t>Proposal 3: For RACH configuration Option 1 and the initial PRACH transmission attempt, upon initiation of CBRA RACH procedure for a SBFD-aware UE the UE selects one type of ROs between legacy-ROs and additional-ROs based on:</w:t>
            </w:r>
          </w:p>
          <w:p w14:paraId="0D04804A" w14:textId="77777777" w:rsidR="00076C9A" w:rsidRDefault="00ED2A28">
            <w:pPr>
              <w:numPr>
                <w:ilvl w:val="0"/>
                <w:numId w:val="94"/>
              </w:numPr>
              <w:rPr>
                <w:rFonts w:cstheme="minorHAnsi"/>
                <w:b/>
              </w:rPr>
            </w:pPr>
            <w:r>
              <w:rPr>
                <w:rFonts w:cstheme="minorHAnsi"/>
                <w:b/>
              </w:rPr>
              <w:t>network-configuration of the RO type, i.e., additional RO, legacy RO, or any type of RO.</w:t>
            </w:r>
          </w:p>
          <w:p w14:paraId="00BA4EA2" w14:textId="77777777" w:rsidR="00076C9A" w:rsidRDefault="00ED2A28">
            <w:pPr>
              <w:tabs>
                <w:tab w:val="left" w:pos="1701"/>
              </w:tabs>
              <w:ind w:left="1276" w:hanging="1276"/>
              <w:rPr>
                <w:rFonts w:cstheme="minorHAnsi"/>
                <w:b/>
                <w:color w:val="000000" w:themeColor="text1"/>
              </w:rPr>
            </w:pPr>
            <w:r>
              <w:rPr>
                <w:rFonts w:cstheme="minorHAnsi"/>
                <w:b/>
                <w:color w:val="000000" w:themeColor="text1"/>
              </w:rPr>
              <w:t>Proposal 6: For RACH configuration Option 2 and the initial PRACH transmission attempt, upon initiation of CBRA RACH procedure for a SBFD-aware UE the UE selects one type of ROs between legacy-ROs and additional-ROs based on:</w:t>
            </w:r>
          </w:p>
          <w:p w14:paraId="066755BA" w14:textId="77777777" w:rsidR="00076C9A" w:rsidRDefault="00ED2A28">
            <w:pPr>
              <w:pStyle w:val="affff9"/>
              <w:numPr>
                <w:ilvl w:val="0"/>
                <w:numId w:val="94"/>
              </w:numPr>
              <w:tabs>
                <w:tab w:val="left" w:pos="1701"/>
              </w:tabs>
              <w:ind w:left="1710"/>
              <w:rPr>
                <w:rFonts w:cstheme="minorHAnsi"/>
                <w:b/>
                <w:color w:val="000000" w:themeColor="text1"/>
              </w:rPr>
            </w:pPr>
            <w:r>
              <w:rPr>
                <w:rFonts w:cstheme="minorHAnsi"/>
                <w:b/>
                <w:color w:val="000000" w:themeColor="text1"/>
              </w:rPr>
              <w:t>network-configuration of the RO type, i.e., additional RO, legacy RO, or any type of RO.</w:t>
            </w:r>
          </w:p>
        </w:tc>
      </w:tr>
      <w:tr w:rsidR="00076C9A" w14:paraId="03795006" w14:textId="77777777">
        <w:tc>
          <w:tcPr>
            <w:tcW w:w="1649" w:type="dxa"/>
          </w:tcPr>
          <w:p w14:paraId="39BA7674" w14:textId="77777777" w:rsidR="00076C9A" w:rsidRDefault="00ED2A28">
            <w:pPr>
              <w:jc w:val="center"/>
              <w:rPr>
                <w:rFonts w:cstheme="minorHAnsi"/>
                <w:b/>
              </w:rPr>
            </w:pPr>
            <w:r>
              <w:rPr>
                <w:rFonts w:cstheme="minorHAnsi"/>
                <w:b/>
              </w:rPr>
              <w:t>Tejas</w:t>
            </w:r>
          </w:p>
        </w:tc>
        <w:tc>
          <w:tcPr>
            <w:tcW w:w="8313" w:type="dxa"/>
          </w:tcPr>
          <w:p w14:paraId="415F0A05" w14:textId="77777777" w:rsidR="00076C9A" w:rsidRDefault="00ED2A28">
            <w:pPr>
              <w:rPr>
                <w:rFonts w:cstheme="minorHAnsi"/>
                <w:b/>
              </w:rPr>
            </w:pPr>
            <w:r>
              <w:rPr>
                <w:rFonts w:cstheme="minorHAnsi"/>
                <w:b/>
              </w:rPr>
              <w:t>Proposal 27: For initial PRACH transmission Option 2 is preferred, i.e., for initial transmission select one type between legacy-ROs and additional ROs.</w:t>
            </w:r>
          </w:p>
          <w:p w14:paraId="76103F66" w14:textId="77777777" w:rsidR="00076C9A" w:rsidRDefault="00ED2A28">
            <w:pPr>
              <w:rPr>
                <w:rFonts w:cstheme="minorHAnsi"/>
                <w:b/>
              </w:rPr>
            </w:pPr>
            <w:r>
              <w:rPr>
                <w:rFonts w:cstheme="minorHAnsi"/>
                <w:b/>
              </w:rPr>
              <w:t>Proposal 28: For SBFD aware uplink resources, start with additional RO which are present in SBFD sub band.</w:t>
            </w:r>
          </w:p>
          <w:p w14:paraId="685D273C" w14:textId="77777777" w:rsidR="00076C9A" w:rsidRDefault="00ED2A28">
            <w:pPr>
              <w:rPr>
                <w:rFonts w:cstheme="minorHAnsi"/>
                <w:b/>
              </w:rPr>
            </w:pPr>
            <w:r>
              <w:rPr>
                <w:rFonts w:cstheme="minorHAnsi"/>
                <w:b/>
              </w:rPr>
              <w:t>Proposal 29: For reattempt of PRACH transmission, Option 2 is preferred, i.e., first use ROs of same type for certain number of times, and if it is unsuccessful, then attempt RACH in other type.</w:t>
            </w:r>
          </w:p>
          <w:p w14:paraId="58B71A50" w14:textId="77777777" w:rsidR="00076C9A" w:rsidRDefault="00ED2A28">
            <w:pPr>
              <w:rPr>
                <w:rFonts w:cstheme="minorHAnsi"/>
                <w:b/>
              </w:rPr>
            </w:pPr>
            <w:r>
              <w:rPr>
                <w:rFonts w:cstheme="minorHAnsi"/>
                <w:b/>
              </w:rPr>
              <w:t>Proposal 30: For SBFD UE, it is preferred to start RACH in SBFD ROs and only if it fails then attempt RACH in non SBFD ROs.</w:t>
            </w:r>
          </w:p>
        </w:tc>
      </w:tr>
      <w:tr w:rsidR="00076C9A" w14:paraId="70BDB06A" w14:textId="77777777">
        <w:tc>
          <w:tcPr>
            <w:tcW w:w="1649" w:type="dxa"/>
          </w:tcPr>
          <w:p w14:paraId="5FFFAB4D" w14:textId="77777777" w:rsidR="00076C9A" w:rsidRDefault="00ED2A28">
            <w:pPr>
              <w:jc w:val="center"/>
              <w:rPr>
                <w:rFonts w:cstheme="minorHAnsi"/>
                <w:b/>
              </w:rPr>
            </w:pPr>
            <w:r>
              <w:rPr>
                <w:rFonts w:cstheme="minorHAnsi"/>
                <w:b/>
              </w:rPr>
              <w:t>NEC</w:t>
            </w:r>
          </w:p>
        </w:tc>
        <w:tc>
          <w:tcPr>
            <w:tcW w:w="8313" w:type="dxa"/>
          </w:tcPr>
          <w:p w14:paraId="6E5BA0DB" w14:textId="77777777" w:rsidR="00076C9A" w:rsidRDefault="00ED2A28">
            <w:pPr>
              <w:rPr>
                <w:rFonts w:cstheme="minorHAnsi"/>
                <w:b/>
              </w:rPr>
            </w:pPr>
            <w:r>
              <w:rPr>
                <w:rFonts w:cstheme="minorHAnsi"/>
                <w:b/>
                <w:u w:val="single"/>
              </w:rPr>
              <w:t>Proposal 12:</w:t>
            </w:r>
          </w:p>
          <w:p w14:paraId="4C36E360" w14:textId="77777777" w:rsidR="00076C9A" w:rsidRDefault="00ED2A28">
            <w:pPr>
              <w:pStyle w:val="affff9"/>
              <w:numPr>
                <w:ilvl w:val="0"/>
                <w:numId w:val="27"/>
              </w:numPr>
              <w:rPr>
                <w:rFonts w:cstheme="minorHAnsi"/>
                <w:b/>
              </w:rPr>
            </w:pPr>
            <w:r>
              <w:rPr>
                <w:rFonts w:cstheme="minorHAnsi"/>
                <w:b/>
              </w:rPr>
              <w:t xml:space="preserve"> For failed PRACH attempts in SBFD slots, the UE will wait for dedicated UL slots to re-attempt PRACH. </w:t>
            </w:r>
          </w:p>
        </w:tc>
      </w:tr>
      <w:tr w:rsidR="00076C9A" w14:paraId="31CA77A6" w14:textId="77777777">
        <w:tc>
          <w:tcPr>
            <w:tcW w:w="1649" w:type="dxa"/>
          </w:tcPr>
          <w:p w14:paraId="3825CAD8" w14:textId="77777777" w:rsidR="00076C9A" w:rsidRDefault="00ED2A28">
            <w:pPr>
              <w:jc w:val="center"/>
              <w:rPr>
                <w:rFonts w:cstheme="minorHAnsi"/>
                <w:b/>
              </w:rPr>
            </w:pPr>
            <w:r>
              <w:rPr>
                <w:rFonts w:cstheme="minorHAnsi"/>
                <w:b/>
              </w:rPr>
              <w:t>Xiaomi</w:t>
            </w:r>
          </w:p>
        </w:tc>
        <w:tc>
          <w:tcPr>
            <w:tcW w:w="8313" w:type="dxa"/>
          </w:tcPr>
          <w:p w14:paraId="1CE38F85" w14:textId="77777777" w:rsidR="00076C9A" w:rsidRDefault="00ED2A28">
            <w:pPr>
              <w:pStyle w:val="affffff"/>
              <w:spacing w:before="0" w:after="0"/>
              <w:rPr>
                <w:rFonts w:cstheme="minorHAnsi"/>
                <w:b/>
                <w:lang w:val="en-US"/>
              </w:rPr>
            </w:pPr>
            <w:r>
              <w:rPr>
                <w:rFonts w:cstheme="minorHAnsi"/>
                <w:b/>
                <w:lang w:val="en-US"/>
              </w:rPr>
              <w:t xml:space="preserve">Proposal 8: For a SBFD-aware UE, a pre-configured RSRP threshold can be used to </w:t>
            </w:r>
            <w:r>
              <w:rPr>
                <w:rFonts w:cstheme="minorHAnsi"/>
                <w:b/>
                <w:lang w:val="en-GB"/>
              </w:rPr>
              <w:t>determine the RO types for PRACH transmission during initial attempt</w:t>
            </w:r>
            <w:r>
              <w:rPr>
                <w:rFonts w:cstheme="minorHAnsi"/>
                <w:b/>
                <w:lang w:val="en-US"/>
              </w:rPr>
              <w:t>.</w:t>
            </w:r>
          </w:p>
          <w:p w14:paraId="6105ACF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9: With RACH configuration option 1 and option 2, independently select legacy-ROs or additional-ROs for each PRACH transmission re-attempt in one random access procedure considering the conditions in initial attempt.</w:t>
            </w:r>
          </w:p>
        </w:tc>
      </w:tr>
      <w:tr w:rsidR="00076C9A" w14:paraId="4FC8D18E" w14:textId="77777777">
        <w:tc>
          <w:tcPr>
            <w:tcW w:w="1649" w:type="dxa"/>
          </w:tcPr>
          <w:p w14:paraId="3F5CD9F2" w14:textId="77777777" w:rsidR="00076C9A" w:rsidRDefault="00ED2A28">
            <w:pPr>
              <w:jc w:val="center"/>
              <w:rPr>
                <w:rFonts w:cstheme="minorHAnsi"/>
                <w:b/>
              </w:rPr>
            </w:pPr>
            <w:r>
              <w:rPr>
                <w:rFonts w:cstheme="minorHAnsi"/>
                <w:b/>
              </w:rPr>
              <w:t>Korea Testing Laboratory</w:t>
            </w:r>
          </w:p>
        </w:tc>
        <w:tc>
          <w:tcPr>
            <w:tcW w:w="8313" w:type="dxa"/>
          </w:tcPr>
          <w:p w14:paraId="6821ED0E" w14:textId="77777777" w:rsidR="00076C9A" w:rsidRDefault="00ED2A28">
            <w:pPr>
              <w:pStyle w:val="af1"/>
              <w:spacing w:before="0" w:after="0"/>
              <w:rPr>
                <w:rFonts w:cstheme="minorHAnsi"/>
                <w:bCs w:val="0"/>
              </w:rPr>
            </w:pPr>
            <w:r>
              <w:rPr>
                <w:rFonts w:cstheme="minorHAnsi"/>
                <w:bCs w:val="0"/>
              </w:rPr>
              <w:t>Proposal 3.</w:t>
            </w:r>
            <w:r>
              <w:rPr>
                <w:rFonts w:cstheme="minorHAnsi"/>
                <w:bCs w:val="0"/>
              </w:rPr>
              <w:tab/>
              <w:t>For SBFD-aware UEs and RACH configuration Option 1 with Alt 1-1, support Option 2 for initial PRACH transmission attempt in one random access procedure.</w:t>
            </w:r>
          </w:p>
          <w:p w14:paraId="7890319C" w14:textId="77777777" w:rsidR="00076C9A" w:rsidRDefault="00ED2A28">
            <w:pPr>
              <w:pStyle w:val="af1"/>
              <w:spacing w:before="0" w:after="0"/>
              <w:rPr>
                <w:rFonts w:cstheme="minorHAnsi"/>
                <w:bCs w:val="0"/>
              </w:rPr>
            </w:pPr>
            <w:r>
              <w:rPr>
                <w:rFonts w:cstheme="minorHAnsi"/>
                <w:bCs w:val="0"/>
              </w:rPr>
              <w:t>Proposal 4.</w:t>
            </w:r>
            <w:r>
              <w:rPr>
                <w:rFonts w:cstheme="minorHAnsi"/>
                <w:bCs w:val="0"/>
              </w:rPr>
              <w:tab/>
              <w:t>For SBFD-aware UEs and RACH configuration Option 2, support Option 2 for initial PRACH transmission attempt in one random access procedure</w:t>
            </w:r>
          </w:p>
          <w:p w14:paraId="4ECC33B8" w14:textId="77777777" w:rsidR="00076C9A" w:rsidRDefault="00ED2A28">
            <w:pPr>
              <w:pStyle w:val="af1"/>
              <w:spacing w:before="0" w:after="0"/>
              <w:rPr>
                <w:rFonts w:cstheme="minorHAnsi"/>
                <w:bCs w:val="0"/>
              </w:rPr>
            </w:pPr>
            <w:r>
              <w:rPr>
                <w:rFonts w:cstheme="minorHAnsi"/>
                <w:bCs w:val="0"/>
              </w:rPr>
              <w:t>Proposal 5.</w:t>
            </w:r>
            <w:r>
              <w:rPr>
                <w:rFonts w:cstheme="minorHAnsi"/>
                <w:bCs w:val="0"/>
              </w:rPr>
              <w:tab/>
              <w:t>For Option 2 when initial PRACH transmission attempt in one random access procedure, RSRP, PRACH repetition and RACH configuration can be considered as certain specified/configured conditions/prioritizations.</w:t>
            </w:r>
          </w:p>
          <w:p w14:paraId="0AE8F20A" w14:textId="77777777" w:rsidR="00076C9A" w:rsidRDefault="00ED2A28">
            <w:pPr>
              <w:pStyle w:val="af1"/>
              <w:spacing w:before="0" w:after="0"/>
              <w:rPr>
                <w:rFonts w:cstheme="minorHAnsi"/>
                <w:bCs w:val="0"/>
              </w:rPr>
            </w:pPr>
            <w:r>
              <w:rPr>
                <w:rFonts w:cstheme="minorHAnsi"/>
                <w:bCs w:val="0"/>
              </w:rPr>
              <w:t>Proposal 6.</w:t>
            </w:r>
            <w:r>
              <w:rPr>
                <w:rFonts w:cstheme="minorHAnsi"/>
                <w:bCs w:val="0"/>
              </w:rPr>
              <w:tab/>
              <w:t>For SBFD-aware UEs and RACH configuration Option 1 with Alt 1-1, support Option 2 for PRACH transmission re-attempt in one random access procedure.</w:t>
            </w:r>
          </w:p>
          <w:p w14:paraId="259A1518" w14:textId="77777777" w:rsidR="00076C9A" w:rsidRDefault="00ED2A28">
            <w:pPr>
              <w:pStyle w:val="af1"/>
              <w:spacing w:before="0" w:after="0"/>
              <w:rPr>
                <w:rFonts w:cstheme="minorHAnsi"/>
                <w:bCs w:val="0"/>
              </w:rPr>
            </w:pPr>
            <w:r>
              <w:rPr>
                <w:rFonts w:cstheme="minorHAnsi"/>
                <w:bCs w:val="0"/>
              </w:rPr>
              <w:t>Proposal 7.</w:t>
            </w:r>
            <w:r>
              <w:rPr>
                <w:rFonts w:cstheme="minorHAnsi"/>
                <w:bCs w:val="0"/>
              </w:rPr>
              <w:tab/>
              <w:t>For SBFD-aware UEs and RACH configuration Option 2, support Option 2 for PRACH transmission re-attempt in one random access procedure.</w:t>
            </w:r>
          </w:p>
          <w:p w14:paraId="2327FAAF" w14:textId="77777777" w:rsidR="00076C9A" w:rsidRDefault="00ED2A28">
            <w:pPr>
              <w:pStyle w:val="af1"/>
              <w:spacing w:before="0" w:after="0"/>
              <w:rPr>
                <w:rFonts w:cstheme="minorHAnsi"/>
                <w:bCs w:val="0"/>
              </w:rPr>
            </w:pPr>
            <w:r>
              <w:rPr>
                <w:rFonts w:cstheme="minorHAnsi"/>
                <w:bCs w:val="0"/>
              </w:rPr>
              <w:t>Proposal 8.</w:t>
            </w:r>
            <w:r>
              <w:rPr>
                <w:rFonts w:cstheme="minorHAnsi"/>
                <w:bCs w:val="0"/>
              </w:rPr>
              <w:tab/>
              <w:t>For Option 2 when initial PRACH transmission attempt in one random access procedure, RSRP, PRACH repetition and RACH configuration can be considered as certain specified/configured conditions/prioritizations.</w:t>
            </w:r>
          </w:p>
        </w:tc>
      </w:tr>
      <w:tr w:rsidR="00076C9A" w14:paraId="3C898843" w14:textId="77777777">
        <w:tc>
          <w:tcPr>
            <w:tcW w:w="1649" w:type="dxa"/>
          </w:tcPr>
          <w:p w14:paraId="661C2773" w14:textId="77777777" w:rsidR="00076C9A" w:rsidRDefault="00ED2A28">
            <w:pPr>
              <w:jc w:val="center"/>
              <w:rPr>
                <w:rFonts w:cstheme="minorHAnsi"/>
                <w:b/>
              </w:rPr>
            </w:pPr>
            <w:r>
              <w:rPr>
                <w:rFonts w:cstheme="minorHAnsi"/>
                <w:b/>
              </w:rPr>
              <w:t>CATT</w:t>
            </w:r>
          </w:p>
        </w:tc>
        <w:tc>
          <w:tcPr>
            <w:tcW w:w="8313" w:type="dxa"/>
          </w:tcPr>
          <w:p w14:paraId="61225213" w14:textId="77777777" w:rsidR="00076C9A" w:rsidRDefault="00ED2A28">
            <w:pPr>
              <w:rPr>
                <w:rFonts w:cstheme="minorHAnsi"/>
                <w:b/>
              </w:rPr>
            </w:pPr>
            <w:r>
              <w:rPr>
                <w:rFonts w:cstheme="minorHAnsi"/>
                <w:b/>
              </w:rPr>
              <w:t>Proposal 7: No need to introduce additional indication of RO type from network.</w:t>
            </w:r>
          </w:p>
          <w:p w14:paraId="7CB380EF" w14:textId="77777777" w:rsidR="00076C9A" w:rsidRDefault="00ED2A28">
            <w:pPr>
              <w:rPr>
                <w:rFonts w:cstheme="minorHAnsi"/>
                <w:b/>
              </w:rPr>
            </w:pPr>
            <w:r>
              <w:rPr>
                <w:rFonts w:cstheme="minorHAnsi"/>
                <w:b/>
              </w:rPr>
              <w:t>Proposal 8: Upon initiation of CBRA RACH procedure for a SBFD-aware UE, UE selects one type of ROs between legacy-ROs and additional-ROs based on the RSRP threshold configured by network.</w:t>
            </w:r>
          </w:p>
          <w:p w14:paraId="0D664F75" w14:textId="77777777" w:rsidR="00076C9A" w:rsidRDefault="00ED2A28">
            <w:pPr>
              <w:pStyle w:val="affff9"/>
              <w:numPr>
                <w:ilvl w:val="0"/>
                <w:numId w:val="95"/>
              </w:numPr>
              <w:rPr>
                <w:rFonts w:cstheme="minorHAnsi"/>
                <w:b/>
              </w:rPr>
            </w:pPr>
            <w:r>
              <w:rPr>
                <w:rFonts w:cstheme="minorHAnsi"/>
                <w:b/>
              </w:rPr>
              <w:t>For RACH configuration Option 1, additional ROs are used when the RSRP of the DL pathloss is above the threshold.</w:t>
            </w:r>
          </w:p>
          <w:p w14:paraId="2902EE15" w14:textId="77777777" w:rsidR="00076C9A" w:rsidRDefault="00ED2A28">
            <w:pPr>
              <w:pStyle w:val="affff9"/>
              <w:numPr>
                <w:ilvl w:val="0"/>
                <w:numId w:val="95"/>
              </w:numPr>
              <w:rPr>
                <w:rFonts w:cstheme="minorHAnsi"/>
                <w:b/>
              </w:rPr>
            </w:pPr>
            <w:r>
              <w:rPr>
                <w:rFonts w:cstheme="minorHAnsi"/>
                <w:b/>
              </w:rPr>
              <w:t>For RACH configuration Option 2, additional ROs are used when the RSRP of the DL pathloss is below the threshold.</w:t>
            </w:r>
          </w:p>
          <w:p w14:paraId="70746668" w14:textId="77777777" w:rsidR="00076C9A" w:rsidRDefault="00ED2A28">
            <w:pPr>
              <w:rPr>
                <w:rFonts w:cstheme="minorHAnsi"/>
                <w:b/>
              </w:rPr>
            </w:pPr>
            <w:r>
              <w:rPr>
                <w:rFonts w:cstheme="minorHAnsi"/>
                <w:b/>
              </w:rPr>
              <w:t>Proposal 9: For the PRACH transmission re-attempt in one RACH procedure, UE is allowed to switch to additional RACH occasions after certain (configured) number of times of RACH attempt in legacy occasions.</w:t>
            </w:r>
          </w:p>
        </w:tc>
      </w:tr>
      <w:tr w:rsidR="00076C9A" w14:paraId="7A02B41B" w14:textId="77777777">
        <w:tc>
          <w:tcPr>
            <w:tcW w:w="1649" w:type="dxa"/>
          </w:tcPr>
          <w:p w14:paraId="033D3C26" w14:textId="77777777" w:rsidR="00076C9A" w:rsidRDefault="00ED2A28">
            <w:pPr>
              <w:jc w:val="center"/>
              <w:rPr>
                <w:rFonts w:cstheme="minorHAnsi"/>
                <w:b/>
              </w:rPr>
            </w:pPr>
            <w:r>
              <w:rPr>
                <w:rFonts w:cstheme="minorHAnsi"/>
                <w:b/>
              </w:rPr>
              <w:t>Transsion</w:t>
            </w:r>
          </w:p>
        </w:tc>
        <w:tc>
          <w:tcPr>
            <w:tcW w:w="8313" w:type="dxa"/>
          </w:tcPr>
          <w:p w14:paraId="5F392E0F" w14:textId="77777777" w:rsidR="00076C9A" w:rsidRDefault="00ED2A28">
            <w:pPr>
              <w:rPr>
                <w:rFonts w:cstheme="minorHAnsi"/>
                <w:b/>
              </w:rPr>
            </w:pPr>
            <w:r>
              <w:rPr>
                <w:rFonts w:eastAsia="宋体" w:cstheme="minorHAnsi"/>
                <w:b/>
              </w:rPr>
              <w:t xml:space="preserve">Proposal </w:t>
            </w:r>
            <w:r>
              <w:rPr>
                <w:rFonts w:cstheme="minorHAnsi"/>
                <w:b/>
              </w:rPr>
              <w:t>4</w:t>
            </w:r>
            <w:r>
              <w:rPr>
                <w:rFonts w:eastAsia="宋体" w:cstheme="minorHAnsi"/>
                <w:b/>
              </w:rPr>
              <w:t>: If UE can change the symbol type (SBFD vs. non-SBFD) between the initial PRACH transmission and re-transmission, how the power ramping counter is handled when the symbol type changes compared to the last PRACH (re)transmission needs to be discussed.</w:t>
            </w:r>
          </w:p>
          <w:p w14:paraId="2FA8CE65" w14:textId="77777777" w:rsidR="00076C9A" w:rsidRDefault="00ED2A28">
            <w:pPr>
              <w:rPr>
                <w:rFonts w:cstheme="minorHAnsi"/>
                <w:b/>
              </w:rPr>
            </w:pPr>
            <w:r>
              <w:rPr>
                <w:rFonts w:cstheme="minorHAnsi"/>
                <w:b/>
              </w:rPr>
              <w:t>Proposal 5: For PRACH resource selection for SBFD aware UEs, the gNB can enable the SBFD-aware UE to use additional RO resources by RRC signaling.</w:t>
            </w:r>
          </w:p>
        </w:tc>
      </w:tr>
      <w:tr w:rsidR="00076C9A" w14:paraId="6EE758D1" w14:textId="77777777">
        <w:tc>
          <w:tcPr>
            <w:tcW w:w="1649" w:type="dxa"/>
          </w:tcPr>
          <w:p w14:paraId="54C47195" w14:textId="77777777" w:rsidR="00076C9A" w:rsidRDefault="00ED2A28">
            <w:pPr>
              <w:jc w:val="center"/>
              <w:rPr>
                <w:rFonts w:cstheme="minorHAnsi"/>
                <w:b/>
              </w:rPr>
            </w:pPr>
            <w:r>
              <w:rPr>
                <w:rFonts w:cstheme="minorHAnsi"/>
                <w:b/>
              </w:rPr>
              <w:t>Nokia, Nokia Shanghai Bell</w:t>
            </w:r>
          </w:p>
        </w:tc>
        <w:tc>
          <w:tcPr>
            <w:tcW w:w="8313" w:type="dxa"/>
          </w:tcPr>
          <w:p w14:paraId="0F46520D" w14:textId="77777777" w:rsidR="00076C9A" w:rsidRDefault="00ED2A28">
            <w:pPr>
              <w:pStyle w:val="af1"/>
              <w:spacing w:before="0" w:after="0"/>
              <w:rPr>
                <w:rFonts w:cstheme="minorHAnsi"/>
                <w:bCs w:val="0"/>
              </w:rPr>
            </w:pPr>
            <w:bookmarkStart w:id="19" w:name="_Toc181797990"/>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6</w:t>
            </w:r>
            <w:r>
              <w:rPr>
                <w:rFonts w:cstheme="minorHAnsi"/>
                <w:bCs w:val="0"/>
              </w:rPr>
              <w:fldChar w:fldCharType="end"/>
            </w:r>
            <w:r>
              <w:rPr>
                <w:rFonts w:cstheme="minorHAnsi"/>
                <w:bCs w:val="0"/>
              </w:rPr>
              <w:t xml:space="preserve">  For SBFD-aware UEs consider the following options for initial PRACH transmission attempt in CFRA RACH procedure:</w:t>
            </w:r>
            <w:bookmarkEnd w:id="19"/>
          </w:p>
          <w:p w14:paraId="17C665F0" w14:textId="77777777" w:rsidR="00076C9A" w:rsidRDefault="00ED2A28">
            <w:pPr>
              <w:pStyle w:val="af1"/>
              <w:spacing w:before="0" w:after="0"/>
              <w:rPr>
                <w:rFonts w:cstheme="minorHAnsi"/>
                <w:bCs w:val="0"/>
              </w:rPr>
            </w:pPr>
            <w:r>
              <w:rPr>
                <w:rFonts w:cstheme="minorHAnsi"/>
                <w:bCs w:val="0"/>
              </w:rPr>
              <w:t>-</w:t>
            </w:r>
            <w:r>
              <w:rPr>
                <w:rFonts w:cstheme="minorHAnsi"/>
                <w:bCs w:val="0"/>
              </w:rPr>
              <w:tab/>
              <w:t>Option 1: Select one type between legacy-ROs and additional-ROs based on certain specified/configured conditions/prioritizations. FFS additional indication(s) from the network.</w:t>
            </w:r>
          </w:p>
          <w:p w14:paraId="314157EB" w14:textId="77777777" w:rsidR="00076C9A" w:rsidRDefault="00ED2A28">
            <w:pPr>
              <w:pStyle w:val="af1"/>
              <w:spacing w:before="0" w:after="0"/>
              <w:rPr>
                <w:rFonts w:cstheme="minorHAnsi"/>
                <w:bCs w:val="0"/>
              </w:rPr>
            </w:pPr>
            <w:r>
              <w:rPr>
                <w:rFonts w:cstheme="minorHAnsi"/>
                <w:bCs w:val="0"/>
              </w:rPr>
              <w:t>-</w:t>
            </w:r>
            <w:r>
              <w:rPr>
                <w:rFonts w:cstheme="minorHAnsi"/>
                <w:bCs w:val="0"/>
              </w:rPr>
              <w:tab/>
              <w:t>Option 2: It’s up to NW to select between legacy-ROs, additional-ROs or both based on additional indication. FFS details regarding the additional indication.</w:t>
            </w:r>
          </w:p>
          <w:p w14:paraId="32D6A0E6" w14:textId="77777777" w:rsidR="00076C9A" w:rsidRDefault="00ED2A28">
            <w:pPr>
              <w:pStyle w:val="af1"/>
              <w:spacing w:before="0" w:after="0"/>
              <w:rPr>
                <w:rFonts w:cstheme="minorHAnsi"/>
                <w:bCs w:val="0"/>
              </w:rPr>
            </w:pPr>
            <w:bookmarkStart w:id="20" w:name="_Toc181797991"/>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7</w:t>
            </w:r>
            <w:r>
              <w:rPr>
                <w:rFonts w:cstheme="minorHAnsi"/>
                <w:bCs w:val="0"/>
              </w:rPr>
              <w:fldChar w:fldCharType="end"/>
            </w:r>
            <w:r>
              <w:rPr>
                <w:rFonts w:cstheme="minorHAnsi"/>
                <w:bCs w:val="0"/>
              </w:rPr>
              <w:t xml:space="preserve"> RAN1 to strive for a unified solution for CBRA and CFRA RACH procedure, which would help reducing redundant discussions for future meetings and having less specification impacts.</w:t>
            </w:r>
            <w:bookmarkEnd w:id="20"/>
          </w:p>
        </w:tc>
      </w:tr>
      <w:tr w:rsidR="00076C9A" w14:paraId="7F8067E7" w14:textId="77777777">
        <w:tc>
          <w:tcPr>
            <w:tcW w:w="1649" w:type="dxa"/>
          </w:tcPr>
          <w:p w14:paraId="3C472BC8" w14:textId="77777777" w:rsidR="00076C9A" w:rsidRDefault="00ED2A28">
            <w:pPr>
              <w:jc w:val="center"/>
              <w:rPr>
                <w:rFonts w:cstheme="minorHAnsi"/>
                <w:b/>
              </w:rPr>
            </w:pPr>
            <w:r>
              <w:rPr>
                <w:rFonts w:cstheme="minorHAnsi"/>
                <w:b/>
              </w:rPr>
              <w:t>Ericsson</w:t>
            </w:r>
          </w:p>
        </w:tc>
        <w:tc>
          <w:tcPr>
            <w:tcW w:w="8313" w:type="dxa"/>
          </w:tcPr>
          <w:p w14:paraId="11677A31" w14:textId="77777777" w:rsidR="00076C9A" w:rsidRDefault="00ED2A28">
            <w:pPr>
              <w:rPr>
                <w:rFonts w:cstheme="minorHAnsi"/>
                <w:b/>
              </w:rPr>
            </w:pPr>
            <w:r>
              <w:rPr>
                <w:rFonts w:cstheme="minorHAnsi"/>
                <w:b/>
              </w:rPr>
              <w:t>Proposal 8</w:t>
            </w:r>
            <w:r>
              <w:rPr>
                <w:rFonts w:cstheme="minorHAnsi"/>
                <w:b/>
              </w:rPr>
              <w:tab/>
              <w:t>Leave to RAN2 to specify conditions for initial RO selection for RACH initiated by higher layers, based on, e.g., network deployment and trigger events.</w:t>
            </w:r>
          </w:p>
          <w:p w14:paraId="49C757CE" w14:textId="77777777" w:rsidR="00076C9A" w:rsidRDefault="00ED2A28">
            <w:pPr>
              <w:rPr>
                <w:rFonts w:cstheme="minorHAnsi"/>
                <w:b/>
              </w:rPr>
            </w:pPr>
            <w:r>
              <w:rPr>
                <w:rFonts w:cstheme="minorHAnsi"/>
                <w:b/>
              </w:rPr>
              <w:t>Proposal 9</w:t>
            </w:r>
            <w:r>
              <w:rPr>
                <w:rFonts w:cstheme="minorHAnsi"/>
                <w:b/>
              </w:rPr>
              <w:tab/>
              <w:t>Leave to RAN2 to specify conditions for RO reselection for RACH initiated by higher layers, including potential fallback mechanisms.</w:t>
            </w:r>
          </w:p>
        </w:tc>
      </w:tr>
      <w:tr w:rsidR="00076C9A" w14:paraId="5B893F6F" w14:textId="77777777">
        <w:tc>
          <w:tcPr>
            <w:tcW w:w="1649" w:type="dxa"/>
          </w:tcPr>
          <w:p w14:paraId="7C1F0299" w14:textId="77777777" w:rsidR="00076C9A" w:rsidRDefault="00ED2A28">
            <w:pPr>
              <w:jc w:val="center"/>
              <w:rPr>
                <w:rFonts w:cstheme="minorHAnsi"/>
                <w:b/>
              </w:rPr>
            </w:pPr>
            <w:r>
              <w:rPr>
                <w:rFonts w:cstheme="minorHAnsi"/>
                <w:b/>
              </w:rPr>
              <w:t>Hyundai</w:t>
            </w:r>
          </w:p>
        </w:tc>
        <w:tc>
          <w:tcPr>
            <w:tcW w:w="8313" w:type="dxa"/>
          </w:tcPr>
          <w:p w14:paraId="4CB3A72F" w14:textId="77777777" w:rsidR="00076C9A" w:rsidRDefault="00ED2A28">
            <w:pPr>
              <w:rPr>
                <w:rFonts w:cstheme="minorHAnsi"/>
                <w:b/>
              </w:rPr>
            </w:pPr>
            <w:r>
              <w:rPr>
                <w:rFonts w:cstheme="minorHAnsi"/>
                <w:b/>
              </w:rPr>
              <w:t xml:space="preserve">Proposal #2: </w:t>
            </w:r>
          </w:p>
          <w:p w14:paraId="23219CCE" w14:textId="77777777" w:rsidR="00076C9A" w:rsidRDefault="00ED2A28">
            <w:pPr>
              <w:numPr>
                <w:ilvl w:val="0"/>
                <w:numId w:val="88"/>
              </w:numPr>
              <w:rPr>
                <w:rFonts w:cstheme="minorHAnsi"/>
                <w:b/>
              </w:rPr>
            </w:pPr>
            <w:r>
              <w:rPr>
                <w:rFonts w:cstheme="minorHAnsi"/>
                <w:b/>
              </w:rPr>
              <w:t>RAN1 should consider RSRP threshold Selection criteria for RO types.</w:t>
            </w:r>
          </w:p>
        </w:tc>
      </w:tr>
      <w:tr w:rsidR="00076C9A" w14:paraId="4D8B50AA" w14:textId="77777777">
        <w:tc>
          <w:tcPr>
            <w:tcW w:w="1649" w:type="dxa"/>
          </w:tcPr>
          <w:p w14:paraId="3B5372CC" w14:textId="77777777" w:rsidR="00076C9A" w:rsidRDefault="00ED2A28">
            <w:pPr>
              <w:jc w:val="center"/>
              <w:rPr>
                <w:rFonts w:cstheme="minorHAnsi"/>
                <w:b/>
              </w:rPr>
            </w:pPr>
            <w:r>
              <w:rPr>
                <w:rFonts w:cstheme="minorHAnsi"/>
                <w:b/>
              </w:rPr>
              <w:t>Sony</w:t>
            </w:r>
          </w:p>
        </w:tc>
        <w:tc>
          <w:tcPr>
            <w:tcW w:w="8313" w:type="dxa"/>
          </w:tcPr>
          <w:p w14:paraId="0B67BE0D" w14:textId="77777777" w:rsidR="00076C9A" w:rsidRDefault="00ED2A28">
            <w:pPr>
              <w:rPr>
                <w:rFonts w:cstheme="minorHAnsi"/>
                <w:b/>
              </w:rPr>
            </w:pPr>
            <w:r>
              <w:rPr>
                <w:rFonts w:cstheme="minorHAnsi"/>
                <w:b/>
              </w:rPr>
              <w:t>Proposal 5: Introduce a configurable probability P</w:t>
            </w:r>
            <w:r>
              <w:rPr>
                <w:rFonts w:cstheme="minorHAnsi"/>
                <w:b/>
                <w:vertAlign w:val="subscript"/>
              </w:rPr>
              <w:t>SBFD</w:t>
            </w:r>
            <w:r>
              <w:rPr>
                <w:rFonts w:cstheme="minorHAnsi"/>
                <w:b/>
              </w:rPr>
              <w:t>, where the UE has a probability of P</w:t>
            </w:r>
            <w:r>
              <w:rPr>
                <w:rFonts w:cstheme="minorHAnsi"/>
                <w:b/>
                <w:vertAlign w:val="subscript"/>
              </w:rPr>
              <w:t>SBFD</w:t>
            </w:r>
            <w:r>
              <w:rPr>
                <w:rFonts w:cstheme="minorHAnsi"/>
                <w:b/>
              </w:rPr>
              <w:t xml:space="preserve"> in selecting an additional RO and a probabilitiy of 1 - P</w:t>
            </w:r>
            <w:r>
              <w:rPr>
                <w:rFonts w:cstheme="minorHAnsi"/>
                <w:b/>
                <w:vertAlign w:val="subscript"/>
              </w:rPr>
              <w:t>SBFD</w:t>
            </w:r>
            <w:r>
              <w:rPr>
                <w:rFonts w:cstheme="minorHAnsi"/>
                <w:b/>
              </w:rPr>
              <w:t xml:space="preserve"> in selecting a legacy RO.  The value P</w:t>
            </w:r>
            <w:r>
              <w:rPr>
                <w:rFonts w:cstheme="minorHAnsi"/>
                <w:b/>
                <w:vertAlign w:val="subscript"/>
              </w:rPr>
              <w:t>SBFD</w:t>
            </w:r>
            <w:r>
              <w:rPr>
                <w:rFonts w:cstheme="minorHAnsi"/>
                <w:b/>
              </w:rPr>
              <w:t xml:space="preserve"> can be configured in the SIB.</w:t>
            </w:r>
          </w:p>
          <w:p w14:paraId="25F2A635" w14:textId="77777777" w:rsidR="00076C9A" w:rsidRDefault="00ED2A28">
            <w:pPr>
              <w:rPr>
                <w:rFonts w:cstheme="minorHAnsi"/>
                <w:b/>
              </w:rPr>
            </w:pPr>
            <w:r>
              <w:rPr>
                <w:rFonts w:cstheme="minorHAnsi"/>
                <w:b/>
              </w:rPr>
              <w:t>Proposal 6: For initial PRACH transmission, the UE selects its preferred RO type for PRACH transmission if that RO type is available within a time window, otherwise the UE selects the earliest RO regardless of whether it is its preferred RO type or not.</w:t>
            </w:r>
          </w:p>
          <w:p w14:paraId="68DEFC8B" w14:textId="77777777" w:rsidR="00076C9A" w:rsidRDefault="00ED2A28">
            <w:pPr>
              <w:rPr>
                <w:rFonts w:cstheme="minorHAnsi"/>
                <w:b/>
              </w:rPr>
            </w:pPr>
            <w:r>
              <w:rPr>
                <w:rFonts w:cstheme="minorHAnsi"/>
                <w:b/>
              </w:rPr>
              <w:t>Proposal 7: Independently select legacy ROs or additional ROs for each PRACH transmission re-attempt in one random access procedure (Option 3), where the UE selects additional RO based on a network configured probability P</w:t>
            </w:r>
            <w:r>
              <w:rPr>
                <w:rFonts w:cstheme="minorHAnsi"/>
                <w:b/>
                <w:vertAlign w:val="subscript"/>
              </w:rPr>
              <w:t>SBFD</w:t>
            </w:r>
            <w:r>
              <w:rPr>
                <w:rFonts w:cstheme="minorHAnsi"/>
                <w:b/>
              </w:rPr>
              <w:t xml:space="preserve"> and selects legacy RO based on probability 1-P</w:t>
            </w:r>
            <w:r>
              <w:rPr>
                <w:rFonts w:cstheme="minorHAnsi"/>
                <w:b/>
                <w:vertAlign w:val="subscript"/>
              </w:rPr>
              <w:t>SBFD</w:t>
            </w:r>
            <w:r>
              <w:rPr>
                <w:rFonts w:cstheme="minorHAnsi"/>
                <w:b/>
              </w:rPr>
              <w:t>.</w:t>
            </w:r>
          </w:p>
        </w:tc>
      </w:tr>
      <w:tr w:rsidR="00076C9A" w14:paraId="7DF398DF" w14:textId="77777777">
        <w:tc>
          <w:tcPr>
            <w:tcW w:w="1649" w:type="dxa"/>
          </w:tcPr>
          <w:p w14:paraId="74A2605F" w14:textId="77777777" w:rsidR="00076C9A" w:rsidRDefault="00ED2A28">
            <w:pPr>
              <w:jc w:val="center"/>
              <w:rPr>
                <w:rFonts w:cstheme="minorHAnsi"/>
                <w:b/>
              </w:rPr>
            </w:pPr>
            <w:r>
              <w:rPr>
                <w:rFonts w:cstheme="minorHAnsi"/>
                <w:b/>
              </w:rPr>
              <w:t>Lenovo</w:t>
            </w:r>
          </w:p>
        </w:tc>
        <w:tc>
          <w:tcPr>
            <w:tcW w:w="8313" w:type="dxa"/>
            <w:vAlign w:val="center"/>
          </w:tcPr>
          <w:p w14:paraId="14581BD1" w14:textId="77777777" w:rsidR="00076C9A" w:rsidRDefault="00ED2A28">
            <w:pPr>
              <w:rPr>
                <w:rFonts w:cstheme="minorHAnsi"/>
                <w:b/>
              </w:rPr>
            </w:pPr>
            <w:r>
              <w:rPr>
                <w:rFonts w:eastAsia="等线" w:cstheme="minorHAnsi"/>
                <w:b/>
              </w:rPr>
              <w:t xml:space="preserve">Proposal 8: </w:t>
            </w:r>
            <w:r>
              <w:rPr>
                <w:rFonts w:cstheme="minorHAnsi"/>
                <w:b/>
              </w:rPr>
              <w:t>For SBFD-aware UEs</w:t>
            </w:r>
            <w:r>
              <w:rPr>
                <w:rFonts w:eastAsia="等线" w:cstheme="minorHAnsi"/>
                <w:b/>
              </w:rPr>
              <w:t xml:space="preserve"> and both RACH configuration Option 1 with Alt 1-1 and RACH configuration Option 2</w:t>
            </w:r>
            <w:r>
              <w:rPr>
                <w:rFonts w:cstheme="minorHAnsi"/>
                <w:b/>
              </w:rPr>
              <w:t>, consider the following option for initial PRACH transmission attempt in one random access procedure:</w:t>
            </w:r>
          </w:p>
          <w:p w14:paraId="132FEBC8" w14:textId="77777777" w:rsidR="00076C9A" w:rsidRDefault="00ED2A28">
            <w:pPr>
              <w:pStyle w:val="affff9"/>
              <w:numPr>
                <w:ilvl w:val="0"/>
                <w:numId w:val="80"/>
              </w:numPr>
              <w:rPr>
                <w:rFonts w:eastAsia="等线" w:cstheme="minorHAnsi"/>
                <w:b/>
              </w:rPr>
            </w:pPr>
            <w:r>
              <w:rPr>
                <w:rFonts w:cstheme="minorHAnsi"/>
                <w:b/>
              </w:rPr>
              <w:t>Option 3: It’s up to UE implementation to select one type between legacy-ROs and additional-ROs</w:t>
            </w:r>
          </w:p>
          <w:p w14:paraId="30751CBE" w14:textId="77777777" w:rsidR="00076C9A" w:rsidRDefault="00ED2A28">
            <w:pPr>
              <w:rPr>
                <w:rFonts w:eastAsia="等线" w:cstheme="minorHAnsi"/>
                <w:b/>
              </w:rPr>
            </w:pPr>
            <w:r>
              <w:rPr>
                <w:rFonts w:eastAsia="等线" w:cstheme="minorHAnsi"/>
                <w:b/>
              </w:rPr>
              <w:t>Proposal 9:</w:t>
            </w:r>
            <w:r>
              <w:rPr>
                <w:rFonts w:cstheme="minorHAnsi"/>
                <w:b/>
              </w:rPr>
              <w:t xml:space="preserve"> </w:t>
            </w:r>
            <w:r>
              <w:rPr>
                <w:rFonts w:eastAsia="等线" w:cstheme="minorHAnsi"/>
                <w:b/>
              </w:rPr>
              <w:t>For SBFD-aware UEs</w:t>
            </w:r>
            <w:r>
              <w:rPr>
                <w:rFonts w:cstheme="minorHAnsi"/>
                <w:b/>
              </w:rPr>
              <w:t xml:space="preserve"> and</w:t>
            </w:r>
            <w:r>
              <w:rPr>
                <w:rFonts w:eastAsia="等线" w:cstheme="minorHAnsi"/>
                <w:b/>
              </w:rPr>
              <w:t xml:space="preserve"> both </w:t>
            </w:r>
            <w:r>
              <w:rPr>
                <w:rFonts w:cstheme="minorHAnsi"/>
                <w:b/>
              </w:rPr>
              <w:t>RACH configuration Option 1 with Alt 1-1</w:t>
            </w:r>
            <w:r>
              <w:rPr>
                <w:rFonts w:eastAsia="等线" w:cstheme="minorHAnsi"/>
                <w:b/>
              </w:rPr>
              <w:t xml:space="preserve"> and RACH configuration Option 2, for initial PRACH transmission re-attempt in one random access procedure, </w:t>
            </w:r>
            <w:r>
              <w:rPr>
                <w:rFonts w:cstheme="minorHAnsi"/>
                <w:b/>
              </w:rPr>
              <w:t>consider the following option</w:t>
            </w:r>
            <w:r>
              <w:rPr>
                <w:rFonts w:eastAsia="等线" w:cstheme="minorHAnsi"/>
                <w:b/>
              </w:rPr>
              <w:t xml:space="preserve"> 3</w:t>
            </w:r>
            <w:r>
              <w:rPr>
                <w:rFonts w:cstheme="minorHAnsi"/>
                <w:b/>
              </w:rPr>
              <w:t xml:space="preserve"> for PRACH transmission re-attempt in one random access procedure:</w:t>
            </w:r>
          </w:p>
          <w:p w14:paraId="17DC6AA2" w14:textId="77777777" w:rsidR="00076C9A" w:rsidRDefault="00ED2A28">
            <w:pPr>
              <w:pStyle w:val="affff9"/>
              <w:numPr>
                <w:ilvl w:val="0"/>
                <w:numId w:val="80"/>
              </w:numPr>
              <w:rPr>
                <w:rFonts w:eastAsia="等线" w:cstheme="minorHAnsi"/>
                <w:b/>
              </w:rPr>
            </w:pPr>
            <w:r>
              <w:rPr>
                <w:rFonts w:eastAsia="等线" w:cstheme="minorHAnsi"/>
                <w:b/>
              </w:rPr>
              <w:t>Option 3: Independently select legacy-ROs or additional-ROs for each PRACH transmission re-attempt in one random access procedure</w:t>
            </w:r>
          </w:p>
        </w:tc>
      </w:tr>
      <w:tr w:rsidR="00076C9A" w14:paraId="4B498CC2" w14:textId="77777777">
        <w:tc>
          <w:tcPr>
            <w:tcW w:w="1649" w:type="dxa"/>
          </w:tcPr>
          <w:p w14:paraId="053CA2EB" w14:textId="77777777" w:rsidR="00076C9A" w:rsidRDefault="00ED2A28">
            <w:pPr>
              <w:jc w:val="center"/>
              <w:rPr>
                <w:rFonts w:cstheme="minorHAnsi"/>
                <w:b/>
              </w:rPr>
            </w:pPr>
            <w:r>
              <w:rPr>
                <w:rFonts w:cstheme="minorHAnsi"/>
                <w:b/>
              </w:rPr>
              <w:t>ETRI</w:t>
            </w:r>
          </w:p>
        </w:tc>
        <w:tc>
          <w:tcPr>
            <w:tcW w:w="8313" w:type="dxa"/>
            <w:vAlign w:val="center"/>
          </w:tcPr>
          <w:p w14:paraId="0242C740" w14:textId="77777777" w:rsidR="00076C9A" w:rsidRDefault="00ED2A28">
            <w:pPr>
              <w:rPr>
                <w:rFonts w:cstheme="minorHAnsi"/>
                <w:b/>
              </w:rPr>
            </w:pPr>
            <w:r>
              <w:rPr>
                <w:rFonts w:cstheme="minorHAnsi"/>
                <w:b/>
              </w:rPr>
              <w:t>Proposal 3: Consider SS-RSRQ to choose legacy RO or additional RO.</w:t>
            </w:r>
          </w:p>
          <w:p w14:paraId="56E2865D" w14:textId="77777777" w:rsidR="00076C9A" w:rsidRDefault="00ED2A28">
            <w:pPr>
              <w:rPr>
                <w:rFonts w:cstheme="minorHAnsi"/>
                <w:b/>
              </w:rPr>
            </w:pPr>
            <w:r>
              <w:rPr>
                <w:rFonts w:cstheme="minorHAnsi"/>
                <w:b/>
              </w:rPr>
              <w:t>Proposal 4: The UE can choose a legacy set of ROs after constantly failed at using an additional set of ROs.</w:t>
            </w:r>
          </w:p>
        </w:tc>
      </w:tr>
      <w:tr w:rsidR="00076C9A" w14:paraId="7965CDD4" w14:textId="77777777">
        <w:tc>
          <w:tcPr>
            <w:tcW w:w="1649" w:type="dxa"/>
          </w:tcPr>
          <w:p w14:paraId="5FA9B954" w14:textId="77777777" w:rsidR="00076C9A" w:rsidRDefault="00ED2A28">
            <w:pPr>
              <w:jc w:val="center"/>
              <w:rPr>
                <w:rFonts w:cstheme="minorHAnsi"/>
                <w:b/>
              </w:rPr>
            </w:pPr>
            <w:r>
              <w:rPr>
                <w:rFonts w:cstheme="minorHAnsi"/>
                <w:b/>
              </w:rPr>
              <w:t>Google</w:t>
            </w:r>
          </w:p>
        </w:tc>
        <w:tc>
          <w:tcPr>
            <w:tcW w:w="8313" w:type="dxa"/>
          </w:tcPr>
          <w:p w14:paraId="0D37B6F7" w14:textId="77777777" w:rsidR="00076C9A" w:rsidRDefault="00ED2A28">
            <w:pPr>
              <w:rPr>
                <w:rFonts w:cstheme="minorHAnsi"/>
                <w:b/>
              </w:rPr>
            </w:pPr>
            <w:r>
              <w:rPr>
                <w:rFonts w:cstheme="minorHAnsi" w:hint="eastAsia"/>
                <w:b/>
              </w:rPr>
              <w:t xml:space="preserve">Proposal: </w:t>
            </w:r>
            <w:r>
              <w:rPr>
                <w:rFonts w:cstheme="minorHAnsi"/>
                <w:b/>
              </w:rPr>
              <w:t>For the selection of the RO type in the initial PRACH transmission attempt, support both Option 2 and Option 3. Option 3 remains the default option and Option 2 is supported if the network configures conditions/prioritizations rules.</w:t>
            </w:r>
          </w:p>
          <w:p w14:paraId="2D72E757" w14:textId="77777777" w:rsidR="00076C9A" w:rsidRDefault="00ED2A28">
            <w:pPr>
              <w:rPr>
                <w:rFonts w:cstheme="minorHAnsi"/>
                <w:b/>
              </w:rPr>
            </w:pPr>
            <w:r>
              <w:rPr>
                <w:rFonts w:cstheme="minorHAnsi" w:hint="eastAsia"/>
                <w:b/>
              </w:rPr>
              <w:t>Proposal:</w:t>
            </w:r>
            <w:r>
              <w:rPr>
                <w:rFonts w:cstheme="minorHAnsi"/>
                <w:b/>
              </w:rPr>
              <w:t>For the selection of one type between legacy-ROs and additional-ROs based on certain specified/configured conditions/prioritizations. The following alternatives could be considered:</w:t>
            </w:r>
          </w:p>
          <w:p w14:paraId="2C21C4A1" w14:textId="77777777" w:rsidR="00076C9A" w:rsidRDefault="00ED2A28">
            <w:pPr>
              <w:numPr>
                <w:ilvl w:val="0"/>
                <w:numId w:val="55"/>
              </w:numPr>
              <w:rPr>
                <w:rFonts w:cstheme="minorHAnsi"/>
                <w:b/>
              </w:rPr>
            </w:pPr>
            <w:r>
              <w:rPr>
                <w:rFonts w:cstheme="minorHAnsi"/>
                <w:b/>
              </w:rPr>
              <w:t xml:space="preserve">Alt-1: Network-Configured Probability - The network can configure the probability of selecting legacy or additional ROs, enabling dynamic adaptation to network load and traffic patterns. </w:t>
            </w:r>
          </w:p>
          <w:p w14:paraId="26812E08" w14:textId="77777777" w:rsidR="00076C9A" w:rsidRDefault="00ED2A28">
            <w:pPr>
              <w:numPr>
                <w:ilvl w:val="0"/>
                <w:numId w:val="55"/>
              </w:numPr>
              <w:rPr>
                <w:rFonts w:cstheme="minorHAnsi"/>
                <w:b/>
              </w:rPr>
            </w:pPr>
            <w:r>
              <w:rPr>
                <w:rFonts w:cstheme="minorHAnsi"/>
                <w:b/>
              </w:rPr>
              <w:t xml:space="preserve">Alt-2: Timing-Based Selection - The UE can prioritize ROs based on their timing, selecting the earliest starting or ending RO to minimize latency. </w:t>
            </w:r>
          </w:p>
          <w:p w14:paraId="44CF9EB4" w14:textId="77777777" w:rsidR="00076C9A" w:rsidRDefault="00ED2A28">
            <w:pPr>
              <w:numPr>
                <w:ilvl w:val="0"/>
                <w:numId w:val="55"/>
              </w:numPr>
              <w:rPr>
                <w:rFonts w:cstheme="minorHAnsi"/>
                <w:b/>
              </w:rPr>
            </w:pPr>
            <w:r>
              <w:rPr>
                <w:rFonts w:cstheme="minorHAnsi"/>
                <w:b/>
              </w:rPr>
              <w:t xml:space="preserve">Alt-3:  SBFD-Aware UE Selection - SBFD-aware UEs can prioritize additional ROs to leverage the benefits of SBFD operation. </w:t>
            </w:r>
          </w:p>
          <w:p w14:paraId="6C084943" w14:textId="77777777" w:rsidR="00076C9A" w:rsidRDefault="00ED2A28">
            <w:pPr>
              <w:numPr>
                <w:ilvl w:val="0"/>
                <w:numId w:val="55"/>
              </w:numPr>
              <w:rPr>
                <w:rFonts w:cstheme="minorHAnsi"/>
                <w:b/>
              </w:rPr>
            </w:pPr>
            <w:r>
              <w:rPr>
                <w:rFonts w:cstheme="minorHAnsi"/>
                <w:b/>
              </w:rPr>
              <w:t xml:space="preserve">Alt-4:  Power-Based Selection - UEs can select ROs based on required transmission power, optimizing for power saving or increased reliability. </w:t>
            </w:r>
          </w:p>
          <w:p w14:paraId="14EF826F" w14:textId="77777777" w:rsidR="00076C9A" w:rsidRDefault="00ED2A28">
            <w:pPr>
              <w:numPr>
                <w:ilvl w:val="0"/>
                <w:numId w:val="55"/>
              </w:numPr>
              <w:rPr>
                <w:rFonts w:cstheme="minorHAnsi"/>
                <w:b/>
              </w:rPr>
            </w:pPr>
            <w:r>
              <w:rPr>
                <w:rFonts w:cstheme="minorHAnsi"/>
                <w:b/>
              </w:rPr>
              <w:t xml:space="preserve">Alt-5: Payload-Based Selection - The selection of RO type can be based on the payload size of Msg3/MsgA, allowing for efficient resource allocation. </w:t>
            </w:r>
          </w:p>
          <w:p w14:paraId="436B8FCD" w14:textId="77777777" w:rsidR="00076C9A" w:rsidRDefault="00ED2A28">
            <w:pPr>
              <w:numPr>
                <w:ilvl w:val="0"/>
                <w:numId w:val="55"/>
              </w:numPr>
              <w:rPr>
                <w:rFonts w:cstheme="minorHAnsi"/>
                <w:b/>
              </w:rPr>
            </w:pPr>
            <w:r>
              <w:rPr>
                <w:rFonts w:cstheme="minorHAnsi"/>
                <w:b/>
              </w:rPr>
              <w:t>Alt-6: Event-Triggered Selection - Prioritize additional ROs for latency-sensitive events like beam failure recovery or handover.</w:t>
            </w:r>
          </w:p>
          <w:p w14:paraId="10787D26" w14:textId="77777777" w:rsidR="00076C9A" w:rsidRDefault="00ED2A28">
            <w:pPr>
              <w:rPr>
                <w:rFonts w:cstheme="minorHAnsi"/>
                <w:b/>
              </w:rPr>
            </w:pPr>
            <w:r>
              <w:rPr>
                <w:rFonts w:cstheme="minorHAnsi" w:hint="eastAsia"/>
                <w:b/>
              </w:rPr>
              <w:t xml:space="preserve">Proposal: </w:t>
            </w:r>
            <w:r>
              <w:rPr>
                <w:rFonts w:cstheme="minorHAnsi"/>
                <w:b/>
              </w:rPr>
              <w:t>Defer the decision to RAN2. If RAN1 is deciding then adopt Option 3 for RACH configuration Option 1 and Option 2 for RACH configuration Option 2</w:t>
            </w:r>
          </w:p>
        </w:tc>
      </w:tr>
      <w:tr w:rsidR="00076C9A" w14:paraId="239443C7" w14:textId="77777777">
        <w:tc>
          <w:tcPr>
            <w:tcW w:w="1649" w:type="dxa"/>
          </w:tcPr>
          <w:p w14:paraId="5196329A" w14:textId="77777777" w:rsidR="00076C9A" w:rsidRDefault="00ED2A28">
            <w:pPr>
              <w:jc w:val="center"/>
              <w:rPr>
                <w:rFonts w:cstheme="minorHAnsi"/>
                <w:b/>
              </w:rPr>
            </w:pPr>
            <w:r>
              <w:rPr>
                <w:rFonts w:cstheme="minorHAnsi"/>
                <w:b/>
              </w:rPr>
              <w:t>KT Corp.</w:t>
            </w:r>
          </w:p>
        </w:tc>
        <w:tc>
          <w:tcPr>
            <w:tcW w:w="8313" w:type="dxa"/>
          </w:tcPr>
          <w:p w14:paraId="0A203011" w14:textId="77777777" w:rsidR="00076C9A" w:rsidRDefault="00ED2A28">
            <w:pPr>
              <w:overflowPunct w:val="0"/>
              <w:textAlignment w:val="baseline"/>
              <w:rPr>
                <w:rFonts w:cstheme="minorHAnsi"/>
                <w:b/>
              </w:rPr>
            </w:pPr>
            <w:r>
              <w:rPr>
                <w:rFonts w:cstheme="minorHAnsi"/>
                <w:b/>
              </w:rPr>
              <w:t>Proposal 3. For SBFD-aware UEs and RACH configuration Option 1, UE select one type between legacy-ROs and additional-ROs based on certain specified prioritizations.</w:t>
            </w:r>
          </w:p>
          <w:p w14:paraId="0FE0A1CB" w14:textId="77777777" w:rsidR="00076C9A" w:rsidRDefault="00ED2A28">
            <w:pPr>
              <w:overflowPunct w:val="0"/>
              <w:textAlignment w:val="baseline"/>
              <w:rPr>
                <w:rFonts w:cstheme="minorHAnsi"/>
                <w:b/>
              </w:rPr>
            </w:pPr>
            <w:r>
              <w:rPr>
                <w:rFonts w:cstheme="minorHAnsi"/>
                <w:b/>
              </w:rPr>
              <w:t xml:space="preserve">Proposal 4. For RACH configuration Option 2, UE select one type between legacy-ROs and additional-ROs based on certain configured condition. </w:t>
            </w:r>
          </w:p>
          <w:p w14:paraId="37ABA344" w14:textId="77777777" w:rsidR="00076C9A" w:rsidRDefault="00ED2A28">
            <w:pPr>
              <w:overflowPunct w:val="0"/>
              <w:textAlignment w:val="baseline"/>
              <w:rPr>
                <w:rFonts w:cstheme="minorHAnsi"/>
                <w:b/>
              </w:rPr>
            </w:pPr>
            <w:r>
              <w:rPr>
                <w:rFonts w:cstheme="minorHAnsi"/>
                <w:b/>
              </w:rPr>
              <w:t xml:space="preserve">Proposal 5. For RACH configuration Option 2, support configuring a RSRP threshold for initial PRACH transmission attempt with the following condition: </w:t>
            </w:r>
          </w:p>
          <w:p w14:paraId="4EA33C39" w14:textId="77777777" w:rsidR="00076C9A" w:rsidRDefault="00ED2A28">
            <w:pPr>
              <w:numPr>
                <w:ilvl w:val="0"/>
                <w:numId w:val="96"/>
              </w:numPr>
              <w:overflowPunct w:val="0"/>
              <w:textAlignment w:val="baseline"/>
              <w:rPr>
                <w:rFonts w:cstheme="minorHAnsi"/>
                <w:b/>
              </w:rPr>
            </w:pPr>
            <w:r>
              <w:rPr>
                <w:rFonts w:cstheme="minorHAnsi"/>
                <w:b/>
              </w:rPr>
              <w:t>If DL RSRP is lower than RSRP threshold configured by gNB, UE selects legacy-ROs.</w:t>
            </w:r>
          </w:p>
          <w:p w14:paraId="674A2C59" w14:textId="77777777" w:rsidR="00076C9A" w:rsidRDefault="00ED2A28">
            <w:pPr>
              <w:numPr>
                <w:ilvl w:val="0"/>
                <w:numId w:val="96"/>
              </w:numPr>
              <w:overflowPunct w:val="0"/>
              <w:textAlignment w:val="baseline"/>
              <w:rPr>
                <w:rFonts w:cstheme="minorHAnsi"/>
                <w:b/>
              </w:rPr>
            </w:pPr>
            <w:r>
              <w:rPr>
                <w:rFonts w:cstheme="minorHAnsi"/>
                <w:b/>
              </w:rPr>
              <w:t>Otherwise, it’s up to UE implementation to select one type between legacy-ROs and additional-ROs.</w:t>
            </w:r>
          </w:p>
        </w:tc>
      </w:tr>
      <w:tr w:rsidR="00076C9A" w14:paraId="7E938931" w14:textId="77777777">
        <w:tc>
          <w:tcPr>
            <w:tcW w:w="1649" w:type="dxa"/>
          </w:tcPr>
          <w:p w14:paraId="09F8DCEC" w14:textId="77777777" w:rsidR="00076C9A" w:rsidRDefault="00ED2A28">
            <w:pPr>
              <w:jc w:val="center"/>
              <w:rPr>
                <w:rFonts w:cstheme="minorHAnsi"/>
                <w:b/>
              </w:rPr>
            </w:pPr>
            <w:r>
              <w:rPr>
                <w:rFonts w:cstheme="minorHAnsi"/>
                <w:b/>
              </w:rPr>
              <w:t>ITRI</w:t>
            </w:r>
          </w:p>
        </w:tc>
        <w:tc>
          <w:tcPr>
            <w:tcW w:w="8313" w:type="dxa"/>
          </w:tcPr>
          <w:p w14:paraId="2B4002FB" w14:textId="77777777" w:rsidR="00076C9A" w:rsidRDefault="00ED2A28">
            <w:pPr>
              <w:rPr>
                <w:rFonts w:cstheme="minorHAnsi"/>
                <w:b/>
              </w:rPr>
            </w:pPr>
            <w:r>
              <w:rPr>
                <w:rFonts w:cstheme="minorHAnsi"/>
                <w:b/>
              </w:rPr>
              <w:t>Proposal 4:For SBFD aware UEs and RACH configuration Option 2, always use the additional RACH configuration for the RACH procedure.</w:t>
            </w:r>
          </w:p>
          <w:p w14:paraId="51BF2855" w14:textId="77777777" w:rsidR="00076C9A" w:rsidRDefault="00ED2A28">
            <w:pPr>
              <w:rPr>
                <w:rFonts w:cstheme="minorHAnsi"/>
                <w:b/>
              </w:rPr>
            </w:pPr>
            <w:r>
              <w:rPr>
                <w:rFonts w:cstheme="minorHAnsi"/>
                <w:b/>
              </w:rPr>
              <w:t xml:space="preserve">Proposal 5:For SBFD aware UEs and RACH configuration Option 1 with Alt 1-1, </w:t>
            </w:r>
          </w:p>
          <w:p w14:paraId="2D7B13DB" w14:textId="77777777" w:rsidR="00076C9A" w:rsidRDefault="00ED2A28">
            <w:pPr>
              <w:numPr>
                <w:ilvl w:val="1"/>
                <w:numId w:val="56"/>
              </w:numPr>
              <w:rPr>
                <w:rFonts w:cstheme="minorHAnsi"/>
                <w:b/>
              </w:rPr>
            </w:pPr>
            <w:r>
              <w:rPr>
                <w:rFonts w:cstheme="minorHAnsi"/>
                <w:b/>
              </w:rPr>
              <w:t>for initial PRACH transmission attempt in one random access procedure, it’s up to UE implementation to select one type between legacy-ROs and additional-ROs.</w:t>
            </w:r>
          </w:p>
          <w:p w14:paraId="65B57D44" w14:textId="77777777" w:rsidR="00076C9A" w:rsidRDefault="00ED2A28">
            <w:pPr>
              <w:numPr>
                <w:ilvl w:val="1"/>
                <w:numId w:val="56"/>
              </w:numPr>
              <w:rPr>
                <w:rFonts w:cstheme="minorHAnsi"/>
                <w:b/>
              </w:rPr>
            </w:pPr>
            <w:r>
              <w:rPr>
                <w:rFonts w:cstheme="minorHAnsi"/>
                <w:b/>
              </w:rPr>
              <w:t>for PRACH transmission re-attempt in one random access procedure, independently select legacy-ROs or additional-ROs for each PRACH transmission re-attempt in one random access procedure.</w:t>
            </w:r>
          </w:p>
        </w:tc>
      </w:tr>
      <w:tr w:rsidR="00076C9A" w14:paraId="0BF49EDF" w14:textId="77777777">
        <w:tc>
          <w:tcPr>
            <w:tcW w:w="1649" w:type="dxa"/>
          </w:tcPr>
          <w:p w14:paraId="7D0327CA" w14:textId="77777777" w:rsidR="00076C9A" w:rsidRDefault="00ED2A28">
            <w:pPr>
              <w:jc w:val="center"/>
              <w:rPr>
                <w:rFonts w:cstheme="minorHAnsi"/>
                <w:b/>
              </w:rPr>
            </w:pPr>
            <w:r>
              <w:rPr>
                <w:rFonts w:cstheme="minorHAnsi"/>
                <w:b/>
              </w:rPr>
              <w:t>WILUS</w:t>
            </w:r>
          </w:p>
        </w:tc>
        <w:tc>
          <w:tcPr>
            <w:tcW w:w="8313" w:type="dxa"/>
          </w:tcPr>
          <w:p w14:paraId="7D1A6E7C" w14:textId="77777777" w:rsidR="00076C9A" w:rsidRDefault="00ED2A28">
            <w:pPr>
              <w:rPr>
                <w:rFonts w:cstheme="minorHAnsi"/>
                <w:b/>
              </w:rPr>
            </w:pPr>
            <w:r>
              <w:rPr>
                <w:rFonts w:cstheme="minorHAnsi"/>
                <w:b/>
              </w:rPr>
              <w:t>Proposal 9: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7A0D7FDB" w14:textId="77777777" w:rsidR="00076C9A" w:rsidRDefault="00ED2A28">
            <w:pPr>
              <w:rPr>
                <w:rFonts w:cstheme="minorHAnsi"/>
                <w:b/>
              </w:rPr>
            </w:pPr>
            <w:r>
              <w:rPr>
                <w:rFonts w:cstheme="minorHAnsi"/>
                <w:b/>
              </w:rPr>
              <w:t>Proposal 10: Regardless of which RACH configuration option is used, we support Option 2 (i.e., First use ROs of the same type as the earlier PRACH transmission for a certain number of times, and if certain conditions are met, then use ROs of the other type for the rest of the random access procedure) for PRACH transmission re-attempt in one random access procedure.</w:t>
            </w:r>
          </w:p>
          <w:p w14:paraId="72EEFBA7" w14:textId="77777777" w:rsidR="00076C9A" w:rsidRDefault="00ED2A28">
            <w:pPr>
              <w:rPr>
                <w:rFonts w:cstheme="minorHAnsi"/>
                <w:b/>
              </w:rPr>
            </w:pPr>
            <w:r>
              <w:rPr>
                <w:rFonts w:cstheme="minorHAnsi"/>
                <w:b/>
              </w:rPr>
              <w:t>Proposal 11: RAN1 needs to further discuss the PRACH power ramping and whether/how to increase power ramping counter during PRACH re-attempts.</w:t>
            </w:r>
          </w:p>
          <w:p w14:paraId="553922B0" w14:textId="77777777" w:rsidR="00076C9A" w:rsidRDefault="00ED2A28">
            <w:pPr>
              <w:rPr>
                <w:rFonts w:cstheme="minorHAnsi"/>
                <w:b/>
              </w:rPr>
            </w:pPr>
            <w:r>
              <w:rPr>
                <w:rFonts w:cstheme="minorHAnsi"/>
                <w:b/>
              </w:rPr>
              <w:t>‐</w:t>
            </w:r>
            <w:r>
              <w:rPr>
                <w:rFonts w:cstheme="minorHAnsi"/>
                <w:b/>
              </w:rPr>
              <w:tab/>
              <w:t>It may be desirable not to perform power ramping and to leave the power ramping counter unchanged when transmitting PRACH in a valid RO with a different symbol type for PRACH re-attempt transmission.</w:t>
            </w:r>
          </w:p>
        </w:tc>
      </w:tr>
    </w:tbl>
    <w:p w14:paraId="427F77D3" w14:textId="77777777" w:rsidR="00076C9A" w:rsidRDefault="00076C9A"/>
    <w:p w14:paraId="2F24B6F0" w14:textId="77777777" w:rsidR="00076C9A" w:rsidRDefault="00ED2A28">
      <w:pPr>
        <w:pStyle w:val="3"/>
      </w:pPr>
      <w:r>
        <w:t>Summary</w:t>
      </w:r>
    </w:p>
    <w:p w14:paraId="2E8AF47F" w14:textId="77777777" w:rsidR="00076C9A" w:rsidRDefault="00ED2A28">
      <w:r>
        <w:t>F</w:t>
      </w:r>
      <w:r>
        <w:rPr>
          <w:rFonts w:hint="eastAsia"/>
        </w:rPr>
        <w:t xml:space="preserve">or RO type </w:t>
      </w:r>
      <w:r>
        <w:t>selection</w:t>
      </w:r>
      <w:r>
        <w:rPr>
          <w:rFonts w:hint="eastAsia"/>
        </w:rPr>
        <w:t xml:space="preserve"> in PRACH initial attempt and re-attempt, the following agreements were made in RAN1#118 meeting and RAN2#127bis meeting.</w:t>
      </w:r>
    </w:p>
    <w:tbl>
      <w:tblPr>
        <w:tblStyle w:val="affff1"/>
        <w:tblW w:w="0" w:type="auto"/>
        <w:tblLook w:val="04A0" w:firstRow="1" w:lastRow="0" w:firstColumn="1" w:lastColumn="0" w:noHBand="0" w:noVBand="1"/>
      </w:tblPr>
      <w:tblGrid>
        <w:gridCol w:w="9962"/>
      </w:tblGrid>
      <w:tr w:rsidR="00076C9A" w14:paraId="58C903D7" w14:textId="77777777">
        <w:tc>
          <w:tcPr>
            <w:tcW w:w="9962" w:type="dxa"/>
          </w:tcPr>
          <w:p w14:paraId="23D287C7" w14:textId="77777777" w:rsidR="00076C9A" w:rsidRDefault="00ED2A28">
            <w:pPr>
              <w:rPr>
                <w:b/>
                <w:bCs/>
              </w:rPr>
            </w:pPr>
            <w:r>
              <w:rPr>
                <w:b/>
                <w:bCs/>
                <w:highlight w:val="green"/>
              </w:rPr>
              <w:t>Agreement</w:t>
            </w:r>
          </w:p>
          <w:p w14:paraId="5EAF9663" w14:textId="77777777" w:rsidR="00076C9A" w:rsidRDefault="00ED2A28">
            <w:r>
              <w:t>For SBFD-aware UEs and RACH configuration Option 1 with Alt 1-1, consider the following options for initial PRACH transmission attempt in one random access procedure:</w:t>
            </w:r>
          </w:p>
          <w:p w14:paraId="11293D8B" w14:textId="77777777" w:rsidR="00076C9A" w:rsidRDefault="00ED2A28">
            <w:pPr>
              <w:pStyle w:val="affff9"/>
              <w:numPr>
                <w:ilvl w:val="0"/>
                <w:numId w:val="80"/>
              </w:numPr>
              <w:overflowPunct w:val="0"/>
              <w:textAlignment w:val="baseline"/>
            </w:pPr>
            <w:bookmarkStart w:id="21" w:name="_Hlk177996274"/>
            <w:r>
              <w:t>Option 2: Select one type between legacy-ROs and additional-ROs based on certain specified/configured conditions/prioritizations</w:t>
            </w:r>
          </w:p>
          <w:bookmarkEnd w:id="21"/>
          <w:p w14:paraId="762AAE59" w14:textId="77777777" w:rsidR="00076C9A" w:rsidRDefault="00ED2A28">
            <w:pPr>
              <w:pStyle w:val="affff9"/>
              <w:numPr>
                <w:ilvl w:val="0"/>
                <w:numId w:val="80"/>
              </w:numPr>
              <w:overflowPunct w:val="0"/>
              <w:textAlignment w:val="baseline"/>
            </w:pPr>
            <w:r>
              <w:t>Option 3: It’s up to UE implementation to select one type between legacy-ROs and additional-ROs</w:t>
            </w:r>
          </w:p>
          <w:p w14:paraId="5E6F76A7" w14:textId="77777777" w:rsidR="00076C9A" w:rsidRDefault="00ED2A28">
            <w:pPr>
              <w:rPr>
                <w:b/>
                <w:bCs/>
              </w:rPr>
            </w:pPr>
            <w:r>
              <w:rPr>
                <w:b/>
                <w:bCs/>
                <w:highlight w:val="green"/>
              </w:rPr>
              <w:t>Agreement</w:t>
            </w:r>
          </w:p>
          <w:p w14:paraId="7527DB47" w14:textId="77777777" w:rsidR="00076C9A" w:rsidRDefault="00ED2A28">
            <w:r>
              <w:t xml:space="preserve">For SBFD-aware UEs and RACH configuration Option 2, consider the following options </w:t>
            </w:r>
            <w:bookmarkStart w:id="22" w:name="_Hlk178374781"/>
            <w:r>
              <w:t>for initial PRACH transmission attempt in one random access procedure</w:t>
            </w:r>
            <w:bookmarkEnd w:id="22"/>
            <w:r>
              <w:t>:</w:t>
            </w:r>
          </w:p>
          <w:p w14:paraId="1514213D" w14:textId="77777777" w:rsidR="00076C9A" w:rsidRDefault="00ED2A28">
            <w:pPr>
              <w:pStyle w:val="affff9"/>
              <w:numPr>
                <w:ilvl w:val="0"/>
                <w:numId w:val="80"/>
              </w:numPr>
              <w:overflowPunct w:val="0"/>
              <w:textAlignment w:val="baseline"/>
            </w:pPr>
            <w:r>
              <w:t>Option 2: Select one type between legacy-ROs and additional-ROs based on certain specified/configured conditions/prioritizations</w:t>
            </w:r>
          </w:p>
          <w:p w14:paraId="404BF11C" w14:textId="77777777" w:rsidR="00076C9A" w:rsidRDefault="00ED2A28">
            <w:pPr>
              <w:pStyle w:val="affff9"/>
              <w:numPr>
                <w:ilvl w:val="0"/>
                <w:numId w:val="80"/>
              </w:numPr>
              <w:overflowPunct w:val="0"/>
              <w:spacing w:before="120"/>
              <w:textAlignment w:val="baseline"/>
              <w:rPr>
                <w:b/>
              </w:rPr>
            </w:pPr>
            <w:r>
              <w:t>Option 3: It’s up to UE implementation to select one type between legacy-ROs and additional-ROs</w:t>
            </w:r>
          </w:p>
          <w:p w14:paraId="3C6D91BE" w14:textId="77777777" w:rsidR="00076C9A" w:rsidRDefault="00ED2A28">
            <w:pPr>
              <w:rPr>
                <w:b/>
                <w:bCs/>
              </w:rPr>
            </w:pPr>
            <w:r>
              <w:rPr>
                <w:b/>
                <w:bCs/>
                <w:highlight w:val="green"/>
              </w:rPr>
              <w:t>Agreement</w:t>
            </w:r>
          </w:p>
          <w:p w14:paraId="527D064E" w14:textId="77777777" w:rsidR="00076C9A" w:rsidRDefault="00ED2A28">
            <w:r>
              <w:t>For SBFD aware UEs and RACH configuration Option 1 with Alt 1-1, consider the following options</w:t>
            </w:r>
            <w:bookmarkStart w:id="23" w:name="_Hlk178374829"/>
            <w:r>
              <w:t xml:space="preserve"> for PRACH transmission re-attempt in one random access procedure</w:t>
            </w:r>
            <w:bookmarkEnd w:id="23"/>
            <w:r>
              <w:t>:</w:t>
            </w:r>
          </w:p>
          <w:p w14:paraId="2167C7D6" w14:textId="77777777" w:rsidR="00076C9A" w:rsidRDefault="00ED2A28">
            <w:pPr>
              <w:pStyle w:val="affff9"/>
              <w:numPr>
                <w:ilvl w:val="0"/>
                <w:numId w:val="82"/>
              </w:numPr>
              <w:overflowPunct w:val="0"/>
              <w:textAlignment w:val="baseline"/>
            </w:pPr>
            <w:r>
              <w:t>Option 1: Always use ROs of the same type (i.e., legacy-RO or Additional-RO) as the earlier PRACH transmission for the rest of the random access procedure</w:t>
            </w:r>
          </w:p>
          <w:p w14:paraId="256A2CFE" w14:textId="77777777" w:rsidR="00076C9A" w:rsidRDefault="00ED2A28">
            <w:pPr>
              <w:pStyle w:val="affff9"/>
              <w:numPr>
                <w:ilvl w:val="0"/>
                <w:numId w:val="82"/>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754CD45A" w14:textId="77777777" w:rsidR="00076C9A" w:rsidRDefault="00ED2A28">
            <w:pPr>
              <w:pStyle w:val="affff9"/>
              <w:numPr>
                <w:ilvl w:val="0"/>
                <w:numId w:val="82"/>
              </w:numPr>
              <w:overflowPunct w:val="0"/>
              <w:textAlignment w:val="baseline"/>
            </w:pPr>
            <w:r>
              <w:t>Option 3: Independently select legacy-ROs or additional-ROs for each PRACH transmission re-attempt in one random access procedure</w:t>
            </w:r>
          </w:p>
          <w:p w14:paraId="1F7B76DC" w14:textId="77777777" w:rsidR="00076C9A" w:rsidRDefault="00ED2A28">
            <w:pPr>
              <w:rPr>
                <w:b/>
                <w:bCs/>
              </w:rPr>
            </w:pPr>
            <w:r>
              <w:rPr>
                <w:b/>
                <w:bCs/>
                <w:highlight w:val="green"/>
              </w:rPr>
              <w:t>Agreement</w:t>
            </w:r>
          </w:p>
          <w:p w14:paraId="5E8B9AA1" w14:textId="77777777" w:rsidR="00076C9A" w:rsidRDefault="00ED2A28">
            <w:r>
              <w:t>For SBFD aware UEs and RACH configuration Option 2, consider the following options for PRACH transmission re-attempt in one random access procedure:</w:t>
            </w:r>
          </w:p>
          <w:p w14:paraId="2CB801FC" w14:textId="77777777" w:rsidR="00076C9A" w:rsidRDefault="00ED2A28">
            <w:pPr>
              <w:pStyle w:val="affff9"/>
              <w:numPr>
                <w:ilvl w:val="0"/>
                <w:numId w:val="82"/>
              </w:numPr>
              <w:overflowPunct w:val="0"/>
              <w:textAlignment w:val="baseline"/>
            </w:pPr>
            <w:r>
              <w:t>Option 1: Always use ROs of the same type (i.e., legacy-RO or Additional-RO) as the earlier PRACH transmission for the rest of the random access procedure</w:t>
            </w:r>
          </w:p>
          <w:p w14:paraId="2A30DED0" w14:textId="77777777" w:rsidR="00076C9A" w:rsidRDefault="00ED2A28">
            <w:pPr>
              <w:pStyle w:val="affff9"/>
              <w:numPr>
                <w:ilvl w:val="0"/>
                <w:numId w:val="82"/>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2FE0A93B" w14:textId="77777777" w:rsidR="00076C9A" w:rsidRDefault="00ED2A28">
            <w:pPr>
              <w:pStyle w:val="affff9"/>
              <w:numPr>
                <w:ilvl w:val="0"/>
                <w:numId w:val="82"/>
              </w:numPr>
              <w:overflowPunct w:val="0"/>
              <w:textAlignment w:val="baseline"/>
            </w:pPr>
            <w:r>
              <w:t>Option 3: Independently select legacy-ROs or additional-ROs for each PRACH transmission re-attempt in one random access procedure</w:t>
            </w:r>
          </w:p>
        </w:tc>
      </w:tr>
    </w:tbl>
    <w:p w14:paraId="32A52CEB" w14:textId="77777777" w:rsidR="00076C9A" w:rsidRDefault="00076C9A"/>
    <w:tbl>
      <w:tblPr>
        <w:tblStyle w:val="affff1"/>
        <w:tblW w:w="0" w:type="auto"/>
        <w:tblLook w:val="04A0" w:firstRow="1" w:lastRow="0" w:firstColumn="1" w:lastColumn="0" w:noHBand="0" w:noVBand="1"/>
      </w:tblPr>
      <w:tblGrid>
        <w:gridCol w:w="9962"/>
      </w:tblGrid>
      <w:tr w:rsidR="00076C9A" w14:paraId="21A6B313" w14:textId="77777777">
        <w:tc>
          <w:tcPr>
            <w:tcW w:w="9962" w:type="dxa"/>
          </w:tcPr>
          <w:p w14:paraId="05B8F6BC" w14:textId="77777777" w:rsidR="00076C9A" w:rsidRDefault="00ED2A28">
            <w:pPr>
              <w:pStyle w:val="Agreement"/>
              <w:tabs>
                <w:tab w:val="left" w:pos="1619"/>
                <w:tab w:val="left" w:pos="9621"/>
              </w:tabs>
              <w:ind w:left="1619"/>
              <w:rPr>
                <w:lang w:eastAsia="zh-CN"/>
              </w:rPr>
            </w:pPr>
            <w:r>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23DE4917" w14:textId="77777777" w:rsidR="00076C9A" w:rsidRDefault="00ED2A28">
            <w:pPr>
              <w:pStyle w:val="Agreement"/>
              <w:tabs>
                <w:tab w:val="left" w:pos="1619"/>
                <w:tab w:val="left" w:pos="9621"/>
              </w:tabs>
              <w:ind w:left="1619"/>
              <w:rPr>
                <w:bCs/>
                <w:lang w:eastAsia="zh-CN"/>
              </w:rPr>
            </w:pPr>
            <w:r>
              <w:rPr>
                <w:bCs/>
                <w:lang w:eastAsia="zh-CN"/>
              </w:rPr>
              <w:t>For the PRACH transmission re-attempt in one RACH procedure, after certain (configured) number of times of RACH attempt in SBFD RACH occasions, UE is allowed to switch to legacy RACH occasions. FFS about the case when UE select legacy ROs first.</w:t>
            </w:r>
          </w:p>
        </w:tc>
      </w:tr>
    </w:tbl>
    <w:p w14:paraId="1330B0D4" w14:textId="77777777" w:rsidR="00076C9A" w:rsidRDefault="00076C9A"/>
    <w:p w14:paraId="4DFC6F16" w14:textId="77777777" w:rsidR="00076C9A" w:rsidRDefault="00ED2A28">
      <w:r>
        <w:rPr>
          <w:rFonts w:hint="eastAsia"/>
        </w:rPr>
        <w:t xml:space="preserve">In this meeting, some </w:t>
      </w:r>
      <w:r>
        <w:t>companies</w:t>
      </w:r>
      <w:r>
        <w:rPr>
          <w:rFonts w:hint="eastAsia"/>
        </w:rPr>
        <w:t xml:space="preserve"> [</w:t>
      </w:r>
      <w:r>
        <w:rPr>
          <w:rFonts w:cstheme="minorHAnsi"/>
          <w:i/>
          <w:iCs/>
        </w:rPr>
        <w:t>New H3C</w:t>
      </w:r>
      <w:r>
        <w:rPr>
          <w:rFonts w:cstheme="minorHAnsi" w:hint="eastAsia"/>
          <w:i/>
          <w:iCs/>
        </w:rPr>
        <w:t xml:space="preserve">, Xiaomi, Sony, </w:t>
      </w:r>
      <w:r>
        <w:rPr>
          <w:rFonts w:cstheme="minorHAnsi"/>
          <w:i/>
          <w:iCs/>
        </w:rPr>
        <w:t>Lenovo</w:t>
      </w:r>
      <w:r>
        <w:rPr>
          <w:rFonts w:cstheme="minorHAnsi" w:hint="eastAsia"/>
          <w:i/>
          <w:iCs/>
        </w:rPr>
        <w:t xml:space="preserve">, Google, </w:t>
      </w:r>
      <w:r>
        <w:rPr>
          <w:rFonts w:cstheme="minorHAnsi"/>
          <w:i/>
          <w:iCs/>
        </w:rPr>
        <w:t>ITRI</w:t>
      </w:r>
      <w:r>
        <w:rPr>
          <w:rFonts w:hint="eastAsia"/>
        </w:rPr>
        <w:t xml:space="preserve">] </w:t>
      </w:r>
      <w:r>
        <w:t>also</w:t>
      </w:r>
      <w:r>
        <w:rPr>
          <w:rFonts w:hint="eastAsia"/>
        </w:rPr>
        <w:t xml:space="preserve"> propose to support O</w:t>
      </w:r>
      <w:r>
        <w:t>p</w:t>
      </w:r>
      <w:r>
        <w:rPr>
          <w:rFonts w:hint="eastAsia"/>
        </w:rPr>
        <w:t>tion 3, i.e., UE i</w:t>
      </w:r>
      <w:r>
        <w:t>ndependently select legacy-ROs or additional-ROs</w:t>
      </w:r>
      <w:r>
        <w:rPr>
          <w:rFonts w:hint="eastAsia"/>
        </w:rPr>
        <w:t>, but [</w:t>
      </w:r>
      <w:r>
        <w:rPr>
          <w:rFonts w:cstheme="minorHAnsi"/>
          <w:i/>
          <w:iCs/>
        </w:rPr>
        <w:t>InterDigital</w:t>
      </w:r>
      <w:r>
        <w:rPr>
          <w:rFonts w:hint="eastAsia"/>
        </w:rPr>
        <w:t>] don</w:t>
      </w:r>
      <w:r>
        <w:t>’</w:t>
      </w:r>
      <w:r>
        <w:rPr>
          <w:rFonts w:hint="eastAsia"/>
        </w:rPr>
        <w:t xml:space="preserve">t support. </w:t>
      </w:r>
      <w:r>
        <w:t>Considering</w:t>
      </w:r>
      <w:r>
        <w:rPr>
          <w:rFonts w:hint="eastAsia"/>
        </w:rPr>
        <w:t xml:space="preserve"> RAN2 has already made a decision on O</w:t>
      </w:r>
      <w:r>
        <w:t>p</w:t>
      </w:r>
      <w:r>
        <w:rPr>
          <w:rFonts w:hint="eastAsia"/>
        </w:rPr>
        <w:t xml:space="preserve">tion 2, moderator </w:t>
      </w:r>
      <w:r>
        <w:t xml:space="preserve">suggests not to </w:t>
      </w:r>
      <w:r>
        <w:rPr>
          <w:rFonts w:hint="eastAsia"/>
        </w:rPr>
        <w:t>discuss</w:t>
      </w:r>
      <w:r>
        <w:t xml:space="preserve"> this issue</w:t>
      </w:r>
      <w:r>
        <w:rPr>
          <w:rFonts w:hint="eastAsia"/>
        </w:rPr>
        <w:t xml:space="preserve"> in RAN1.</w:t>
      </w:r>
    </w:p>
    <w:p w14:paraId="683E7010" w14:textId="77777777" w:rsidR="00076C9A" w:rsidRDefault="00076C9A"/>
    <w:p w14:paraId="3E5E042F" w14:textId="77777777" w:rsidR="00076C9A" w:rsidRDefault="00ED2A28">
      <w:r>
        <w:t>Regarding</w:t>
      </w:r>
      <w:r>
        <w:rPr>
          <w:rFonts w:hint="eastAsia"/>
        </w:rPr>
        <w:t xml:space="preserve"> whether/how to design </w:t>
      </w:r>
      <w:r>
        <w:t>specified/configured conditions/prioritizations</w:t>
      </w:r>
      <w:r>
        <w:rPr>
          <w:rFonts w:hint="eastAsia"/>
        </w:rPr>
        <w:t xml:space="preserve"> of O</w:t>
      </w:r>
      <w:r>
        <w:t>ption</w:t>
      </w:r>
      <w:r>
        <w:rPr>
          <w:rFonts w:hint="eastAsia"/>
        </w:rPr>
        <w:t xml:space="preserve"> 2 in RAN1, </w:t>
      </w:r>
      <w:r>
        <w:t>companies’</w:t>
      </w:r>
      <w:r>
        <w:rPr>
          <w:rFonts w:hint="eastAsia"/>
        </w:rPr>
        <w:t xml:space="preserve"> views are summarized as the following:</w:t>
      </w:r>
    </w:p>
    <w:p w14:paraId="37D347E8" w14:textId="77777777" w:rsidR="00076C9A" w:rsidRDefault="00ED2A28">
      <w:pPr>
        <w:pStyle w:val="affff9"/>
        <w:numPr>
          <w:ilvl w:val="0"/>
          <w:numId w:val="97"/>
        </w:numPr>
        <w:rPr>
          <w:b/>
        </w:rPr>
      </w:pPr>
      <w:r>
        <w:rPr>
          <w:b/>
        </w:rPr>
        <w:t>up to RAN2 to determine</w:t>
      </w:r>
      <w:r>
        <w:rPr>
          <w:rFonts w:hint="eastAsia"/>
          <w:b/>
        </w:rPr>
        <w:t xml:space="preserve">: </w:t>
      </w:r>
      <w:r>
        <w:rPr>
          <w:rFonts w:hint="eastAsia"/>
          <w:i/>
          <w:iCs/>
        </w:rPr>
        <w:t>CMCC, Ericsson</w:t>
      </w:r>
    </w:p>
    <w:p w14:paraId="3F7A5809" w14:textId="77777777" w:rsidR="00076C9A" w:rsidRDefault="00ED2A28">
      <w:pPr>
        <w:pStyle w:val="affff9"/>
        <w:numPr>
          <w:ilvl w:val="0"/>
          <w:numId w:val="97"/>
        </w:numPr>
        <w:rPr>
          <w:b/>
        </w:rPr>
      </w:pPr>
      <w:r>
        <w:rPr>
          <w:rFonts w:hint="eastAsia"/>
          <w:b/>
        </w:rPr>
        <w:t>RAN1 can discuss:</w:t>
      </w:r>
    </w:p>
    <w:p w14:paraId="5390396B" w14:textId="77777777" w:rsidR="00076C9A" w:rsidRDefault="00ED2A28">
      <w:pPr>
        <w:pStyle w:val="affff9"/>
        <w:numPr>
          <w:ilvl w:val="0"/>
          <w:numId w:val="98"/>
        </w:numPr>
        <w:rPr>
          <w:b/>
          <w:bCs/>
        </w:rPr>
      </w:pPr>
      <w:bookmarkStart w:id="24" w:name="_Hlk182404968"/>
      <w:r>
        <w:rPr>
          <w:rFonts w:hint="eastAsia"/>
          <w:b/>
          <w:bCs/>
        </w:rPr>
        <w:t>RSRP threshold</w:t>
      </w:r>
      <w:bookmarkEnd w:id="24"/>
      <w:r>
        <w:rPr>
          <w:rFonts w:hint="eastAsia"/>
          <w:b/>
          <w:bCs/>
        </w:rPr>
        <w:t xml:space="preserve">/coverage: </w:t>
      </w:r>
      <w:r>
        <w:rPr>
          <w:rFonts w:hint="eastAsia"/>
          <w:i/>
          <w:iCs/>
        </w:rPr>
        <w:t xml:space="preserve">LGE, Xiaomi, </w:t>
      </w:r>
      <w:r>
        <w:rPr>
          <w:i/>
          <w:iCs/>
        </w:rPr>
        <w:t>Korea Testing Laboratory</w:t>
      </w:r>
      <w:r>
        <w:rPr>
          <w:rFonts w:hint="eastAsia"/>
          <w:i/>
          <w:iCs/>
        </w:rPr>
        <w:t xml:space="preserve">, CATT, </w:t>
      </w:r>
      <w:r>
        <w:rPr>
          <w:i/>
          <w:iCs/>
        </w:rPr>
        <w:t>Hyundai</w:t>
      </w:r>
      <w:r>
        <w:rPr>
          <w:rFonts w:hint="eastAsia"/>
          <w:i/>
          <w:iCs/>
        </w:rPr>
        <w:t>, InterDigital, KT</w:t>
      </w:r>
    </w:p>
    <w:p w14:paraId="5EF7AA24" w14:textId="77777777" w:rsidR="00076C9A" w:rsidRDefault="00ED2A28">
      <w:pPr>
        <w:pStyle w:val="affff9"/>
        <w:numPr>
          <w:ilvl w:val="0"/>
          <w:numId w:val="98"/>
        </w:numPr>
        <w:rPr>
          <w:i/>
          <w:iCs/>
        </w:rPr>
      </w:pPr>
      <w:r>
        <w:rPr>
          <w:rFonts w:hint="eastAsia"/>
          <w:b/>
          <w:bCs/>
        </w:rPr>
        <w:t xml:space="preserve">RSRQ threshold: </w:t>
      </w:r>
      <w:r>
        <w:rPr>
          <w:rFonts w:hint="eastAsia"/>
          <w:i/>
          <w:iCs/>
        </w:rPr>
        <w:t>ETRI</w:t>
      </w:r>
    </w:p>
    <w:p w14:paraId="5E4712F9" w14:textId="77777777" w:rsidR="00076C9A" w:rsidRDefault="00ED2A28">
      <w:pPr>
        <w:pStyle w:val="affff9"/>
        <w:numPr>
          <w:ilvl w:val="0"/>
          <w:numId w:val="98"/>
        </w:numPr>
        <w:rPr>
          <w:i/>
          <w:iCs/>
        </w:rPr>
      </w:pPr>
      <w:r>
        <w:rPr>
          <w:rFonts w:hint="eastAsia"/>
          <w:b/>
          <w:bCs/>
        </w:rPr>
        <w:t>network indication:</w:t>
      </w:r>
      <w:r>
        <w:rPr>
          <w:rFonts w:hint="eastAsia"/>
          <w:b/>
          <w:bCs/>
          <w:lang w:val="de-DE"/>
        </w:rPr>
        <w:t xml:space="preserve"> </w:t>
      </w:r>
      <w:r>
        <w:rPr>
          <w:i/>
          <w:iCs/>
        </w:rPr>
        <w:t>I</w:t>
      </w:r>
      <w:r>
        <w:rPr>
          <w:rFonts w:hint="eastAsia"/>
          <w:i/>
          <w:iCs/>
        </w:rPr>
        <w:t xml:space="preserve">nterdigital, Samsung, </w:t>
      </w:r>
      <w:r>
        <w:rPr>
          <w:i/>
          <w:iCs/>
        </w:rPr>
        <w:t>Transsion</w:t>
      </w:r>
    </w:p>
    <w:p w14:paraId="67AFC9E0" w14:textId="77777777" w:rsidR="00076C9A" w:rsidRDefault="00ED2A28">
      <w:pPr>
        <w:pStyle w:val="affff9"/>
        <w:numPr>
          <w:ilvl w:val="0"/>
          <w:numId w:val="98"/>
        </w:numPr>
        <w:rPr>
          <w:i/>
          <w:iCs/>
        </w:rPr>
      </w:pPr>
      <w:r>
        <w:rPr>
          <w:rFonts w:cstheme="minorHAnsi"/>
          <w:b/>
        </w:rPr>
        <w:t>PRACH transmission</w:t>
      </w:r>
      <w:r>
        <w:rPr>
          <w:rFonts w:cstheme="minorHAnsi" w:hint="eastAsia"/>
          <w:b/>
        </w:rPr>
        <w:t xml:space="preserve"> </w:t>
      </w:r>
      <w:r>
        <w:rPr>
          <w:rFonts w:cstheme="minorHAnsi"/>
          <w:b/>
        </w:rPr>
        <w:t>power</w:t>
      </w:r>
      <w:r>
        <w:rPr>
          <w:rFonts w:cstheme="minorHAnsi" w:hint="eastAsia"/>
          <w:b/>
        </w:rPr>
        <w:t xml:space="preserve">: </w:t>
      </w:r>
      <w:r>
        <w:rPr>
          <w:i/>
          <w:iCs/>
        </w:rPr>
        <w:t>I</w:t>
      </w:r>
      <w:r>
        <w:rPr>
          <w:rFonts w:hint="eastAsia"/>
          <w:i/>
          <w:iCs/>
        </w:rPr>
        <w:t>nterdigital, Google</w:t>
      </w:r>
    </w:p>
    <w:p w14:paraId="5DE07409" w14:textId="77777777" w:rsidR="00076C9A" w:rsidRDefault="00ED2A28">
      <w:pPr>
        <w:pStyle w:val="affff9"/>
        <w:numPr>
          <w:ilvl w:val="0"/>
          <w:numId w:val="98"/>
        </w:numPr>
        <w:rPr>
          <w:i/>
          <w:iCs/>
        </w:rPr>
      </w:pPr>
      <w:r>
        <w:rPr>
          <w:rFonts w:cstheme="minorHAnsi"/>
          <w:b/>
          <w:bCs/>
        </w:rPr>
        <w:t>PRACH repetition</w:t>
      </w:r>
      <w:r>
        <w:rPr>
          <w:rFonts w:cstheme="minorHAnsi" w:hint="eastAsia"/>
          <w:b/>
          <w:bCs/>
        </w:rPr>
        <w:t>:</w:t>
      </w:r>
      <w:r>
        <w:rPr>
          <w:rFonts w:cstheme="minorHAnsi" w:hint="eastAsia"/>
        </w:rPr>
        <w:t xml:space="preserve"> </w:t>
      </w:r>
      <w:r>
        <w:rPr>
          <w:i/>
          <w:iCs/>
        </w:rPr>
        <w:t>Korea Testing Laboratory</w:t>
      </w:r>
    </w:p>
    <w:p w14:paraId="06D0590F" w14:textId="77777777" w:rsidR="00076C9A" w:rsidRDefault="00ED2A28">
      <w:pPr>
        <w:pStyle w:val="affff9"/>
        <w:numPr>
          <w:ilvl w:val="0"/>
          <w:numId w:val="98"/>
        </w:numPr>
        <w:rPr>
          <w:i/>
          <w:iCs/>
        </w:rPr>
      </w:pPr>
      <w:r>
        <w:rPr>
          <w:rFonts w:cstheme="minorHAnsi" w:hint="eastAsia"/>
          <w:b/>
          <w:bCs/>
        </w:rPr>
        <w:t>PRACH preamble:</w:t>
      </w:r>
      <w:r>
        <w:rPr>
          <w:rFonts w:cstheme="minorHAnsi" w:hint="eastAsia"/>
          <w:b/>
        </w:rPr>
        <w:t xml:space="preserve"> </w:t>
      </w:r>
      <w:r>
        <w:rPr>
          <w:i/>
          <w:iCs/>
        </w:rPr>
        <w:t>Korea Testing Laboratory</w:t>
      </w:r>
    </w:p>
    <w:p w14:paraId="01F55B7C" w14:textId="77777777" w:rsidR="00076C9A" w:rsidRDefault="00ED2A28">
      <w:pPr>
        <w:pStyle w:val="affff9"/>
        <w:numPr>
          <w:ilvl w:val="0"/>
          <w:numId w:val="98"/>
        </w:numPr>
        <w:rPr>
          <w:i/>
          <w:iCs/>
        </w:rPr>
      </w:pPr>
      <w:r>
        <w:rPr>
          <w:rFonts w:cstheme="minorHAnsi"/>
          <w:b/>
        </w:rPr>
        <w:t>configur</w:t>
      </w:r>
      <w:r>
        <w:rPr>
          <w:rFonts w:cstheme="minorHAnsi" w:hint="eastAsia"/>
          <w:b/>
        </w:rPr>
        <w:t>ed</w:t>
      </w:r>
      <w:r>
        <w:rPr>
          <w:rFonts w:cstheme="minorHAnsi"/>
          <w:b/>
        </w:rPr>
        <w:t xml:space="preserve"> probability</w:t>
      </w:r>
      <w:r>
        <w:rPr>
          <w:rFonts w:cstheme="minorHAnsi" w:hint="eastAsia"/>
          <w:b/>
        </w:rPr>
        <w:t xml:space="preserve">: </w:t>
      </w:r>
      <w:r>
        <w:rPr>
          <w:rFonts w:hint="eastAsia"/>
          <w:i/>
          <w:iCs/>
        </w:rPr>
        <w:t>sony, Google</w:t>
      </w:r>
    </w:p>
    <w:p w14:paraId="3CC35F04" w14:textId="77777777" w:rsidR="00076C9A" w:rsidRDefault="00ED2A28">
      <w:pPr>
        <w:pStyle w:val="affff9"/>
        <w:numPr>
          <w:ilvl w:val="0"/>
          <w:numId w:val="98"/>
        </w:numPr>
        <w:rPr>
          <w:i/>
          <w:iCs/>
        </w:rPr>
      </w:pPr>
      <w:r>
        <w:rPr>
          <w:rFonts w:cstheme="minorHAnsi" w:hint="eastAsia"/>
          <w:b/>
        </w:rPr>
        <w:t>RACH procedure latency:</w:t>
      </w:r>
      <w:r>
        <w:rPr>
          <w:rFonts w:hint="eastAsia"/>
        </w:rPr>
        <w:t xml:space="preserve"> </w:t>
      </w:r>
      <w:r>
        <w:rPr>
          <w:i/>
          <w:iCs/>
        </w:rPr>
        <w:t>I</w:t>
      </w:r>
      <w:r>
        <w:rPr>
          <w:rFonts w:hint="eastAsia"/>
          <w:i/>
          <w:iCs/>
        </w:rPr>
        <w:t>nterdigital sony, Google</w:t>
      </w:r>
    </w:p>
    <w:p w14:paraId="2E20F46C" w14:textId="77777777" w:rsidR="00076C9A" w:rsidRDefault="00ED2A28">
      <w:pPr>
        <w:pStyle w:val="affff9"/>
        <w:numPr>
          <w:ilvl w:val="0"/>
          <w:numId w:val="98"/>
        </w:numPr>
        <w:rPr>
          <w:i/>
          <w:iCs/>
        </w:rPr>
      </w:pPr>
      <w:r>
        <w:rPr>
          <w:rFonts w:cstheme="minorHAnsi"/>
          <w:b/>
        </w:rPr>
        <w:t>specified prioritization</w:t>
      </w:r>
      <w:r>
        <w:rPr>
          <w:rFonts w:cstheme="minorHAnsi" w:hint="eastAsia"/>
          <w:b/>
        </w:rPr>
        <w:t xml:space="preserve">: </w:t>
      </w:r>
      <w:r>
        <w:rPr>
          <w:rFonts w:hint="eastAsia"/>
          <w:i/>
          <w:iCs/>
        </w:rPr>
        <w:t xml:space="preserve">KT, </w:t>
      </w:r>
      <w:r>
        <w:rPr>
          <w:i/>
          <w:iCs/>
        </w:rPr>
        <w:t>ITRI</w:t>
      </w:r>
    </w:p>
    <w:p w14:paraId="414DA728" w14:textId="77777777" w:rsidR="00076C9A" w:rsidRDefault="00076C9A"/>
    <w:p w14:paraId="5B126DCA" w14:textId="77777777" w:rsidR="00076C9A" w:rsidRDefault="00ED2A28">
      <w:r>
        <w:rPr>
          <w:rFonts w:hint="eastAsia"/>
          <w:bCs/>
        </w:rPr>
        <w:t xml:space="preserve">Considering the number of inputs is limited on this issue, Moderator suggests </w:t>
      </w:r>
      <w:r>
        <w:rPr>
          <w:b/>
          <w:bCs/>
        </w:rPr>
        <w:t xml:space="preserve">initial </w:t>
      </w:r>
      <w:r>
        <w:rPr>
          <w:rFonts w:hint="eastAsia"/>
          <w:b/>
          <w:bCs/>
        </w:rPr>
        <w:t>question</w:t>
      </w:r>
      <w:r>
        <w:rPr>
          <w:b/>
          <w:bCs/>
        </w:rPr>
        <w:t xml:space="preserve"> </w:t>
      </w:r>
      <w:r>
        <w:rPr>
          <w:rFonts w:hint="eastAsia"/>
          <w:b/>
          <w:bCs/>
        </w:rPr>
        <w:t>2</w:t>
      </w:r>
      <w:r>
        <w:rPr>
          <w:b/>
          <w:bCs/>
        </w:rPr>
        <w:t>-</w:t>
      </w:r>
      <w:r>
        <w:rPr>
          <w:rFonts w:hint="eastAsia"/>
          <w:b/>
          <w:bCs/>
        </w:rPr>
        <w:t>2</w:t>
      </w:r>
      <w:r>
        <w:rPr>
          <w:b/>
          <w:bCs/>
        </w:rPr>
        <w:t>-1</w:t>
      </w:r>
      <w:r>
        <w:rPr>
          <w:rFonts w:hint="eastAsia"/>
          <w:b/>
          <w:bCs/>
        </w:rPr>
        <w:t xml:space="preserve"> </w:t>
      </w:r>
      <w:r>
        <w:rPr>
          <w:rFonts w:hint="eastAsia"/>
        </w:rPr>
        <w:t>to collect more views.</w:t>
      </w:r>
    </w:p>
    <w:p w14:paraId="6D0ACA6D" w14:textId="77777777" w:rsidR="00076C9A" w:rsidRDefault="00076C9A">
      <w:pPr>
        <w:rPr>
          <w:bCs/>
        </w:rPr>
      </w:pPr>
    </w:p>
    <w:p w14:paraId="5204B4F4" w14:textId="77777777" w:rsidR="00076C9A" w:rsidRDefault="00ED2A28">
      <w:pPr>
        <w:rPr>
          <w:bCs/>
        </w:rPr>
      </w:pPr>
      <w:r>
        <w:rPr>
          <w:rFonts w:hint="eastAsia"/>
          <w:bCs/>
        </w:rPr>
        <w:t>Regarding RO switch in re-attempt, [</w:t>
      </w:r>
      <w:r>
        <w:rPr>
          <w:rFonts w:hint="eastAsia"/>
          <w:bCs/>
          <w:i/>
          <w:iCs/>
        </w:rPr>
        <w:t>LGE</w:t>
      </w:r>
      <w:r>
        <w:rPr>
          <w:rFonts w:hint="eastAsia"/>
          <w:bCs/>
        </w:rPr>
        <w:t xml:space="preserve">] </w:t>
      </w:r>
      <w:r>
        <w:rPr>
          <w:bCs/>
        </w:rPr>
        <w:t>proposes</w:t>
      </w:r>
      <w:r>
        <w:rPr>
          <w:rFonts w:hint="eastAsia"/>
          <w:bCs/>
        </w:rPr>
        <w:t xml:space="preserve"> how to </w:t>
      </w:r>
      <w:r>
        <w:rPr>
          <w:bCs/>
        </w:rPr>
        <w:t>conf</w:t>
      </w:r>
      <w:r>
        <w:rPr>
          <w:rFonts w:hint="eastAsia"/>
          <w:bCs/>
        </w:rPr>
        <w:t>igure the number of times, [</w:t>
      </w:r>
      <w:r>
        <w:rPr>
          <w:rFonts w:cstheme="minorHAnsi"/>
          <w:bCs/>
          <w:i/>
          <w:iCs/>
        </w:rPr>
        <w:t>InterDigital</w:t>
      </w:r>
      <w:r>
        <w:rPr>
          <w:rFonts w:hint="eastAsia"/>
          <w:bCs/>
        </w:rPr>
        <w:t>] propose</w:t>
      </w:r>
      <w:r>
        <w:rPr>
          <w:bCs/>
        </w:rPr>
        <w:t>s</w:t>
      </w:r>
      <w:r>
        <w:rPr>
          <w:rFonts w:hint="eastAsia"/>
          <w:bCs/>
        </w:rPr>
        <w:t xml:space="preserve"> the UL power </w:t>
      </w:r>
      <w:r>
        <w:rPr>
          <w:bCs/>
        </w:rPr>
        <w:t>control</w:t>
      </w:r>
      <w:r>
        <w:rPr>
          <w:rFonts w:hint="eastAsia"/>
          <w:bCs/>
        </w:rPr>
        <w:t xml:space="preserve"> as the conditions, [</w:t>
      </w:r>
      <w:r>
        <w:rPr>
          <w:rFonts w:hint="eastAsia"/>
          <w:bCs/>
          <w:i/>
          <w:iCs/>
        </w:rPr>
        <w:t xml:space="preserve">LGE, ZTE, </w:t>
      </w:r>
      <w:r>
        <w:rPr>
          <w:rFonts w:cstheme="minorHAnsi"/>
          <w:bCs/>
          <w:i/>
          <w:iCs/>
        </w:rPr>
        <w:t>Transsion</w:t>
      </w:r>
      <w:r>
        <w:rPr>
          <w:rFonts w:cstheme="minorHAnsi" w:hint="eastAsia"/>
          <w:bCs/>
          <w:i/>
          <w:iCs/>
        </w:rPr>
        <w:t xml:space="preserve">, </w:t>
      </w:r>
      <w:r>
        <w:rPr>
          <w:rFonts w:cstheme="minorHAnsi"/>
          <w:bCs/>
          <w:i/>
          <w:iCs/>
        </w:rPr>
        <w:t>WILUS</w:t>
      </w:r>
      <w:r>
        <w:rPr>
          <w:rFonts w:hint="eastAsia"/>
          <w:bCs/>
        </w:rPr>
        <w:t xml:space="preserve">] </w:t>
      </w:r>
      <w:r>
        <w:rPr>
          <w:bCs/>
        </w:rPr>
        <w:t>proposes</w:t>
      </w:r>
      <w:r>
        <w:rPr>
          <w:rFonts w:hint="eastAsia"/>
          <w:bCs/>
        </w:rPr>
        <w:t xml:space="preserve"> the determination of </w:t>
      </w:r>
      <w:r>
        <w:rPr>
          <w:bCs/>
        </w:rPr>
        <w:t>PRACH power control</w:t>
      </w:r>
      <w:r>
        <w:rPr>
          <w:rFonts w:hint="eastAsia"/>
          <w:bCs/>
        </w:rPr>
        <w:t xml:space="preserve">. </w:t>
      </w:r>
      <w:r>
        <w:rPr>
          <w:rFonts w:hint="eastAsia"/>
        </w:rPr>
        <w:t xml:space="preserve">Considering the </w:t>
      </w:r>
      <w:r>
        <w:t>separate</w:t>
      </w:r>
      <w:r>
        <w:rPr>
          <w:rFonts w:hint="eastAsia"/>
        </w:rPr>
        <w:t xml:space="preserve"> PRACH power control</w:t>
      </w:r>
      <w:r>
        <w:t xml:space="preserve"> </w:t>
      </w:r>
      <w:r>
        <w:rPr>
          <w:rFonts w:hint="eastAsia"/>
        </w:rPr>
        <w:t xml:space="preserve">parameters </w:t>
      </w:r>
      <w:r>
        <w:t>for</w:t>
      </w:r>
      <w:r>
        <w:rPr>
          <w:rFonts w:hint="eastAsia"/>
        </w:rPr>
        <w:t xml:space="preserve"> RACH configuration is still under </w:t>
      </w:r>
      <w:r>
        <w:t xml:space="preserve">discussion, </w:t>
      </w:r>
      <w:r>
        <w:rPr>
          <w:rFonts w:hint="eastAsia"/>
        </w:rPr>
        <w:t xml:space="preserve">this issue </w:t>
      </w:r>
      <w:r>
        <w:t>can be deferred</w:t>
      </w:r>
      <w:r>
        <w:rPr>
          <w:rFonts w:hint="eastAsia"/>
        </w:rPr>
        <w:t xml:space="preserve"> </w:t>
      </w:r>
      <w:r>
        <w:t>after more progress on the separate</w:t>
      </w:r>
      <w:r>
        <w:rPr>
          <w:rFonts w:hint="eastAsia"/>
        </w:rPr>
        <w:t xml:space="preserve"> PRACH power control</w:t>
      </w:r>
      <w:r>
        <w:t xml:space="preserve"> </w:t>
      </w:r>
      <w:r>
        <w:rPr>
          <w:rFonts w:hint="eastAsia"/>
        </w:rPr>
        <w:t>parameters.</w:t>
      </w:r>
    </w:p>
    <w:p w14:paraId="199ECA23" w14:textId="77777777" w:rsidR="00076C9A" w:rsidRDefault="00076C9A"/>
    <w:p w14:paraId="7BBD5DDA" w14:textId="77777777" w:rsidR="00076C9A" w:rsidRDefault="00ED2A28">
      <w:pPr>
        <w:pStyle w:val="3"/>
      </w:pPr>
      <w:r>
        <w:t>1</w:t>
      </w:r>
      <w:r>
        <w:rPr>
          <w:vertAlign w:val="superscript"/>
        </w:rPr>
        <w:t>st</w:t>
      </w:r>
      <w:r>
        <w:t xml:space="preserve"> Round Proposals</w:t>
      </w:r>
    </w:p>
    <w:p w14:paraId="2AC67CCB" w14:textId="01FD8030"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question</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r w:rsidR="00014C90">
        <w:rPr>
          <w:rFonts w:eastAsia="黑体" w:hint="eastAsia"/>
          <w:b/>
          <w:bCs/>
          <w:i/>
          <w:szCs w:val="32"/>
          <w:u w:val="single" w:color="4472C4" w:themeColor="accent5"/>
        </w:rPr>
        <w:t xml:space="preserve"> (closed)</w:t>
      </w:r>
    </w:p>
    <w:p w14:paraId="1BAE3052" w14:textId="77777777" w:rsidR="00076C9A" w:rsidRDefault="00ED2A28">
      <w:pPr>
        <w:spacing w:afterLines="50" w:after="120"/>
        <w:rPr>
          <w:b/>
          <w:bCs/>
        </w:rPr>
      </w:pPr>
      <w:r>
        <w:rPr>
          <w:rFonts w:hint="eastAsia"/>
          <w:b/>
          <w:bCs/>
        </w:rPr>
        <w:t xml:space="preserve">Q1: Whether RAN1 or RAN2 to discuss the </w:t>
      </w:r>
      <w:r>
        <w:rPr>
          <w:b/>
          <w:bCs/>
        </w:rPr>
        <w:t>specified/configured conditions/prioritizations</w:t>
      </w:r>
      <w:r>
        <w:rPr>
          <w:rFonts w:hint="eastAsia"/>
          <w:b/>
          <w:bCs/>
        </w:rPr>
        <w:t xml:space="preserve"> in RO type </w:t>
      </w:r>
      <w:r>
        <w:rPr>
          <w:b/>
          <w:bCs/>
        </w:rPr>
        <w:t>selection for</w:t>
      </w:r>
      <w:r>
        <w:t xml:space="preserve"> </w:t>
      </w:r>
      <w:r>
        <w:rPr>
          <w:b/>
          <w:bCs/>
        </w:rPr>
        <w:t>initial PRACH attempt</w:t>
      </w:r>
      <w:r>
        <w:rPr>
          <w:rFonts w:hint="eastAsia"/>
          <w:b/>
          <w:bCs/>
        </w:rPr>
        <w:t xml:space="preserve">? </w:t>
      </w:r>
    </w:p>
    <w:p w14:paraId="04807297" w14:textId="77777777" w:rsidR="00076C9A" w:rsidRDefault="00ED2A28">
      <w:pPr>
        <w:spacing w:afterLines="50" w:after="120"/>
        <w:rPr>
          <w:b/>
          <w:bCs/>
        </w:rPr>
      </w:pPr>
      <w:r>
        <w:rPr>
          <w:rFonts w:hint="eastAsia"/>
          <w:b/>
          <w:bCs/>
        </w:rPr>
        <w:t xml:space="preserve">Q2: </w:t>
      </w:r>
      <w:r>
        <w:rPr>
          <w:b/>
          <w:bCs/>
        </w:rPr>
        <w:t>Which</w:t>
      </w:r>
      <w:r>
        <w:rPr>
          <w:rFonts w:hint="eastAsia"/>
          <w:b/>
          <w:bCs/>
        </w:rPr>
        <w:t xml:space="preserve"> is/are your preference</w:t>
      </w:r>
      <w:r>
        <w:rPr>
          <w:b/>
          <w:bCs/>
        </w:rPr>
        <w:t>(s)</w:t>
      </w:r>
      <w:r>
        <w:rPr>
          <w:rFonts w:hint="eastAsia"/>
          <w:b/>
          <w:bCs/>
        </w:rPr>
        <w:t xml:space="preserve"> on the</w:t>
      </w:r>
      <w:r>
        <w:rPr>
          <w:b/>
          <w:bCs/>
        </w:rPr>
        <w:t xml:space="preserve"> specified/configured conditions/prioritizations</w:t>
      </w:r>
      <w:r>
        <w:rPr>
          <w:rFonts w:hint="eastAsia"/>
          <w:b/>
          <w:bCs/>
        </w:rPr>
        <w:t xml:space="preserve"> in RO type </w:t>
      </w:r>
      <w:r>
        <w:rPr>
          <w:b/>
          <w:bCs/>
        </w:rPr>
        <w:t>selection</w:t>
      </w:r>
      <w:r>
        <w:rPr>
          <w:rFonts w:hint="eastAsia"/>
          <w:b/>
          <w:bCs/>
        </w:rPr>
        <w:t xml:space="preserve"> (</w:t>
      </w:r>
      <w:r>
        <w:rPr>
          <w:b/>
          <w:bCs/>
        </w:rPr>
        <w:t>without</w:t>
      </w:r>
      <w:r>
        <w:rPr>
          <w:rFonts w:hint="eastAsia"/>
          <w:b/>
          <w:bCs/>
        </w:rPr>
        <w:t xml:space="preserve"> </w:t>
      </w:r>
      <w:r>
        <w:rPr>
          <w:b/>
          <w:bCs/>
        </w:rPr>
        <w:t>repetition</w:t>
      </w:r>
      <w:r>
        <w:rPr>
          <w:rFonts w:hint="eastAsia"/>
          <w:b/>
          <w:bCs/>
        </w:rPr>
        <w:t xml:space="preserve">) </w:t>
      </w:r>
      <w:r>
        <w:rPr>
          <w:b/>
          <w:bCs/>
        </w:rPr>
        <w:t>for</w:t>
      </w:r>
      <w:r>
        <w:rPr>
          <w:rFonts w:hint="eastAsia"/>
          <w:b/>
          <w:bCs/>
        </w:rPr>
        <w:t xml:space="preserve"> initial </w:t>
      </w:r>
      <w:r>
        <w:rPr>
          <w:b/>
          <w:bCs/>
        </w:rPr>
        <w:t xml:space="preserve">PRACH </w:t>
      </w:r>
      <w:r>
        <w:rPr>
          <w:rFonts w:hint="eastAsia"/>
          <w:b/>
          <w:bCs/>
        </w:rPr>
        <w:t>attempt if RAN1 discuss Q1.</w:t>
      </w:r>
    </w:p>
    <w:p w14:paraId="4EB8B231" w14:textId="77777777" w:rsidR="00076C9A" w:rsidRDefault="00ED2A28">
      <w:pPr>
        <w:pStyle w:val="affff9"/>
        <w:numPr>
          <w:ilvl w:val="0"/>
          <w:numId w:val="99"/>
        </w:numPr>
        <w:rPr>
          <w:b/>
          <w:bCs/>
          <w:i/>
          <w:iCs/>
        </w:rPr>
      </w:pPr>
      <w:r>
        <w:rPr>
          <w:rFonts w:hint="eastAsia"/>
          <w:b/>
          <w:bCs/>
        </w:rPr>
        <w:t>network indication</w:t>
      </w:r>
    </w:p>
    <w:p w14:paraId="1E98E981" w14:textId="77777777" w:rsidR="00076C9A" w:rsidRDefault="00ED2A28">
      <w:pPr>
        <w:pStyle w:val="affff9"/>
        <w:numPr>
          <w:ilvl w:val="0"/>
          <w:numId w:val="99"/>
        </w:numPr>
        <w:rPr>
          <w:b/>
          <w:bCs/>
          <w:i/>
          <w:iCs/>
        </w:rPr>
      </w:pPr>
      <w:r>
        <w:rPr>
          <w:rFonts w:cstheme="minorHAnsi"/>
          <w:b/>
          <w:bCs/>
        </w:rPr>
        <w:t>specified prioritization</w:t>
      </w:r>
    </w:p>
    <w:p w14:paraId="6B42BC53" w14:textId="77777777" w:rsidR="00076C9A" w:rsidRDefault="00ED2A28">
      <w:pPr>
        <w:pStyle w:val="affff9"/>
        <w:numPr>
          <w:ilvl w:val="0"/>
          <w:numId w:val="99"/>
        </w:numPr>
        <w:rPr>
          <w:b/>
          <w:bCs/>
          <w:i/>
          <w:iCs/>
        </w:rPr>
      </w:pPr>
      <w:r>
        <w:rPr>
          <w:rFonts w:cstheme="minorHAnsi"/>
          <w:b/>
          <w:bCs/>
        </w:rPr>
        <w:t>configur</w:t>
      </w:r>
      <w:r>
        <w:rPr>
          <w:rFonts w:cstheme="minorHAnsi" w:hint="eastAsia"/>
          <w:b/>
          <w:bCs/>
        </w:rPr>
        <w:t>ed</w:t>
      </w:r>
      <w:r>
        <w:rPr>
          <w:rFonts w:cstheme="minorHAnsi"/>
          <w:b/>
          <w:bCs/>
        </w:rPr>
        <w:t xml:space="preserve"> probability</w:t>
      </w:r>
    </w:p>
    <w:p w14:paraId="7A3F9A69" w14:textId="77777777" w:rsidR="00076C9A" w:rsidRDefault="00ED2A28">
      <w:pPr>
        <w:pStyle w:val="affff9"/>
        <w:numPr>
          <w:ilvl w:val="0"/>
          <w:numId w:val="99"/>
        </w:numPr>
        <w:rPr>
          <w:b/>
          <w:bCs/>
        </w:rPr>
      </w:pPr>
      <w:r>
        <w:rPr>
          <w:rFonts w:hint="eastAsia"/>
          <w:b/>
          <w:bCs/>
        </w:rPr>
        <w:t>DL RSRP threshold</w:t>
      </w:r>
    </w:p>
    <w:p w14:paraId="75139B76" w14:textId="77777777" w:rsidR="00076C9A" w:rsidRDefault="00ED2A28">
      <w:pPr>
        <w:pStyle w:val="affff9"/>
        <w:numPr>
          <w:ilvl w:val="0"/>
          <w:numId w:val="99"/>
        </w:numPr>
        <w:rPr>
          <w:b/>
          <w:bCs/>
          <w:i/>
          <w:iCs/>
        </w:rPr>
      </w:pPr>
      <w:r>
        <w:rPr>
          <w:rFonts w:hint="eastAsia"/>
          <w:b/>
          <w:bCs/>
        </w:rPr>
        <w:t>DL RSRQ threshold</w:t>
      </w:r>
    </w:p>
    <w:p w14:paraId="0C3FFEAC" w14:textId="77777777" w:rsidR="00076C9A" w:rsidRDefault="00ED2A28">
      <w:pPr>
        <w:pStyle w:val="affff9"/>
        <w:numPr>
          <w:ilvl w:val="0"/>
          <w:numId w:val="99"/>
        </w:numPr>
        <w:rPr>
          <w:b/>
          <w:bCs/>
          <w:i/>
          <w:iCs/>
        </w:rPr>
      </w:pPr>
      <w:r>
        <w:rPr>
          <w:rFonts w:cstheme="minorHAnsi"/>
          <w:b/>
          <w:bCs/>
        </w:rPr>
        <w:t>PRACH transmission</w:t>
      </w:r>
      <w:r>
        <w:rPr>
          <w:rFonts w:cstheme="minorHAnsi" w:hint="eastAsia"/>
          <w:b/>
          <w:bCs/>
        </w:rPr>
        <w:t xml:space="preserve"> </w:t>
      </w:r>
      <w:r>
        <w:rPr>
          <w:rFonts w:cstheme="minorHAnsi"/>
          <w:b/>
          <w:bCs/>
        </w:rPr>
        <w:t>power</w:t>
      </w:r>
    </w:p>
    <w:p w14:paraId="0E19C941" w14:textId="77777777" w:rsidR="00076C9A" w:rsidRDefault="00ED2A28">
      <w:pPr>
        <w:pStyle w:val="affff9"/>
        <w:numPr>
          <w:ilvl w:val="0"/>
          <w:numId w:val="99"/>
        </w:numPr>
        <w:rPr>
          <w:b/>
          <w:bCs/>
          <w:i/>
          <w:iCs/>
        </w:rPr>
      </w:pPr>
      <w:r>
        <w:rPr>
          <w:rFonts w:cstheme="minorHAnsi" w:hint="eastAsia"/>
          <w:b/>
          <w:bCs/>
        </w:rPr>
        <w:t>PRACH preamble</w:t>
      </w:r>
    </w:p>
    <w:p w14:paraId="0E4A8202" w14:textId="77777777" w:rsidR="00076C9A" w:rsidRDefault="00ED2A28">
      <w:pPr>
        <w:pStyle w:val="affff9"/>
        <w:numPr>
          <w:ilvl w:val="0"/>
          <w:numId w:val="99"/>
        </w:numPr>
        <w:rPr>
          <w:b/>
          <w:bCs/>
          <w:i/>
          <w:iCs/>
        </w:rPr>
      </w:pPr>
      <w:r>
        <w:rPr>
          <w:rFonts w:cstheme="minorHAnsi" w:hint="eastAsia"/>
          <w:b/>
          <w:bCs/>
        </w:rPr>
        <w:t>RACH procedure latency</w:t>
      </w:r>
    </w:p>
    <w:p w14:paraId="5B6A2D77" w14:textId="77777777" w:rsidR="00076C9A" w:rsidRDefault="00ED2A28">
      <w:pPr>
        <w:spacing w:afterLines="50" w:after="120"/>
        <w:rPr>
          <w:b/>
          <w:bCs/>
        </w:rPr>
      </w:pPr>
      <w:r>
        <w:rPr>
          <w:rFonts w:hint="eastAsia"/>
          <w:b/>
          <w:bCs/>
        </w:rPr>
        <w:t xml:space="preserve">Q3: Whether RAN1 or RAN2 to discuss the PRACH </w:t>
      </w:r>
      <w:r>
        <w:rPr>
          <w:b/>
          <w:bCs/>
        </w:rPr>
        <w:t>transmission</w:t>
      </w:r>
      <w:r>
        <w:rPr>
          <w:rFonts w:hint="eastAsia"/>
          <w:b/>
          <w:bCs/>
        </w:rPr>
        <w:t xml:space="preserve"> power determination in RO type switch </w:t>
      </w:r>
      <w:r>
        <w:rPr>
          <w:b/>
          <w:bCs/>
        </w:rPr>
        <w:t>for</w:t>
      </w:r>
      <w:r>
        <w:rPr>
          <w:rFonts w:hint="eastAsia"/>
          <w:b/>
          <w:bCs/>
        </w:rPr>
        <w:t xml:space="preserve"> PRACH re-</w:t>
      </w:r>
      <w:r>
        <w:rPr>
          <w:b/>
          <w:bCs/>
        </w:rPr>
        <w:t>attempt</w:t>
      </w:r>
      <w:r>
        <w:rPr>
          <w:rFonts w:hint="eastAsia"/>
          <w:b/>
          <w:bCs/>
        </w:rPr>
        <w:t xml:space="preserve">? </w:t>
      </w:r>
    </w:p>
    <w:p w14:paraId="135F048D" w14:textId="77777777" w:rsidR="00076C9A" w:rsidRDefault="00076C9A">
      <w:pPr>
        <w:spacing w:afterLines="50" w:after="120"/>
        <w:rPr>
          <w:b/>
          <w:bCs/>
        </w:rPr>
      </w:pPr>
    </w:p>
    <w:p w14:paraId="3F3E524A"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30E1990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E7BC25"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29BA6C" w14:textId="77777777" w:rsidR="00076C9A" w:rsidRDefault="00ED2A28">
            <w:pPr>
              <w:spacing w:line="240" w:lineRule="auto"/>
              <w:jc w:val="center"/>
              <w:rPr>
                <w:b/>
              </w:rPr>
            </w:pPr>
            <w:r>
              <w:rPr>
                <w:b/>
              </w:rPr>
              <w:t>Comment</w:t>
            </w:r>
          </w:p>
        </w:tc>
      </w:tr>
      <w:tr w:rsidR="00076C9A" w14:paraId="6758A57F" w14:textId="77777777">
        <w:tc>
          <w:tcPr>
            <w:tcW w:w="1555" w:type="dxa"/>
            <w:tcBorders>
              <w:top w:val="single" w:sz="4" w:space="0" w:color="auto"/>
              <w:left w:val="single" w:sz="4" w:space="0" w:color="auto"/>
              <w:bottom w:val="single" w:sz="4" w:space="0" w:color="auto"/>
              <w:right w:val="single" w:sz="4" w:space="0" w:color="auto"/>
            </w:tcBorders>
            <w:vAlign w:val="center"/>
          </w:tcPr>
          <w:p w14:paraId="59B95D11"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37342ABF" w14:textId="77777777" w:rsidR="00076C9A" w:rsidRDefault="00ED2A28">
            <w:pPr>
              <w:spacing w:line="240" w:lineRule="auto"/>
              <w:rPr>
                <w:bCs/>
              </w:rPr>
            </w:pPr>
            <w:r>
              <w:rPr>
                <w:rFonts w:hint="eastAsia"/>
                <w:bCs/>
              </w:rPr>
              <w:t>Q</w:t>
            </w:r>
            <w:r>
              <w:rPr>
                <w:bCs/>
              </w:rPr>
              <w:t>1: RAN2 is preferred.</w:t>
            </w:r>
          </w:p>
        </w:tc>
      </w:tr>
      <w:tr w:rsidR="00076C9A" w14:paraId="1C40455F" w14:textId="77777777">
        <w:tc>
          <w:tcPr>
            <w:tcW w:w="1555" w:type="dxa"/>
            <w:tcBorders>
              <w:top w:val="single" w:sz="4" w:space="0" w:color="auto"/>
              <w:left w:val="single" w:sz="4" w:space="0" w:color="auto"/>
              <w:bottom w:val="single" w:sz="4" w:space="0" w:color="auto"/>
              <w:right w:val="single" w:sz="4" w:space="0" w:color="auto"/>
            </w:tcBorders>
            <w:vAlign w:val="center"/>
          </w:tcPr>
          <w:p w14:paraId="4ED1D73F" w14:textId="77777777" w:rsidR="00076C9A" w:rsidRDefault="00ED2A28">
            <w:pPr>
              <w:spacing w:line="240" w:lineRule="auto"/>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633B6B1E" w14:textId="77777777" w:rsidR="00076C9A" w:rsidRDefault="00ED2A28">
            <w:pPr>
              <w:spacing w:line="240" w:lineRule="auto"/>
              <w:rPr>
                <w:bCs/>
              </w:rPr>
            </w:pPr>
            <w:r>
              <w:rPr>
                <w:bCs/>
              </w:rPr>
              <w:t xml:space="preserve">RAN 1 to discuss the following items: </w:t>
            </w:r>
          </w:p>
          <w:p w14:paraId="798958ED" w14:textId="77777777" w:rsidR="00076C9A" w:rsidRDefault="00ED2A28">
            <w:pPr>
              <w:pStyle w:val="affff9"/>
              <w:numPr>
                <w:ilvl w:val="0"/>
                <w:numId w:val="100"/>
              </w:numPr>
              <w:rPr>
                <w:b/>
                <w:bCs/>
              </w:rPr>
            </w:pPr>
            <w:r>
              <w:rPr>
                <w:rFonts w:hint="eastAsia"/>
                <w:b/>
                <w:bCs/>
              </w:rPr>
              <w:t>DL RSRP threshold</w:t>
            </w:r>
          </w:p>
          <w:p w14:paraId="2525860B" w14:textId="77777777" w:rsidR="00076C9A" w:rsidRDefault="00ED2A28">
            <w:pPr>
              <w:pStyle w:val="affff9"/>
              <w:numPr>
                <w:ilvl w:val="0"/>
                <w:numId w:val="100"/>
              </w:numPr>
              <w:rPr>
                <w:b/>
                <w:bCs/>
                <w:i/>
                <w:iCs/>
              </w:rPr>
            </w:pPr>
            <w:r>
              <w:rPr>
                <w:rFonts w:hint="eastAsia"/>
                <w:b/>
                <w:bCs/>
              </w:rPr>
              <w:t>DL RSRQ threshold</w:t>
            </w:r>
          </w:p>
          <w:p w14:paraId="2B9416E9" w14:textId="77777777" w:rsidR="00076C9A" w:rsidRDefault="00ED2A28">
            <w:pPr>
              <w:pStyle w:val="affff9"/>
              <w:numPr>
                <w:ilvl w:val="0"/>
                <w:numId w:val="100"/>
              </w:numPr>
              <w:rPr>
                <w:b/>
                <w:bCs/>
                <w:i/>
                <w:iCs/>
              </w:rPr>
            </w:pPr>
            <w:r>
              <w:rPr>
                <w:rFonts w:cstheme="minorHAnsi"/>
                <w:b/>
                <w:bCs/>
              </w:rPr>
              <w:t>PRACH transmission</w:t>
            </w:r>
            <w:r>
              <w:rPr>
                <w:rFonts w:cstheme="minorHAnsi" w:hint="eastAsia"/>
                <w:b/>
                <w:bCs/>
              </w:rPr>
              <w:t xml:space="preserve"> </w:t>
            </w:r>
            <w:r>
              <w:rPr>
                <w:rFonts w:cstheme="minorHAnsi"/>
                <w:b/>
                <w:bCs/>
              </w:rPr>
              <w:t>power</w:t>
            </w:r>
          </w:p>
          <w:p w14:paraId="6B3FA3FC" w14:textId="77777777" w:rsidR="00076C9A" w:rsidRDefault="00ED2A28">
            <w:pPr>
              <w:pStyle w:val="affff9"/>
              <w:numPr>
                <w:ilvl w:val="0"/>
                <w:numId w:val="100"/>
              </w:numPr>
              <w:rPr>
                <w:b/>
                <w:bCs/>
                <w:i/>
                <w:iCs/>
              </w:rPr>
            </w:pPr>
            <w:r>
              <w:rPr>
                <w:rFonts w:cstheme="minorHAnsi" w:hint="eastAsia"/>
                <w:b/>
                <w:bCs/>
              </w:rPr>
              <w:t>PRACH preamble</w:t>
            </w:r>
          </w:p>
          <w:p w14:paraId="0382F55C" w14:textId="77777777" w:rsidR="00076C9A" w:rsidRDefault="00ED2A28">
            <w:pPr>
              <w:ind w:left="360"/>
              <w:rPr>
                <w:b/>
                <w:bCs/>
                <w:i/>
                <w:iCs/>
              </w:rPr>
            </w:pPr>
            <w:r>
              <w:rPr>
                <w:b/>
                <w:bCs/>
                <w:i/>
                <w:iCs/>
              </w:rPr>
              <w:t>RAN1 should discuss power determination in RO type switch for RACH re-attempt.</w:t>
            </w:r>
          </w:p>
          <w:p w14:paraId="520B72CF" w14:textId="77777777" w:rsidR="00076C9A" w:rsidRDefault="00076C9A">
            <w:pPr>
              <w:spacing w:line="240" w:lineRule="auto"/>
              <w:rPr>
                <w:bCs/>
              </w:rPr>
            </w:pPr>
          </w:p>
        </w:tc>
      </w:tr>
      <w:tr w:rsidR="00076C9A" w14:paraId="60CB279E" w14:textId="77777777">
        <w:tc>
          <w:tcPr>
            <w:tcW w:w="1555" w:type="dxa"/>
            <w:vAlign w:val="center"/>
          </w:tcPr>
          <w:p w14:paraId="68B1FCA4"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F360316" w14:textId="77777777" w:rsidR="00076C9A" w:rsidRDefault="00ED2A28">
            <w:pPr>
              <w:spacing w:line="240" w:lineRule="auto"/>
              <w:rPr>
                <w:rFonts w:eastAsia="Malgun Gothic"/>
                <w:bCs/>
              </w:rPr>
            </w:pPr>
            <w:r>
              <w:rPr>
                <w:rFonts w:eastAsia="Malgun Gothic" w:hint="eastAsia"/>
                <w:b/>
                <w:bCs/>
              </w:rPr>
              <w:t>Q</w:t>
            </w:r>
            <w:r>
              <w:rPr>
                <w:rFonts w:eastAsia="Malgun Gothic"/>
                <w:b/>
                <w:bCs/>
              </w:rPr>
              <w:t>1</w:t>
            </w:r>
            <w:r>
              <w:rPr>
                <w:rFonts w:eastAsia="Malgun Gothic"/>
                <w:bCs/>
              </w:rPr>
              <w:t xml:space="preserve">: </w:t>
            </w:r>
          </w:p>
          <w:p w14:paraId="26211EDD" w14:textId="77777777" w:rsidR="00076C9A" w:rsidRDefault="00ED2A28">
            <w:pPr>
              <w:spacing w:line="240" w:lineRule="auto"/>
              <w:rPr>
                <w:rFonts w:eastAsia="Malgun Gothic"/>
                <w:bCs/>
              </w:rPr>
            </w:pPr>
            <w:r>
              <w:rPr>
                <w:rFonts w:eastAsia="Malgun Gothic"/>
                <w:bCs/>
              </w:rPr>
              <w:t>We think RAN1 should decide the metric, and RAN2 incorporates this behavior and captures into the current specification.</w:t>
            </w:r>
          </w:p>
          <w:p w14:paraId="5FA9BCC8" w14:textId="77777777" w:rsidR="00076C9A" w:rsidRDefault="00ED2A28">
            <w:pPr>
              <w:spacing w:line="240" w:lineRule="auto"/>
              <w:rPr>
                <w:rFonts w:eastAsia="Malgun Gothic"/>
                <w:b/>
                <w:bCs/>
              </w:rPr>
            </w:pPr>
            <w:r>
              <w:rPr>
                <w:rFonts w:eastAsia="Malgun Gothic" w:hint="eastAsia"/>
                <w:b/>
                <w:bCs/>
              </w:rPr>
              <w:t>Q</w:t>
            </w:r>
            <w:r>
              <w:rPr>
                <w:rFonts w:eastAsia="Malgun Gothic"/>
                <w:b/>
                <w:bCs/>
              </w:rPr>
              <w:t>2:</w:t>
            </w:r>
          </w:p>
          <w:p w14:paraId="0DBC1CDA" w14:textId="77777777" w:rsidR="00076C9A" w:rsidRDefault="00ED2A28">
            <w:pPr>
              <w:spacing w:line="240" w:lineRule="auto"/>
              <w:rPr>
                <w:rFonts w:eastAsia="Malgun Gothic"/>
                <w:bCs/>
              </w:rPr>
            </w:pPr>
            <w:r>
              <w:rPr>
                <w:rFonts w:eastAsia="Malgun Gothic"/>
                <w:bCs/>
              </w:rPr>
              <w:t>We think that the metric should be aware of interference, and</w:t>
            </w:r>
            <w:r>
              <w:rPr>
                <w:rFonts w:eastAsia="Malgun Gothic" w:hint="eastAsia"/>
                <w:bCs/>
              </w:rPr>
              <w:t xml:space="preserve"> R</w:t>
            </w:r>
            <w:r>
              <w:rPr>
                <w:rFonts w:eastAsia="Malgun Gothic"/>
                <w:bCs/>
              </w:rPr>
              <w:t xml:space="preserve">SRQ can be discussed because RSSI is captured in this metric and its RSSI can imply potential CLI. </w:t>
            </w:r>
          </w:p>
          <w:p w14:paraId="04AB82A8" w14:textId="77777777" w:rsidR="00076C9A" w:rsidRDefault="00ED2A28">
            <w:pPr>
              <w:spacing w:line="240" w:lineRule="auto"/>
              <w:rPr>
                <w:rFonts w:eastAsia="Malgun Gothic"/>
                <w:b/>
                <w:bCs/>
              </w:rPr>
            </w:pPr>
            <w:r>
              <w:rPr>
                <w:rFonts w:eastAsia="Malgun Gothic" w:hint="eastAsia"/>
                <w:b/>
                <w:bCs/>
              </w:rPr>
              <w:t>Q</w:t>
            </w:r>
            <w:r>
              <w:rPr>
                <w:rFonts w:eastAsia="Malgun Gothic"/>
                <w:b/>
                <w:bCs/>
              </w:rPr>
              <w:t>3:</w:t>
            </w:r>
          </w:p>
          <w:p w14:paraId="42C027FF" w14:textId="77777777" w:rsidR="00076C9A" w:rsidRDefault="00ED2A28">
            <w:pPr>
              <w:spacing w:line="240" w:lineRule="auto"/>
              <w:rPr>
                <w:bCs/>
              </w:rPr>
            </w:pPr>
            <w:r>
              <w:rPr>
                <w:rFonts w:eastAsia="Malgun Gothic" w:hint="eastAsia"/>
                <w:bCs/>
              </w:rPr>
              <w:t>R</w:t>
            </w:r>
            <w:r>
              <w:rPr>
                <w:rFonts w:eastAsia="Malgun Gothic"/>
                <w:bCs/>
              </w:rPr>
              <w:t>AN2 should initiate the fallback operation and the detailed parameter reset can be up to RAN2.</w:t>
            </w:r>
          </w:p>
        </w:tc>
      </w:tr>
      <w:tr w:rsidR="00076C9A" w14:paraId="2E433A9D" w14:textId="77777777">
        <w:tc>
          <w:tcPr>
            <w:tcW w:w="1555" w:type="dxa"/>
            <w:vAlign w:val="center"/>
          </w:tcPr>
          <w:p w14:paraId="6CBBCB43" w14:textId="77777777" w:rsidR="00076C9A" w:rsidRDefault="00ED2A28">
            <w:pPr>
              <w:spacing w:line="240" w:lineRule="auto"/>
              <w:rPr>
                <w:bCs/>
              </w:rPr>
            </w:pPr>
            <w:r>
              <w:rPr>
                <w:bCs/>
              </w:rPr>
              <w:t>Fujitsu</w:t>
            </w:r>
          </w:p>
        </w:tc>
        <w:tc>
          <w:tcPr>
            <w:tcW w:w="8402" w:type="dxa"/>
            <w:vAlign w:val="center"/>
          </w:tcPr>
          <w:p w14:paraId="7B71B4A2" w14:textId="77777777" w:rsidR="00076C9A" w:rsidRDefault="00ED2A28">
            <w:pPr>
              <w:spacing w:line="240" w:lineRule="auto"/>
              <w:rPr>
                <w:bCs/>
              </w:rPr>
            </w:pPr>
            <w:r>
              <w:rPr>
                <w:bCs/>
              </w:rPr>
              <w:t>Q1: RAN2</w:t>
            </w:r>
          </w:p>
          <w:p w14:paraId="542BAF40" w14:textId="77777777" w:rsidR="00076C9A" w:rsidRDefault="00ED2A28">
            <w:pPr>
              <w:spacing w:line="240" w:lineRule="auto"/>
              <w:rPr>
                <w:bCs/>
              </w:rPr>
            </w:pPr>
            <w:r>
              <w:rPr>
                <w:bCs/>
              </w:rPr>
              <w:t>Q2: a), d). In addition, a) needs further clarification. In our understanding, network can indicate the priority between legacy ROs and additional ROs.</w:t>
            </w:r>
          </w:p>
          <w:p w14:paraId="2AEF0298" w14:textId="77777777" w:rsidR="00076C9A" w:rsidRDefault="00ED2A28">
            <w:pPr>
              <w:spacing w:line="240" w:lineRule="auto"/>
              <w:rPr>
                <w:bCs/>
              </w:rPr>
            </w:pPr>
            <w:r>
              <w:rPr>
                <w:bCs/>
              </w:rPr>
              <w:t>Q3: RAN1, but it seems premature to discuss it because the separate power control parameters are still under discussion.</w:t>
            </w:r>
          </w:p>
        </w:tc>
      </w:tr>
      <w:tr w:rsidR="00076C9A" w14:paraId="7F1519D4" w14:textId="77777777">
        <w:tc>
          <w:tcPr>
            <w:tcW w:w="1555" w:type="dxa"/>
          </w:tcPr>
          <w:p w14:paraId="642C781E" w14:textId="77777777" w:rsidR="00076C9A" w:rsidRDefault="00ED2A28">
            <w:pPr>
              <w:spacing w:line="240" w:lineRule="auto"/>
              <w:rPr>
                <w:bCs/>
              </w:rPr>
            </w:pPr>
            <w:r>
              <w:rPr>
                <w:rFonts w:hint="eastAsia"/>
                <w:bCs/>
              </w:rPr>
              <w:t>N</w:t>
            </w:r>
            <w:r>
              <w:rPr>
                <w:bCs/>
              </w:rPr>
              <w:t>EC</w:t>
            </w:r>
          </w:p>
        </w:tc>
        <w:tc>
          <w:tcPr>
            <w:tcW w:w="8402" w:type="dxa"/>
          </w:tcPr>
          <w:p w14:paraId="190903FF" w14:textId="77777777" w:rsidR="00076C9A" w:rsidRDefault="00ED2A28">
            <w:pPr>
              <w:spacing w:line="240" w:lineRule="auto"/>
              <w:rPr>
                <w:bCs/>
              </w:rPr>
            </w:pPr>
            <w:r>
              <w:rPr>
                <w:rFonts w:hint="eastAsia"/>
                <w:bCs/>
              </w:rPr>
              <w:t>Q</w:t>
            </w:r>
            <w:r>
              <w:rPr>
                <w:bCs/>
              </w:rPr>
              <w:t>1:RAN2</w:t>
            </w:r>
          </w:p>
          <w:p w14:paraId="09EB1319" w14:textId="77777777" w:rsidR="00076C9A" w:rsidRDefault="00ED2A28">
            <w:pPr>
              <w:spacing w:line="240" w:lineRule="auto"/>
              <w:rPr>
                <w:bCs/>
              </w:rPr>
            </w:pPr>
            <w:r>
              <w:rPr>
                <w:rFonts w:hint="eastAsia"/>
                <w:bCs/>
              </w:rPr>
              <w:t>Q</w:t>
            </w:r>
            <w:r>
              <w:rPr>
                <w:bCs/>
              </w:rPr>
              <w:t>2: a or d</w:t>
            </w:r>
          </w:p>
          <w:p w14:paraId="1A48682C" w14:textId="77777777" w:rsidR="00076C9A" w:rsidRDefault="00ED2A28">
            <w:pPr>
              <w:spacing w:line="240" w:lineRule="auto"/>
              <w:rPr>
                <w:bCs/>
              </w:rPr>
            </w:pPr>
            <w:r>
              <w:rPr>
                <w:rFonts w:hint="eastAsia"/>
                <w:bCs/>
              </w:rPr>
              <w:t>Q</w:t>
            </w:r>
            <w:r>
              <w:rPr>
                <w:bCs/>
              </w:rPr>
              <w:t>3: RAN1</w:t>
            </w:r>
          </w:p>
          <w:p w14:paraId="66D11B67" w14:textId="77777777" w:rsidR="00076C9A" w:rsidRDefault="00076C9A">
            <w:pPr>
              <w:spacing w:line="240" w:lineRule="auto"/>
              <w:rPr>
                <w:bCs/>
              </w:rPr>
            </w:pPr>
          </w:p>
        </w:tc>
      </w:tr>
      <w:tr w:rsidR="00076C9A" w14:paraId="343FAF58" w14:textId="77777777">
        <w:tc>
          <w:tcPr>
            <w:tcW w:w="1555" w:type="dxa"/>
            <w:vAlign w:val="center"/>
          </w:tcPr>
          <w:p w14:paraId="678CCAEE" w14:textId="77777777" w:rsidR="00076C9A" w:rsidRDefault="00ED2A28">
            <w:pPr>
              <w:spacing w:line="240" w:lineRule="auto"/>
              <w:rPr>
                <w:rFonts w:eastAsia="Malgun Gothic"/>
                <w:bCs/>
              </w:rPr>
            </w:pPr>
            <w:r>
              <w:rPr>
                <w:bCs/>
              </w:rPr>
              <w:t>QC</w:t>
            </w:r>
          </w:p>
        </w:tc>
        <w:tc>
          <w:tcPr>
            <w:tcW w:w="8402" w:type="dxa"/>
            <w:vAlign w:val="center"/>
          </w:tcPr>
          <w:p w14:paraId="1F52027A" w14:textId="77777777" w:rsidR="00076C9A" w:rsidRDefault="00ED2A28">
            <w:pPr>
              <w:spacing w:line="240" w:lineRule="auto"/>
              <w:rPr>
                <w:bCs/>
              </w:rPr>
            </w:pPr>
            <w:r>
              <w:rPr>
                <w:bCs/>
              </w:rPr>
              <w:t>A1: It should be up to RAN2.</w:t>
            </w:r>
          </w:p>
          <w:p w14:paraId="2835B905" w14:textId="77777777" w:rsidR="00076C9A" w:rsidRDefault="00ED2A28">
            <w:pPr>
              <w:spacing w:line="240" w:lineRule="auto"/>
            </w:pPr>
            <w:r>
              <w:rPr>
                <w:bCs/>
              </w:rPr>
              <w:t xml:space="preserve">A2: RAN2 already discussing the details on </w:t>
            </w:r>
            <w:r>
              <w:t>specified/configured conditions/prioritizations. No duplication of the work needed.</w:t>
            </w:r>
          </w:p>
          <w:p w14:paraId="3007BF39" w14:textId="77777777" w:rsidR="00076C9A" w:rsidRDefault="00ED2A28">
            <w:pPr>
              <w:spacing w:line="240" w:lineRule="auto"/>
              <w:rPr>
                <w:rFonts w:eastAsia="Malgun Gothic"/>
                <w:bCs/>
              </w:rPr>
            </w:pPr>
            <w:r>
              <w:t>A3: RAN1 makes agreement on which PC parameter and then send LS to RAN2</w:t>
            </w:r>
          </w:p>
        </w:tc>
      </w:tr>
      <w:tr w:rsidR="00076C9A" w14:paraId="77033CEA" w14:textId="77777777">
        <w:tc>
          <w:tcPr>
            <w:tcW w:w="1555" w:type="dxa"/>
            <w:vAlign w:val="center"/>
          </w:tcPr>
          <w:p w14:paraId="0A36A14F" w14:textId="77777777" w:rsidR="00076C9A" w:rsidRDefault="00ED2A28">
            <w:pPr>
              <w:spacing w:line="240" w:lineRule="auto"/>
              <w:rPr>
                <w:rFonts w:eastAsia="Malgun Gothic"/>
                <w:bCs/>
              </w:rPr>
            </w:pPr>
            <w:r>
              <w:rPr>
                <w:rFonts w:hint="eastAsia"/>
                <w:bCs/>
              </w:rPr>
              <w:t>v</w:t>
            </w:r>
            <w:r>
              <w:rPr>
                <w:bCs/>
              </w:rPr>
              <w:t>ivo</w:t>
            </w:r>
          </w:p>
        </w:tc>
        <w:tc>
          <w:tcPr>
            <w:tcW w:w="8402" w:type="dxa"/>
            <w:vAlign w:val="center"/>
          </w:tcPr>
          <w:p w14:paraId="6CD6FB1C" w14:textId="77777777" w:rsidR="00076C9A" w:rsidRDefault="00ED2A28">
            <w:pPr>
              <w:spacing w:line="240" w:lineRule="auto"/>
              <w:rPr>
                <w:bCs/>
              </w:rPr>
            </w:pPr>
            <w:r>
              <w:rPr>
                <w:rFonts w:hint="eastAsia"/>
                <w:bCs/>
              </w:rPr>
              <w:t>Q</w:t>
            </w:r>
            <w:r>
              <w:rPr>
                <w:bCs/>
              </w:rPr>
              <w:t xml:space="preserve">1: In our view, for </w:t>
            </w:r>
            <w:r>
              <w:rPr>
                <w:rFonts w:hint="eastAsia"/>
                <w:bCs/>
              </w:rPr>
              <w:t xml:space="preserve">the </w:t>
            </w:r>
            <w:r>
              <w:rPr>
                <w:bCs/>
              </w:rPr>
              <w:t>specified/configured conditions/prioritizations</w:t>
            </w:r>
            <w:r>
              <w:rPr>
                <w:rFonts w:hint="eastAsia"/>
                <w:bCs/>
              </w:rPr>
              <w:t xml:space="preserve"> in RO type </w:t>
            </w:r>
            <w:r>
              <w:rPr>
                <w:bCs/>
              </w:rPr>
              <w:t>selection for</w:t>
            </w:r>
            <w:r>
              <w:t xml:space="preserve"> </w:t>
            </w:r>
            <w:r>
              <w:rPr>
                <w:bCs/>
              </w:rPr>
              <w:t>initial PRACH attempt, some solutions related to RAN 1 parameters can be discussed in RAN 1</w:t>
            </w:r>
          </w:p>
          <w:p w14:paraId="0E6C4FD8" w14:textId="77777777" w:rsidR="00076C9A" w:rsidRDefault="00ED2A28">
            <w:pPr>
              <w:spacing w:line="240" w:lineRule="auto"/>
              <w:rPr>
                <w:bCs/>
              </w:rPr>
            </w:pPr>
            <w:r>
              <w:rPr>
                <w:bCs/>
              </w:rPr>
              <w:t>Q2: at least DL RSRP/RSRQ threshold and PRACH transmissions power related solutions can be discussed in RAN1.</w:t>
            </w:r>
          </w:p>
          <w:p w14:paraId="6C3FCFE2" w14:textId="77777777" w:rsidR="00076C9A" w:rsidRDefault="00ED2A28">
            <w:pPr>
              <w:spacing w:line="240" w:lineRule="auto"/>
              <w:rPr>
                <w:bCs/>
              </w:rPr>
            </w:pPr>
            <w:r>
              <w:rPr>
                <w:rFonts w:hint="eastAsia"/>
                <w:bCs/>
              </w:rPr>
              <w:t>Q</w:t>
            </w:r>
            <w:r>
              <w:rPr>
                <w:bCs/>
              </w:rPr>
              <w:t xml:space="preserve">3: </w:t>
            </w:r>
            <w:r>
              <w:rPr>
                <w:rFonts w:hint="eastAsia"/>
                <w:bCs/>
              </w:rPr>
              <w:t xml:space="preserve">PRACH </w:t>
            </w:r>
            <w:r>
              <w:rPr>
                <w:bCs/>
              </w:rPr>
              <w:t>transmission</w:t>
            </w:r>
            <w:r>
              <w:rPr>
                <w:rFonts w:hint="eastAsia"/>
                <w:bCs/>
              </w:rPr>
              <w:t xml:space="preserve"> power determination in RO type switch </w:t>
            </w:r>
            <w:r>
              <w:rPr>
                <w:bCs/>
              </w:rPr>
              <w:t>for</w:t>
            </w:r>
            <w:r>
              <w:rPr>
                <w:rFonts w:hint="eastAsia"/>
                <w:bCs/>
              </w:rPr>
              <w:t xml:space="preserve"> PRACH re-</w:t>
            </w:r>
            <w:r>
              <w:rPr>
                <w:bCs/>
              </w:rPr>
              <w:t>attempt can be discussed in RAN1.</w:t>
            </w:r>
          </w:p>
          <w:p w14:paraId="6716F6B4" w14:textId="77777777" w:rsidR="00076C9A" w:rsidRDefault="00ED2A28">
            <w:pPr>
              <w:spacing w:line="240" w:lineRule="auto"/>
              <w:rPr>
                <w:rFonts w:eastAsia="Malgun Gothic"/>
                <w:bCs/>
              </w:rPr>
            </w:pPr>
            <w:r>
              <w:rPr>
                <w:b/>
                <w:bCs/>
              </w:rPr>
              <w:t xml:space="preserve"> </w:t>
            </w:r>
          </w:p>
        </w:tc>
      </w:tr>
      <w:tr w:rsidR="00076C9A" w14:paraId="797B426F" w14:textId="77777777">
        <w:tc>
          <w:tcPr>
            <w:tcW w:w="1555" w:type="dxa"/>
            <w:vAlign w:val="center"/>
          </w:tcPr>
          <w:p w14:paraId="5244E1EE" w14:textId="77777777" w:rsidR="00076C9A" w:rsidRDefault="00ED2A28">
            <w:pPr>
              <w:spacing w:line="240" w:lineRule="auto"/>
              <w:rPr>
                <w:bCs/>
              </w:rPr>
            </w:pPr>
            <w:r>
              <w:rPr>
                <w:bCs/>
              </w:rPr>
              <w:t>LGE</w:t>
            </w:r>
          </w:p>
        </w:tc>
        <w:tc>
          <w:tcPr>
            <w:tcW w:w="8402" w:type="dxa"/>
            <w:vAlign w:val="center"/>
          </w:tcPr>
          <w:p w14:paraId="379C4A4B" w14:textId="77777777" w:rsidR="00076C9A" w:rsidRDefault="00ED2A28">
            <w:pPr>
              <w:spacing w:line="240" w:lineRule="auto"/>
            </w:pPr>
            <w:r>
              <w:rPr>
                <w:bCs/>
              </w:rPr>
              <w:t xml:space="preserve">Q1: </w:t>
            </w:r>
            <w:r>
              <w:t xml:space="preserve">While RAN2 is under discussion to decide conditions and relevant parameters for RO type selection and switching, RAN1 could still work on those conditions and mechanisms with potential parameters to get aligned with RAN2’s decision. However, if there are items to be determined first, it seems reasonable to deprioritize the discussion on the specified/configured conditions/prioritizations in RO type selection for initial PRACH attempt. </w:t>
            </w:r>
          </w:p>
          <w:p w14:paraId="01DAE921" w14:textId="77777777" w:rsidR="00076C9A" w:rsidRDefault="00ED2A28">
            <w:pPr>
              <w:spacing w:line="240" w:lineRule="auto"/>
            </w:pPr>
            <w:r>
              <w:t xml:space="preserve">Q2: prefer d) DL RSRP threshold at least </w:t>
            </w:r>
          </w:p>
          <w:p w14:paraId="462E4E36" w14:textId="77777777" w:rsidR="00076C9A" w:rsidRDefault="00ED2A28">
            <w:pPr>
              <w:spacing w:line="240" w:lineRule="auto"/>
              <w:rPr>
                <w:bCs/>
              </w:rPr>
            </w:pPr>
            <w:r>
              <w:t>Q3: RAN1 needs to discuss at least power ramping procedure when RO type switch occurs after separate PRACH transmit power parameters for additional ROs get settled down enough. The power ramping procedure could be impacted by the agreement on separate PRACH transmit power parameters.</w:t>
            </w:r>
          </w:p>
        </w:tc>
      </w:tr>
      <w:tr w:rsidR="00076C9A" w14:paraId="1DD25CAD" w14:textId="77777777">
        <w:tc>
          <w:tcPr>
            <w:tcW w:w="1555" w:type="dxa"/>
          </w:tcPr>
          <w:p w14:paraId="08B0A4D9" w14:textId="77777777" w:rsidR="00076C9A" w:rsidRDefault="00ED2A28">
            <w:pPr>
              <w:spacing w:line="240" w:lineRule="auto"/>
              <w:rPr>
                <w:bCs/>
              </w:rPr>
            </w:pPr>
            <w:r>
              <w:rPr>
                <w:rFonts w:hint="eastAsia"/>
                <w:bCs/>
              </w:rPr>
              <w:t>Xiaomi</w:t>
            </w:r>
          </w:p>
        </w:tc>
        <w:tc>
          <w:tcPr>
            <w:tcW w:w="8402" w:type="dxa"/>
          </w:tcPr>
          <w:p w14:paraId="7BB0CA82" w14:textId="77777777" w:rsidR="00076C9A" w:rsidRDefault="00ED2A28">
            <w:pPr>
              <w:spacing w:line="240" w:lineRule="auto"/>
              <w:rPr>
                <w:bCs/>
              </w:rPr>
            </w:pPr>
            <w:r>
              <w:rPr>
                <w:rFonts w:hint="eastAsia"/>
                <w:bCs/>
              </w:rPr>
              <w:t xml:space="preserve">For </w:t>
            </w:r>
            <w:r>
              <w:rPr>
                <w:bCs/>
              </w:rPr>
              <w:t xml:space="preserve">Q1, we prefer to leave it to RAN2 considering they already made agreements and are working on the conditions. </w:t>
            </w:r>
          </w:p>
          <w:p w14:paraId="4855C77A" w14:textId="77777777" w:rsidR="00076C9A" w:rsidRDefault="00ED2A28">
            <w:pPr>
              <w:spacing w:line="240" w:lineRule="auto"/>
              <w:rPr>
                <w:bCs/>
              </w:rPr>
            </w:pPr>
            <w:r>
              <w:rPr>
                <w:bCs/>
              </w:rPr>
              <w:t>Q3 may need some clarification. Power control parameters are separately configured for different RO types. Once the RO type is determined, the relevant power control parameters are nailed down accordingly.</w:t>
            </w:r>
          </w:p>
        </w:tc>
      </w:tr>
      <w:tr w:rsidR="00076C9A" w14:paraId="4CBE3D8A" w14:textId="77777777">
        <w:tc>
          <w:tcPr>
            <w:tcW w:w="1555" w:type="dxa"/>
          </w:tcPr>
          <w:p w14:paraId="2A3A2C05" w14:textId="77777777" w:rsidR="00076C9A" w:rsidRDefault="00ED2A28">
            <w:pPr>
              <w:spacing w:line="240" w:lineRule="auto"/>
              <w:rPr>
                <w:bCs/>
              </w:rPr>
            </w:pPr>
            <w:r>
              <w:rPr>
                <w:bCs/>
              </w:rPr>
              <w:t>InterDigital</w:t>
            </w:r>
          </w:p>
        </w:tc>
        <w:tc>
          <w:tcPr>
            <w:tcW w:w="8402" w:type="dxa"/>
          </w:tcPr>
          <w:p w14:paraId="14B7871F" w14:textId="77777777" w:rsidR="00076C9A" w:rsidRDefault="00ED2A28">
            <w:pPr>
              <w:spacing w:line="240" w:lineRule="auto"/>
              <w:rPr>
                <w:bCs/>
              </w:rPr>
            </w:pPr>
            <w:r>
              <w:rPr>
                <w:bCs/>
              </w:rPr>
              <w:t>Q1: RAN1 should decide the RO selection procedure.</w:t>
            </w:r>
          </w:p>
          <w:p w14:paraId="5FC778CA" w14:textId="77777777" w:rsidR="00076C9A" w:rsidRDefault="00ED2A28">
            <w:pPr>
              <w:spacing w:line="240" w:lineRule="auto"/>
              <w:rPr>
                <w:bCs/>
              </w:rPr>
            </w:pPr>
            <w:r>
              <w:rPr>
                <w:bCs/>
              </w:rPr>
              <w:t>Q2: Support below alternatives:</w:t>
            </w:r>
          </w:p>
          <w:p w14:paraId="0271D6FF" w14:textId="77777777" w:rsidR="00076C9A" w:rsidRDefault="00ED2A28">
            <w:pPr>
              <w:spacing w:line="240" w:lineRule="auto"/>
              <w:ind w:left="288"/>
              <w:rPr>
                <w:b/>
              </w:rPr>
            </w:pPr>
            <w:r>
              <w:rPr>
                <w:b/>
              </w:rPr>
              <w:t>a)</w:t>
            </w:r>
            <w:r>
              <w:rPr>
                <w:b/>
              </w:rPr>
              <w:tab/>
              <w:t>network indication</w:t>
            </w:r>
          </w:p>
          <w:p w14:paraId="6451A08B" w14:textId="77777777" w:rsidR="00076C9A" w:rsidRDefault="00ED2A28">
            <w:pPr>
              <w:spacing w:line="240" w:lineRule="auto"/>
              <w:ind w:left="288"/>
              <w:rPr>
                <w:b/>
              </w:rPr>
            </w:pPr>
            <w:r>
              <w:rPr>
                <w:b/>
              </w:rPr>
              <w:t>b)</w:t>
            </w:r>
            <w:r>
              <w:rPr>
                <w:b/>
              </w:rPr>
              <w:tab/>
              <w:t>specified prioritization</w:t>
            </w:r>
          </w:p>
          <w:p w14:paraId="2A88DF46" w14:textId="77777777" w:rsidR="00076C9A" w:rsidRDefault="00ED2A28">
            <w:pPr>
              <w:spacing w:line="240" w:lineRule="auto"/>
              <w:ind w:left="288"/>
              <w:rPr>
                <w:b/>
              </w:rPr>
            </w:pPr>
            <w:r>
              <w:rPr>
                <w:b/>
              </w:rPr>
              <w:t>f)</w:t>
            </w:r>
            <w:r>
              <w:rPr>
                <w:b/>
              </w:rPr>
              <w:tab/>
              <w:t>PRACH transmission power</w:t>
            </w:r>
          </w:p>
          <w:p w14:paraId="5FEA44B0" w14:textId="77777777" w:rsidR="00076C9A" w:rsidRDefault="00ED2A28">
            <w:pPr>
              <w:spacing w:line="240" w:lineRule="auto"/>
              <w:ind w:left="288"/>
              <w:rPr>
                <w:b/>
              </w:rPr>
            </w:pPr>
            <w:r>
              <w:rPr>
                <w:b/>
              </w:rPr>
              <w:t>h)</w:t>
            </w:r>
            <w:r>
              <w:rPr>
                <w:b/>
              </w:rPr>
              <w:tab/>
              <w:t>RACH procedure latency</w:t>
            </w:r>
          </w:p>
          <w:p w14:paraId="3959FFFC" w14:textId="77777777" w:rsidR="00076C9A" w:rsidRDefault="00ED2A28">
            <w:pPr>
              <w:spacing w:line="240" w:lineRule="auto"/>
              <w:rPr>
                <w:bCs/>
              </w:rPr>
            </w:pPr>
            <w:r>
              <w:rPr>
                <w:bCs/>
              </w:rPr>
              <w:t>Q3: RAN1 should decide the RO selection re-attempt procedure.</w:t>
            </w:r>
          </w:p>
        </w:tc>
      </w:tr>
      <w:tr w:rsidR="00076C9A" w14:paraId="47E25636" w14:textId="77777777">
        <w:tc>
          <w:tcPr>
            <w:tcW w:w="1555" w:type="dxa"/>
            <w:vAlign w:val="center"/>
          </w:tcPr>
          <w:p w14:paraId="394BAC8D" w14:textId="77777777" w:rsidR="00076C9A" w:rsidRDefault="00ED2A28">
            <w:pPr>
              <w:spacing w:line="240" w:lineRule="auto"/>
              <w:rPr>
                <w:bCs/>
              </w:rPr>
            </w:pPr>
            <w:r>
              <w:rPr>
                <w:rFonts w:hint="eastAsia"/>
                <w:bCs/>
              </w:rPr>
              <w:t>DOCOMO</w:t>
            </w:r>
          </w:p>
        </w:tc>
        <w:tc>
          <w:tcPr>
            <w:tcW w:w="8402" w:type="dxa"/>
            <w:vAlign w:val="center"/>
          </w:tcPr>
          <w:p w14:paraId="272779C3" w14:textId="77777777" w:rsidR="00076C9A" w:rsidRDefault="00ED2A28">
            <w:pPr>
              <w:spacing w:line="240" w:lineRule="auto"/>
              <w:rPr>
                <w:bCs/>
              </w:rPr>
            </w:pPr>
            <w:r>
              <w:rPr>
                <w:rFonts w:hint="eastAsia"/>
                <w:bCs/>
              </w:rPr>
              <w:t xml:space="preserve">Q1: We think it is better to be discussed in RAN2. RAN2 has already triggered the discussion and made progress on this issue. </w:t>
            </w:r>
          </w:p>
          <w:p w14:paraId="3076EDD4" w14:textId="77777777" w:rsidR="00076C9A" w:rsidRDefault="00ED2A28">
            <w:pPr>
              <w:spacing w:line="240" w:lineRule="auto"/>
              <w:rPr>
                <w:bCs/>
              </w:rPr>
            </w:pPr>
            <w:r>
              <w:rPr>
                <w:rFonts w:hint="eastAsia"/>
                <w:bCs/>
              </w:rPr>
              <w:t>Q2: We prefer d).</w:t>
            </w:r>
          </w:p>
          <w:p w14:paraId="5D8EBC80" w14:textId="77777777" w:rsidR="00076C9A" w:rsidRDefault="00ED2A28">
            <w:pPr>
              <w:spacing w:line="240" w:lineRule="auto"/>
              <w:rPr>
                <w:bCs/>
              </w:rPr>
            </w:pPr>
            <w:r>
              <w:rPr>
                <w:rFonts w:hint="eastAsia"/>
                <w:bCs/>
              </w:rPr>
              <w:t>Q3: We think it can be discussed in RAN2.</w:t>
            </w:r>
          </w:p>
        </w:tc>
      </w:tr>
      <w:tr w:rsidR="00076C9A" w14:paraId="1BF27636" w14:textId="77777777">
        <w:tc>
          <w:tcPr>
            <w:tcW w:w="1555" w:type="dxa"/>
          </w:tcPr>
          <w:p w14:paraId="51123C0B" w14:textId="77777777" w:rsidR="00076C9A" w:rsidRDefault="00ED2A28">
            <w:pPr>
              <w:spacing w:line="240" w:lineRule="auto"/>
              <w:rPr>
                <w:bCs/>
              </w:rPr>
            </w:pPr>
            <w:r>
              <w:rPr>
                <w:bCs/>
              </w:rPr>
              <w:t>Sony</w:t>
            </w:r>
          </w:p>
        </w:tc>
        <w:tc>
          <w:tcPr>
            <w:tcW w:w="8402" w:type="dxa"/>
          </w:tcPr>
          <w:p w14:paraId="43965773" w14:textId="77777777" w:rsidR="00076C9A" w:rsidRDefault="00ED2A28">
            <w:pPr>
              <w:spacing w:line="240" w:lineRule="auto"/>
              <w:rPr>
                <w:bCs/>
              </w:rPr>
            </w:pPr>
            <w:r>
              <w:rPr>
                <w:bCs/>
              </w:rPr>
              <w:t>Q1: This seems like RAN2 area</w:t>
            </w:r>
          </w:p>
          <w:p w14:paraId="79A5AE5E" w14:textId="77777777" w:rsidR="00076C9A" w:rsidRDefault="00ED2A28">
            <w:pPr>
              <w:spacing w:line="240" w:lineRule="auto"/>
              <w:rPr>
                <w:bCs/>
              </w:rPr>
            </w:pPr>
            <w:r>
              <w:rPr>
                <w:bCs/>
              </w:rPr>
              <w:t>Q2: c and h</w:t>
            </w:r>
          </w:p>
          <w:p w14:paraId="641F32F3" w14:textId="77777777" w:rsidR="00076C9A" w:rsidRDefault="00ED2A28">
            <w:pPr>
              <w:spacing w:line="240" w:lineRule="auto"/>
              <w:rPr>
                <w:bCs/>
              </w:rPr>
            </w:pPr>
            <w:r>
              <w:rPr>
                <w:bCs/>
              </w:rPr>
              <w:t>Q3: Can also be discussed in RAN2</w:t>
            </w:r>
          </w:p>
        </w:tc>
      </w:tr>
      <w:tr w:rsidR="00076C9A" w14:paraId="6A29230A" w14:textId="77777777">
        <w:tc>
          <w:tcPr>
            <w:tcW w:w="1555" w:type="dxa"/>
            <w:vAlign w:val="center"/>
          </w:tcPr>
          <w:p w14:paraId="3FADB89A" w14:textId="77777777" w:rsidR="00076C9A" w:rsidRDefault="00ED2A28">
            <w:pPr>
              <w:spacing w:line="240" w:lineRule="auto"/>
              <w:rPr>
                <w:bCs/>
              </w:rPr>
            </w:pPr>
            <w:r>
              <w:rPr>
                <w:rFonts w:eastAsia="Malgun Gothic" w:hint="eastAsia"/>
                <w:bCs/>
              </w:rPr>
              <w:t>WILUS</w:t>
            </w:r>
          </w:p>
        </w:tc>
        <w:tc>
          <w:tcPr>
            <w:tcW w:w="8402" w:type="dxa"/>
            <w:vAlign w:val="center"/>
          </w:tcPr>
          <w:p w14:paraId="068FD4A0" w14:textId="77777777" w:rsidR="00076C9A" w:rsidRDefault="00ED2A28">
            <w:pPr>
              <w:spacing w:line="240" w:lineRule="auto"/>
              <w:rPr>
                <w:bCs/>
              </w:rPr>
            </w:pPr>
            <w:r>
              <w:rPr>
                <w:rFonts w:hint="eastAsia"/>
                <w:bCs/>
              </w:rPr>
              <w:t>Q</w:t>
            </w:r>
            <w:r>
              <w:rPr>
                <w:bCs/>
              </w:rPr>
              <w:t>1:RAN2</w:t>
            </w:r>
          </w:p>
          <w:p w14:paraId="56DCA815" w14:textId="77777777" w:rsidR="00076C9A" w:rsidRDefault="00ED2A28">
            <w:pPr>
              <w:spacing w:line="240" w:lineRule="auto"/>
              <w:rPr>
                <w:bCs/>
              </w:rPr>
            </w:pPr>
            <w:r>
              <w:rPr>
                <w:rFonts w:eastAsia="Malgun Gothic" w:hint="eastAsia"/>
                <w:bCs/>
              </w:rPr>
              <w:t>Q3: RAN1</w:t>
            </w:r>
          </w:p>
        </w:tc>
      </w:tr>
      <w:tr w:rsidR="00076C9A" w14:paraId="65642CBE" w14:textId="77777777">
        <w:tc>
          <w:tcPr>
            <w:tcW w:w="1555" w:type="dxa"/>
            <w:vAlign w:val="center"/>
          </w:tcPr>
          <w:p w14:paraId="473228AC" w14:textId="77777777" w:rsidR="00076C9A" w:rsidRDefault="00ED2A28">
            <w:pPr>
              <w:spacing w:line="240" w:lineRule="auto"/>
              <w:rPr>
                <w:rFonts w:eastAsia="Malgun Gothic"/>
                <w:bCs/>
              </w:rPr>
            </w:pPr>
            <w:r>
              <w:rPr>
                <w:rFonts w:eastAsia="Malgun Gothic"/>
                <w:bCs/>
              </w:rPr>
              <w:t>Apple</w:t>
            </w:r>
          </w:p>
        </w:tc>
        <w:tc>
          <w:tcPr>
            <w:tcW w:w="8402" w:type="dxa"/>
            <w:vAlign w:val="center"/>
          </w:tcPr>
          <w:p w14:paraId="6A4F39DB" w14:textId="77777777" w:rsidR="00076C9A" w:rsidRDefault="00ED2A28">
            <w:pPr>
              <w:spacing w:line="240" w:lineRule="auto"/>
              <w:rPr>
                <w:rFonts w:eastAsia="Malgun Gothic"/>
                <w:bCs/>
              </w:rPr>
            </w:pPr>
            <w:r>
              <w:rPr>
                <w:rFonts w:eastAsia="Malgun Gothic"/>
                <w:bCs/>
              </w:rPr>
              <w:t>Q1: RAN2</w:t>
            </w:r>
          </w:p>
          <w:p w14:paraId="7C6B6B8F" w14:textId="77777777" w:rsidR="00076C9A" w:rsidRDefault="00ED2A28">
            <w:pPr>
              <w:spacing w:line="240" w:lineRule="auto"/>
              <w:rPr>
                <w:rFonts w:eastAsia="Malgun Gothic"/>
                <w:bCs/>
              </w:rPr>
            </w:pPr>
            <w:r>
              <w:rPr>
                <w:rFonts w:eastAsia="Malgun Gothic"/>
                <w:bCs/>
              </w:rPr>
              <w:t>Q2:  a) and d)</w:t>
            </w:r>
          </w:p>
          <w:p w14:paraId="400A4775" w14:textId="77777777" w:rsidR="00076C9A" w:rsidRDefault="00ED2A28">
            <w:pPr>
              <w:spacing w:line="240" w:lineRule="auto"/>
              <w:rPr>
                <w:bCs/>
              </w:rPr>
            </w:pPr>
            <w:r>
              <w:rPr>
                <w:rFonts w:eastAsia="Malgun Gothic"/>
                <w:bCs/>
              </w:rPr>
              <w:t>Q3: RAN1</w:t>
            </w:r>
          </w:p>
        </w:tc>
      </w:tr>
      <w:tr w:rsidR="00076C9A" w14:paraId="330483D6" w14:textId="77777777">
        <w:tc>
          <w:tcPr>
            <w:tcW w:w="1555" w:type="dxa"/>
            <w:vAlign w:val="center"/>
          </w:tcPr>
          <w:p w14:paraId="4F155BAD" w14:textId="77777777" w:rsidR="00076C9A" w:rsidRDefault="00ED2A28">
            <w:pPr>
              <w:spacing w:before="120" w:line="240" w:lineRule="auto"/>
              <w:rPr>
                <w:bCs/>
              </w:rPr>
            </w:pPr>
            <w:r>
              <w:rPr>
                <w:rFonts w:hint="eastAsia"/>
                <w:bCs/>
              </w:rPr>
              <w:t>Z</w:t>
            </w:r>
            <w:r>
              <w:rPr>
                <w:bCs/>
              </w:rPr>
              <w:t>TE</w:t>
            </w:r>
          </w:p>
        </w:tc>
        <w:tc>
          <w:tcPr>
            <w:tcW w:w="8402" w:type="dxa"/>
            <w:vAlign w:val="center"/>
          </w:tcPr>
          <w:p w14:paraId="016ACFD9" w14:textId="77777777" w:rsidR="00076C9A" w:rsidRDefault="00ED2A28">
            <w:pPr>
              <w:spacing w:before="120"/>
              <w:rPr>
                <w:bCs/>
                <w:szCs w:val="20"/>
              </w:rPr>
            </w:pPr>
            <w:r>
              <w:rPr>
                <w:rFonts w:hint="eastAsia"/>
                <w:bCs/>
                <w:szCs w:val="20"/>
              </w:rPr>
              <w:t>Q</w:t>
            </w:r>
            <w:r>
              <w:rPr>
                <w:bCs/>
                <w:szCs w:val="20"/>
              </w:rPr>
              <w:t xml:space="preserve">1: </w:t>
            </w:r>
            <w:r>
              <w:rPr>
                <w:rFonts w:hint="eastAsia"/>
                <w:bCs/>
                <w:szCs w:val="20"/>
              </w:rPr>
              <w:t>We</w:t>
            </w:r>
            <w:r>
              <w:rPr>
                <w:bCs/>
                <w:szCs w:val="20"/>
              </w:rPr>
              <w:t>’</w:t>
            </w:r>
            <w:r>
              <w:rPr>
                <w:rFonts w:hint="eastAsia"/>
                <w:bCs/>
                <w:szCs w:val="20"/>
              </w:rPr>
              <w:t xml:space="preserve">d prefer </w:t>
            </w:r>
            <w:r>
              <w:rPr>
                <w:bCs/>
                <w:szCs w:val="20"/>
              </w:rPr>
              <w:t xml:space="preserve">RAN2 to discuss as business as usual. </w:t>
            </w:r>
          </w:p>
          <w:p w14:paraId="79B45CB2" w14:textId="77777777" w:rsidR="00076C9A" w:rsidRDefault="00ED2A28">
            <w:pPr>
              <w:spacing w:before="120"/>
              <w:rPr>
                <w:bCs/>
                <w:szCs w:val="20"/>
              </w:rPr>
            </w:pPr>
            <w:r>
              <w:rPr>
                <w:rFonts w:hint="eastAsia"/>
                <w:bCs/>
                <w:szCs w:val="20"/>
              </w:rPr>
              <w:t>Q</w:t>
            </w:r>
            <w:r>
              <w:rPr>
                <w:bCs/>
                <w:szCs w:val="20"/>
              </w:rPr>
              <w:t xml:space="preserve">2: In case RAN1 will discuss, the condition is </w:t>
            </w:r>
            <w:r>
              <w:rPr>
                <w:rFonts w:hint="eastAsia"/>
                <w:b/>
                <w:szCs w:val="20"/>
              </w:rPr>
              <w:t>d) DL RSRP threshold</w:t>
            </w:r>
          </w:p>
          <w:p w14:paraId="17550098" w14:textId="77777777" w:rsidR="00076C9A" w:rsidRDefault="00ED2A28">
            <w:pPr>
              <w:spacing w:before="120" w:line="240" w:lineRule="auto"/>
              <w:rPr>
                <w:bCs/>
              </w:rPr>
            </w:pPr>
            <w:r>
              <w:rPr>
                <w:rFonts w:hint="eastAsia"/>
                <w:bCs/>
                <w:szCs w:val="20"/>
              </w:rPr>
              <w:t>Q</w:t>
            </w:r>
            <w:r>
              <w:rPr>
                <w:bCs/>
                <w:szCs w:val="20"/>
              </w:rPr>
              <w:t xml:space="preserve">3: </w:t>
            </w:r>
            <w:r>
              <w:rPr>
                <w:rFonts w:hint="eastAsia"/>
                <w:bCs/>
                <w:szCs w:val="20"/>
              </w:rPr>
              <w:t>We</w:t>
            </w:r>
            <w:r>
              <w:rPr>
                <w:bCs/>
                <w:szCs w:val="20"/>
              </w:rPr>
              <w:t>’</w:t>
            </w:r>
            <w:r>
              <w:rPr>
                <w:rFonts w:hint="eastAsia"/>
                <w:bCs/>
                <w:szCs w:val="20"/>
              </w:rPr>
              <w:t>d prefer to discuss this issue in RAN1.</w:t>
            </w:r>
          </w:p>
        </w:tc>
      </w:tr>
      <w:tr w:rsidR="00EF4089" w14:paraId="67C45324" w14:textId="77777777">
        <w:tc>
          <w:tcPr>
            <w:tcW w:w="1555" w:type="dxa"/>
            <w:vAlign w:val="center"/>
          </w:tcPr>
          <w:p w14:paraId="159DD098" w14:textId="1C68172B" w:rsidR="00EF4089" w:rsidRDefault="00EF4089" w:rsidP="00EF4089">
            <w:pPr>
              <w:spacing w:before="120" w:line="240" w:lineRule="auto"/>
              <w:rPr>
                <w:bCs/>
              </w:rPr>
            </w:pPr>
            <w:r>
              <w:rPr>
                <w:bCs/>
              </w:rPr>
              <w:t>Ericsson</w:t>
            </w:r>
          </w:p>
        </w:tc>
        <w:tc>
          <w:tcPr>
            <w:tcW w:w="8402" w:type="dxa"/>
            <w:vAlign w:val="center"/>
          </w:tcPr>
          <w:p w14:paraId="604D8291" w14:textId="77777777" w:rsidR="00EF4089" w:rsidRDefault="00EF4089" w:rsidP="00EF4089">
            <w:pPr>
              <w:spacing w:line="240" w:lineRule="auto"/>
              <w:rPr>
                <w:bCs/>
              </w:rPr>
            </w:pPr>
            <w:r>
              <w:rPr>
                <w:bCs/>
              </w:rPr>
              <w:t>Q1: RAN2, since RAN1 does not have full information, e.g., PRACH trigger event</w:t>
            </w:r>
          </w:p>
          <w:p w14:paraId="1896EC7D" w14:textId="77777777" w:rsidR="00EF4089" w:rsidRDefault="00EF4089" w:rsidP="00EF4089">
            <w:pPr>
              <w:spacing w:line="240" w:lineRule="auto"/>
              <w:rPr>
                <w:bCs/>
              </w:rPr>
            </w:pPr>
            <w:r>
              <w:rPr>
                <w:bCs/>
              </w:rPr>
              <w:t>Q2: We don’t think it is possible to unambiguously specify conditions where the UE should do this or that since that will be very much depending on the situation. Hence, we support the network indicating a preference for legacy or additional ROs.</w:t>
            </w:r>
          </w:p>
          <w:p w14:paraId="62581256" w14:textId="70FB3BE4" w:rsidR="00EF4089" w:rsidRDefault="00EF4089" w:rsidP="00EF4089">
            <w:pPr>
              <w:spacing w:before="120"/>
              <w:rPr>
                <w:bCs/>
                <w:szCs w:val="20"/>
              </w:rPr>
            </w:pPr>
            <w:r>
              <w:rPr>
                <w:bCs/>
              </w:rPr>
              <w:t>Q3: RAN1 should discuss this when RAN2 has specified the switching operation.</w:t>
            </w:r>
          </w:p>
        </w:tc>
      </w:tr>
      <w:tr w:rsidR="00F661D9" w14:paraId="5B05F50A" w14:textId="77777777">
        <w:tc>
          <w:tcPr>
            <w:tcW w:w="1555" w:type="dxa"/>
            <w:vAlign w:val="center"/>
          </w:tcPr>
          <w:p w14:paraId="62F8E0C5" w14:textId="26232838"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2DCAA9A3" w14:textId="77777777" w:rsidR="00F661D9" w:rsidRPr="003B7529" w:rsidRDefault="00F661D9" w:rsidP="00F661D9">
            <w:pPr>
              <w:spacing w:line="240" w:lineRule="auto"/>
              <w:rPr>
                <w:rFonts w:eastAsia="Malgun Gothic"/>
                <w:bCs/>
              </w:rPr>
            </w:pPr>
            <w:r>
              <w:rPr>
                <w:rFonts w:eastAsia="Malgun Gothic" w:hint="eastAsia"/>
                <w:bCs/>
              </w:rPr>
              <w:t>Q</w:t>
            </w:r>
            <w:r>
              <w:rPr>
                <w:rFonts w:eastAsia="Malgun Gothic"/>
                <w:bCs/>
              </w:rPr>
              <w:t xml:space="preserve">1: RAN2 but RAN 1 can discuss about </w:t>
            </w:r>
            <w:r w:rsidRPr="008C32F7">
              <w:t>potential parameters</w:t>
            </w:r>
          </w:p>
          <w:p w14:paraId="52DA9C05" w14:textId="77777777" w:rsidR="00F661D9" w:rsidRDefault="00F661D9" w:rsidP="00F661D9">
            <w:pPr>
              <w:spacing w:line="240" w:lineRule="auto"/>
              <w:rPr>
                <w:bCs/>
              </w:rPr>
            </w:pPr>
            <w:r>
              <w:rPr>
                <w:rFonts w:hint="eastAsia"/>
                <w:bCs/>
              </w:rPr>
              <w:t>Q</w:t>
            </w:r>
            <w:r>
              <w:rPr>
                <w:bCs/>
              </w:rPr>
              <w:t>2: d or g</w:t>
            </w:r>
          </w:p>
          <w:p w14:paraId="00D3DE5B" w14:textId="27A0426F" w:rsidR="00F661D9" w:rsidRDefault="00F661D9" w:rsidP="00F661D9">
            <w:pPr>
              <w:spacing w:line="240" w:lineRule="auto"/>
              <w:rPr>
                <w:bCs/>
              </w:rPr>
            </w:pPr>
            <w:r>
              <w:rPr>
                <w:rFonts w:hint="eastAsia"/>
                <w:bCs/>
              </w:rPr>
              <w:t>Q</w:t>
            </w:r>
            <w:r>
              <w:rPr>
                <w:bCs/>
              </w:rPr>
              <w:t>3: RAN1</w:t>
            </w:r>
          </w:p>
        </w:tc>
      </w:tr>
      <w:tr w:rsidR="00D14BD2" w14:paraId="1BE5D82F" w14:textId="77777777">
        <w:tc>
          <w:tcPr>
            <w:tcW w:w="1555" w:type="dxa"/>
            <w:vAlign w:val="center"/>
          </w:tcPr>
          <w:p w14:paraId="0CF4865E" w14:textId="6A7F2253" w:rsidR="00D14BD2" w:rsidRDefault="00D14BD2" w:rsidP="00D14BD2">
            <w:pPr>
              <w:spacing w:before="120"/>
              <w:rPr>
                <w:rFonts w:eastAsia="Malgun Gothic"/>
                <w:bCs/>
              </w:rPr>
            </w:pPr>
            <w:r>
              <w:rPr>
                <w:rFonts w:hint="eastAsia"/>
                <w:bCs/>
              </w:rPr>
              <w:t>O</w:t>
            </w:r>
            <w:r>
              <w:rPr>
                <w:bCs/>
              </w:rPr>
              <w:t>PPO</w:t>
            </w:r>
          </w:p>
        </w:tc>
        <w:tc>
          <w:tcPr>
            <w:tcW w:w="8402" w:type="dxa"/>
            <w:vAlign w:val="center"/>
          </w:tcPr>
          <w:p w14:paraId="2A54BF58" w14:textId="77777777" w:rsidR="00D14BD2" w:rsidRDefault="00D14BD2" w:rsidP="00D14BD2">
            <w:pPr>
              <w:rPr>
                <w:bCs/>
              </w:rPr>
            </w:pPr>
            <w:r>
              <w:rPr>
                <w:rFonts w:hint="eastAsia"/>
                <w:bCs/>
              </w:rPr>
              <w:t>Q</w:t>
            </w:r>
            <w:r>
              <w:rPr>
                <w:bCs/>
              </w:rPr>
              <w:t>1: RAN2</w:t>
            </w:r>
          </w:p>
          <w:p w14:paraId="1BD38018" w14:textId="103D49BF" w:rsidR="00D14BD2" w:rsidRDefault="00D14BD2" w:rsidP="00D14BD2">
            <w:pPr>
              <w:rPr>
                <w:rFonts w:eastAsia="Malgun Gothic"/>
                <w:bCs/>
              </w:rPr>
            </w:pPr>
            <w:r>
              <w:rPr>
                <w:rFonts w:hint="eastAsia"/>
                <w:bCs/>
              </w:rPr>
              <w:t>Q</w:t>
            </w:r>
            <w:r>
              <w:rPr>
                <w:bCs/>
              </w:rPr>
              <w:t>2: RAN1 can have some discussion since which parameter needs to be separately configured is under RAN1 discussion.</w:t>
            </w:r>
          </w:p>
        </w:tc>
      </w:tr>
      <w:tr w:rsidR="000209FF" w14:paraId="76649FFC" w14:textId="77777777">
        <w:tc>
          <w:tcPr>
            <w:tcW w:w="1555" w:type="dxa"/>
            <w:vAlign w:val="center"/>
          </w:tcPr>
          <w:p w14:paraId="4BB75D29" w14:textId="689F2EE2" w:rsidR="000209FF" w:rsidRDefault="000209FF" w:rsidP="000209FF">
            <w:pPr>
              <w:spacing w:before="120"/>
              <w:rPr>
                <w:bCs/>
              </w:rPr>
            </w:pPr>
            <w:r>
              <w:rPr>
                <w:rFonts w:eastAsia="Malgun Gothic"/>
                <w:bCs/>
              </w:rPr>
              <w:t>Nokia</w:t>
            </w:r>
          </w:p>
        </w:tc>
        <w:tc>
          <w:tcPr>
            <w:tcW w:w="8402" w:type="dxa"/>
            <w:vAlign w:val="center"/>
          </w:tcPr>
          <w:p w14:paraId="3DD67C8D" w14:textId="77777777" w:rsidR="000209FF" w:rsidRDefault="000209FF" w:rsidP="000209FF">
            <w:pPr>
              <w:spacing w:line="240" w:lineRule="auto"/>
              <w:rPr>
                <w:rFonts w:eastAsia="Malgun Gothic"/>
                <w:bCs/>
              </w:rPr>
            </w:pPr>
            <w:r>
              <w:rPr>
                <w:rFonts w:eastAsia="Malgun Gothic"/>
                <w:bCs/>
              </w:rPr>
              <w:t>Q1: RAN2. Based on our understanding, it is already decided that RAN2 will proceed with the discussion with this feature.</w:t>
            </w:r>
          </w:p>
          <w:p w14:paraId="68750F00" w14:textId="77777777" w:rsidR="000209FF" w:rsidRDefault="000209FF" w:rsidP="000209FF">
            <w:pPr>
              <w:spacing w:line="240" w:lineRule="auto"/>
              <w:rPr>
                <w:rFonts w:eastAsia="Malgun Gothic"/>
                <w:bCs/>
              </w:rPr>
            </w:pPr>
            <w:r>
              <w:rPr>
                <w:rFonts w:eastAsia="Malgun Gothic"/>
                <w:bCs/>
              </w:rPr>
              <w:t>Q2: RAN2 is already discussing this.</w:t>
            </w:r>
          </w:p>
          <w:p w14:paraId="547DBA65" w14:textId="6DCD74C6" w:rsidR="000209FF" w:rsidRDefault="000209FF" w:rsidP="000209FF">
            <w:pPr>
              <w:rPr>
                <w:bCs/>
              </w:rPr>
            </w:pPr>
            <w:r>
              <w:rPr>
                <w:rFonts w:eastAsia="Malgun Gothic"/>
                <w:bCs/>
              </w:rPr>
              <w:t>Q3: We are fine to discuss this feature in RAN1.</w:t>
            </w:r>
          </w:p>
        </w:tc>
      </w:tr>
      <w:tr w:rsidR="00562899" w14:paraId="48953512" w14:textId="77777777">
        <w:tc>
          <w:tcPr>
            <w:tcW w:w="1555" w:type="dxa"/>
            <w:vAlign w:val="center"/>
          </w:tcPr>
          <w:p w14:paraId="4E307837" w14:textId="1B3B0120" w:rsidR="00562899" w:rsidRDefault="00562899" w:rsidP="000209FF">
            <w:pPr>
              <w:spacing w:before="120"/>
              <w:rPr>
                <w:rFonts w:eastAsia="Malgun Gothic"/>
                <w:bCs/>
              </w:rPr>
            </w:pPr>
            <w:r>
              <w:rPr>
                <w:rFonts w:eastAsia="Malgun Gothic"/>
                <w:bCs/>
              </w:rPr>
              <w:t>Samsung</w:t>
            </w:r>
          </w:p>
        </w:tc>
        <w:tc>
          <w:tcPr>
            <w:tcW w:w="8402" w:type="dxa"/>
            <w:vAlign w:val="center"/>
          </w:tcPr>
          <w:p w14:paraId="013D7FCE" w14:textId="77777777" w:rsidR="00562899" w:rsidRDefault="00562899" w:rsidP="00562899">
            <w:pPr>
              <w:spacing w:line="240" w:lineRule="auto"/>
              <w:rPr>
                <w:bCs/>
              </w:rPr>
            </w:pPr>
            <w:r>
              <w:rPr>
                <w:bCs/>
              </w:rPr>
              <w:t>Q1: both RAN1/2</w:t>
            </w:r>
          </w:p>
          <w:p w14:paraId="2F5CA188" w14:textId="77777777" w:rsidR="00562899" w:rsidRDefault="00562899" w:rsidP="00562899">
            <w:pPr>
              <w:spacing w:line="240" w:lineRule="auto"/>
              <w:rPr>
                <w:bCs/>
              </w:rPr>
            </w:pPr>
            <w:r>
              <w:rPr>
                <w:bCs/>
              </w:rPr>
              <w:t>Q2: a) + possibly d)</w:t>
            </w:r>
          </w:p>
          <w:p w14:paraId="3480B464" w14:textId="6A4A6973" w:rsidR="00562899" w:rsidRDefault="00562899" w:rsidP="00562899">
            <w:pPr>
              <w:spacing w:line="240" w:lineRule="auto"/>
              <w:rPr>
                <w:rFonts w:eastAsia="Malgun Gothic"/>
                <w:bCs/>
              </w:rPr>
            </w:pPr>
            <w:r>
              <w:rPr>
                <w:bCs/>
              </w:rPr>
              <w:t xml:space="preserve">Q3: </w:t>
            </w:r>
            <w:r w:rsidR="00F155C5">
              <w:rPr>
                <w:bCs/>
              </w:rPr>
              <w:t>both RAN1/</w:t>
            </w:r>
            <w:r>
              <w:rPr>
                <w:bCs/>
              </w:rPr>
              <w:t>2</w:t>
            </w:r>
          </w:p>
        </w:tc>
      </w:tr>
      <w:tr w:rsidR="00191C06" w14:paraId="5F7EEE2E" w14:textId="77777777">
        <w:tc>
          <w:tcPr>
            <w:tcW w:w="1555" w:type="dxa"/>
            <w:vAlign w:val="center"/>
          </w:tcPr>
          <w:p w14:paraId="1F91FB20" w14:textId="704A6F03"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3E5BB6C1" w14:textId="2E7333B4" w:rsidR="00191C06" w:rsidRPr="00191C06" w:rsidRDefault="00191C06" w:rsidP="00562899">
            <w:pPr>
              <w:spacing w:line="240" w:lineRule="auto"/>
              <w:rPr>
                <w:rFonts w:eastAsia="MS Mincho"/>
                <w:bCs/>
              </w:rPr>
            </w:pPr>
            <w:r>
              <w:rPr>
                <w:rFonts w:eastAsia="MS Mincho" w:hint="eastAsia"/>
                <w:bCs/>
              </w:rPr>
              <w:t>Both WGs can discuss. On the other hand, we prefer waiting for RAN2 discussions and outcomes.</w:t>
            </w:r>
          </w:p>
        </w:tc>
      </w:tr>
      <w:tr w:rsidR="00286EA4" w14:paraId="245C5A3D" w14:textId="77777777">
        <w:tc>
          <w:tcPr>
            <w:tcW w:w="1555" w:type="dxa"/>
            <w:vAlign w:val="center"/>
          </w:tcPr>
          <w:p w14:paraId="723B465E" w14:textId="23BDD519" w:rsidR="00286EA4" w:rsidRPr="00286EA4" w:rsidRDefault="00286EA4" w:rsidP="000209FF">
            <w:pPr>
              <w:spacing w:before="120"/>
              <w:rPr>
                <w:bCs/>
              </w:rPr>
            </w:pPr>
            <w:r>
              <w:rPr>
                <w:rFonts w:hint="eastAsia"/>
                <w:bCs/>
              </w:rPr>
              <w:t>Moderator</w:t>
            </w:r>
          </w:p>
        </w:tc>
        <w:tc>
          <w:tcPr>
            <w:tcW w:w="8402" w:type="dxa"/>
            <w:vAlign w:val="center"/>
          </w:tcPr>
          <w:p w14:paraId="44A4E8FD" w14:textId="77777777" w:rsidR="00286EA4" w:rsidRPr="00C82FBB" w:rsidRDefault="00286EA4" w:rsidP="00286EA4">
            <w:pPr>
              <w:rPr>
                <w:rFonts w:cstheme="minorHAnsi"/>
                <w:b/>
                <w:highlight w:val="green"/>
              </w:rPr>
            </w:pPr>
            <w:r w:rsidRPr="00C82FBB">
              <w:rPr>
                <w:rFonts w:cstheme="minorHAnsi"/>
                <w:b/>
                <w:highlight w:val="green"/>
              </w:rPr>
              <w:t xml:space="preserve">Initial </w:t>
            </w:r>
            <w:r w:rsidRPr="00C82FBB">
              <w:rPr>
                <w:rFonts w:cstheme="minorHAnsi" w:hint="eastAsia"/>
                <w:b/>
                <w:highlight w:val="green"/>
              </w:rPr>
              <w:t>proposal</w:t>
            </w:r>
            <w:r w:rsidRPr="00C82FBB">
              <w:rPr>
                <w:rFonts w:cstheme="minorHAnsi"/>
                <w:b/>
                <w:highlight w:val="green"/>
              </w:rPr>
              <w:t xml:space="preserve"> </w:t>
            </w:r>
            <w:r w:rsidRPr="00C82FBB">
              <w:rPr>
                <w:rFonts w:cstheme="minorHAnsi" w:hint="eastAsia"/>
                <w:b/>
                <w:highlight w:val="green"/>
              </w:rPr>
              <w:t>2</w:t>
            </w:r>
            <w:r w:rsidRPr="00C82FBB">
              <w:rPr>
                <w:rFonts w:cstheme="minorHAnsi"/>
                <w:b/>
                <w:highlight w:val="green"/>
              </w:rPr>
              <w:t>-</w:t>
            </w:r>
            <w:r w:rsidRPr="00C82FBB">
              <w:rPr>
                <w:rFonts w:cstheme="minorHAnsi" w:hint="eastAsia"/>
                <w:b/>
                <w:highlight w:val="green"/>
              </w:rPr>
              <w:t>2</w:t>
            </w:r>
            <w:r w:rsidRPr="00C82FBB">
              <w:rPr>
                <w:rFonts w:cstheme="minorHAnsi"/>
                <w:b/>
                <w:highlight w:val="green"/>
              </w:rPr>
              <w:t>-1:</w:t>
            </w:r>
          </w:p>
          <w:p w14:paraId="67077690" w14:textId="059D4245" w:rsidR="00286EA4" w:rsidRPr="00BC1C04" w:rsidRDefault="00286EA4" w:rsidP="00BC1C04">
            <w:pPr>
              <w:spacing w:afterLines="50" w:after="120"/>
              <w:rPr>
                <w:bCs/>
              </w:rPr>
            </w:pPr>
            <w:r w:rsidRPr="00C82FBB">
              <w:rPr>
                <w:rFonts w:cstheme="minorHAnsi"/>
                <w:bCs/>
              </w:rPr>
              <w:t>It is up to RAN2 to determine the detailed specified/configured conditions/prioritizations for RO selection for initial PRACH transmission attempt in one random access procedure.</w:t>
            </w:r>
          </w:p>
        </w:tc>
      </w:tr>
    </w:tbl>
    <w:p w14:paraId="4F42808F" w14:textId="77777777" w:rsidR="00076C9A" w:rsidRDefault="00076C9A"/>
    <w:p w14:paraId="454AC34B" w14:textId="77777777" w:rsidR="00076C9A" w:rsidRDefault="00076C9A"/>
    <w:p w14:paraId="6032E9D0" w14:textId="77777777" w:rsidR="00076C9A" w:rsidRDefault="00ED2A28">
      <w:pPr>
        <w:pStyle w:val="2"/>
        <w:tabs>
          <w:tab w:val="left" w:pos="-1003"/>
        </w:tabs>
        <w:ind w:left="576"/>
      </w:pPr>
      <w:r>
        <w:t>Issue#</w:t>
      </w:r>
      <w:r>
        <w:rPr>
          <w:rFonts w:hint="eastAsia"/>
        </w:rPr>
        <w:t>2-3</w:t>
      </w:r>
      <w:r>
        <w:t>: RO type indication for CFRA</w:t>
      </w:r>
    </w:p>
    <w:p w14:paraId="1C40BB0A"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0BA394B4" w14:textId="77777777">
        <w:tc>
          <w:tcPr>
            <w:tcW w:w="1649" w:type="dxa"/>
            <w:tcBorders>
              <w:top w:val="single" w:sz="4" w:space="0" w:color="auto"/>
              <w:left w:val="single" w:sz="4" w:space="0" w:color="auto"/>
              <w:bottom w:val="single" w:sz="4" w:space="0" w:color="auto"/>
              <w:right w:val="single" w:sz="4" w:space="0" w:color="auto"/>
            </w:tcBorders>
            <w:vAlign w:val="center"/>
          </w:tcPr>
          <w:p w14:paraId="7A542660"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951367A" w14:textId="77777777" w:rsidR="00076C9A" w:rsidRDefault="00ED2A28">
            <w:pPr>
              <w:jc w:val="center"/>
              <w:rPr>
                <w:rFonts w:cstheme="minorHAnsi"/>
                <w:b/>
              </w:rPr>
            </w:pPr>
            <w:r>
              <w:rPr>
                <w:rFonts w:cstheme="minorHAnsi"/>
                <w:b/>
              </w:rPr>
              <w:t>Proposals</w:t>
            </w:r>
          </w:p>
        </w:tc>
      </w:tr>
      <w:tr w:rsidR="00076C9A" w14:paraId="53654ECC" w14:textId="77777777">
        <w:tc>
          <w:tcPr>
            <w:tcW w:w="1649" w:type="dxa"/>
          </w:tcPr>
          <w:p w14:paraId="1D8C8194" w14:textId="77777777" w:rsidR="00076C9A" w:rsidRDefault="00ED2A28">
            <w:pPr>
              <w:jc w:val="center"/>
              <w:rPr>
                <w:rFonts w:cstheme="minorHAnsi"/>
                <w:b/>
              </w:rPr>
            </w:pPr>
            <w:r>
              <w:rPr>
                <w:rFonts w:cstheme="minorHAnsi"/>
                <w:b/>
              </w:rPr>
              <w:t>Huawei, HiSilicon</w:t>
            </w:r>
          </w:p>
        </w:tc>
        <w:tc>
          <w:tcPr>
            <w:tcW w:w="8313" w:type="dxa"/>
            <w:vAlign w:val="center"/>
          </w:tcPr>
          <w:p w14:paraId="3253C97B" w14:textId="77777777" w:rsidR="00076C9A" w:rsidRDefault="00ED2A28">
            <w:pPr>
              <w:overflowPunct w:val="0"/>
              <w:textAlignment w:val="baseline"/>
              <w:rPr>
                <w:rFonts w:cstheme="minorHAnsi"/>
                <w:b/>
              </w:rPr>
            </w:pPr>
            <w:r>
              <w:rPr>
                <w:rFonts w:cstheme="minorHAnsi"/>
                <w:b/>
              </w:rPr>
              <w:t>Proposal 13: For CFRA triggered by PDCCH order for SBFD-aware UEs, introduce a new DCI field to indicate the type of RO to be used in PRACH transmission.</w:t>
            </w:r>
          </w:p>
        </w:tc>
      </w:tr>
      <w:tr w:rsidR="00076C9A" w14:paraId="614BE8FA" w14:textId="77777777">
        <w:tc>
          <w:tcPr>
            <w:tcW w:w="1649" w:type="dxa"/>
          </w:tcPr>
          <w:p w14:paraId="708CBD26" w14:textId="77777777" w:rsidR="00076C9A" w:rsidRDefault="00ED2A28">
            <w:pPr>
              <w:jc w:val="center"/>
              <w:rPr>
                <w:rFonts w:cstheme="minorHAnsi"/>
                <w:b/>
              </w:rPr>
            </w:pPr>
            <w:r>
              <w:rPr>
                <w:rFonts w:cstheme="minorHAnsi"/>
                <w:b/>
              </w:rPr>
              <w:t>LG Electronics</w:t>
            </w:r>
          </w:p>
        </w:tc>
        <w:tc>
          <w:tcPr>
            <w:tcW w:w="8313" w:type="dxa"/>
          </w:tcPr>
          <w:p w14:paraId="62416139" w14:textId="77777777" w:rsidR="00076C9A" w:rsidRDefault="00ED2A28">
            <w:pPr>
              <w:rPr>
                <w:rFonts w:cstheme="minorHAnsi"/>
                <w:b/>
              </w:rPr>
            </w:pPr>
            <w:r>
              <w:rPr>
                <w:rFonts w:cstheme="minorHAnsi"/>
                <w:b/>
              </w:rPr>
              <w:t>Proposal 3: To handle the ambiguity on the first valid mapping cycles, consider the following alternatives to indicate/determine additional-RO only, legacy-RO only, or both at least for RACH configuration Option 1.</w:t>
            </w:r>
          </w:p>
          <w:p w14:paraId="013BC2D2" w14:textId="77777777" w:rsidR="00076C9A" w:rsidRDefault="00ED2A28">
            <w:pPr>
              <w:pStyle w:val="affff9"/>
              <w:numPr>
                <w:ilvl w:val="0"/>
                <w:numId w:val="101"/>
              </w:numPr>
              <w:overflowPunct w:val="0"/>
              <w:textAlignment w:val="baseline"/>
              <w:rPr>
                <w:rFonts w:cstheme="minorHAnsi"/>
                <w:b/>
              </w:rPr>
            </w:pPr>
            <w:r>
              <w:rPr>
                <w:rFonts w:cstheme="minorHAnsi"/>
                <w:b/>
              </w:rPr>
              <w:t>Alt 1: the network explicitly indicates whether CFRA operation is based on legacy ROs or additional ROs.</w:t>
            </w:r>
          </w:p>
          <w:p w14:paraId="6CAD901C" w14:textId="77777777" w:rsidR="00076C9A" w:rsidRDefault="00ED2A28">
            <w:pPr>
              <w:pStyle w:val="affff9"/>
              <w:numPr>
                <w:ilvl w:val="0"/>
                <w:numId w:val="101"/>
              </w:numPr>
              <w:overflowPunct w:val="0"/>
              <w:textAlignment w:val="baseline"/>
              <w:rPr>
                <w:rFonts w:cstheme="minorHAnsi"/>
                <w:b/>
              </w:rPr>
            </w:pPr>
            <w:r>
              <w:rPr>
                <w:rFonts w:cstheme="minorHAnsi"/>
                <w:b/>
              </w:rPr>
              <w:t>Alt 2: SBFD aware UE is allowed to select RO type for CFRA operation in SBFD random access based on certain specified/configured conditions.</w:t>
            </w:r>
          </w:p>
          <w:p w14:paraId="597E6740" w14:textId="77777777" w:rsidR="00076C9A" w:rsidRDefault="00ED2A28">
            <w:pPr>
              <w:pStyle w:val="affff9"/>
              <w:numPr>
                <w:ilvl w:val="0"/>
                <w:numId w:val="101"/>
              </w:numPr>
              <w:overflowPunct w:val="0"/>
              <w:textAlignment w:val="baseline"/>
              <w:rPr>
                <w:rFonts w:cstheme="minorHAnsi"/>
                <w:b/>
              </w:rPr>
            </w:pPr>
            <w:r>
              <w:rPr>
                <w:rFonts w:cstheme="minorHAnsi"/>
                <w:b/>
              </w:rPr>
              <w:t>Alt 3: SBFD aware UE selects the first available mapping cycle based on the prioritization for additional ROs.</w:t>
            </w:r>
          </w:p>
        </w:tc>
      </w:tr>
      <w:tr w:rsidR="00076C9A" w14:paraId="32D562ED" w14:textId="77777777">
        <w:tc>
          <w:tcPr>
            <w:tcW w:w="1649" w:type="dxa"/>
          </w:tcPr>
          <w:p w14:paraId="383599C9" w14:textId="77777777" w:rsidR="00076C9A" w:rsidRDefault="00ED2A28">
            <w:pPr>
              <w:jc w:val="center"/>
              <w:rPr>
                <w:rFonts w:cstheme="minorHAnsi"/>
                <w:b/>
              </w:rPr>
            </w:pPr>
            <w:r>
              <w:rPr>
                <w:rFonts w:cstheme="minorHAnsi"/>
                <w:b/>
              </w:rPr>
              <w:t>CMCC</w:t>
            </w:r>
          </w:p>
        </w:tc>
        <w:tc>
          <w:tcPr>
            <w:tcW w:w="8313" w:type="dxa"/>
          </w:tcPr>
          <w:p w14:paraId="7B597B20" w14:textId="77777777" w:rsidR="00076C9A" w:rsidRDefault="00ED2A28">
            <w:pPr>
              <w:contextualSpacing/>
              <w:rPr>
                <w:rFonts w:cstheme="minorHAnsi"/>
                <w:b/>
              </w:rPr>
            </w:pPr>
            <w:r>
              <w:rPr>
                <w:rFonts w:cstheme="minorHAnsi"/>
                <w:b/>
              </w:rPr>
              <w:t>Proposal 16: When the DCI format 1_0 is for random access procedure initiated by a PDCCH order, a new 1-bit field is introduced in DCI format 1_0 to indicate SBFD aware-UE whether additional-RO or legacy-RO shall be used for the PRACH transmission.</w:t>
            </w:r>
          </w:p>
        </w:tc>
      </w:tr>
      <w:tr w:rsidR="00076C9A" w14:paraId="68F468B8" w14:textId="77777777">
        <w:tc>
          <w:tcPr>
            <w:tcW w:w="1649" w:type="dxa"/>
          </w:tcPr>
          <w:p w14:paraId="3F40F1F1" w14:textId="77777777" w:rsidR="00076C9A" w:rsidRDefault="00ED2A28">
            <w:pPr>
              <w:jc w:val="center"/>
              <w:rPr>
                <w:rFonts w:cstheme="minorHAnsi"/>
                <w:b/>
              </w:rPr>
            </w:pPr>
            <w:r>
              <w:rPr>
                <w:rFonts w:cstheme="minorHAnsi"/>
                <w:b/>
              </w:rPr>
              <w:t>ZTE Corporation, Sanechips</w:t>
            </w:r>
          </w:p>
        </w:tc>
        <w:tc>
          <w:tcPr>
            <w:tcW w:w="8313" w:type="dxa"/>
          </w:tcPr>
          <w:p w14:paraId="398E8E35" w14:textId="77777777" w:rsidR="00076C9A" w:rsidRDefault="00ED2A28">
            <w:pPr>
              <w:contextualSpacing/>
              <w:rPr>
                <w:rFonts w:cstheme="minorHAnsi"/>
                <w:b/>
              </w:rPr>
            </w:pPr>
            <w:r>
              <w:rPr>
                <w:rFonts w:cstheme="minorHAnsi"/>
                <w:b/>
              </w:rPr>
              <w:t>Proposal 13: Regarding CFRA, RAN1 can focus on the potential enhancement to support SBFD random access operation triggered by PDCCH order.</w:t>
            </w:r>
          </w:p>
          <w:p w14:paraId="2CF2510F" w14:textId="77777777" w:rsidR="00076C9A" w:rsidRDefault="00ED2A28">
            <w:pPr>
              <w:contextualSpacing/>
              <w:rPr>
                <w:rFonts w:cstheme="minorHAnsi"/>
                <w:b/>
              </w:rPr>
            </w:pPr>
            <w:r>
              <w:rPr>
                <w:rFonts w:cstheme="minorHAnsi"/>
                <w:b/>
              </w:rPr>
              <w:t xml:space="preserve">Observation 5: For CFRA, the network has control over the PRACH transmission resources used by UE to initiate CFRA procedure. </w:t>
            </w:r>
          </w:p>
          <w:p w14:paraId="671C8310" w14:textId="77777777" w:rsidR="00076C9A" w:rsidRDefault="00ED2A28">
            <w:pPr>
              <w:contextualSpacing/>
              <w:rPr>
                <w:rFonts w:cstheme="minorHAnsi"/>
                <w:b/>
              </w:rPr>
            </w:pPr>
            <w:r>
              <w:rPr>
                <w:rFonts w:cstheme="minorHAnsi"/>
                <w:b/>
              </w:rPr>
              <w:t xml:space="preserve">Proposal 14: For SBFD contention based RACH operation, UE should follow the indication in PDCCH order to determine the type of RO used when initiating the CFRA procedure. </w:t>
            </w:r>
          </w:p>
          <w:p w14:paraId="4BDCFC1E" w14:textId="77777777" w:rsidR="00076C9A" w:rsidRDefault="00ED2A28">
            <w:pPr>
              <w:numPr>
                <w:ilvl w:val="0"/>
                <w:numId w:val="34"/>
              </w:numPr>
              <w:contextualSpacing/>
              <w:rPr>
                <w:rFonts w:cstheme="minorHAnsi"/>
                <w:b/>
              </w:rPr>
            </w:pPr>
            <w:r>
              <w:rPr>
                <w:rFonts w:cstheme="minorHAnsi"/>
                <w:b/>
              </w:rPr>
              <w:t xml:space="preserve">1 bit RO type indication field can be introduced into the DCI format 1_0 with CRC scrambled by TC-RNTI for an SBFD RACH capable UE. </w:t>
            </w:r>
          </w:p>
          <w:p w14:paraId="77C0D5AC" w14:textId="77777777" w:rsidR="00076C9A" w:rsidRDefault="00ED2A28">
            <w:pPr>
              <w:contextualSpacing/>
              <w:rPr>
                <w:rFonts w:cstheme="minorHAnsi"/>
                <w:b/>
              </w:rPr>
            </w:pPr>
            <w:r>
              <w:rPr>
                <w:rFonts w:cstheme="minorHAnsi"/>
                <w:b/>
              </w:rPr>
              <w:t xml:space="preserve">Proposal 15: About configuring PRACH mask index for additional ROs under Option 1 with Alt 1-1, the following two options can be considered. </w:t>
            </w:r>
          </w:p>
          <w:p w14:paraId="3BD23254" w14:textId="77777777" w:rsidR="00076C9A" w:rsidRDefault="00ED2A28">
            <w:pPr>
              <w:numPr>
                <w:ilvl w:val="0"/>
                <w:numId w:val="34"/>
              </w:numPr>
              <w:contextualSpacing/>
              <w:rPr>
                <w:rFonts w:cstheme="minorHAnsi"/>
                <w:b/>
              </w:rPr>
            </w:pPr>
            <w:r>
              <w:rPr>
                <w:rFonts w:cstheme="minorHAnsi"/>
                <w:b/>
              </w:rPr>
              <w:t xml:space="preserve">Option 1: Shared PRACH mask index configuration for additional ROs and legacy ROs. </w:t>
            </w:r>
          </w:p>
          <w:p w14:paraId="09E18A53" w14:textId="77777777" w:rsidR="00076C9A" w:rsidRDefault="00ED2A28">
            <w:pPr>
              <w:numPr>
                <w:ilvl w:val="0"/>
                <w:numId w:val="34"/>
              </w:numPr>
              <w:contextualSpacing/>
              <w:rPr>
                <w:rFonts w:cstheme="minorHAnsi"/>
                <w:b/>
              </w:rPr>
            </w:pPr>
            <w:r>
              <w:rPr>
                <w:rFonts w:cstheme="minorHAnsi"/>
                <w:b/>
              </w:rPr>
              <w:t xml:space="preserve">Option 2: Separated PRACH mask index configurations for additional ROs and legacy ROs. </w:t>
            </w:r>
          </w:p>
          <w:p w14:paraId="2C844268" w14:textId="77777777" w:rsidR="00076C9A" w:rsidRDefault="00ED2A28">
            <w:pPr>
              <w:numPr>
                <w:ilvl w:val="0"/>
                <w:numId w:val="34"/>
              </w:numPr>
              <w:contextualSpacing/>
              <w:rPr>
                <w:rFonts w:cstheme="minorHAnsi"/>
                <w:b/>
              </w:rPr>
            </w:pPr>
            <w:r>
              <w:rPr>
                <w:rFonts w:cstheme="minorHAnsi"/>
                <w:b/>
              </w:rPr>
              <w:t>FFS: Details.</w:t>
            </w:r>
          </w:p>
        </w:tc>
      </w:tr>
      <w:tr w:rsidR="00076C9A" w14:paraId="49795E54" w14:textId="77777777">
        <w:tc>
          <w:tcPr>
            <w:tcW w:w="1649" w:type="dxa"/>
          </w:tcPr>
          <w:p w14:paraId="03624BFD" w14:textId="77777777" w:rsidR="00076C9A" w:rsidRDefault="00ED2A28">
            <w:pPr>
              <w:jc w:val="center"/>
              <w:rPr>
                <w:rFonts w:cstheme="minorHAnsi"/>
                <w:b/>
              </w:rPr>
            </w:pPr>
            <w:r>
              <w:rPr>
                <w:rFonts w:cstheme="minorHAnsi"/>
                <w:b/>
              </w:rPr>
              <w:t>InterDigital</w:t>
            </w:r>
          </w:p>
        </w:tc>
        <w:tc>
          <w:tcPr>
            <w:tcW w:w="8313" w:type="dxa"/>
            <w:vAlign w:val="center"/>
          </w:tcPr>
          <w:p w14:paraId="6D09E706" w14:textId="77777777" w:rsidR="00076C9A" w:rsidRDefault="00ED2A28">
            <w:pPr>
              <w:rPr>
                <w:rFonts w:cstheme="minorHAnsi"/>
                <w:b/>
              </w:rPr>
            </w:pPr>
            <w:r>
              <w:rPr>
                <w:rFonts w:cstheme="minorHAnsi"/>
                <w:b/>
              </w:rPr>
              <w:t>Proposal 11. Support separate PRACH mask index indications for additional ROs and legacy ROs.</w:t>
            </w:r>
          </w:p>
          <w:p w14:paraId="2FF0C146" w14:textId="77777777" w:rsidR="00076C9A" w:rsidRDefault="00ED2A28">
            <w:pPr>
              <w:rPr>
                <w:rFonts w:cstheme="minorHAnsi"/>
                <w:b/>
              </w:rPr>
            </w:pPr>
            <w:r>
              <w:rPr>
                <w:rFonts w:cstheme="minorHAnsi"/>
                <w:b/>
              </w:rPr>
              <w:t>Proposal 12. If separate PRACH mask index indications for additional ROs and legacy ROs is supported, support indicating limitations on using the FDM-ed ROs in association with PRACH UL power thresholds.</w:t>
            </w:r>
          </w:p>
          <w:p w14:paraId="42336A14" w14:textId="77777777" w:rsidR="00076C9A" w:rsidRDefault="00ED2A28">
            <w:pPr>
              <w:rPr>
                <w:rFonts w:cstheme="minorHAnsi"/>
                <w:b/>
              </w:rPr>
            </w:pPr>
            <w:r>
              <w:rPr>
                <w:rFonts w:cstheme="minorHAnsi"/>
                <w:b/>
              </w:rPr>
              <w:t>Proposal 13. For SBFD-aware UEs support additional condition(s) for RO selection in FDM-ed ROs in SBFD symbols.</w:t>
            </w:r>
          </w:p>
        </w:tc>
      </w:tr>
      <w:tr w:rsidR="00076C9A" w14:paraId="7DCB93D8" w14:textId="77777777">
        <w:tc>
          <w:tcPr>
            <w:tcW w:w="1649" w:type="dxa"/>
          </w:tcPr>
          <w:p w14:paraId="502486EB" w14:textId="77777777" w:rsidR="00076C9A" w:rsidRDefault="00ED2A28">
            <w:pPr>
              <w:jc w:val="center"/>
              <w:rPr>
                <w:rFonts w:cstheme="minorHAnsi"/>
                <w:b/>
              </w:rPr>
            </w:pPr>
            <w:r>
              <w:rPr>
                <w:rFonts w:cstheme="minorHAnsi"/>
                <w:b/>
              </w:rPr>
              <w:t>Samsung</w:t>
            </w:r>
          </w:p>
        </w:tc>
        <w:tc>
          <w:tcPr>
            <w:tcW w:w="8313" w:type="dxa"/>
            <w:vAlign w:val="center"/>
          </w:tcPr>
          <w:p w14:paraId="2458CD60" w14:textId="77777777" w:rsidR="00076C9A" w:rsidRDefault="00ED2A28">
            <w:pPr>
              <w:rPr>
                <w:rFonts w:cstheme="minorHAnsi"/>
                <w:b/>
              </w:rPr>
            </w:pPr>
            <w:r>
              <w:rPr>
                <w:rFonts w:cstheme="minorHAnsi"/>
                <w:b/>
              </w:rPr>
              <w:t>Proposal 9: For SBFD-aware UEs and for RACH configuration Options 1 and 2 with CFRA, RRC configuration or DCI signaling can be used to indicate the PRACH mask for additional ROs, legacy ROs, or any type of ROs.</w:t>
            </w:r>
          </w:p>
        </w:tc>
      </w:tr>
      <w:tr w:rsidR="00076C9A" w14:paraId="783BE443" w14:textId="77777777">
        <w:tc>
          <w:tcPr>
            <w:tcW w:w="1649" w:type="dxa"/>
          </w:tcPr>
          <w:p w14:paraId="05F3B99D" w14:textId="77777777" w:rsidR="00076C9A" w:rsidRDefault="00ED2A28">
            <w:pPr>
              <w:jc w:val="center"/>
              <w:rPr>
                <w:rFonts w:cstheme="minorHAnsi"/>
                <w:b/>
              </w:rPr>
            </w:pPr>
            <w:r>
              <w:rPr>
                <w:rFonts w:cstheme="minorHAnsi"/>
                <w:b/>
              </w:rPr>
              <w:t>Spreadtrum, UNISOC</w:t>
            </w:r>
          </w:p>
        </w:tc>
        <w:tc>
          <w:tcPr>
            <w:tcW w:w="8313" w:type="dxa"/>
          </w:tcPr>
          <w:p w14:paraId="72245E20" w14:textId="77777777" w:rsidR="00076C9A" w:rsidRDefault="00ED2A28">
            <w:pPr>
              <w:pStyle w:val="affff9"/>
              <w:numPr>
                <w:ilvl w:val="0"/>
                <w:numId w:val="35"/>
              </w:numPr>
              <w:rPr>
                <w:rFonts w:cstheme="minorHAnsi"/>
                <w:b/>
              </w:rPr>
            </w:pPr>
            <w:r>
              <w:rPr>
                <w:rFonts w:eastAsia="宋体" w:cstheme="minorHAnsi"/>
                <w:b/>
              </w:rPr>
              <w:t xml:space="preserve">For </w:t>
            </w:r>
            <w:r>
              <w:rPr>
                <w:rFonts w:cstheme="minorHAnsi"/>
                <w:b/>
              </w:rPr>
              <w:t>RACH configuration Option 1 with Alt 1-1, the RO occasion indexes in ra-OccasionList and PRACH mask of additional-ROs are configured separately from legacy-ROs.</w:t>
            </w:r>
          </w:p>
        </w:tc>
      </w:tr>
      <w:tr w:rsidR="00076C9A" w14:paraId="430F672D" w14:textId="77777777">
        <w:tc>
          <w:tcPr>
            <w:tcW w:w="1649" w:type="dxa"/>
          </w:tcPr>
          <w:p w14:paraId="2CB0DB3F" w14:textId="77777777" w:rsidR="00076C9A" w:rsidRDefault="00ED2A28">
            <w:pPr>
              <w:jc w:val="center"/>
              <w:rPr>
                <w:rFonts w:cstheme="minorHAnsi"/>
                <w:b/>
              </w:rPr>
            </w:pPr>
            <w:r>
              <w:rPr>
                <w:rFonts w:cstheme="minorHAnsi"/>
                <w:b/>
              </w:rPr>
              <w:t>vivo</w:t>
            </w:r>
          </w:p>
        </w:tc>
        <w:tc>
          <w:tcPr>
            <w:tcW w:w="8313" w:type="dxa"/>
          </w:tcPr>
          <w:p w14:paraId="17D7D1F0"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_Ref181708519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5: For SBFD-aware UEs and PRACH mask indication for CFRA triggered by PDCCH order, RO type is indicated, and the following alternatives can be considered</w:t>
            </w:r>
            <w:r>
              <w:rPr>
                <w:rFonts w:asciiTheme="minorHAnsi" w:hAnsiTheme="minorHAnsi" w:cstheme="minorHAnsi"/>
                <w:b/>
              </w:rPr>
              <w:fldChar w:fldCharType="end"/>
            </w:r>
          </w:p>
          <w:p w14:paraId="4D9D93B1" w14:textId="77777777" w:rsidR="00076C9A" w:rsidRDefault="00ED2A28">
            <w:pPr>
              <w:pStyle w:val="afd"/>
              <w:numPr>
                <w:ilvl w:val="0"/>
                <w:numId w:val="102"/>
              </w:numPr>
              <w:spacing w:after="0"/>
              <w:rPr>
                <w:rFonts w:asciiTheme="minorHAnsi" w:hAnsiTheme="minorHAnsi" w:cstheme="minorHAnsi"/>
                <w:b/>
              </w:rPr>
            </w:pPr>
            <w:r>
              <w:rPr>
                <w:rFonts w:asciiTheme="minorHAnsi" w:hAnsiTheme="minorHAnsi" w:cstheme="minorHAnsi"/>
                <w:b/>
              </w:rPr>
              <w:t>Alt 1: RO type is indicated by a new column in PRACH Mask Index values table.</w:t>
            </w:r>
          </w:p>
          <w:p w14:paraId="3137CD49" w14:textId="77777777" w:rsidR="00076C9A" w:rsidRDefault="00ED2A28">
            <w:pPr>
              <w:pStyle w:val="afd"/>
              <w:numPr>
                <w:ilvl w:val="0"/>
                <w:numId w:val="102"/>
              </w:numPr>
              <w:spacing w:after="0"/>
              <w:rPr>
                <w:rFonts w:asciiTheme="minorHAnsi" w:hAnsiTheme="minorHAnsi" w:cstheme="minorHAnsi"/>
                <w:b/>
              </w:rPr>
            </w:pPr>
            <w:r>
              <w:rPr>
                <w:rFonts w:asciiTheme="minorHAnsi" w:hAnsiTheme="minorHAnsi" w:cstheme="minorHAnsi"/>
                <w:b/>
              </w:rPr>
              <w:t>Alt 2: RO type is indicated by Reserved field in PRACH Mask Index values table.</w:t>
            </w:r>
          </w:p>
          <w:p w14:paraId="44CB3725" w14:textId="77777777" w:rsidR="00076C9A" w:rsidRDefault="00ED2A28">
            <w:pPr>
              <w:pStyle w:val="afd"/>
              <w:numPr>
                <w:ilvl w:val="0"/>
                <w:numId w:val="102"/>
              </w:numPr>
              <w:spacing w:after="0"/>
              <w:rPr>
                <w:rFonts w:asciiTheme="minorHAnsi" w:hAnsiTheme="minorHAnsi" w:cstheme="minorHAnsi"/>
                <w:b/>
              </w:rPr>
            </w:pPr>
            <w:r>
              <w:rPr>
                <w:rFonts w:asciiTheme="minorHAnsi" w:hAnsiTheme="minorHAnsi" w:cstheme="minorHAnsi"/>
                <w:b/>
              </w:rPr>
              <w:t>Alt 3: RO type is indicated by reserved bits in DCI format 1_0.</w:t>
            </w:r>
          </w:p>
        </w:tc>
      </w:tr>
      <w:tr w:rsidR="00076C9A" w14:paraId="3E8B7050" w14:textId="77777777">
        <w:tc>
          <w:tcPr>
            <w:tcW w:w="1649" w:type="dxa"/>
          </w:tcPr>
          <w:p w14:paraId="40F5EFEE" w14:textId="77777777" w:rsidR="00076C9A" w:rsidRDefault="00ED2A28">
            <w:pPr>
              <w:jc w:val="center"/>
              <w:rPr>
                <w:rFonts w:cstheme="minorHAnsi"/>
                <w:b/>
              </w:rPr>
            </w:pPr>
            <w:r>
              <w:rPr>
                <w:rFonts w:cstheme="minorHAnsi"/>
                <w:b/>
              </w:rPr>
              <w:t>Tejas</w:t>
            </w:r>
          </w:p>
        </w:tc>
        <w:tc>
          <w:tcPr>
            <w:tcW w:w="8313" w:type="dxa"/>
          </w:tcPr>
          <w:p w14:paraId="36025B59" w14:textId="77777777" w:rsidR="00076C9A" w:rsidRDefault="00ED2A28">
            <w:pPr>
              <w:rPr>
                <w:rFonts w:cstheme="minorHAnsi"/>
                <w:b/>
              </w:rPr>
            </w:pPr>
            <w:r>
              <w:rPr>
                <w:rFonts w:cstheme="minorHAnsi"/>
                <w:b/>
              </w:rPr>
              <w:t>Proposal 18: PRACH mask indication for CFRA triggered by PDCCH order is required in additional RO’s.</w:t>
            </w:r>
          </w:p>
          <w:p w14:paraId="13772FAA" w14:textId="77777777" w:rsidR="00076C9A" w:rsidRDefault="00ED2A28">
            <w:pPr>
              <w:rPr>
                <w:rFonts w:cstheme="minorHAnsi"/>
                <w:b/>
              </w:rPr>
            </w:pPr>
            <w:r>
              <w:rPr>
                <w:rFonts w:cstheme="minorHAnsi"/>
                <w:b/>
              </w:rPr>
              <w:t xml:space="preserve">Proposal 19: Two bits of from the reserved bits can be taken to represent whether the PRACH mask index is applicable to additional RO. </w:t>
            </w:r>
          </w:p>
          <w:p w14:paraId="5E6C476D" w14:textId="77777777" w:rsidR="00076C9A" w:rsidRDefault="00ED2A28">
            <w:pPr>
              <w:pStyle w:val="affff9"/>
              <w:numPr>
                <w:ilvl w:val="1"/>
                <w:numId w:val="103"/>
              </w:numPr>
              <w:rPr>
                <w:rFonts w:cstheme="minorHAnsi"/>
                <w:b/>
              </w:rPr>
            </w:pPr>
            <w:r>
              <w:rPr>
                <w:rFonts w:cstheme="minorHAnsi"/>
                <w:b/>
              </w:rPr>
              <w:t>No additional bits: Indicates PRACH mask is applicable for legacy RO</w:t>
            </w:r>
          </w:p>
          <w:p w14:paraId="7AFD030D" w14:textId="77777777" w:rsidR="00076C9A" w:rsidRDefault="00ED2A28">
            <w:pPr>
              <w:pStyle w:val="affff9"/>
              <w:numPr>
                <w:ilvl w:val="1"/>
                <w:numId w:val="103"/>
              </w:numPr>
              <w:rPr>
                <w:rFonts w:cstheme="minorHAnsi"/>
                <w:b/>
              </w:rPr>
            </w:pPr>
            <w:r>
              <w:rPr>
                <w:rFonts w:cstheme="minorHAnsi"/>
                <w:b/>
              </w:rPr>
              <w:t>Bit 01: indicates PRACH mask is applicable for additional RO</w:t>
            </w:r>
          </w:p>
          <w:p w14:paraId="576AFD7C" w14:textId="77777777" w:rsidR="00076C9A" w:rsidRDefault="00ED2A28">
            <w:pPr>
              <w:pStyle w:val="affff9"/>
              <w:numPr>
                <w:ilvl w:val="1"/>
                <w:numId w:val="103"/>
              </w:numPr>
              <w:rPr>
                <w:rFonts w:cstheme="minorHAnsi"/>
                <w:b/>
              </w:rPr>
            </w:pPr>
            <w:r>
              <w:rPr>
                <w:rFonts w:cstheme="minorHAnsi"/>
                <w:b/>
              </w:rPr>
              <w:t xml:space="preserve">Bit 11: indicates it is applicable for additional and legacy ROs.  </w:t>
            </w:r>
          </w:p>
        </w:tc>
      </w:tr>
      <w:tr w:rsidR="00076C9A" w14:paraId="5DF3A4F5" w14:textId="77777777">
        <w:tc>
          <w:tcPr>
            <w:tcW w:w="1649" w:type="dxa"/>
          </w:tcPr>
          <w:p w14:paraId="066086FB" w14:textId="77777777" w:rsidR="00076C9A" w:rsidRDefault="00ED2A28">
            <w:pPr>
              <w:jc w:val="center"/>
              <w:rPr>
                <w:rFonts w:cstheme="minorHAnsi"/>
                <w:b/>
              </w:rPr>
            </w:pPr>
            <w:r>
              <w:rPr>
                <w:rFonts w:cstheme="minorHAnsi"/>
                <w:b/>
              </w:rPr>
              <w:t>NEC</w:t>
            </w:r>
          </w:p>
        </w:tc>
        <w:tc>
          <w:tcPr>
            <w:tcW w:w="8313" w:type="dxa"/>
          </w:tcPr>
          <w:p w14:paraId="4026FD76" w14:textId="77777777" w:rsidR="00076C9A" w:rsidRDefault="00ED2A28">
            <w:pPr>
              <w:contextualSpacing/>
              <w:rPr>
                <w:rFonts w:cstheme="minorHAnsi"/>
                <w:b/>
                <w:u w:val="single"/>
              </w:rPr>
            </w:pPr>
            <w:r>
              <w:rPr>
                <w:rFonts w:cstheme="minorHAnsi"/>
                <w:b/>
                <w:u w:val="single"/>
              </w:rPr>
              <w:t xml:space="preserve">Proposal 4: </w:t>
            </w:r>
          </w:p>
          <w:p w14:paraId="32D66D23" w14:textId="77777777" w:rsidR="00076C9A" w:rsidRDefault="00ED2A28">
            <w:pPr>
              <w:numPr>
                <w:ilvl w:val="0"/>
                <w:numId w:val="27"/>
              </w:numPr>
              <w:contextualSpacing/>
              <w:rPr>
                <w:rFonts w:cstheme="minorHAnsi"/>
                <w:b/>
              </w:rPr>
            </w:pPr>
            <w:r>
              <w:rPr>
                <w:rFonts w:cstheme="minorHAnsi"/>
                <w:b/>
              </w:rPr>
              <w:t>For SBFD-aware UEs and CFRA triggered by PDCCH order, support gNB to indicate one of the following within PDCCH order</w:t>
            </w:r>
          </w:p>
          <w:p w14:paraId="6725A650" w14:textId="77777777" w:rsidR="00076C9A" w:rsidRDefault="00ED2A28">
            <w:pPr>
              <w:numPr>
                <w:ilvl w:val="1"/>
                <w:numId w:val="27"/>
              </w:numPr>
              <w:contextualSpacing/>
              <w:rPr>
                <w:rFonts w:cstheme="minorHAnsi"/>
                <w:b/>
              </w:rPr>
            </w:pPr>
            <w:r>
              <w:rPr>
                <w:rFonts w:cstheme="minorHAnsi"/>
                <w:b/>
              </w:rPr>
              <w:t>Only select SBFD RACH occasions</w:t>
            </w:r>
          </w:p>
          <w:p w14:paraId="2A6A39A9" w14:textId="77777777" w:rsidR="00076C9A" w:rsidRDefault="00ED2A28">
            <w:pPr>
              <w:numPr>
                <w:ilvl w:val="1"/>
                <w:numId w:val="27"/>
              </w:numPr>
              <w:contextualSpacing/>
              <w:rPr>
                <w:rFonts w:cstheme="minorHAnsi"/>
                <w:b/>
              </w:rPr>
            </w:pPr>
            <w:r>
              <w:rPr>
                <w:rFonts w:cstheme="minorHAnsi"/>
                <w:b/>
              </w:rPr>
              <w:t>Only select legacy RACH occasions</w:t>
            </w:r>
          </w:p>
          <w:p w14:paraId="4832BFC4" w14:textId="77777777" w:rsidR="00076C9A" w:rsidRDefault="00ED2A28">
            <w:pPr>
              <w:numPr>
                <w:ilvl w:val="1"/>
                <w:numId w:val="27"/>
              </w:numPr>
              <w:contextualSpacing/>
              <w:rPr>
                <w:rFonts w:cstheme="minorHAnsi"/>
                <w:b/>
              </w:rPr>
            </w:pPr>
            <w:r>
              <w:rPr>
                <w:rFonts w:cstheme="minorHAnsi"/>
                <w:b/>
              </w:rPr>
              <w:t>Select either legacy or SBFD RACH occasions</w:t>
            </w:r>
          </w:p>
        </w:tc>
      </w:tr>
      <w:tr w:rsidR="00076C9A" w14:paraId="276227F2" w14:textId="77777777">
        <w:tc>
          <w:tcPr>
            <w:tcW w:w="1649" w:type="dxa"/>
          </w:tcPr>
          <w:p w14:paraId="670C3447" w14:textId="77777777" w:rsidR="00076C9A" w:rsidRDefault="00ED2A28">
            <w:pPr>
              <w:jc w:val="center"/>
              <w:rPr>
                <w:rFonts w:cstheme="minorHAnsi"/>
                <w:b/>
              </w:rPr>
            </w:pPr>
            <w:r>
              <w:rPr>
                <w:rFonts w:cstheme="minorHAnsi"/>
                <w:b/>
              </w:rPr>
              <w:t>Xiaomi</w:t>
            </w:r>
          </w:p>
        </w:tc>
        <w:tc>
          <w:tcPr>
            <w:tcW w:w="8313" w:type="dxa"/>
          </w:tcPr>
          <w:p w14:paraId="5A3E6980" w14:textId="77777777" w:rsidR="00076C9A" w:rsidRDefault="00ED2A28">
            <w:pPr>
              <w:rPr>
                <w:rFonts w:cstheme="minorHAnsi"/>
                <w:b/>
              </w:rPr>
            </w:pPr>
            <w:r>
              <w:rPr>
                <w:rFonts w:eastAsia="Batang" w:cstheme="minorHAnsi"/>
                <w:b/>
              </w:rPr>
              <w:t xml:space="preserve">Proposal 10: For SBFD-aware UEs and </w:t>
            </w:r>
            <w:r>
              <w:rPr>
                <w:rFonts w:eastAsia="等线" w:cstheme="minorHAnsi"/>
                <w:b/>
              </w:rPr>
              <w:t>PRACH mask indication for</w:t>
            </w:r>
            <w:r>
              <w:rPr>
                <w:rFonts w:eastAsia="Batang" w:cstheme="minorHAnsi"/>
                <w:b/>
              </w:rPr>
              <w:t xml:space="preserve"> CFRA triggered by PDCCH order, both additional RO and legacy RO can be used.</w:t>
            </w:r>
          </w:p>
        </w:tc>
      </w:tr>
      <w:tr w:rsidR="00076C9A" w14:paraId="66316B2C" w14:textId="77777777">
        <w:tc>
          <w:tcPr>
            <w:tcW w:w="1649" w:type="dxa"/>
          </w:tcPr>
          <w:p w14:paraId="7BA33D96" w14:textId="77777777" w:rsidR="00076C9A" w:rsidRDefault="00ED2A28">
            <w:pPr>
              <w:jc w:val="center"/>
              <w:rPr>
                <w:rFonts w:cstheme="minorHAnsi"/>
                <w:b/>
              </w:rPr>
            </w:pPr>
            <w:r>
              <w:rPr>
                <w:rFonts w:cstheme="minorHAnsi"/>
                <w:b/>
              </w:rPr>
              <w:t>Korea Testing Laboratory</w:t>
            </w:r>
          </w:p>
        </w:tc>
        <w:tc>
          <w:tcPr>
            <w:tcW w:w="8313" w:type="dxa"/>
          </w:tcPr>
          <w:p w14:paraId="407E990E" w14:textId="77777777" w:rsidR="00076C9A" w:rsidRDefault="00ED2A28">
            <w:pPr>
              <w:pStyle w:val="af1"/>
              <w:spacing w:before="0" w:after="0"/>
              <w:rPr>
                <w:rFonts w:cstheme="minorHAnsi"/>
                <w:bCs w:val="0"/>
              </w:rPr>
            </w:pPr>
            <w:r>
              <w:rPr>
                <w:rFonts w:cstheme="minorHAnsi"/>
                <w:bCs w:val="0"/>
              </w:rPr>
              <w:t>Proposal 9.</w:t>
            </w:r>
            <w:r>
              <w:rPr>
                <w:rFonts w:cstheme="minorHAnsi"/>
                <w:bCs w:val="0"/>
              </w:rPr>
              <w:tab/>
              <w:t>For SBFD-aware UEs and PRACH mask indication for CFRA triggered by PDCCH order, support DCI indication.</w:t>
            </w:r>
          </w:p>
          <w:p w14:paraId="53C287C6" w14:textId="77777777" w:rsidR="00076C9A" w:rsidRDefault="00ED2A28">
            <w:pPr>
              <w:pStyle w:val="af1"/>
              <w:spacing w:before="0" w:after="0"/>
              <w:rPr>
                <w:rFonts w:cstheme="minorHAnsi"/>
                <w:bCs w:val="0"/>
              </w:rPr>
            </w:pPr>
            <w:r>
              <w:rPr>
                <w:rFonts w:cstheme="minorHAnsi"/>
                <w:bCs w:val="0"/>
              </w:rPr>
              <w:t>Proposal 10.</w:t>
            </w:r>
            <w:r>
              <w:rPr>
                <w:rFonts w:cstheme="minorHAnsi"/>
                <w:bCs w:val="0"/>
              </w:rPr>
              <w:tab/>
              <w:t>For SBFD-aware UEs and PRACH mask indication for CFRA triggered by PDCCH order, DCI indicates one of legacy-RO and additional-RO based on the network’s decision.</w:t>
            </w:r>
          </w:p>
          <w:p w14:paraId="68DFA107" w14:textId="77777777" w:rsidR="00076C9A" w:rsidRDefault="00ED2A28">
            <w:pPr>
              <w:pStyle w:val="af1"/>
              <w:spacing w:before="0" w:after="0"/>
              <w:rPr>
                <w:rFonts w:cstheme="minorHAnsi"/>
                <w:bCs w:val="0"/>
              </w:rPr>
            </w:pPr>
            <w:r>
              <w:rPr>
                <w:rFonts w:cstheme="minorHAnsi"/>
                <w:bCs w:val="0"/>
              </w:rPr>
              <w:t>Proposal 11.</w:t>
            </w:r>
            <w:r>
              <w:rPr>
                <w:rFonts w:cstheme="minorHAnsi"/>
                <w:bCs w:val="0"/>
              </w:rPr>
              <w:tab/>
              <w:t>For SBFD-aware UEs and PRACH mask indication for CFRA triggered by PDCCH order, gNB can consider certain specified/configured conditions/prioritizations such as RSRP and RACH configuration to decide which RO type is indicated by DCI.</w:t>
            </w:r>
          </w:p>
        </w:tc>
      </w:tr>
      <w:tr w:rsidR="00076C9A" w14:paraId="438F519A" w14:textId="77777777">
        <w:tc>
          <w:tcPr>
            <w:tcW w:w="1649" w:type="dxa"/>
          </w:tcPr>
          <w:p w14:paraId="10E96AD4" w14:textId="77777777" w:rsidR="00076C9A" w:rsidRDefault="00ED2A28">
            <w:pPr>
              <w:jc w:val="center"/>
              <w:rPr>
                <w:rFonts w:cstheme="minorHAnsi"/>
                <w:b/>
              </w:rPr>
            </w:pPr>
            <w:r>
              <w:rPr>
                <w:rFonts w:cstheme="minorHAnsi"/>
                <w:b/>
              </w:rPr>
              <w:t>CATT</w:t>
            </w:r>
          </w:p>
        </w:tc>
        <w:tc>
          <w:tcPr>
            <w:tcW w:w="8313" w:type="dxa"/>
          </w:tcPr>
          <w:p w14:paraId="65B3F372" w14:textId="77777777" w:rsidR="00076C9A" w:rsidRDefault="00ED2A28">
            <w:pPr>
              <w:rPr>
                <w:rFonts w:cstheme="minorHAnsi"/>
                <w:b/>
              </w:rPr>
            </w:pPr>
            <w:r>
              <w:rPr>
                <w:rFonts w:cstheme="minorHAnsi"/>
                <w:b/>
              </w:rPr>
              <w:t>Proposal 14: For SBFD-aware UEs and PRACH mask indication for CFRA triggered by PDCCH order, whether to use additional ROs or legacy ROs is indicated by the reserved bit in the PDCCH order.</w:t>
            </w:r>
          </w:p>
        </w:tc>
      </w:tr>
      <w:tr w:rsidR="00076C9A" w14:paraId="01BD6D09" w14:textId="77777777">
        <w:tc>
          <w:tcPr>
            <w:tcW w:w="1649" w:type="dxa"/>
          </w:tcPr>
          <w:p w14:paraId="6C3A5E14" w14:textId="77777777" w:rsidR="00076C9A" w:rsidRDefault="00ED2A28">
            <w:pPr>
              <w:jc w:val="center"/>
              <w:rPr>
                <w:rFonts w:cstheme="minorHAnsi"/>
                <w:b/>
              </w:rPr>
            </w:pPr>
            <w:r>
              <w:rPr>
                <w:rFonts w:cstheme="minorHAnsi"/>
                <w:b/>
              </w:rPr>
              <w:t>Transsion</w:t>
            </w:r>
          </w:p>
        </w:tc>
        <w:tc>
          <w:tcPr>
            <w:tcW w:w="8313" w:type="dxa"/>
          </w:tcPr>
          <w:p w14:paraId="16381D01" w14:textId="77777777" w:rsidR="00076C9A" w:rsidRDefault="00ED2A28">
            <w:pPr>
              <w:rPr>
                <w:rFonts w:cstheme="minorHAnsi"/>
                <w:b/>
              </w:rPr>
            </w:pPr>
            <w:r>
              <w:rPr>
                <w:rFonts w:cstheme="minorHAnsi"/>
                <w:b/>
              </w:rPr>
              <w:t>Proposal 6: A new field is introduced in the DCI of PDCCH order to distinguish additional RO from legacy RO.</w:t>
            </w:r>
          </w:p>
        </w:tc>
      </w:tr>
      <w:tr w:rsidR="00076C9A" w14:paraId="1FD7D462" w14:textId="77777777">
        <w:tc>
          <w:tcPr>
            <w:tcW w:w="1649" w:type="dxa"/>
          </w:tcPr>
          <w:p w14:paraId="5B0C9230" w14:textId="77777777" w:rsidR="00076C9A" w:rsidRDefault="00ED2A28">
            <w:pPr>
              <w:jc w:val="center"/>
              <w:rPr>
                <w:rFonts w:cstheme="minorHAnsi"/>
                <w:b/>
              </w:rPr>
            </w:pPr>
            <w:r>
              <w:rPr>
                <w:rFonts w:cstheme="minorHAnsi"/>
                <w:b/>
              </w:rPr>
              <w:t>China Telecom</w:t>
            </w:r>
          </w:p>
        </w:tc>
        <w:tc>
          <w:tcPr>
            <w:tcW w:w="8313" w:type="dxa"/>
          </w:tcPr>
          <w:p w14:paraId="0C5123D2" w14:textId="77777777" w:rsidR="00076C9A" w:rsidRDefault="00ED2A28">
            <w:pPr>
              <w:snapToGrid w:val="0"/>
              <w:rPr>
                <w:rFonts w:eastAsia="等线" w:cstheme="minorHAnsi"/>
                <w:b/>
              </w:rPr>
            </w:pPr>
            <w:r>
              <w:rPr>
                <w:rFonts w:eastAsia="等线" w:cstheme="minorHAnsi"/>
                <w:b/>
              </w:rPr>
              <w:t>Proposal 4: SSB-RO mapping cycle is determined separately for legacy RO and additional RO. And indexing of the PRACH occasion is separately indicated by the mask index value for legacy RO and additional RO.</w:t>
            </w:r>
          </w:p>
        </w:tc>
      </w:tr>
      <w:tr w:rsidR="00076C9A" w14:paraId="3CDDA27F" w14:textId="77777777">
        <w:tc>
          <w:tcPr>
            <w:tcW w:w="1649" w:type="dxa"/>
          </w:tcPr>
          <w:p w14:paraId="35FB63B5" w14:textId="77777777" w:rsidR="00076C9A" w:rsidRDefault="00ED2A28">
            <w:pPr>
              <w:jc w:val="center"/>
              <w:rPr>
                <w:rFonts w:cstheme="minorHAnsi"/>
                <w:b/>
              </w:rPr>
            </w:pPr>
            <w:r>
              <w:rPr>
                <w:rFonts w:cstheme="minorHAnsi"/>
                <w:b/>
              </w:rPr>
              <w:t>Panasonic</w:t>
            </w:r>
          </w:p>
        </w:tc>
        <w:tc>
          <w:tcPr>
            <w:tcW w:w="8313" w:type="dxa"/>
            <w:vAlign w:val="center"/>
          </w:tcPr>
          <w:p w14:paraId="082CE1C3" w14:textId="77777777" w:rsidR="00076C9A" w:rsidRDefault="00ED2A28">
            <w:pPr>
              <w:rPr>
                <w:rFonts w:cstheme="minorHAnsi"/>
                <w:b/>
              </w:rPr>
            </w:pPr>
            <w:r>
              <w:rPr>
                <w:rFonts w:eastAsia="宋体" w:cstheme="minorHAnsi"/>
                <w:b/>
              </w:rPr>
              <w:t xml:space="preserve">Proposal </w:t>
            </w:r>
            <w:r>
              <w:rPr>
                <w:rFonts w:cstheme="minorHAnsi"/>
                <w:b/>
              </w:rPr>
              <w:t>5</w:t>
            </w:r>
            <w:r>
              <w:rPr>
                <w:rFonts w:eastAsia="宋体" w:cstheme="minorHAnsi"/>
                <w:b/>
              </w:rPr>
              <w:t>:</w:t>
            </w:r>
            <w:r>
              <w:rPr>
                <w:rFonts w:cstheme="minorHAnsi"/>
                <w:b/>
              </w:rPr>
              <w:t xml:space="preserve"> F</w:t>
            </w:r>
            <w:r>
              <w:rPr>
                <w:rFonts w:eastAsia="宋体" w:cstheme="minorHAnsi"/>
                <w:b/>
              </w:rPr>
              <w:t>or CFRA triggered by PDCCH order</w:t>
            </w:r>
            <w:r>
              <w:rPr>
                <w:rFonts w:cstheme="minorHAnsi"/>
                <w:b/>
              </w:rPr>
              <w:t>, introduce RO type field in PDCCH order.</w:t>
            </w:r>
          </w:p>
        </w:tc>
      </w:tr>
      <w:tr w:rsidR="00076C9A" w14:paraId="606B4FBB" w14:textId="77777777">
        <w:tc>
          <w:tcPr>
            <w:tcW w:w="1649" w:type="dxa"/>
          </w:tcPr>
          <w:p w14:paraId="1DAFC5DE" w14:textId="77777777" w:rsidR="00076C9A" w:rsidRDefault="00ED2A28">
            <w:pPr>
              <w:jc w:val="center"/>
              <w:rPr>
                <w:rFonts w:cstheme="minorHAnsi"/>
                <w:b/>
              </w:rPr>
            </w:pPr>
            <w:r>
              <w:rPr>
                <w:rFonts w:cstheme="minorHAnsi"/>
                <w:b/>
              </w:rPr>
              <w:t>Fujitsu</w:t>
            </w:r>
          </w:p>
        </w:tc>
        <w:tc>
          <w:tcPr>
            <w:tcW w:w="8313" w:type="dxa"/>
            <w:vAlign w:val="center"/>
          </w:tcPr>
          <w:p w14:paraId="7B46A66B" w14:textId="77777777" w:rsidR="00076C9A" w:rsidRDefault="00ED2A28">
            <w:pPr>
              <w:rPr>
                <w:rFonts w:cstheme="minorHAnsi"/>
                <w:b/>
              </w:rPr>
            </w:pPr>
            <w:r>
              <w:rPr>
                <w:rFonts w:cstheme="minorHAnsi"/>
                <w:b/>
              </w:rPr>
              <w:t>Proposal 5: For SBFD-aware UEs and PRACH mask indication for CFRA triggered by PDCCH order, indicate in the PDCCH order whether additional-RO only, legacy-RO only, or both is used.</w:t>
            </w:r>
          </w:p>
        </w:tc>
      </w:tr>
      <w:tr w:rsidR="00076C9A" w14:paraId="3598E840" w14:textId="77777777">
        <w:tc>
          <w:tcPr>
            <w:tcW w:w="1649" w:type="dxa"/>
          </w:tcPr>
          <w:p w14:paraId="0FDE9254" w14:textId="77777777" w:rsidR="00076C9A" w:rsidRDefault="00ED2A28">
            <w:pPr>
              <w:jc w:val="center"/>
              <w:rPr>
                <w:rFonts w:cstheme="minorHAnsi"/>
                <w:b/>
              </w:rPr>
            </w:pPr>
            <w:r>
              <w:rPr>
                <w:rFonts w:cstheme="minorHAnsi"/>
                <w:b/>
              </w:rPr>
              <w:t>Ericsson</w:t>
            </w:r>
          </w:p>
        </w:tc>
        <w:tc>
          <w:tcPr>
            <w:tcW w:w="8313" w:type="dxa"/>
          </w:tcPr>
          <w:p w14:paraId="68A04860" w14:textId="77777777" w:rsidR="00076C9A" w:rsidRDefault="00ED2A28">
            <w:pPr>
              <w:rPr>
                <w:rFonts w:cstheme="minorHAnsi"/>
                <w:b/>
              </w:rPr>
            </w:pPr>
            <w:r>
              <w:rPr>
                <w:rFonts w:cstheme="minorHAnsi"/>
                <w:b/>
              </w:rPr>
              <w:t>Proposal 7</w:t>
            </w:r>
            <w:r>
              <w:rPr>
                <w:rFonts w:cstheme="minorHAnsi"/>
                <w:b/>
              </w:rPr>
              <w:tab/>
              <w:t>For dedicated RA for CFRA, include new RRC parameter indicating the type of RO to use.</w:t>
            </w:r>
          </w:p>
          <w:p w14:paraId="68057CFD" w14:textId="77777777" w:rsidR="00076C9A" w:rsidRDefault="00ED2A28">
            <w:pPr>
              <w:rPr>
                <w:rFonts w:cstheme="minorHAnsi"/>
                <w:b/>
              </w:rPr>
            </w:pPr>
            <w:r>
              <w:rPr>
                <w:rFonts w:cstheme="minorHAnsi"/>
                <w:b/>
              </w:rPr>
              <w:t>Proposal 10</w:t>
            </w:r>
            <w:r>
              <w:rPr>
                <w:rFonts w:cstheme="minorHAnsi"/>
                <w:b/>
              </w:rPr>
              <w:tab/>
              <w:t>Support CFRA triggered by PDCCH order to indicate which RO type to use (legacy RO or additional RO).</w:t>
            </w:r>
          </w:p>
        </w:tc>
      </w:tr>
      <w:tr w:rsidR="00076C9A" w14:paraId="689B5A02" w14:textId="77777777">
        <w:tc>
          <w:tcPr>
            <w:tcW w:w="1649" w:type="dxa"/>
          </w:tcPr>
          <w:p w14:paraId="4612C022" w14:textId="77777777" w:rsidR="00076C9A" w:rsidRDefault="00ED2A28">
            <w:pPr>
              <w:jc w:val="center"/>
              <w:rPr>
                <w:rFonts w:cstheme="minorHAnsi"/>
                <w:b/>
              </w:rPr>
            </w:pPr>
            <w:r>
              <w:rPr>
                <w:rFonts w:cstheme="minorHAnsi"/>
                <w:b/>
              </w:rPr>
              <w:t>Hyundai</w:t>
            </w:r>
          </w:p>
        </w:tc>
        <w:tc>
          <w:tcPr>
            <w:tcW w:w="8313" w:type="dxa"/>
          </w:tcPr>
          <w:p w14:paraId="5861ACDF" w14:textId="77777777" w:rsidR="00076C9A" w:rsidRDefault="00ED2A28">
            <w:pPr>
              <w:rPr>
                <w:rFonts w:cstheme="minorHAnsi"/>
                <w:b/>
              </w:rPr>
            </w:pPr>
            <w:r>
              <w:rPr>
                <w:rFonts w:cstheme="minorHAnsi"/>
                <w:b/>
              </w:rPr>
              <w:t xml:space="preserve">Proposal #1: </w:t>
            </w:r>
          </w:p>
          <w:p w14:paraId="3631BCA8" w14:textId="77777777" w:rsidR="00076C9A" w:rsidRDefault="00ED2A28">
            <w:pPr>
              <w:numPr>
                <w:ilvl w:val="0"/>
                <w:numId w:val="88"/>
              </w:numPr>
              <w:rPr>
                <w:rFonts w:cstheme="minorHAnsi"/>
                <w:b/>
              </w:rPr>
            </w:pPr>
            <w:r>
              <w:rPr>
                <w:rFonts w:cstheme="minorHAnsi"/>
                <w:b/>
              </w:rPr>
              <w:t>Reserved mask indices should be used to indicate RO types.</w:t>
            </w:r>
          </w:p>
          <w:p w14:paraId="2D1F441C" w14:textId="77777777" w:rsidR="00076C9A" w:rsidRDefault="00ED2A28">
            <w:pPr>
              <w:numPr>
                <w:ilvl w:val="1"/>
                <w:numId w:val="88"/>
              </w:numPr>
              <w:rPr>
                <w:rFonts w:cstheme="minorHAnsi"/>
                <w:b/>
              </w:rPr>
            </w:pPr>
            <w:r>
              <w:rPr>
                <w:rFonts w:cstheme="minorHAnsi"/>
                <w:b/>
              </w:rPr>
              <w:t>Legacy mask indices (from #0 to#10) are used for Legacy RO</w:t>
            </w:r>
          </w:p>
          <w:p w14:paraId="2384C02A" w14:textId="77777777" w:rsidR="00076C9A" w:rsidRDefault="00ED2A28">
            <w:pPr>
              <w:numPr>
                <w:ilvl w:val="1"/>
                <w:numId w:val="88"/>
              </w:numPr>
              <w:rPr>
                <w:rFonts w:cstheme="minorHAnsi"/>
                <w:b/>
              </w:rPr>
            </w:pPr>
            <w:r>
              <w:rPr>
                <w:rFonts w:cstheme="minorHAnsi"/>
                <w:b/>
              </w:rPr>
              <w:t>Newly introduced mask indices (from #11 ~ #N) are used for additional RO</w:t>
            </w:r>
          </w:p>
          <w:p w14:paraId="36CCC481" w14:textId="77777777" w:rsidR="00076C9A" w:rsidRDefault="00ED2A28">
            <w:pPr>
              <w:numPr>
                <w:ilvl w:val="2"/>
                <w:numId w:val="88"/>
              </w:numPr>
              <w:rPr>
                <w:rFonts w:cstheme="minorHAnsi"/>
                <w:b/>
              </w:rPr>
            </w:pPr>
            <w:r>
              <w:rPr>
                <w:rFonts w:cstheme="minorHAnsi"/>
                <w:b/>
              </w:rPr>
              <w:t>FFS: N</w:t>
            </w:r>
          </w:p>
        </w:tc>
      </w:tr>
      <w:tr w:rsidR="00076C9A" w14:paraId="4DB4347F" w14:textId="77777777">
        <w:tc>
          <w:tcPr>
            <w:tcW w:w="1649" w:type="dxa"/>
          </w:tcPr>
          <w:p w14:paraId="2AD8F411" w14:textId="77777777" w:rsidR="00076C9A" w:rsidRDefault="00ED2A28">
            <w:pPr>
              <w:jc w:val="center"/>
              <w:rPr>
                <w:rFonts w:cstheme="minorHAnsi"/>
                <w:b/>
              </w:rPr>
            </w:pPr>
            <w:r>
              <w:rPr>
                <w:rFonts w:cstheme="minorHAnsi"/>
                <w:b/>
              </w:rPr>
              <w:t>ETRI</w:t>
            </w:r>
          </w:p>
        </w:tc>
        <w:tc>
          <w:tcPr>
            <w:tcW w:w="8313" w:type="dxa"/>
            <w:vAlign w:val="center"/>
          </w:tcPr>
          <w:p w14:paraId="6017F4E2"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_Ref181710682 \h  \* MERGEFORMAT </w:instrText>
            </w:r>
            <w:r>
              <w:rPr>
                <w:rFonts w:cstheme="minorHAnsi"/>
                <w:b/>
              </w:rPr>
            </w:r>
            <w:r>
              <w:rPr>
                <w:rFonts w:cstheme="minorHAnsi"/>
                <w:b/>
              </w:rPr>
              <w:fldChar w:fldCharType="separate"/>
            </w:r>
            <w:r>
              <w:rPr>
                <w:rFonts w:cstheme="minorHAnsi"/>
                <w:b/>
                <w:lang w:val="en-US"/>
              </w:rPr>
              <w:t>Proposal 5: Strive the unified solution of PDCCH order to the higher layer triggered CFRA.</w:t>
            </w:r>
            <w:r>
              <w:rPr>
                <w:rFonts w:cstheme="minorHAnsi"/>
                <w:b/>
              </w:rPr>
              <w:fldChar w:fldCharType="end"/>
            </w:r>
          </w:p>
          <w:p w14:paraId="121A7199"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_Ref181710686 \h  \* MERGEFORMAT </w:instrText>
            </w:r>
            <w:r>
              <w:rPr>
                <w:rFonts w:cstheme="minorHAnsi"/>
                <w:b/>
              </w:rPr>
            </w:r>
            <w:r>
              <w:rPr>
                <w:rFonts w:cstheme="minorHAnsi"/>
                <w:b/>
              </w:rPr>
              <w:fldChar w:fldCharType="separate"/>
            </w:r>
            <w:r>
              <w:rPr>
                <w:rFonts w:cstheme="minorHAnsi"/>
                <w:b/>
                <w:lang w:val="en-US"/>
              </w:rPr>
              <w:t>Proposal 6: Single duplex type is used for CFRA by introducing an additional field in the DCI format.</w:t>
            </w:r>
            <w:r>
              <w:rPr>
                <w:rFonts w:cstheme="minorHAnsi"/>
                <w:b/>
              </w:rPr>
              <w:fldChar w:fldCharType="end"/>
            </w:r>
          </w:p>
          <w:p w14:paraId="1B84B8DA"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_Ref181710691 \h  \* MERGEFORMAT </w:instrText>
            </w:r>
            <w:r>
              <w:rPr>
                <w:rFonts w:cstheme="minorHAnsi"/>
                <w:b/>
              </w:rPr>
            </w:r>
            <w:r>
              <w:rPr>
                <w:rFonts w:cstheme="minorHAnsi"/>
                <w:b/>
              </w:rPr>
              <w:fldChar w:fldCharType="separate"/>
            </w:r>
            <w:r>
              <w:rPr>
                <w:rFonts w:cstheme="minorHAnsi"/>
                <w:b/>
                <w:lang w:val="en-US"/>
              </w:rPr>
              <w:t>Proposal 7: PRACH mask is indicated per set of ROs.</w:t>
            </w:r>
            <w:r>
              <w:rPr>
                <w:rFonts w:cstheme="minorHAnsi"/>
                <w:b/>
              </w:rPr>
              <w:fldChar w:fldCharType="end"/>
            </w:r>
          </w:p>
        </w:tc>
      </w:tr>
      <w:tr w:rsidR="00076C9A" w14:paraId="65879714" w14:textId="77777777">
        <w:tc>
          <w:tcPr>
            <w:tcW w:w="1649" w:type="dxa"/>
          </w:tcPr>
          <w:p w14:paraId="154ED9E9" w14:textId="77777777" w:rsidR="00076C9A" w:rsidRDefault="00ED2A28">
            <w:pPr>
              <w:jc w:val="center"/>
              <w:rPr>
                <w:rFonts w:cstheme="minorHAnsi"/>
                <w:b/>
              </w:rPr>
            </w:pPr>
            <w:r>
              <w:rPr>
                <w:rFonts w:cstheme="minorHAnsi"/>
                <w:b/>
              </w:rPr>
              <w:t>KT Corp.</w:t>
            </w:r>
          </w:p>
        </w:tc>
        <w:tc>
          <w:tcPr>
            <w:tcW w:w="8313" w:type="dxa"/>
          </w:tcPr>
          <w:p w14:paraId="0D0A7718" w14:textId="77777777" w:rsidR="00076C9A" w:rsidRDefault="00ED2A28">
            <w:pPr>
              <w:overflowPunct w:val="0"/>
              <w:textAlignment w:val="baseline"/>
              <w:rPr>
                <w:rFonts w:cstheme="minorHAnsi"/>
                <w:b/>
              </w:rPr>
            </w:pPr>
            <w:r>
              <w:rPr>
                <w:rFonts w:cstheme="minorHAnsi"/>
                <w:b/>
              </w:rPr>
              <w:t xml:space="preserve">Proposal 2. Support PRACH mask indication indicating whether additional-RO or legacy-RO is used for CFRA triggered by PDCCH order. </w:t>
            </w:r>
          </w:p>
        </w:tc>
      </w:tr>
      <w:tr w:rsidR="00076C9A" w14:paraId="37D126BF" w14:textId="77777777">
        <w:tc>
          <w:tcPr>
            <w:tcW w:w="1649" w:type="dxa"/>
          </w:tcPr>
          <w:p w14:paraId="1DBBBF6C" w14:textId="77777777" w:rsidR="00076C9A" w:rsidRDefault="00ED2A28">
            <w:pPr>
              <w:jc w:val="center"/>
              <w:rPr>
                <w:rFonts w:cstheme="minorHAnsi"/>
                <w:b/>
              </w:rPr>
            </w:pPr>
            <w:r>
              <w:rPr>
                <w:rFonts w:cstheme="minorHAnsi"/>
                <w:b/>
              </w:rPr>
              <w:t>NTT DOCOMO</w:t>
            </w:r>
          </w:p>
        </w:tc>
        <w:tc>
          <w:tcPr>
            <w:tcW w:w="8313" w:type="dxa"/>
          </w:tcPr>
          <w:p w14:paraId="46AB4DF4" w14:textId="77777777" w:rsidR="00076C9A" w:rsidRDefault="00ED2A28">
            <w:pPr>
              <w:rPr>
                <w:rFonts w:eastAsia="宋体" w:cstheme="minorHAnsi"/>
                <w:b/>
              </w:rPr>
            </w:pPr>
            <w:r>
              <w:rPr>
                <w:rFonts w:eastAsia="宋体" w:cstheme="minorHAnsi"/>
                <w:b/>
              </w:rPr>
              <w:t>Proposal 7:</w:t>
            </w:r>
            <w:r>
              <w:rPr>
                <w:rFonts w:cstheme="minorHAnsi"/>
                <w:b/>
              </w:rPr>
              <w:t xml:space="preserve"> </w:t>
            </w:r>
            <w:r>
              <w:rPr>
                <w:rFonts w:eastAsia="宋体" w:cstheme="minorHAnsi"/>
                <w:b/>
              </w:rPr>
              <w:t>For SBFD-aware UEs and PRACH mask indication for CFRA triggered by PDCCH order, the PRACH mask index field indicates additional-RO only or legacy-RO only.</w:t>
            </w:r>
          </w:p>
          <w:p w14:paraId="34DA5A90" w14:textId="77777777" w:rsidR="00076C9A" w:rsidRDefault="00ED2A28">
            <w:pPr>
              <w:pStyle w:val="affff9"/>
              <w:numPr>
                <w:ilvl w:val="0"/>
                <w:numId w:val="104"/>
              </w:numPr>
              <w:rPr>
                <w:rFonts w:eastAsia="宋体" w:cstheme="minorHAnsi"/>
                <w:b/>
              </w:rPr>
            </w:pPr>
            <w:r>
              <w:rPr>
                <w:rFonts w:eastAsia="宋体" w:cstheme="minorHAnsi"/>
                <w:b/>
              </w:rPr>
              <w:t>The RO type is explicitly indicated by one reserved bit in the PDCCH order.</w:t>
            </w:r>
          </w:p>
        </w:tc>
      </w:tr>
      <w:tr w:rsidR="00076C9A" w14:paraId="44C1E648" w14:textId="77777777">
        <w:tc>
          <w:tcPr>
            <w:tcW w:w="1649" w:type="dxa"/>
          </w:tcPr>
          <w:p w14:paraId="6DC83E75" w14:textId="77777777" w:rsidR="00076C9A" w:rsidRDefault="00ED2A28">
            <w:pPr>
              <w:jc w:val="center"/>
              <w:rPr>
                <w:rFonts w:cstheme="minorHAnsi"/>
                <w:b/>
              </w:rPr>
            </w:pPr>
            <w:r>
              <w:rPr>
                <w:rFonts w:cstheme="minorHAnsi"/>
                <w:b/>
              </w:rPr>
              <w:t>Sharp</w:t>
            </w:r>
          </w:p>
        </w:tc>
        <w:tc>
          <w:tcPr>
            <w:tcW w:w="8313" w:type="dxa"/>
          </w:tcPr>
          <w:p w14:paraId="3610FCE0" w14:textId="77777777" w:rsidR="00076C9A" w:rsidRDefault="00ED2A28">
            <w:pPr>
              <w:rPr>
                <w:rFonts w:cstheme="minorHAnsi"/>
                <w:b/>
              </w:rPr>
            </w:pPr>
            <w:r>
              <w:rPr>
                <w:rFonts w:cstheme="minorHAnsi"/>
                <w:b/>
              </w:rPr>
              <w:t>Proposal 7: Support indicating which legacy or additional ROs should be used in a PDCCH order.</w:t>
            </w:r>
          </w:p>
        </w:tc>
      </w:tr>
      <w:tr w:rsidR="00076C9A" w14:paraId="0B2F2F2B" w14:textId="77777777">
        <w:tc>
          <w:tcPr>
            <w:tcW w:w="1649" w:type="dxa"/>
          </w:tcPr>
          <w:p w14:paraId="5DAC27E1" w14:textId="77777777" w:rsidR="00076C9A" w:rsidRDefault="00ED2A28">
            <w:pPr>
              <w:jc w:val="center"/>
              <w:rPr>
                <w:rFonts w:cstheme="minorHAnsi"/>
                <w:b/>
              </w:rPr>
            </w:pPr>
            <w:r>
              <w:rPr>
                <w:rFonts w:cstheme="minorHAnsi"/>
                <w:b/>
              </w:rPr>
              <w:t xml:space="preserve">Qualcomm </w:t>
            </w:r>
          </w:p>
        </w:tc>
        <w:tc>
          <w:tcPr>
            <w:tcW w:w="8313" w:type="dxa"/>
          </w:tcPr>
          <w:p w14:paraId="3082C6C5"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10</w:t>
            </w:r>
            <w:r>
              <w:rPr>
                <w:rFonts w:cstheme="minorHAnsi"/>
                <w:b/>
              </w:rPr>
              <w:fldChar w:fldCharType="end"/>
            </w:r>
            <w:r>
              <w:rPr>
                <w:rFonts w:cstheme="minorHAnsi"/>
                <w:b/>
                <w:u w:val="single"/>
              </w:rPr>
              <w:t>:</w:t>
            </w:r>
            <w:r>
              <w:rPr>
                <w:rFonts w:cstheme="minorHAnsi"/>
                <w:b/>
              </w:rPr>
              <w:t xml:space="preserve"> For CFRA PRACH transmission triggered by PDCCH order, </w:t>
            </w:r>
            <w:bookmarkStart w:id="25" w:name="_Hlk182416077"/>
            <w:r>
              <w:rPr>
                <w:rFonts w:cstheme="minorHAnsi"/>
                <w:b/>
              </w:rPr>
              <w:t xml:space="preserve">SBFD-aware is explicitly indicated to use the additional-RO or legacy-RO. </w:t>
            </w:r>
            <w:bookmarkEnd w:id="25"/>
          </w:p>
          <w:p w14:paraId="241039DA" w14:textId="77777777" w:rsidR="00076C9A" w:rsidRDefault="00ED2A28">
            <w:pPr>
              <w:numPr>
                <w:ilvl w:val="0"/>
                <w:numId w:val="105"/>
              </w:numPr>
              <w:rPr>
                <w:rFonts w:cstheme="minorHAnsi"/>
                <w:b/>
              </w:rPr>
            </w:pPr>
            <w:r>
              <w:rPr>
                <w:rFonts w:cstheme="minorHAnsi"/>
                <w:b/>
              </w:rPr>
              <w:t>The UE interprets the indicated PRACH mask index based on the indicated RO-type.</w:t>
            </w:r>
          </w:p>
          <w:p w14:paraId="1D882236" w14:textId="77777777" w:rsidR="00076C9A" w:rsidRDefault="00ED2A28">
            <w:pPr>
              <w:numPr>
                <w:ilvl w:val="0"/>
                <w:numId w:val="105"/>
              </w:numPr>
              <w:rPr>
                <w:rFonts w:cstheme="minorHAnsi"/>
                <w:b/>
              </w:rPr>
            </w:pPr>
            <w:r>
              <w:rPr>
                <w:rFonts w:cstheme="minorHAnsi"/>
                <w:b/>
              </w:rPr>
              <w:t>The existence of the 1-bit bitfield in the PDCCH order is configured by higher-layer parameter.</w:t>
            </w:r>
          </w:p>
          <w:p w14:paraId="0A952612" w14:textId="77777777" w:rsidR="00076C9A" w:rsidRDefault="00ED2A28">
            <w:pPr>
              <w:numPr>
                <w:ilvl w:val="0"/>
                <w:numId w:val="105"/>
              </w:numPr>
              <w:rPr>
                <w:rFonts w:cstheme="minorHAnsi"/>
                <w:b/>
              </w:rPr>
            </w:pPr>
            <w:r>
              <w:rPr>
                <w:rFonts w:cstheme="minorHAnsi"/>
                <w:b/>
              </w:rPr>
              <w:t xml:space="preserve">FFS: UE behavior when RO-type is not indicated.  </w:t>
            </w:r>
          </w:p>
          <w:p w14:paraId="16E239B6" w14:textId="77777777" w:rsidR="00076C9A" w:rsidRDefault="00ED2A28">
            <w:pPr>
              <w:numPr>
                <w:ilvl w:val="0"/>
                <w:numId w:val="105"/>
              </w:numPr>
              <w:rPr>
                <w:rFonts w:cstheme="minorHAnsi"/>
                <w:b/>
              </w:rPr>
            </w:pPr>
            <w:r>
              <w:rPr>
                <w:rFonts w:cstheme="minorHAnsi"/>
                <w:b/>
              </w:rPr>
              <w:t>FFS: CBRA triggered by PDCCH order.</w:t>
            </w:r>
          </w:p>
          <w:p w14:paraId="7FCCC54B"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11</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For contention free random access to a given target cell based on dedicated PRACH configuration, SBFD-aware is explicitly indicated whether the configured PRACH configuration is treated as legacy, or PRACH configuration option 1 or PRACH configuration option 2. </w:t>
            </w:r>
          </w:p>
          <w:p w14:paraId="6DB9C7B4" w14:textId="77777777" w:rsidR="00076C9A" w:rsidRDefault="00ED2A28">
            <w:pPr>
              <w:pStyle w:val="affff9"/>
              <w:numPr>
                <w:ilvl w:val="0"/>
                <w:numId w:val="106"/>
              </w:numPr>
              <w:rPr>
                <w:rFonts w:eastAsia="宋体" w:cstheme="minorHAnsi"/>
                <w:b/>
              </w:rPr>
            </w:pPr>
            <w:r>
              <w:rPr>
                <w:rFonts w:eastAsia="宋体" w:cstheme="minorHAnsi"/>
                <w:b/>
              </w:rPr>
              <w:t>When parameter is not configured, UE assume provided RACH-configuration as legacy.</w:t>
            </w:r>
          </w:p>
        </w:tc>
      </w:tr>
      <w:tr w:rsidR="00076C9A" w14:paraId="4A330DB9" w14:textId="77777777">
        <w:tc>
          <w:tcPr>
            <w:tcW w:w="1649" w:type="dxa"/>
          </w:tcPr>
          <w:p w14:paraId="2C3131F4" w14:textId="77777777" w:rsidR="00076C9A" w:rsidRDefault="00ED2A28">
            <w:pPr>
              <w:jc w:val="center"/>
              <w:rPr>
                <w:rFonts w:cstheme="minorHAnsi"/>
                <w:b/>
              </w:rPr>
            </w:pPr>
            <w:r>
              <w:rPr>
                <w:rFonts w:cstheme="minorHAnsi"/>
                <w:b/>
              </w:rPr>
              <w:t>ASUSTEK</w:t>
            </w:r>
          </w:p>
        </w:tc>
        <w:tc>
          <w:tcPr>
            <w:tcW w:w="8313" w:type="dxa"/>
          </w:tcPr>
          <w:p w14:paraId="7656335B" w14:textId="77777777" w:rsidR="00076C9A" w:rsidRDefault="00ED2A28">
            <w:pPr>
              <w:ind w:left="1265" w:rightChars="-141" w:right="-296" w:hangingChars="600" w:hanging="1265"/>
              <w:rPr>
                <w:rFonts w:cstheme="minorHAnsi"/>
                <w:b/>
              </w:rPr>
            </w:pPr>
            <w:r>
              <w:rPr>
                <w:rFonts w:cstheme="minorHAnsi"/>
                <w:b/>
              </w:rPr>
              <w:t>Proposal 3:  There are two approaches to determine the RO for CFRA triggered by PDCCH order for SBFD-aware UEs:</w:t>
            </w:r>
          </w:p>
          <w:p w14:paraId="63FD2277" w14:textId="77777777" w:rsidR="00076C9A" w:rsidRDefault="00ED2A28">
            <w:pPr>
              <w:pStyle w:val="affff9"/>
              <w:numPr>
                <w:ilvl w:val="0"/>
                <w:numId w:val="59"/>
              </w:numPr>
              <w:overflowPunct w:val="0"/>
              <w:ind w:rightChars="-141" w:right="-296"/>
              <w:textAlignment w:val="baseline"/>
              <w:rPr>
                <w:rFonts w:cstheme="minorHAnsi"/>
                <w:b/>
                <w:color w:val="000000"/>
              </w:rPr>
            </w:pPr>
            <w:r>
              <w:rPr>
                <w:rFonts w:cstheme="minorHAnsi"/>
                <w:b/>
                <w:color w:val="000000"/>
              </w:rPr>
              <w:t>Option 1: Distinguishing PDCCH orders into at least two categories, one for legacy ROs and another for additional ROs, to indicate different type ROs independently.</w:t>
            </w:r>
          </w:p>
          <w:p w14:paraId="01202B8A" w14:textId="77777777" w:rsidR="00076C9A" w:rsidRDefault="00ED2A28">
            <w:pPr>
              <w:pStyle w:val="affff9"/>
              <w:numPr>
                <w:ilvl w:val="0"/>
                <w:numId w:val="59"/>
              </w:numPr>
              <w:overflowPunct w:val="0"/>
              <w:ind w:rightChars="-141" w:right="-296"/>
              <w:textAlignment w:val="baseline"/>
              <w:rPr>
                <w:rFonts w:cstheme="minorHAnsi"/>
                <w:b/>
                <w:color w:val="000000"/>
              </w:rPr>
            </w:pPr>
            <w:r>
              <w:rPr>
                <w:rFonts w:cstheme="minorHAnsi"/>
                <w:b/>
                <w:color w:val="000000"/>
              </w:rPr>
              <w:t>Option 2: PRACH mask index field of PDCCH order indicates both legacy and additional ROs using the same RO index simultaneously.</w:t>
            </w:r>
          </w:p>
        </w:tc>
      </w:tr>
    </w:tbl>
    <w:p w14:paraId="23A23BB7" w14:textId="77777777" w:rsidR="00076C9A" w:rsidRDefault="00076C9A">
      <w:pPr>
        <w:spacing w:after="120"/>
      </w:pPr>
    </w:p>
    <w:p w14:paraId="21D9A1B1" w14:textId="77777777" w:rsidR="00076C9A" w:rsidRDefault="00ED2A28">
      <w:pPr>
        <w:pStyle w:val="3"/>
      </w:pPr>
      <w:r>
        <w:t>Summary</w:t>
      </w:r>
    </w:p>
    <w:tbl>
      <w:tblPr>
        <w:tblStyle w:val="affff1"/>
        <w:tblW w:w="0" w:type="auto"/>
        <w:tblLook w:val="04A0" w:firstRow="1" w:lastRow="0" w:firstColumn="1" w:lastColumn="0" w:noHBand="0" w:noVBand="1"/>
      </w:tblPr>
      <w:tblGrid>
        <w:gridCol w:w="9962"/>
      </w:tblGrid>
      <w:tr w:rsidR="00076C9A" w14:paraId="7F91C113" w14:textId="77777777">
        <w:tc>
          <w:tcPr>
            <w:tcW w:w="9962" w:type="dxa"/>
          </w:tcPr>
          <w:p w14:paraId="351CBE58" w14:textId="77777777" w:rsidR="00076C9A" w:rsidRDefault="00ED2A28">
            <w:pPr>
              <w:rPr>
                <w:b/>
                <w:bCs/>
              </w:rPr>
            </w:pPr>
            <w:r>
              <w:rPr>
                <w:b/>
                <w:bCs/>
                <w:highlight w:val="green"/>
              </w:rPr>
              <w:t>Agreement</w:t>
            </w:r>
          </w:p>
          <w:p w14:paraId="2ABF14E8" w14:textId="77777777" w:rsidR="00076C9A" w:rsidRDefault="00ED2A28">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tc>
      </w:tr>
    </w:tbl>
    <w:p w14:paraId="15A8E9F8" w14:textId="77777777" w:rsidR="00076C9A" w:rsidRDefault="00076C9A"/>
    <w:p w14:paraId="0C249082" w14:textId="77777777" w:rsidR="00076C9A" w:rsidRDefault="00ED2A28">
      <w:pPr>
        <w:rPr>
          <w:szCs w:val="21"/>
        </w:rPr>
      </w:pPr>
      <w:r>
        <w:rPr>
          <w:rFonts w:hint="eastAsia"/>
          <w:szCs w:val="21"/>
        </w:rPr>
        <w:t xml:space="preserve">Most companies support to </w:t>
      </w:r>
      <w:r>
        <w:rPr>
          <w:szCs w:val="21"/>
        </w:rPr>
        <w:t>indicat</w:t>
      </w:r>
      <w:r>
        <w:rPr>
          <w:rFonts w:hint="eastAsia"/>
          <w:szCs w:val="21"/>
        </w:rPr>
        <w:t xml:space="preserve">e/determine the RO type for </w:t>
      </w:r>
      <w:r>
        <w:rPr>
          <w:rFonts w:cstheme="minorHAnsi" w:hint="eastAsia"/>
          <w:bCs/>
          <w:szCs w:val="21"/>
        </w:rPr>
        <w:t>CFRA triggered by PDCCH order, the companies</w:t>
      </w:r>
      <w:r>
        <w:rPr>
          <w:rFonts w:cstheme="minorHAnsi"/>
          <w:bCs/>
          <w:szCs w:val="21"/>
        </w:rPr>
        <w:t>’</w:t>
      </w:r>
      <w:r>
        <w:rPr>
          <w:rFonts w:cstheme="minorHAnsi" w:hint="eastAsia"/>
          <w:bCs/>
          <w:szCs w:val="21"/>
        </w:rPr>
        <w:t xml:space="preserve"> views on </w:t>
      </w:r>
      <w:r>
        <w:rPr>
          <w:rFonts w:hint="eastAsia"/>
          <w:szCs w:val="21"/>
        </w:rPr>
        <w:t xml:space="preserve">the </w:t>
      </w:r>
      <w:r>
        <w:rPr>
          <w:szCs w:val="21"/>
        </w:rPr>
        <w:t>indication</w:t>
      </w:r>
      <w:r>
        <w:rPr>
          <w:rFonts w:hint="eastAsia"/>
          <w:szCs w:val="21"/>
        </w:rPr>
        <w:t>/determine content are summarized as the following:</w:t>
      </w:r>
    </w:p>
    <w:p w14:paraId="71C894A7" w14:textId="77777777" w:rsidR="00076C9A" w:rsidRDefault="00ED2A28">
      <w:pPr>
        <w:pStyle w:val="affff9"/>
        <w:numPr>
          <w:ilvl w:val="0"/>
          <w:numId w:val="107"/>
        </w:numPr>
        <w:rPr>
          <w:rFonts w:cstheme="minorHAnsi"/>
          <w:bCs/>
          <w:i/>
          <w:iCs/>
          <w:szCs w:val="21"/>
        </w:rPr>
      </w:pPr>
      <w:r>
        <w:rPr>
          <w:rFonts w:cstheme="minorHAnsi" w:hint="eastAsia"/>
          <w:b/>
          <w:szCs w:val="21"/>
        </w:rPr>
        <w:t xml:space="preserve">Alt 1: </w:t>
      </w:r>
      <w:r>
        <w:rPr>
          <w:rFonts w:cstheme="minorHAnsi"/>
          <w:b/>
          <w:szCs w:val="21"/>
        </w:rPr>
        <w:t>indicate/determine</w:t>
      </w:r>
      <w:r>
        <w:rPr>
          <w:rFonts w:cstheme="minorHAnsi" w:hint="eastAsia"/>
          <w:b/>
          <w:szCs w:val="21"/>
        </w:rPr>
        <w:t xml:space="preserve"> </w:t>
      </w:r>
      <w:r>
        <w:rPr>
          <w:rFonts w:cstheme="minorHAnsi"/>
          <w:b/>
          <w:szCs w:val="21"/>
        </w:rPr>
        <w:t>a</w:t>
      </w:r>
      <w:r>
        <w:rPr>
          <w:rFonts w:cstheme="minorHAnsi" w:hint="eastAsia"/>
          <w:b/>
          <w:szCs w:val="21"/>
        </w:rPr>
        <w:t>dditional-RO</w:t>
      </w:r>
      <w:r>
        <w:rPr>
          <w:rFonts w:cstheme="minorHAnsi"/>
          <w:b/>
          <w:szCs w:val="21"/>
        </w:rPr>
        <w:t xml:space="preserve"> only</w:t>
      </w:r>
      <w:r>
        <w:rPr>
          <w:rFonts w:cstheme="minorHAnsi" w:hint="eastAsia"/>
          <w:b/>
          <w:szCs w:val="21"/>
        </w:rPr>
        <w:t xml:space="preserve"> or</w:t>
      </w:r>
      <w:r>
        <w:rPr>
          <w:rFonts w:cstheme="minorHAnsi"/>
          <w:b/>
          <w:szCs w:val="21"/>
        </w:rPr>
        <w:t xml:space="preserve"> </w:t>
      </w:r>
      <w:r>
        <w:rPr>
          <w:rFonts w:cstheme="minorHAnsi" w:hint="eastAsia"/>
          <w:b/>
          <w:szCs w:val="21"/>
        </w:rPr>
        <w:t>legacy-RO</w:t>
      </w:r>
      <w:r>
        <w:rPr>
          <w:rFonts w:cstheme="minorHAnsi"/>
          <w:b/>
          <w:szCs w:val="21"/>
        </w:rPr>
        <w:t xml:space="preserve"> only</w:t>
      </w:r>
      <w:r>
        <w:rPr>
          <w:rFonts w:cstheme="minorHAnsi" w:hint="eastAsia"/>
          <w:b/>
          <w:szCs w:val="21"/>
        </w:rPr>
        <w:t>:</w:t>
      </w:r>
      <w:r>
        <w:rPr>
          <w:rFonts w:cstheme="minorHAnsi" w:hint="eastAsia"/>
          <w:bCs/>
          <w:szCs w:val="21"/>
        </w:rPr>
        <w:t xml:space="preserve"> </w:t>
      </w:r>
      <w:r>
        <w:rPr>
          <w:rFonts w:cstheme="minorHAnsi" w:hint="eastAsia"/>
          <w:bCs/>
          <w:i/>
          <w:iCs/>
          <w:szCs w:val="21"/>
        </w:rPr>
        <w:t xml:space="preserve">CMCC, ZTE, </w:t>
      </w:r>
      <w:r>
        <w:rPr>
          <w:rFonts w:cstheme="minorHAnsi"/>
          <w:bCs/>
          <w:i/>
          <w:iCs/>
          <w:szCs w:val="21"/>
        </w:rPr>
        <w:t>Korea Testing Laboratory</w:t>
      </w:r>
      <w:r>
        <w:rPr>
          <w:rFonts w:cstheme="minorHAnsi" w:hint="eastAsia"/>
          <w:bCs/>
          <w:i/>
          <w:iCs/>
          <w:szCs w:val="21"/>
        </w:rPr>
        <w:t xml:space="preserve">, CATT, </w:t>
      </w:r>
      <w:r>
        <w:rPr>
          <w:rFonts w:cstheme="minorHAnsi"/>
          <w:bCs/>
          <w:i/>
          <w:iCs/>
          <w:szCs w:val="21"/>
        </w:rPr>
        <w:t>Transsion</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Sharp</w:t>
      </w:r>
      <w:r>
        <w:rPr>
          <w:rFonts w:cstheme="minorHAnsi" w:hint="eastAsia"/>
          <w:bCs/>
          <w:i/>
          <w:iCs/>
          <w:szCs w:val="21"/>
        </w:rPr>
        <w:t xml:space="preserve">, </w:t>
      </w:r>
      <w:r>
        <w:rPr>
          <w:rFonts w:cstheme="minorHAnsi"/>
          <w:bCs/>
          <w:i/>
          <w:iCs/>
          <w:szCs w:val="21"/>
        </w:rPr>
        <w:t>Qualcomm</w:t>
      </w:r>
      <w:r>
        <w:rPr>
          <w:rFonts w:cstheme="minorHAnsi" w:hint="eastAsia"/>
          <w:bCs/>
          <w:i/>
          <w:iCs/>
          <w:szCs w:val="21"/>
        </w:rPr>
        <w:t>,</w:t>
      </w:r>
      <w:r>
        <w:rPr>
          <w:rFonts w:cstheme="minorHAnsi"/>
          <w:b/>
          <w:szCs w:val="21"/>
        </w:rPr>
        <w:t xml:space="preserve"> </w:t>
      </w:r>
      <w:r>
        <w:rPr>
          <w:rFonts w:cstheme="minorHAnsi"/>
          <w:bCs/>
          <w:i/>
          <w:iCs/>
          <w:szCs w:val="21"/>
        </w:rPr>
        <w:t>ASUSTEK</w:t>
      </w:r>
    </w:p>
    <w:p w14:paraId="36FBCB2C" w14:textId="77777777" w:rsidR="00076C9A" w:rsidRDefault="00ED2A28">
      <w:pPr>
        <w:pStyle w:val="affff9"/>
        <w:numPr>
          <w:ilvl w:val="0"/>
          <w:numId w:val="107"/>
        </w:numPr>
        <w:rPr>
          <w:rFonts w:cstheme="minorHAnsi"/>
          <w:bCs/>
          <w:szCs w:val="21"/>
        </w:rPr>
      </w:pPr>
      <w:r>
        <w:rPr>
          <w:rFonts w:cstheme="minorHAnsi" w:hint="eastAsia"/>
          <w:b/>
          <w:szCs w:val="21"/>
        </w:rPr>
        <w:t xml:space="preserve">Alt 2: </w:t>
      </w:r>
      <w:r>
        <w:rPr>
          <w:rFonts w:cstheme="minorHAnsi"/>
          <w:b/>
          <w:szCs w:val="21"/>
        </w:rPr>
        <w:t>indicate/determine a</w:t>
      </w:r>
      <w:r>
        <w:rPr>
          <w:rFonts w:cstheme="minorHAnsi" w:hint="eastAsia"/>
          <w:b/>
          <w:szCs w:val="21"/>
        </w:rPr>
        <w:t>dditional-RO</w:t>
      </w:r>
      <w:r>
        <w:rPr>
          <w:rFonts w:cstheme="minorHAnsi"/>
          <w:b/>
          <w:szCs w:val="21"/>
        </w:rPr>
        <w:t xml:space="preserve"> only, </w:t>
      </w:r>
      <w:r>
        <w:rPr>
          <w:rFonts w:cstheme="minorHAnsi" w:hint="eastAsia"/>
          <w:b/>
          <w:szCs w:val="21"/>
        </w:rPr>
        <w:t>legacy-RO</w:t>
      </w:r>
      <w:r>
        <w:rPr>
          <w:rFonts w:cstheme="minorHAnsi"/>
          <w:b/>
          <w:szCs w:val="21"/>
        </w:rPr>
        <w:t xml:space="preserve"> only, or both</w:t>
      </w:r>
      <w:r>
        <w:rPr>
          <w:rFonts w:cstheme="minorHAnsi" w:hint="eastAsia"/>
          <w:b/>
          <w:szCs w:val="21"/>
        </w:rPr>
        <w:t>:</w:t>
      </w:r>
      <w:r>
        <w:rPr>
          <w:rFonts w:cstheme="minorHAnsi" w:hint="eastAsia"/>
          <w:bCs/>
          <w:szCs w:val="21"/>
        </w:rPr>
        <w:t xml:space="preserve"> </w:t>
      </w:r>
      <w:r>
        <w:rPr>
          <w:rFonts w:cstheme="minorHAnsi"/>
          <w:bCs/>
          <w:i/>
          <w:iCs/>
          <w:szCs w:val="21"/>
        </w:rPr>
        <w:t>Samsung</w:t>
      </w:r>
      <w:r>
        <w:rPr>
          <w:rFonts w:cstheme="minorHAnsi" w:hint="eastAsia"/>
          <w:bCs/>
          <w:i/>
          <w:iCs/>
          <w:szCs w:val="21"/>
        </w:rPr>
        <w:t xml:space="preserve">, </w:t>
      </w:r>
      <w:r>
        <w:rPr>
          <w:rFonts w:cstheme="minorHAnsi"/>
          <w:bCs/>
          <w:i/>
          <w:iCs/>
          <w:szCs w:val="21"/>
        </w:rPr>
        <w:t>Tejas</w:t>
      </w:r>
      <w:r>
        <w:rPr>
          <w:rFonts w:cstheme="minorHAnsi" w:hint="eastAsia"/>
          <w:bCs/>
          <w:i/>
          <w:iCs/>
          <w:szCs w:val="21"/>
        </w:rPr>
        <w:t>, NEC,</w:t>
      </w:r>
      <w:r>
        <w:rPr>
          <w:rFonts w:cstheme="minorHAnsi"/>
          <w:b/>
          <w:szCs w:val="21"/>
        </w:rPr>
        <w:t xml:space="preserve"> </w:t>
      </w:r>
      <w:r>
        <w:rPr>
          <w:rFonts w:cstheme="minorHAnsi"/>
          <w:bCs/>
          <w:i/>
          <w:iCs/>
          <w:szCs w:val="21"/>
        </w:rPr>
        <w:t>ASUSTEK</w:t>
      </w:r>
    </w:p>
    <w:p w14:paraId="74AE1E3D" w14:textId="77777777" w:rsidR="00076C9A" w:rsidRDefault="00076C9A">
      <w:pPr>
        <w:rPr>
          <w:rFonts w:cstheme="minorHAnsi"/>
          <w:bCs/>
          <w:szCs w:val="21"/>
        </w:rPr>
      </w:pPr>
    </w:p>
    <w:p w14:paraId="56CB0065" w14:textId="77777777" w:rsidR="00076C9A" w:rsidRDefault="00ED2A28">
      <w:pPr>
        <w:rPr>
          <w:rFonts w:cstheme="minorHAnsi"/>
          <w:bCs/>
          <w:szCs w:val="21"/>
        </w:rPr>
      </w:pPr>
      <w:r>
        <w:rPr>
          <w:rFonts w:cstheme="minorHAnsi" w:hint="eastAsia"/>
          <w:bCs/>
          <w:szCs w:val="21"/>
        </w:rPr>
        <w:t xml:space="preserve">Regarding how to </w:t>
      </w:r>
      <w:r>
        <w:rPr>
          <w:rFonts w:cstheme="minorHAnsi"/>
          <w:bCs/>
          <w:szCs w:val="21"/>
        </w:rPr>
        <w:t>indicate/determine</w:t>
      </w:r>
      <w:r>
        <w:rPr>
          <w:rFonts w:cstheme="minorHAnsi" w:hint="eastAsia"/>
          <w:bCs/>
          <w:szCs w:val="21"/>
        </w:rPr>
        <w:t xml:space="preserve"> the RO type, companies</w:t>
      </w:r>
      <w:r>
        <w:rPr>
          <w:rFonts w:cstheme="minorHAnsi"/>
          <w:bCs/>
          <w:szCs w:val="21"/>
        </w:rPr>
        <w:t>’</w:t>
      </w:r>
      <w:r>
        <w:rPr>
          <w:rFonts w:cstheme="minorHAnsi" w:hint="eastAsia"/>
          <w:bCs/>
          <w:szCs w:val="21"/>
        </w:rPr>
        <w:t xml:space="preserve"> views are:</w:t>
      </w:r>
    </w:p>
    <w:p w14:paraId="44DB14CF" w14:textId="77777777" w:rsidR="00076C9A" w:rsidRDefault="00ED2A28">
      <w:pPr>
        <w:pStyle w:val="affff9"/>
        <w:numPr>
          <w:ilvl w:val="0"/>
          <w:numId w:val="107"/>
        </w:numPr>
        <w:rPr>
          <w:rFonts w:cstheme="minorHAnsi"/>
          <w:b/>
          <w:szCs w:val="21"/>
        </w:rPr>
      </w:pPr>
      <w:r>
        <w:rPr>
          <w:rFonts w:cstheme="minorHAnsi" w:hint="eastAsia"/>
          <w:b/>
          <w:szCs w:val="21"/>
        </w:rPr>
        <w:t xml:space="preserve">Alt 1: </w:t>
      </w:r>
      <w:r>
        <w:rPr>
          <w:rFonts w:cstheme="minorHAnsi"/>
          <w:b/>
        </w:rPr>
        <w:t>network explicitly indicates</w:t>
      </w:r>
    </w:p>
    <w:p w14:paraId="23BA152E" w14:textId="77777777" w:rsidR="00076C9A" w:rsidRDefault="00ED2A28">
      <w:pPr>
        <w:pStyle w:val="affff9"/>
        <w:numPr>
          <w:ilvl w:val="1"/>
          <w:numId w:val="107"/>
        </w:numPr>
        <w:rPr>
          <w:rFonts w:cstheme="minorHAnsi"/>
          <w:bCs/>
          <w:szCs w:val="21"/>
        </w:rPr>
      </w:pPr>
      <w:r>
        <w:rPr>
          <w:rFonts w:cstheme="minorHAnsi" w:hint="eastAsia"/>
          <w:b/>
        </w:rPr>
        <w:t xml:space="preserve">Alt 1-1: </w:t>
      </w:r>
      <w:r>
        <w:rPr>
          <w:rFonts w:cstheme="minorHAnsi"/>
          <w:b/>
        </w:rPr>
        <w:t>introduce a new DCI field</w:t>
      </w:r>
      <w:r>
        <w:rPr>
          <w:rFonts w:cstheme="minorHAnsi" w:hint="eastAsia"/>
          <w:b/>
        </w:rPr>
        <w:t xml:space="preserve"> by </w:t>
      </w:r>
      <w:r>
        <w:rPr>
          <w:rFonts w:cstheme="minorHAnsi"/>
          <w:b/>
        </w:rPr>
        <w:t>reserved bits in DCI format 1_0</w:t>
      </w:r>
    </w:p>
    <w:p w14:paraId="34CB403B" w14:textId="77777777" w:rsidR="00076C9A" w:rsidRDefault="00ED2A28">
      <w:pPr>
        <w:pStyle w:val="affff9"/>
        <w:numPr>
          <w:ilvl w:val="2"/>
          <w:numId w:val="107"/>
        </w:numPr>
        <w:rPr>
          <w:rFonts w:cstheme="minorHAnsi"/>
          <w:bCs/>
          <w:i/>
          <w:iCs/>
          <w:szCs w:val="21"/>
        </w:rPr>
      </w:pPr>
      <w:r>
        <w:rPr>
          <w:rFonts w:cstheme="minorHAnsi" w:hint="eastAsia"/>
          <w:bCs/>
          <w:i/>
          <w:iCs/>
          <w:szCs w:val="21"/>
        </w:rPr>
        <w:t xml:space="preserve">Huawei, CMCC, ZTE, Samsung, </w:t>
      </w:r>
      <w:r>
        <w:rPr>
          <w:rFonts w:cstheme="minorHAnsi"/>
          <w:bCs/>
          <w:i/>
          <w:iCs/>
          <w:szCs w:val="21"/>
        </w:rPr>
        <w:t>Tejas</w:t>
      </w:r>
      <w:r>
        <w:rPr>
          <w:rFonts w:cstheme="minorHAnsi" w:hint="eastAsia"/>
          <w:bCs/>
          <w:i/>
          <w:iCs/>
          <w:szCs w:val="21"/>
        </w:rPr>
        <w:t xml:space="preserve">, </w:t>
      </w:r>
      <w:r>
        <w:rPr>
          <w:rFonts w:cstheme="minorHAnsi"/>
          <w:bCs/>
          <w:i/>
          <w:iCs/>
          <w:szCs w:val="21"/>
        </w:rPr>
        <w:t>Korea Testing Laboratory</w:t>
      </w:r>
      <w:r>
        <w:rPr>
          <w:rFonts w:cstheme="minorHAnsi" w:hint="eastAsia"/>
          <w:bCs/>
          <w:i/>
          <w:iCs/>
          <w:szCs w:val="21"/>
        </w:rPr>
        <w:t xml:space="preserve">, CATT, </w:t>
      </w:r>
      <w:r>
        <w:rPr>
          <w:rFonts w:cstheme="minorHAnsi"/>
          <w:bCs/>
          <w:i/>
          <w:iCs/>
          <w:szCs w:val="21"/>
        </w:rPr>
        <w:t>Transsion</w:t>
      </w:r>
      <w:r>
        <w:rPr>
          <w:rFonts w:cstheme="minorHAnsi" w:hint="eastAsia"/>
          <w:bCs/>
          <w:i/>
          <w:iCs/>
          <w:szCs w:val="21"/>
        </w:rPr>
        <w:t xml:space="preserve">, </w:t>
      </w:r>
      <w:r>
        <w:rPr>
          <w:rFonts w:cstheme="minorHAnsi"/>
          <w:bCs/>
          <w:i/>
          <w:iCs/>
          <w:szCs w:val="21"/>
        </w:rPr>
        <w:t>Panasonic</w:t>
      </w:r>
      <w:r>
        <w:rPr>
          <w:rFonts w:cstheme="minorHAnsi" w:hint="eastAsia"/>
          <w:bCs/>
          <w:i/>
          <w:iCs/>
          <w:szCs w:val="21"/>
        </w:rPr>
        <w:t xml:space="preserve">, </w:t>
      </w:r>
      <w:r>
        <w:rPr>
          <w:rFonts w:cstheme="minorHAnsi"/>
          <w:bCs/>
          <w:i/>
          <w:iCs/>
          <w:szCs w:val="21"/>
        </w:rPr>
        <w:t>Ericsson</w:t>
      </w:r>
      <w:r>
        <w:rPr>
          <w:rFonts w:cstheme="minorHAnsi" w:hint="eastAsia"/>
          <w:bCs/>
          <w:i/>
          <w:iCs/>
          <w:szCs w:val="21"/>
        </w:rPr>
        <w:t xml:space="preserve">, </w:t>
      </w:r>
      <w:r>
        <w:rPr>
          <w:rFonts w:cstheme="minorHAnsi"/>
          <w:bCs/>
          <w:i/>
          <w:iCs/>
          <w:szCs w:val="21"/>
        </w:rPr>
        <w:t>ETRI</w:t>
      </w:r>
      <w:r>
        <w:rPr>
          <w:rFonts w:cstheme="minorHAnsi" w:hint="eastAsia"/>
          <w:bCs/>
          <w:i/>
          <w:iCs/>
          <w:szCs w:val="21"/>
        </w:rPr>
        <w:t xml:space="preserve">, </w:t>
      </w:r>
      <w:r>
        <w:rPr>
          <w:rFonts w:cstheme="minorHAnsi"/>
          <w:bCs/>
          <w:i/>
          <w:iCs/>
          <w:szCs w:val="21"/>
        </w:rPr>
        <w:t>KT</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r>
        <w:rPr>
          <w:rFonts w:cstheme="minorHAnsi" w:hint="eastAsia"/>
          <w:bCs/>
          <w:i/>
          <w:iCs/>
          <w:szCs w:val="21"/>
        </w:rPr>
        <w:t>, vivo</w:t>
      </w:r>
    </w:p>
    <w:p w14:paraId="746BEBF3" w14:textId="77777777" w:rsidR="00076C9A" w:rsidRDefault="00ED2A28">
      <w:pPr>
        <w:pStyle w:val="affff9"/>
        <w:numPr>
          <w:ilvl w:val="1"/>
          <w:numId w:val="107"/>
        </w:numPr>
        <w:rPr>
          <w:rFonts w:cstheme="minorHAnsi"/>
          <w:bCs/>
          <w:szCs w:val="21"/>
        </w:rPr>
      </w:pPr>
      <w:r>
        <w:rPr>
          <w:rFonts w:cstheme="minorHAnsi" w:hint="eastAsia"/>
          <w:b/>
        </w:rPr>
        <w:t xml:space="preserve">Alt 1-2: </w:t>
      </w:r>
      <w:r>
        <w:rPr>
          <w:rFonts w:cstheme="minorHAnsi"/>
          <w:b/>
        </w:rPr>
        <w:t>by a new column in PRACH Mask Index values table</w:t>
      </w:r>
    </w:p>
    <w:p w14:paraId="6B47C548" w14:textId="77777777" w:rsidR="00076C9A" w:rsidRDefault="00ED2A28">
      <w:pPr>
        <w:pStyle w:val="affff9"/>
        <w:numPr>
          <w:ilvl w:val="2"/>
          <w:numId w:val="107"/>
        </w:numPr>
        <w:rPr>
          <w:rFonts w:cstheme="minorHAnsi"/>
          <w:bCs/>
          <w:i/>
          <w:iCs/>
          <w:szCs w:val="21"/>
        </w:rPr>
      </w:pPr>
      <w:r>
        <w:rPr>
          <w:rFonts w:cstheme="minorHAnsi" w:hint="eastAsia"/>
          <w:bCs/>
          <w:i/>
          <w:iCs/>
          <w:szCs w:val="21"/>
        </w:rPr>
        <w:t xml:space="preserve">vivo, </w:t>
      </w:r>
      <w:r>
        <w:rPr>
          <w:rFonts w:cstheme="minorHAnsi"/>
          <w:bCs/>
          <w:i/>
          <w:iCs/>
          <w:szCs w:val="21"/>
        </w:rPr>
        <w:t>Hyundai</w:t>
      </w:r>
    </w:p>
    <w:p w14:paraId="3B684CAC" w14:textId="77777777" w:rsidR="00076C9A" w:rsidRDefault="00ED2A28">
      <w:pPr>
        <w:pStyle w:val="affff9"/>
        <w:numPr>
          <w:ilvl w:val="1"/>
          <w:numId w:val="107"/>
        </w:numPr>
        <w:rPr>
          <w:rFonts w:cstheme="minorHAnsi"/>
          <w:bCs/>
          <w:szCs w:val="21"/>
        </w:rPr>
      </w:pPr>
      <w:r>
        <w:rPr>
          <w:rFonts w:cstheme="minorHAnsi" w:hint="eastAsia"/>
          <w:b/>
        </w:rPr>
        <w:t xml:space="preserve">Alt 1-3: </w:t>
      </w:r>
      <w:r>
        <w:rPr>
          <w:rFonts w:cstheme="minorHAnsi"/>
          <w:b/>
        </w:rPr>
        <w:t>by Reserved field in PRACH Mask Index values table</w:t>
      </w:r>
    </w:p>
    <w:p w14:paraId="2B524385" w14:textId="77777777" w:rsidR="00076C9A" w:rsidRDefault="00ED2A28">
      <w:pPr>
        <w:pStyle w:val="affff9"/>
        <w:numPr>
          <w:ilvl w:val="2"/>
          <w:numId w:val="107"/>
        </w:numPr>
        <w:rPr>
          <w:rFonts w:cstheme="minorHAnsi"/>
          <w:bCs/>
          <w:i/>
          <w:iCs/>
          <w:szCs w:val="21"/>
        </w:rPr>
      </w:pPr>
      <w:r>
        <w:rPr>
          <w:rFonts w:cstheme="minorHAnsi" w:hint="eastAsia"/>
          <w:bCs/>
          <w:i/>
          <w:iCs/>
          <w:szCs w:val="21"/>
        </w:rPr>
        <w:t xml:space="preserve">vivo, </w:t>
      </w:r>
      <w:r>
        <w:rPr>
          <w:rFonts w:cstheme="minorHAnsi"/>
          <w:bCs/>
          <w:i/>
          <w:iCs/>
          <w:szCs w:val="21"/>
        </w:rPr>
        <w:t>Hyundai</w:t>
      </w:r>
    </w:p>
    <w:p w14:paraId="0DF5016A" w14:textId="77777777" w:rsidR="00076C9A" w:rsidRDefault="00ED2A28">
      <w:pPr>
        <w:pStyle w:val="affff9"/>
        <w:numPr>
          <w:ilvl w:val="0"/>
          <w:numId w:val="107"/>
        </w:numPr>
        <w:rPr>
          <w:rFonts w:cstheme="minorHAnsi"/>
          <w:b/>
          <w:szCs w:val="21"/>
        </w:rPr>
      </w:pPr>
      <w:r>
        <w:rPr>
          <w:rFonts w:cstheme="minorHAnsi" w:hint="eastAsia"/>
          <w:b/>
          <w:szCs w:val="21"/>
        </w:rPr>
        <w:t xml:space="preserve">Alt 2: </w:t>
      </w:r>
      <w:r>
        <w:rPr>
          <w:rFonts w:cstheme="minorHAnsi"/>
          <w:b/>
          <w:szCs w:val="21"/>
        </w:rPr>
        <w:t>based on certain specified/configured conditions</w:t>
      </w:r>
      <w:r>
        <w:rPr>
          <w:rFonts w:cstheme="minorHAnsi" w:hint="eastAsia"/>
          <w:b/>
          <w:szCs w:val="21"/>
        </w:rPr>
        <w:t>/</w:t>
      </w:r>
      <w:r>
        <w:rPr>
          <w:rFonts w:cstheme="minorHAnsi"/>
          <w:b/>
          <w:szCs w:val="21"/>
        </w:rPr>
        <w:t>prioritization</w:t>
      </w:r>
      <w:r>
        <w:rPr>
          <w:rFonts w:cstheme="minorHAnsi" w:hint="eastAsia"/>
          <w:bCs/>
          <w:szCs w:val="21"/>
        </w:rPr>
        <w:t xml:space="preserve">: </w:t>
      </w:r>
      <w:r>
        <w:rPr>
          <w:rFonts w:cstheme="minorHAnsi" w:hint="eastAsia"/>
          <w:bCs/>
          <w:i/>
          <w:iCs/>
          <w:szCs w:val="21"/>
        </w:rPr>
        <w:t>LGE</w:t>
      </w:r>
    </w:p>
    <w:p w14:paraId="0B43E68D" w14:textId="77777777" w:rsidR="00076C9A" w:rsidRDefault="00076C9A"/>
    <w:p w14:paraId="46F054B0" w14:textId="77777777" w:rsidR="00076C9A" w:rsidRDefault="00ED2A28">
      <w:pPr>
        <w:rPr>
          <w:rFonts w:cstheme="minorHAnsi"/>
          <w:bCs/>
          <w:szCs w:val="21"/>
        </w:rPr>
      </w:pPr>
      <w:r>
        <w:rPr>
          <w:rFonts w:hint="eastAsia"/>
        </w:rPr>
        <w:t xml:space="preserve">Considering the </w:t>
      </w:r>
      <w:r>
        <w:t>majority</w:t>
      </w:r>
      <w:r>
        <w:rPr>
          <w:rFonts w:hint="eastAsia"/>
        </w:rPr>
        <w:t xml:space="preserve"> view, </w:t>
      </w:r>
      <w:r>
        <w:t xml:space="preserve">moderator </w:t>
      </w:r>
      <w:r>
        <w:rPr>
          <w:rFonts w:hint="eastAsia"/>
        </w:rPr>
        <w:t xml:space="preserve">suggests </w:t>
      </w:r>
      <w:r>
        <w:rPr>
          <w:b/>
          <w:bCs/>
        </w:rPr>
        <w:t xml:space="preserve">Initial proposal </w:t>
      </w:r>
      <w:r>
        <w:rPr>
          <w:rFonts w:hint="eastAsia"/>
          <w:b/>
          <w:bCs/>
        </w:rPr>
        <w:t>2</w:t>
      </w:r>
      <w:r>
        <w:rPr>
          <w:b/>
          <w:bCs/>
        </w:rPr>
        <w:t>-</w:t>
      </w:r>
      <w:r>
        <w:rPr>
          <w:rFonts w:hint="eastAsia"/>
          <w:b/>
          <w:bCs/>
        </w:rPr>
        <w:t>3</w:t>
      </w:r>
      <w:r>
        <w:rPr>
          <w:b/>
          <w:bCs/>
        </w:rPr>
        <w:t>-</w:t>
      </w:r>
      <w:r>
        <w:rPr>
          <w:rFonts w:hint="eastAsia"/>
          <w:b/>
          <w:bCs/>
        </w:rPr>
        <w:t>1.</w:t>
      </w:r>
    </w:p>
    <w:p w14:paraId="0CEDB6E3" w14:textId="77777777" w:rsidR="00076C9A" w:rsidRDefault="00ED2A28">
      <w:pPr>
        <w:pStyle w:val="3"/>
      </w:pPr>
      <w:r>
        <w:t>1</w:t>
      </w:r>
      <w:r>
        <w:rPr>
          <w:vertAlign w:val="superscript"/>
        </w:rPr>
        <w:t>st</w:t>
      </w:r>
      <w:r>
        <w:t xml:space="preserve"> Round Proposals</w:t>
      </w:r>
    </w:p>
    <w:p w14:paraId="168DD8DE" w14:textId="329AB1DA"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r w:rsidR="004816A5">
        <w:rPr>
          <w:rFonts w:eastAsia="黑体" w:hint="eastAsia"/>
          <w:b/>
          <w:bCs/>
          <w:i/>
          <w:szCs w:val="32"/>
          <w:u w:val="single" w:color="4472C4" w:themeColor="accent5"/>
        </w:rPr>
        <w:t xml:space="preserve"> (closed)</w:t>
      </w:r>
    </w:p>
    <w:p w14:paraId="5AC56B2D" w14:textId="77777777" w:rsidR="00076C9A" w:rsidRDefault="00ED2A28">
      <w:pPr>
        <w:spacing w:after="180"/>
        <w:rPr>
          <w:rFonts w:ascii="Times-Roman" w:eastAsia="宋体" w:hAnsi="Times-Roman" w:cs="宋体"/>
          <w:b/>
          <w:bCs/>
          <w:i/>
          <w:iCs/>
          <w:color w:val="000000"/>
        </w:rPr>
      </w:pPr>
      <w:r>
        <w:rPr>
          <w:rFonts w:cstheme="minorHAnsi"/>
          <w:b/>
          <w:szCs w:val="21"/>
        </w:rPr>
        <w:t>F</w:t>
      </w:r>
      <w:r>
        <w:rPr>
          <w:rFonts w:cstheme="minorHAnsi" w:hint="eastAsia"/>
          <w:b/>
          <w:szCs w:val="21"/>
        </w:rPr>
        <w:t>or CFRA triggered by PDCCH order</w:t>
      </w:r>
      <w:r>
        <w:rPr>
          <w:rFonts w:cstheme="minorHAnsi"/>
          <w:b/>
          <w:szCs w:val="21"/>
        </w:rPr>
        <w:t xml:space="preserve"> for SBFD aware-UEs</w:t>
      </w:r>
      <w:r>
        <w:rPr>
          <w:rFonts w:cstheme="minorHAnsi" w:hint="eastAsia"/>
          <w:b/>
          <w:szCs w:val="21"/>
        </w:rPr>
        <w:t>,</w:t>
      </w:r>
      <w:r>
        <w:t xml:space="preserve"> </w:t>
      </w:r>
      <w:r>
        <w:rPr>
          <w:rFonts w:cstheme="minorHAnsi"/>
          <w:b/>
          <w:szCs w:val="21"/>
        </w:rPr>
        <w:t xml:space="preserve">SBFD-aware </w:t>
      </w:r>
      <w:r>
        <w:rPr>
          <w:rFonts w:cstheme="minorHAnsi" w:hint="eastAsia"/>
          <w:b/>
          <w:szCs w:val="21"/>
        </w:rPr>
        <w:t xml:space="preserve">UE </w:t>
      </w:r>
      <w:r>
        <w:rPr>
          <w:rFonts w:cstheme="minorHAnsi"/>
          <w:b/>
          <w:szCs w:val="21"/>
        </w:rPr>
        <w:t>is explicitly indicated to use additional-RO or legacy-RO via</w:t>
      </w:r>
      <w:r>
        <w:rPr>
          <w:rFonts w:cstheme="minorHAnsi" w:hint="eastAsia"/>
          <w:b/>
          <w:szCs w:val="21"/>
        </w:rPr>
        <w:t xml:space="preserve"> a </w:t>
      </w:r>
      <w:r>
        <w:rPr>
          <w:rFonts w:cstheme="minorHAnsi"/>
          <w:b/>
          <w:szCs w:val="21"/>
        </w:rPr>
        <w:t>1-bit</w:t>
      </w:r>
      <w:r>
        <w:rPr>
          <w:rFonts w:cstheme="minorHAnsi" w:hint="eastAsia"/>
          <w:b/>
          <w:szCs w:val="21"/>
        </w:rPr>
        <w:t xml:space="preserve"> field</w:t>
      </w:r>
      <w:r>
        <w:rPr>
          <w:rFonts w:cstheme="minorHAnsi"/>
          <w:b/>
          <w:szCs w:val="21"/>
        </w:rPr>
        <w:t xml:space="preserve"> in the DCI</w:t>
      </w:r>
      <w:r>
        <w:rPr>
          <w:rFonts w:cstheme="minorHAnsi" w:hint="eastAsia"/>
          <w:b/>
          <w:szCs w:val="21"/>
        </w:rPr>
        <w:t xml:space="preserve"> </w:t>
      </w:r>
      <w:r>
        <w:rPr>
          <w:rFonts w:cstheme="minorHAnsi"/>
          <w:b/>
          <w:szCs w:val="21"/>
        </w:rPr>
        <w:t>of PDCCH order</w:t>
      </w:r>
    </w:p>
    <w:p w14:paraId="62AD95D5" w14:textId="77777777" w:rsidR="00076C9A" w:rsidRDefault="00076C9A">
      <w:pPr>
        <w:spacing w:after="180"/>
        <w:rPr>
          <w:rFonts w:cstheme="minorHAnsi"/>
          <w:b/>
          <w:szCs w:val="21"/>
        </w:rPr>
      </w:pPr>
    </w:p>
    <w:p w14:paraId="3859E937"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0FDF02E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54BED7"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2A3279" w14:textId="77777777" w:rsidR="00076C9A" w:rsidRDefault="00ED2A28">
            <w:pPr>
              <w:spacing w:line="240" w:lineRule="auto"/>
              <w:jc w:val="center"/>
              <w:rPr>
                <w:b/>
              </w:rPr>
            </w:pPr>
            <w:r>
              <w:rPr>
                <w:b/>
              </w:rPr>
              <w:t>Comment</w:t>
            </w:r>
          </w:p>
        </w:tc>
      </w:tr>
      <w:tr w:rsidR="00076C9A" w14:paraId="201C6B49" w14:textId="77777777">
        <w:tc>
          <w:tcPr>
            <w:tcW w:w="1555" w:type="dxa"/>
            <w:tcBorders>
              <w:top w:val="single" w:sz="4" w:space="0" w:color="auto"/>
              <w:left w:val="single" w:sz="4" w:space="0" w:color="auto"/>
              <w:bottom w:val="single" w:sz="4" w:space="0" w:color="auto"/>
              <w:right w:val="single" w:sz="4" w:space="0" w:color="auto"/>
            </w:tcBorders>
            <w:vAlign w:val="center"/>
          </w:tcPr>
          <w:p w14:paraId="797E510B"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DF814FE" w14:textId="77777777" w:rsidR="00076C9A" w:rsidRDefault="00ED2A28">
            <w:pPr>
              <w:spacing w:line="240" w:lineRule="auto"/>
              <w:rPr>
                <w:bCs/>
              </w:rPr>
            </w:pPr>
            <w:r>
              <w:rPr>
                <w:rFonts w:hint="eastAsia"/>
                <w:bCs/>
              </w:rPr>
              <w:t>S</w:t>
            </w:r>
            <w:r>
              <w:rPr>
                <w:bCs/>
              </w:rPr>
              <w:t>upport in principle.</w:t>
            </w:r>
          </w:p>
          <w:p w14:paraId="314A5A2C" w14:textId="77777777" w:rsidR="00076C9A" w:rsidRDefault="00ED2A28">
            <w:pPr>
              <w:spacing w:line="240" w:lineRule="auto"/>
              <w:rPr>
                <w:bCs/>
              </w:rPr>
            </w:pPr>
            <w:r>
              <w:rPr>
                <w:bCs/>
              </w:rPr>
              <w:t xml:space="preserve">This bit can also apply to CBFA triggered by PDCCH order. So it is not necessary to mention CFRA here. Such as: </w:t>
            </w:r>
          </w:p>
          <w:p w14:paraId="0C72143E" w14:textId="77777777" w:rsidR="00076C9A" w:rsidRDefault="00076C9A">
            <w:pPr>
              <w:spacing w:line="240" w:lineRule="auto"/>
              <w:rPr>
                <w:bCs/>
              </w:rPr>
            </w:pPr>
          </w:p>
          <w:p w14:paraId="0F7F423A" w14:textId="77777777" w:rsidR="00076C9A" w:rsidRDefault="00ED2A28">
            <w:pPr>
              <w:spacing w:after="180"/>
              <w:rPr>
                <w:bCs/>
              </w:rPr>
            </w:pPr>
            <w:r>
              <w:rPr>
                <w:rFonts w:cstheme="minorHAnsi"/>
                <w:b/>
                <w:szCs w:val="21"/>
              </w:rPr>
              <w:t>F</w:t>
            </w:r>
            <w:r>
              <w:rPr>
                <w:rFonts w:cstheme="minorHAnsi" w:hint="eastAsia"/>
                <w:b/>
                <w:szCs w:val="21"/>
              </w:rPr>
              <w:t xml:space="preserve">or </w:t>
            </w:r>
            <w:r>
              <w:rPr>
                <w:rFonts w:cstheme="minorHAnsi" w:hint="eastAsia"/>
                <w:b/>
                <w:strike/>
                <w:color w:val="FF0000"/>
                <w:szCs w:val="21"/>
              </w:rPr>
              <w:t>CF</w:t>
            </w:r>
            <w:r>
              <w:rPr>
                <w:rFonts w:cstheme="minorHAnsi" w:hint="eastAsia"/>
                <w:b/>
                <w:szCs w:val="21"/>
              </w:rPr>
              <w:t>RA triggered by PDCCH order</w:t>
            </w:r>
            <w:r>
              <w:rPr>
                <w:rFonts w:cstheme="minorHAnsi"/>
                <w:b/>
                <w:szCs w:val="21"/>
              </w:rPr>
              <w:t xml:space="preserve"> for SBFD aware-UEs</w:t>
            </w:r>
            <w:r>
              <w:rPr>
                <w:rFonts w:cstheme="minorHAnsi" w:hint="eastAsia"/>
                <w:b/>
                <w:szCs w:val="21"/>
              </w:rPr>
              <w:t>,</w:t>
            </w:r>
            <w:r>
              <w:t xml:space="preserve"> </w:t>
            </w:r>
            <w:r>
              <w:rPr>
                <w:rFonts w:cstheme="minorHAnsi"/>
                <w:b/>
                <w:szCs w:val="21"/>
              </w:rPr>
              <w:t xml:space="preserve">SBFD-aware </w:t>
            </w:r>
            <w:r>
              <w:rPr>
                <w:rFonts w:cstheme="minorHAnsi" w:hint="eastAsia"/>
                <w:b/>
                <w:szCs w:val="21"/>
              </w:rPr>
              <w:t xml:space="preserve">UE </w:t>
            </w:r>
            <w:r>
              <w:rPr>
                <w:rFonts w:cstheme="minorHAnsi"/>
                <w:b/>
                <w:szCs w:val="21"/>
              </w:rPr>
              <w:t>is explicitly indicated to use additional-RO or legacy-RO via</w:t>
            </w:r>
            <w:r>
              <w:rPr>
                <w:rFonts w:cstheme="minorHAnsi" w:hint="eastAsia"/>
                <w:b/>
                <w:szCs w:val="21"/>
              </w:rPr>
              <w:t xml:space="preserve"> a </w:t>
            </w:r>
            <w:r>
              <w:rPr>
                <w:rFonts w:cstheme="minorHAnsi"/>
                <w:b/>
                <w:szCs w:val="21"/>
              </w:rPr>
              <w:t>1-bit</w:t>
            </w:r>
            <w:r>
              <w:rPr>
                <w:rFonts w:cstheme="minorHAnsi" w:hint="eastAsia"/>
                <w:b/>
                <w:szCs w:val="21"/>
              </w:rPr>
              <w:t xml:space="preserve"> field</w:t>
            </w:r>
            <w:r>
              <w:rPr>
                <w:rFonts w:cstheme="minorHAnsi"/>
                <w:b/>
                <w:szCs w:val="21"/>
              </w:rPr>
              <w:t xml:space="preserve"> in the DCI</w:t>
            </w:r>
            <w:r>
              <w:rPr>
                <w:rFonts w:cstheme="minorHAnsi" w:hint="eastAsia"/>
                <w:b/>
                <w:szCs w:val="21"/>
              </w:rPr>
              <w:t xml:space="preserve"> </w:t>
            </w:r>
            <w:r>
              <w:rPr>
                <w:rFonts w:cstheme="minorHAnsi"/>
                <w:b/>
                <w:szCs w:val="21"/>
              </w:rPr>
              <w:t>of PDCCH order.</w:t>
            </w:r>
          </w:p>
        </w:tc>
      </w:tr>
      <w:tr w:rsidR="00076C9A" w14:paraId="4EA9B6E1" w14:textId="77777777">
        <w:tc>
          <w:tcPr>
            <w:tcW w:w="1555" w:type="dxa"/>
            <w:tcBorders>
              <w:top w:val="single" w:sz="4" w:space="0" w:color="auto"/>
              <w:left w:val="single" w:sz="4" w:space="0" w:color="auto"/>
              <w:bottom w:val="single" w:sz="4" w:space="0" w:color="auto"/>
              <w:right w:val="single" w:sz="4" w:space="0" w:color="auto"/>
            </w:tcBorders>
            <w:vAlign w:val="center"/>
          </w:tcPr>
          <w:p w14:paraId="7D4C9C8B" w14:textId="77777777" w:rsidR="00076C9A" w:rsidRDefault="00ED2A28">
            <w:pPr>
              <w:spacing w:line="240" w:lineRule="auto"/>
              <w:rPr>
                <w:bCs/>
              </w:rPr>
            </w:pPr>
            <w:r>
              <w:rPr>
                <w:bCs/>
              </w:rPr>
              <w:t xml:space="preserve">Tejas </w:t>
            </w:r>
          </w:p>
        </w:tc>
        <w:tc>
          <w:tcPr>
            <w:tcW w:w="8402" w:type="dxa"/>
            <w:tcBorders>
              <w:top w:val="single" w:sz="4" w:space="0" w:color="auto"/>
              <w:left w:val="single" w:sz="4" w:space="0" w:color="auto"/>
              <w:bottom w:val="single" w:sz="4" w:space="0" w:color="auto"/>
              <w:right w:val="single" w:sz="4" w:space="0" w:color="auto"/>
            </w:tcBorders>
            <w:vAlign w:val="center"/>
          </w:tcPr>
          <w:p w14:paraId="7F1E7634" w14:textId="77777777" w:rsidR="00076C9A" w:rsidRDefault="00ED2A28">
            <w:pPr>
              <w:spacing w:line="240" w:lineRule="auto"/>
              <w:rPr>
                <w:bCs/>
              </w:rPr>
            </w:pPr>
            <w:r>
              <w:rPr>
                <w:bCs/>
              </w:rPr>
              <w:t>Support the proposal of explicit indication.</w:t>
            </w:r>
          </w:p>
        </w:tc>
      </w:tr>
      <w:tr w:rsidR="00076C9A" w14:paraId="37805845" w14:textId="77777777">
        <w:tc>
          <w:tcPr>
            <w:tcW w:w="1555" w:type="dxa"/>
            <w:vAlign w:val="center"/>
          </w:tcPr>
          <w:p w14:paraId="5FD9B7AB"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3E680478"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6C906AEA" w14:textId="77777777">
        <w:tc>
          <w:tcPr>
            <w:tcW w:w="1555" w:type="dxa"/>
            <w:vAlign w:val="center"/>
          </w:tcPr>
          <w:p w14:paraId="51C71F64" w14:textId="77777777" w:rsidR="00076C9A" w:rsidRDefault="00ED2A28">
            <w:pPr>
              <w:spacing w:line="240" w:lineRule="auto"/>
              <w:rPr>
                <w:bCs/>
              </w:rPr>
            </w:pPr>
            <w:r>
              <w:rPr>
                <w:bCs/>
              </w:rPr>
              <w:t>Fujitsu</w:t>
            </w:r>
          </w:p>
        </w:tc>
        <w:tc>
          <w:tcPr>
            <w:tcW w:w="8402" w:type="dxa"/>
            <w:vAlign w:val="center"/>
          </w:tcPr>
          <w:p w14:paraId="5F0C0E60" w14:textId="77777777" w:rsidR="00076C9A" w:rsidRDefault="00ED2A28">
            <w:pPr>
              <w:spacing w:line="240" w:lineRule="auto"/>
              <w:rPr>
                <w:bCs/>
              </w:rPr>
            </w:pPr>
            <w:r>
              <w:rPr>
                <w:bCs/>
              </w:rPr>
              <w:t xml:space="preserve">We think DCI should also be able to indicate “both” for latency reduction. When “both” is indicated, UE can select the most recent available RO in both legacy ROs and additional ROs associated with the indicated SSB. </w:t>
            </w:r>
          </w:p>
        </w:tc>
      </w:tr>
      <w:tr w:rsidR="00076C9A" w14:paraId="1FBEE29E" w14:textId="77777777">
        <w:tc>
          <w:tcPr>
            <w:tcW w:w="1555" w:type="dxa"/>
          </w:tcPr>
          <w:p w14:paraId="7B627E60" w14:textId="77777777" w:rsidR="00076C9A" w:rsidRDefault="00ED2A28">
            <w:pPr>
              <w:spacing w:line="240" w:lineRule="auto"/>
              <w:rPr>
                <w:bCs/>
              </w:rPr>
            </w:pPr>
            <w:r>
              <w:rPr>
                <w:rFonts w:hint="eastAsia"/>
                <w:bCs/>
              </w:rPr>
              <w:t>N</w:t>
            </w:r>
            <w:r>
              <w:rPr>
                <w:bCs/>
              </w:rPr>
              <w:t>EC</w:t>
            </w:r>
          </w:p>
        </w:tc>
        <w:tc>
          <w:tcPr>
            <w:tcW w:w="8402" w:type="dxa"/>
          </w:tcPr>
          <w:p w14:paraId="0C973452" w14:textId="77777777" w:rsidR="00076C9A" w:rsidRDefault="00ED2A28">
            <w:pPr>
              <w:spacing w:line="240" w:lineRule="auto"/>
              <w:rPr>
                <w:bCs/>
              </w:rPr>
            </w:pPr>
            <w:r>
              <w:rPr>
                <w:rFonts w:eastAsia="Malgun Gothic" w:hint="eastAsia"/>
                <w:bCs/>
              </w:rPr>
              <w:t>S</w:t>
            </w:r>
            <w:r>
              <w:rPr>
                <w:rFonts w:eastAsia="Malgun Gothic"/>
                <w:bCs/>
              </w:rPr>
              <w:t>upport</w:t>
            </w:r>
          </w:p>
        </w:tc>
      </w:tr>
      <w:tr w:rsidR="00076C9A" w14:paraId="2B4E65A8" w14:textId="77777777">
        <w:tc>
          <w:tcPr>
            <w:tcW w:w="1555" w:type="dxa"/>
            <w:vAlign w:val="center"/>
          </w:tcPr>
          <w:p w14:paraId="79087D0B"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55B2114C" w14:textId="77777777" w:rsidR="00076C9A" w:rsidRDefault="00ED2A28">
            <w:pPr>
              <w:spacing w:line="240" w:lineRule="auto"/>
              <w:rPr>
                <w:rFonts w:eastAsia="宋体"/>
                <w:bCs/>
              </w:rPr>
            </w:pPr>
            <w:r>
              <w:rPr>
                <w:rFonts w:eastAsia="宋体" w:hint="eastAsia"/>
                <w:bCs/>
              </w:rPr>
              <w:t>Support</w:t>
            </w:r>
          </w:p>
        </w:tc>
      </w:tr>
      <w:tr w:rsidR="00076C9A" w14:paraId="2FDA83D7" w14:textId="77777777">
        <w:tc>
          <w:tcPr>
            <w:tcW w:w="1555" w:type="dxa"/>
            <w:vAlign w:val="center"/>
          </w:tcPr>
          <w:p w14:paraId="799E97B9" w14:textId="77777777" w:rsidR="00076C9A" w:rsidRDefault="00ED2A28">
            <w:pPr>
              <w:spacing w:line="240" w:lineRule="auto"/>
              <w:rPr>
                <w:rFonts w:eastAsia="Malgun Gothic"/>
                <w:bCs/>
              </w:rPr>
            </w:pPr>
            <w:r>
              <w:rPr>
                <w:bCs/>
              </w:rPr>
              <w:t>QC</w:t>
            </w:r>
          </w:p>
        </w:tc>
        <w:tc>
          <w:tcPr>
            <w:tcW w:w="8402" w:type="dxa"/>
            <w:vAlign w:val="center"/>
          </w:tcPr>
          <w:p w14:paraId="542F8F2A" w14:textId="77777777" w:rsidR="00076C9A" w:rsidRDefault="00ED2A28">
            <w:pPr>
              <w:spacing w:line="240" w:lineRule="auto"/>
              <w:rPr>
                <w:bCs/>
              </w:rPr>
            </w:pPr>
            <w:r>
              <w:rPr>
                <w:bCs/>
              </w:rPr>
              <w:t>Support</w:t>
            </w:r>
          </w:p>
          <w:p w14:paraId="3F941AF2" w14:textId="77777777" w:rsidR="00076C9A" w:rsidRDefault="00ED2A28">
            <w:pPr>
              <w:spacing w:line="240" w:lineRule="auto"/>
              <w:rPr>
                <w:rFonts w:eastAsia="Malgun Gothic"/>
                <w:bCs/>
              </w:rPr>
            </w:pPr>
            <w:r>
              <w:rPr>
                <w:bCs/>
              </w:rPr>
              <w:t xml:space="preserve">Further clarification when CBRA is triggered by PDCCH order, whether the 1-bit field can be used to determine the RO-type of the initial PRACH transmission? </w:t>
            </w:r>
          </w:p>
        </w:tc>
      </w:tr>
      <w:tr w:rsidR="00076C9A" w14:paraId="016E0249" w14:textId="77777777">
        <w:tc>
          <w:tcPr>
            <w:tcW w:w="1555" w:type="dxa"/>
            <w:vAlign w:val="center"/>
          </w:tcPr>
          <w:p w14:paraId="6D00A558" w14:textId="77777777" w:rsidR="00076C9A" w:rsidRDefault="00ED2A28">
            <w:pPr>
              <w:spacing w:line="240" w:lineRule="auto"/>
              <w:rPr>
                <w:bCs/>
              </w:rPr>
            </w:pPr>
            <w:r>
              <w:rPr>
                <w:rFonts w:hint="eastAsia"/>
                <w:bCs/>
              </w:rPr>
              <w:t>v</w:t>
            </w:r>
            <w:r>
              <w:rPr>
                <w:bCs/>
              </w:rPr>
              <w:t>ivo</w:t>
            </w:r>
          </w:p>
        </w:tc>
        <w:tc>
          <w:tcPr>
            <w:tcW w:w="8402" w:type="dxa"/>
            <w:vAlign w:val="center"/>
          </w:tcPr>
          <w:p w14:paraId="4CD423CB" w14:textId="77777777" w:rsidR="00076C9A" w:rsidRDefault="00ED2A28">
            <w:pPr>
              <w:spacing w:line="240" w:lineRule="auto"/>
              <w:rPr>
                <w:bCs/>
              </w:rPr>
            </w:pPr>
            <w:r>
              <w:rPr>
                <w:rFonts w:hint="eastAsia"/>
                <w:bCs/>
              </w:rPr>
              <w:t>S</w:t>
            </w:r>
            <w:r>
              <w:rPr>
                <w:bCs/>
              </w:rPr>
              <w:t>upport.</w:t>
            </w:r>
          </w:p>
        </w:tc>
      </w:tr>
      <w:tr w:rsidR="00076C9A" w14:paraId="7CF2358D" w14:textId="77777777">
        <w:tc>
          <w:tcPr>
            <w:tcW w:w="1555" w:type="dxa"/>
            <w:vAlign w:val="center"/>
          </w:tcPr>
          <w:p w14:paraId="745A4E55" w14:textId="77777777" w:rsidR="00076C9A" w:rsidRDefault="00ED2A28">
            <w:pPr>
              <w:spacing w:line="240" w:lineRule="auto"/>
              <w:rPr>
                <w:bCs/>
              </w:rPr>
            </w:pPr>
            <w:r>
              <w:rPr>
                <w:bCs/>
              </w:rPr>
              <w:t>LGE</w:t>
            </w:r>
          </w:p>
        </w:tc>
        <w:tc>
          <w:tcPr>
            <w:tcW w:w="8402" w:type="dxa"/>
            <w:vAlign w:val="center"/>
          </w:tcPr>
          <w:p w14:paraId="477C0C57" w14:textId="77777777" w:rsidR="00076C9A" w:rsidRDefault="00ED2A28">
            <w:pPr>
              <w:spacing w:line="240" w:lineRule="auto"/>
              <w:rPr>
                <w:bCs/>
              </w:rPr>
            </w:pPr>
            <w:r>
              <w:rPr>
                <w:bCs/>
              </w:rPr>
              <w:t>Support.</w:t>
            </w:r>
          </w:p>
        </w:tc>
      </w:tr>
      <w:tr w:rsidR="00076C9A" w14:paraId="781BEDE0" w14:textId="77777777">
        <w:tc>
          <w:tcPr>
            <w:tcW w:w="1555" w:type="dxa"/>
          </w:tcPr>
          <w:p w14:paraId="72FD5B27" w14:textId="77777777" w:rsidR="00076C9A" w:rsidRDefault="00ED2A28">
            <w:pPr>
              <w:spacing w:line="240" w:lineRule="auto"/>
              <w:rPr>
                <w:bCs/>
              </w:rPr>
            </w:pPr>
            <w:r>
              <w:rPr>
                <w:rFonts w:hint="eastAsia"/>
                <w:bCs/>
              </w:rPr>
              <w:t>Xiaomi</w:t>
            </w:r>
          </w:p>
        </w:tc>
        <w:tc>
          <w:tcPr>
            <w:tcW w:w="8402" w:type="dxa"/>
          </w:tcPr>
          <w:p w14:paraId="7C9EEDF6" w14:textId="77777777" w:rsidR="00076C9A" w:rsidRDefault="00ED2A28">
            <w:pPr>
              <w:spacing w:line="240" w:lineRule="auto"/>
              <w:rPr>
                <w:bCs/>
              </w:rPr>
            </w:pPr>
            <w:r>
              <w:rPr>
                <w:bCs/>
              </w:rPr>
              <w:t xml:space="preserve">From latency reduction perspective, gNB can select the earliest valid RO for SBFD aware UE to reduce the overall RA latency. </w:t>
            </w:r>
            <w:r>
              <w:rPr>
                <w:rFonts w:hint="eastAsia"/>
                <w:bCs/>
              </w:rPr>
              <w:t xml:space="preserve">The </w:t>
            </w:r>
            <w:r>
              <w:rPr>
                <w:bCs/>
              </w:rPr>
              <w:t>necessity needs further clarification.</w:t>
            </w:r>
            <w:r>
              <w:rPr>
                <w:rFonts w:hint="eastAsia"/>
                <w:bCs/>
              </w:rPr>
              <w:t xml:space="preserve"> </w:t>
            </w:r>
          </w:p>
        </w:tc>
      </w:tr>
      <w:tr w:rsidR="00076C9A" w14:paraId="09660EB2" w14:textId="77777777">
        <w:tc>
          <w:tcPr>
            <w:tcW w:w="1555" w:type="dxa"/>
          </w:tcPr>
          <w:p w14:paraId="62819FC9" w14:textId="77777777" w:rsidR="00076C9A" w:rsidRDefault="00ED2A28">
            <w:pPr>
              <w:spacing w:line="240" w:lineRule="auto"/>
              <w:rPr>
                <w:bCs/>
              </w:rPr>
            </w:pPr>
            <w:r>
              <w:rPr>
                <w:bCs/>
              </w:rPr>
              <w:t>InterDigital</w:t>
            </w:r>
          </w:p>
        </w:tc>
        <w:tc>
          <w:tcPr>
            <w:tcW w:w="8402" w:type="dxa"/>
          </w:tcPr>
          <w:p w14:paraId="21DBD423" w14:textId="77777777" w:rsidR="00076C9A" w:rsidRDefault="00ED2A28">
            <w:pPr>
              <w:spacing w:line="240" w:lineRule="auto"/>
              <w:rPr>
                <w:bCs/>
              </w:rPr>
            </w:pPr>
            <w:r>
              <w:rPr>
                <w:bCs/>
              </w:rPr>
              <w:t>Support the proposal.</w:t>
            </w:r>
          </w:p>
        </w:tc>
      </w:tr>
      <w:tr w:rsidR="00076C9A" w14:paraId="1A5EC4DD" w14:textId="77777777">
        <w:tc>
          <w:tcPr>
            <w:tcW w:w="1555" w:type="dxa"/>
            <w:vAlign w:val="center"/>
          </w:tcPr>
          <w:p w14:paraId="2B4E7D2F" w14:textId="77777777" w:rsidR="00076C9A" w:rsidRDefault="00ED2A28">
            <w:pPr>
              <w:spacing w:line="240" w:lineRule="auto"/>
              <w:rPr>
                <w:bCs/>
              </w:rPr>
            </w:pPr>
            <w:r>
              <w:rPr>
                <w:rFonts w:hint="eastAsia"/>
                <w:bCs/>
              </w:rPr>
              <w:t>DOCOMO</w:t>
            </w:r>
          </w:p>
        </w:tc>
        <w:tc>
          <w:tcPr>
            <w:tcW w:w="8402" w:type="dxa"/>
            <w:vAlign w:val="center"/>
          </w:tcPr>
          <w:p w14:paraId="7D254897" w14:textId="77777777" w:rsidR="00076C9A" w:rsidRDefault="00ED2A28">
            <w:pPr>
              <w:spacing w:line="240" w:lineRule="auto"/>
              <w:rPr>
                <w:bCs/>
              </w:rPr>
            </w:pPr>
            <w:r>
              <w:rPr>
                <w:rFonts w:hint="eastAsia"/>
                <w:bCs/>
              </w:rPr>
              <w:t xml:space="preserve">Support. </w:t>
            </w:r>
          </w:p>
        </w:tc>
      </w:tr>
      <w:tr w:rsidR="00076C9A" w14:paraId="080CBF6F" w14:textId="77777777">
        <w:tc>
          <w:tcPr>
            <w:tcW w:w="1555" w:type="dxa"/>
          </w:tcPr>
          <w:p w14:paraId="40B31D70" w14:textId="77777777" w:rsidR="00076C9A" w:rsidRDefault="00ED2A28">
            <w:pPr>
              <w:spacing w:line="240" w:lineRule="auto"/>
              <w:rPr>
                <w:bCs/>
              </w:rPr>
            </w:pPr>
            <w:r>
              <w:rPr>
                <w:bCs/>
              </w:rPr>
              <w:t>Sony</w:t>
            </w:r>
          </w:p>
        </w:tc>
        <w:tc>
          <w:tcPr>
            <w:tcW w:w="8402" w:type="dxa"/>
          </w:tcPr>
          <w:p w14:paraId="327D32A5" w14:textId="77777777" w:rsidR="00076C9A" w:rsidRDefault="00ED2A28">
            <w:pPr>
              <w:spacing w:line="240" w:lineRule="auto"/>
              <w:rPr>
                <w:bCs/>
              </w:rPr>
            </w:pPr>
            <w:r>
              <w:rPr>
                <w:rFonts w:hint="eastAsia"/>
                <w:bCs/>
              </w:rPr>
              <w:t>S</w:t>
            </w:r>
            <w:r>
              <w:rPr>
                <w:bCs/>
              </w:rPr>
              <w:t>upport.</w:t>
            </w:r>
          </w:p>
        </w:tc>
      </w:tr>
      <w:tr w:rsidR="00076C9A" w14:paraId="0718150C" w14:textId="77777777">
        <w:tc>
          <w:tcPr>
            <w:tcW w:w="1555" w:type="dxa"/>
            <w:vAlign w:val="center"/>
          </w:tcPr>
          <w:p w14:paraId="6C18B07B" w14:textId="77777777" w:rsidR="00076C9A" w:rsidRDefault="00ED2A28">
            <w:pPr>
              <w:spacing w:before="120" w:line="240" w:lineRule="auto"/>
              <w:rPr>
                <w:bCs/>
              </w:rPr>
            </w:pPr>
            <w:r>
              <w:rPr>
                <w:rFonts w:hint="eastAsia"/>
                <w:bCs/>
              </w:rPr>
              <w:t>Z</w:t>
            </w:r>
            <w:r>
              <w:rPr>
                <w:bCs/>
              </w:rPr>
              <w:t>TE</w:t>
            </w:r>
          </w:p>
        </w:tc>
        <w:tc>
          <w:tcPr>
            <w:tcW w:w="8402" w:type="dxa"/>
            <w:vAlign w:val="center"/>
          </w:tcPr>
          <w:p w14:paraId="0A375081" w14:textId="77777777" w:rsidR="00076C9A" w:rsidRDefault="00ED2A28">
            <w:pPr>
              <w:spacing w:before="120" w:line="240" w:lineRule="auto"/>
              <w:rPr>
                <w:bCs/>
              </w:rPr>
            </w:pPr>
            <w:r>
              <w:rPr>
                <w:rFonts w:hint="eastAsia"/>
                <w:bCs/>
              </w:rPr>
              <w:t>S</w:t>
            </w:r>
            <w:r>
              <w:rPr>
                <w:bCs/>
              </w:rPr>
              <w:t>upport</w:t>
            </w:r>
          </w:p>
        </w:tc>
      </w:tr>
      <w:tr w:rsidR="00EF4089" w14:paraId="1944CA84" w14:textId="77777777">
        <w:tc>
          <w:tcPr>
            <w:tcW w:w="1555" w:type="dxa"/>
            <w:vAlign w:val="center"/>
          </w:tcPr>
          <w:p w14:paraId="4B342ED9" w14:textId="4549E5CA" w:rsidR="00EF4089" w:rsidRDefault="00EF4089" w:rsidP="00EF4089">
            <w:pPr>
              <w:spacing w:before="120" w:line="240" w:lineRule="auto"/>
              <w:rPr>
                <w:bCs/>
              </w:rPr>
            </w:pPr>
            <w:r>
              <w:rPr>
                <w:bCs/>
              </w:rPr>
              <w:t>Ericsson</w:t>
            </w:r>
          </w:p>
        </w:tc>
        <w:tc>
          <w:tcPr>
            <w:tcW w:w="8402" w:type="dxa"/>
            <w:vAlign w:val="center"/>
          </w:tcPr>
          <w:p w14:paraId="2BF60C5B" w14:textId="3F014941" w:rsidR="00EF4089" w:rsidRDefault="00EF4089" w:rsidP="00EF4089">
            <w:pPr>
              <w:spacing w:before="120" w:line="240" w:lineRule="auto"/>
              <w:rPr>
                <w:bCs/>
              </w:rPr>
            </w:pPr>
            <w:r>
              <w:rPr>
                <w:bCs/>
              </w:rPr>
              <w:t>Support</w:t>
            </w:r>
          </w:p>
        </w:tc>
      </w:tr>
      <w:tr w:rsidR="00F661D9" w14:paraId="02CFE508" w14:textId="77777777">
        <w:tc>
          <w:tcPr>
            <w:tcW w:w="1555" w:type="dxa"/>
            <w:vAlign w:val="center"/>
          </w:tcPr>
          <w:p w14:paraId="75DC76C0" w14:textId="008CFC84"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25C49D36" w14:textId="3BC00FBF" w:rsidR="00F661D9" w:rsidRDefault="00F661D9" w:rsidP="00F661D9">
            <w:pPr>
              <w:spacing w:before="120" w:line="240" w:lineRule="auto"/>
              <w:rPr>
                <w:bCs/>
              </w:rPr>
            </w:pPr>
            <w:r>
              <w:rPr>
                <w:rFonts w:eastAsia="Malgun Gothic" w:hint="eastAsia"/>
                <w:bCs/>
              </w:rPr>
              <w:t>S</w:t>
            </w:r>
            <w:r>
              <w:rPr>
                <w:rFonts w:eastAsia="Malgun Gothic"/>
                <w:bCs/>
              </w:rPr>
              <w:t>upport</w:t>
            </w:r>
          </w:p>
        </w:tc>
      </w:tr>
      <w:tr w:rsidR="002C64F0" w14:paraId="26A6373A" w14:textId="77777777">
        <w:tc>
          <w:tcPr>
            <w:tcW w:w="1555" w:type="dxa"/>
            <w:vAlign w:val="center"/>
          </w:tcPr>
          <w:p w14:paraId="73BB6379" w14:textId="4A0689D4" w:rsidR="002C64F0" w:rsidRDefault="002C64F0" w:rsidP="002C64F0">
            <w:pPr>
              <w:spacing w:before="120" w:line="240" w:lineRule="auto"/>
              <w:rPr>
                <w:rFonts w:eastAsia="Malgun Gothic"/>
                <w:bCs/>
              </w:rPr>
            </w:pPr>
            <w:r>
              <w:rPr>
                <w:rFonts w:eastAsia="Malgun Gothic"/>
                <w:bCs/>
              </w:rPr>
              <w:t>CEWiT</w:t>
            </w:r>
          </w:p>
        </w:tc>
        <w:tc>
          <w:tcPr>
            <w:tcW w:w="8402" w:type="dxa"/>
            <w:vAlign w:val="center"/>
          </w:tcPr>
          <w:p w14:paraId="76E4127D" w14:textId="77E26533" w:rsidR="002C64F0" w:rsidRDefault="002C64F0" w:rsidP="002C64F0">
            <w:pPr>
              <w:spacing w:before="120" w:line="240" w:lineRule="auto"/>
              <w:rPr>
                <w:rFonts w:eastAsia="Malgun Gothic"/>
                <w:bCs/>
              </w:rPr>
            </w:pPr>
            <w:r>
              <w:rPr>
                <w:rFonts w:eastAsia="Malgun Gothic"/>
                <w:bCs/>
              </w:rPr>
              <w:t>Support</w:t>
            </w:r>
          </w:p>
        </w:tc>
      </w:tr>
      <w:tr w:rsidR="00D14BD2" w14:paraId="2AE16481" w14:textId="77777777" w:rsidTr="00562899">
        <w:tc>
          <w:tcPr>
            <w:tcW w:w="1555" w:type="dxa"/>
          </w:tcPr>
          <w:p w14:paraId="7F7C74BF" w14:textId="7641FBAC" w:rsidR="00D14BD2" w:rsidRDefault="00D14BD2" w:rsidP="00D14BD2">
            <w:pPr>
              <w:spacing w:before="120"/>
              <w:rPr>
                <w:rFonts w:eastAsia="Malgun Gothic"/>
                <w:bCs/>
              </w:rPr>
            </w:pPr>
            <w:r>
              <w:rPr>
                <w:rFonts w:hint="eastAsia"/>
                <w:bCs/>
              </w:rPr>
              <w:t>O</w:t>
            </w:r>
            <w:r>
              <w:rPr>
                <w:bCs/>
              </w:rPr>
              <w:t>PPO</w:t>
            </w:r>
          </w:p>
        </w:tc>
        <w:tc>
          <w:tcPr>
            <w:tcW w:w="8402" w:type="dxa"/>
          </w:tcPr>
          <w:p w14:paraId="5C60F1DD" w14:textId="77777777" w:rsidR="00D14BD2" w:rsidRDefault="00D14BD2" w:rsidP="00D14BD2">
            <w:pPr>
              <w:rPr>
                <w:bCs/>
              </w:rPr>
            </w:pPr>
            <w:r>
              <w:rPr>
                <w:rFonts w:hint="eastAsia"/>
                <w:bCs/>
              </w:rPr>
              <w:t>B</w:t>
            </w:r>
            <w:r>
              <w:rPr>
                <w:bCs/>
              </w:rPr>
              <w:t>efore we agree on this proposal, we want to clarify that how to understand the following spec text without this proposal:</w:t>
            </w:r>
          </w:p>
          <w:p w14:paraId="0E2B9935" w14:textId="77777777" w:rsidR="00D14BD2" w:rsidRPr="00D423EC" w:rsidRDefault="00D14BD2" w:rsidP="00D14BD2">
            <w:pPr>
              <w:rPr>
                <w:rFonts w:ascii="Calibri" w:hAnsi="Calibri" w:cs="Calibri"/>
                <w:i/>
              </w:rPr>
            </w:pPr>
            <w:r>
              <w:rPr>
                <w:rFonts w:ascii="Calibri" w:hAnsi="Calibri" w:cs="Calibri"/>
                <w:i/>
              </w:rPr>
              <w:t xml:space="preserve">[TS 38.213] </w:t>
            </w:r>
            <w:r w:rsidRPr="00D423EC">
              <w:rPr>
                <w:rFonts w:ascii="Calibri" w:hAnsi="Calibri" w:cs="Calibri"/>
                <w:i/>
              </w:rPr>
              <w:t>The UE selects for a PRACH transmission the PRACH occasion indicated by PRACH mask index value for the indicated SS/PBCH block index in the first available mapping cycle.</w:t>
            </w:r>
          </w:p>
          <w:p w14:paraId="39A14BA3" w14:textId="77777777" w:rsidR="00D14BD2" w:rsidRDefault="00D14BD2" w:rsidP="00D14BD2">
            <w:pPr>
              <w:rPr>
                <w:bCs/>
              </w:rPr>
            </w:pPr>
            <w:r>
              <w:rPr>
                <w:rFonts w:hint="eastAsia"/>
                <w:bCs/>
              </w:rPr>
              <w:t>F</w:t>
            </w:r>
            <w:r>
              <w:rPr>
                <w:bCs/>
              </w:rPr>
              <w:t xml:space="preserve">rom our perspective, if the 1-bit indication is not included, then UE selects the nearest valid RO (regardless it is legacy or additional) following the SSB index and preamble index indication in DCI since the current spec says that UE select the RO … </w:t>
            </w:r>
            <w:r>
              <w:rPr>
                <w:rFonts w:hint="eastAsia"/>
                <w:bCs/>
              </w:rPr>
              <w:t>i</w:t>
            </w:r>
            <w:r>
              <w:rPr>
                <w:bCs/>
              </w:rPr>
              <w:t xml:space="preserve">n the first available mapping cycle. </w:t>
            </w:r>
          </w:p>
          <w:p w14:paraId="6497B401" w14:textId="7BDF8DB1" w:rsidR="00D14BD2" w:rsidRDefault="00D14BD2" w:rsidP="00D14BD2">
            <w:pPr>
              <w:spacing w:before="120"/>
              <w:rPr>
                <w:rFonts w:eastAsia="Malgun Gothic"/>
                <w:bCs/>
              </w:rPr>
            </w:pPr>
            <w:r>
              <w:rPr>
                <w:rFonts w:hint="eastAsia"/>
                <w:bCs/>
              </w:rPr>
              <w:t>I</w:t>
            </w:r>
            <w:r>
              <w:rPr>
                <w:bCs/>
              </w:rPr>
              <w:t>f the above is the correct understanding, then it seems not necessary to have this agreement.</w:t>
            </w:r>
          </w:p>
        </w:tc>
      </w:tr>
      <w:tr w:rsidR="000209FF" w14:paraId="6D3EA820" w14:textId="77777777" w:rsidTr="00562899">
        <w:tc>
          <w:tcPr>
            <w:tcW w:w="1555" w:type="dxa"/>
            <w:vAlign w:val="center"/>
          </w:tcPr>
          <w:p w14:paraId="27A7F655" w14:textId="2AF4298C" w:rsidR="000209FF" w:rsidRDefault="000209FF" w:rsidP="000209FF">
            <w:pPr>
              <w:spacing w:before="120"/>
              <w:rPr>
                <w:bCs/>
              </w:rPr>
            </w:pPr>
            <w:r>
              <w:rPr>
                <w:rFonts w:eastAsia="Malgun Gothic"/>
                <w:bCs/>
              </w:rPr>
              <w:t>Nokia</w:t>
            </w:r>
          </w:p>
        </w:tc>
        <w:tc>
          <w:tcPr>
            <w:tcW w:w="8402" w:type="dxa"/>
            <w:vAlign w:val="center"/>
          </w:tcPr>
          <w:p w14:paraId="71A1F4F1" w14:textId="73EAA098" w:rsidR="000209FF" w:rsidRDefault="000209FF" w:rsidP="000209FF">
            <w:pPr>
              <w:rPr>
                <w:bCs/>
              </w:rPr>
            </w:pPr>
            <w:r w:rsidRPr="00151661">
              <w:rPr>
                <w:rFonts w:eastAsia="Malgun Gothic"/>
                <w:bCs/>
              </w:rPr>
              <w:t>In the case of the PDCCH order, the NW has already lost synchronization with the UE, so one question is: How does the NW know which RO type is better for the SBFD-aware UE?</w:t>
            </w:r>
          </w:p>
        </w:tc>
      </w:tr>
      <w:tr w:rsidR="00562899" w14:paraId="6BD21DAB" w14:textId="77777777" w:rsidTr="00562899">
        <w:tc>
          <w:tcPr>
            <w:tcW w:w="1555" w:type="dxa"/>
            <w:vAlign w:val="center"/>
          </w:tcPr>
          <w:p w14:paraId="140D575D" w14:textId="29852EDA" w:rsidR="00562899" w:rsidRDefault="00562899" w:rsidP="000209FF">
            <w:pPr>
              <w:spacing w:before="120"/>
              <w:rPr>
                <w:rFonts w:eastAsia="Malgun Gothic"/>
                <w:bCs/>
              </w:rPr>
            </w:pPr>
            <w:r>
              <w:rPr>
                <w:rFonts w:eastAsia="Malgun Gothic"/>
                <w:bCs/>
              </w:rPr>
              <w:t>Samsung</w:t>
            </w:r>
          </w:p>
        </w:tc>
        <w:tc>
          <w:tcPr>
            <w:tcW w:w="8402" w:type="dxa"/>
            <w:vAlign w:val="center"/>
          </w:tcPr>
          <w:p w14:paraId="5EDD5350" w14:textId="139B43E9" w:rsidR="00562899" w:rsidRPr="00151661" w:rsidRDefault="00562899" w:rsidP="000209FF">
            <w:pPr>
              <w:rPr>
                <w:rFonts w:eastAsia="Malgun Gothic"/>
                <w:bCs/>
              </w:rPr>
            </w:pPr>
            <w:r>
              <w:rPr>
                <w:rFonts w:eastAsia="Malgun Gothic"/>
                <w:bCs/>
              </w:rPr>
              <w:t>Support</w:t>
            </w:r>
          </w:p>
        </w:tc>
      </w:tr>
      <w:tr w:rsidR="00191C06" w14:paraId="5478CA70" w14:textId="77777777" w:rsidTr="00562899">
        <w:tc>
          <w:tcPr>
            <w:tcW w:w="1555" w:type="dxa"/>
            <w:vAlign w:val="center"/>
          </w:tcPr>
          <w:p w14:paraId="6DBA2645" w14:textId="0EC6C4D1"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195B0919" w14:textId="3913F9EB" w:rsidR="00191C06" w:rsidRPr="00191C06" w:rsidRDefault="00191C06" w:rsidP="000209FF">
            <w:pPr>
              <w:rPr>
                <w:rFonts w:eastAsia="MS Mincho"/>
                <w:bCs/>
              </w:rPr>
            </w:pPr>
            <w:r>
              <w:rPr>
                <w:rFonts w:eastAsia="MS Mincho" w:hint="eastAsia"/>
                <w:bCs/>
              </w:rPr>
              <w:t>Support</w:t>
            </w:r>
          </w:p>
        </w:tc>
      </w:tr>
      <w:tr w:rsidR="002E1D3C" w14:paraId="706BFE11" w14:textId="77777777" w:rsidTr="00A90C62">
        <w:tc>
          <w:tcPr>
            <w:tcW w:w="1555" w:type="dxa"/>
            <w:vAlign w:val="center"/>
          </w:tcPr>
          <w:p w14:paraId="0B2D3356" w14:textId="2469E4AC" w:rsidR="002E1D3C" w:rsidRDefault="002E1D3C" w:rsidP="002E1D3C">
            <w:pPr>
              <w:spacing w:before="120"/>
              <w:rPr>
                <w:rFonts w:eastAsia="MS Mincho"/>
                <w:bCs/>
              </w:rPr>
            </w:pPr>
            <w:r w:rsidRPr="002E1D3C">
              <w:rPr>
                <w:rFonts w:eastAsia="MS Mincho"/>
                <w:bCs/>
              </w:rPr>
              <w:t>Panasonic</w:t>
            </w:r>
          </w:p>
        </w:tc>
        <w:tc>
          <w:tcPr>
            <w:tcW w:w="8402" w:type="dxa"/>
            <w:vAlign w:val="center"/>
          </w:tcPr>
          <w:p w14:paraId="60171420" w14:textId="03A01E0E" w:rsidR="002E1D3C" w:rsidRDefault="002E1D3C" w:rsidP="002E1D3C">
            <w:pPr>
              <w:rPr>
                <w:rFonts w:eastAsia="MS Mincho"/>
                <w:bCs/>
              </w:rPr>
            </w:pPr>
            <w:r>
              <w:rPr>
                <w:rFonts w:eastAsia="MS Mincho" w:hint="eastAsia"/>
                <w:bCs/>
              </w:rPr>
              <w:t>Support</w:t>
            </w:r>
          </w:p>
        </w:tc>
      </w:tr>
      <w:tr w:rsidR="004816A5" w14:paraId="7E3AD91D" w14:textId="77777777" w:rsidTr="00A90C62">
        <w:tc>
          <w:tcPr>
            <w:tcW w:w="1555" w:type="dxa"/>
            <w:vAlign w:val="center"/>
          </w:tcPr>
          <w:p w14:paraId="439A4057" w14:textId="4163BD7E" w:rsidR="004816A5" w:rsidRPr="004816A5" w:rsidRDefault="004816A5" w:rsidP="002E1D3C">
            <w:pPr>
              <w:spacing w:before="120"/>
              <w:rPr>
                <w:bCs/>
              </w:rPr>
            </w:pPr>
            <w:r>
              <w:rPr>
                <w:rFonts w:hint="eastAsia"/>
                <w:bCs/>
              </w:rPr>
              <w:t>Moderator</w:t>
            </w:r>
          </w:p>
        </w:tc>
        <w:tc>
          <w:tcPr>
            <w:tcW w:w="8402" w:type="dxa"/>
            <w:vAlign w:val="center"/>
          </w:tcPr>
          <w:p w14:paraId="2A6968CF" w14:textId="77777777" w:rsidR="004816A5" w:rsidRPr="00F928D2" w:rsidRDefault="004816A5" w:rsidP="004816A5">
            <w:pPr>
              <w:rPr>
                <w:rFonts w:cstheme="minorHAnsi"/>
                <w:b/>
                <w:highlight w:val="green"/>
              </w:rPr>
            </w:pPr>
            <w:r w:rsidRPr="00F928D2">
              <w:rPr>
                <w:rFonts w:cstheme="minorHAnsi" w:hint="eastAsia"/>
                <w:b/>
                <w:highlight w:val="green"/>
              </w:rPr>
              <w:t xml:space="preserve">Updated </w:t>
            </w:r>
            <w:r w:rsidRPr="00F928D2">
              <w:rPr>
                <w:rFonts w:cstheme="minorHAnsi"/>
                <w:b/>
                <w:highlight w:val="green"/>
              </w:rPr>
              <w:t xml:space="preserve">proposal </w:t>
            </w:r>
            <w:r w:rsidRPr="00F928D2">
              <w:rPr>
                <w:rFonts w:cstheme="minorHAnsi" w:hint="eastAsia"/>
                <w:b/>
                <w:highlight w:val="green"/>
              </w:rPr>
              <w:t>2</w:t>
            </w:r>
            <w:r w:rsidRPr="00F928D2">
              <w:rPr>
                <w:rFonts w:cstheme="minorHAnsi"/>
                <w:b/>
                <w:highlight w:val="green"/>
              </w:rPr>
              <w:t>-</w:t>
            </w:r>
            <w:r w:rsidRPr="00F928D2">
              <w:rPr>
                <w:rFonts w:cstheme="minorHAnsi" w:hint="eastAsia"/>
                <w:b/>
                <w:highlight w:val="green"/>
              </w:rPr>
              <w:t>3</w:t>
            </w:r>
            <w:r w:rsidRPr="00F928D2">
              <w:rPr>
                <w:rFonts w:cstheme="minorHAnsi"/>
                <w:b/>
                <w:highlight w:val="green"/>
              </w:rPr>
              <w:t>-1</w:t>
            </w:r>
            <w:r w:rsidRPr="00F928D2">
              <w:rPr>
                <w:rFonts w:cstheme="minorHAnsi" w:hint="eastAsia"/>
                <w:b/>
                <w:highlight w:val="green"/>
              </w:rPr>
              <w:t>a</w:t>
            </w:r>
            <w:r w:rsidRPr="00F928D2">
              <w:rPr>
                <w:rFonts w:cstheme="minorHAnsi"/>
                <w:b/>
                <w:highlight w:val="green"/>
              </w:rPr>
              <w:t>:</w:t>
            </w:r>
          </w:p>
          <w:p w14:paraId="0FA313CA" w14:textId="48716F68" w:rsidR="004816A5" w:rsidRPr="00F5730F" w:rsidRDefault="004816A5" w:rsidP="00F5730F">
            <w:pPr>
              <w:spacing w:after="180"/>
              <w:rPr>
                <w:rFonts w:cstheme="minorHAnsi"/>
                <w:bCs/>
                <w:szCs w:val="21"/>
              </w:rPr>
            </w:pPr>
            <w:r w:rsidRPr="00664382">
              <w:rPr>
                <w:rFonts w:cstheme="minorHAnsi"/>
                <w:bCs/>
                <w:szCs w:val="21"/>
              </w:rPr>
              <w:t>F</w:t>
            </w:r>
            <w:r w:rsidRPr="00664382">
              <w:rPr>
                <w:rFonts w:cstheme="minorHAnsi" w:hint="eastAsia"/>
                <w:bCs/>
                <w:szCs w:val="21"/>
              </w:rPr>
              <w:t xml:space="preserve">or </w:t>
            </w:r>
            <w:r>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tc>
      </w:tr>
    </w:tbl>
    <w:p w14:paraId="41EC18F8" w14:textId="77777777" w:rsidR="00076C9A" w:rsidRDefault="00076C9A"/>
    <w:p w14:paraId="1986B0FF" w14:textId="77777777" w:rsidR="00076C9A" w:rsidRDefault="00076C9A">
      <w:pPr>
        <w:spacing w:afterLines="50" w:after="120"/>
        <w:rPr>
          <w:b/>
          <w:bCs/>
        </w:rPr>
      </w:pPr>
    </w:p>
    <w:p w14:paraId="5F40E460" w14:textId="77777777" w:rsidR="00076C9A" w:rsidRDefault="00ED2A28">
      <w:pPr>
        <w:pStyle w:val="1"/>
      </w:pPr>
      <w:r>
        <w:t>Issue#</w:t>
      </w:r>
      <w:r>
        <w:rPr>
          <w:rFonts w:hint="eastAsia"/>
        </w:rPr>
        <w:t>3</w:t>
      </w:r>
      <w:r>
        <w:t xml:space="preserve">: </w:t>
      </w:r>
      <w:r>
        <w:rPr>
          <w:rFonts w:hint="eastAsia"/>
        </w:rPr>
        <w:t>Msg2/3/4 enhancement</w:t>
      </w:r>
    </w:p>
    <w:p w14:paraId="57862A7D" w14:textId="77777777" w:rsidR="00076C9A" w:rsidRDefault="00076C9A">
      <w:pPr>
        <w:spacing w:afterLines="50" w:after="120"/>
        <w:rPr>
          <w:b/>
          <w:bCs/>
        </w:rPr>
      </w:pPr>
    </w:p>
    <w:p w14:paraId="5118E1AA" w14:textId="77777777" w:rsidR="00076C9A" w:rsidRDefault="00ED2A28">
      <w:pPr>
        <w:pStyle w:val="2"/>
        <w:tabs>
          <w:tab w:val="clear" w:pos="3127"/>
          <w:tab w:val="left" w:pos="576"/>
        </w:tabs>
        <w:ind w:left="576"/>
      </w:pPr>
      <w:r>
        <w:t>Issue#</w:t>
      </w:r>
      <w:r>
        <w:rPr>
          <w:rFonts w:hint="eastAsia"/>
        </w:rPr>
        <w:t>3</w:t>
      </w:r>
      <w:r>
        <w:t>-</w:t>
      </w:r>
      <w:r>
        <w:rPr>
          <w:rFonts w:hint="eastAsia"/>
        </w:rPr>
        <w:t>1</w:t>
      </w:r>
      <w:r>
        <w:t>: Msg3</w:t>
      </w:r>
      <w:r>
        <w:rPr>
          <w:rFonts w:hint="eastAsia"/>
        </w:rPr>
        <w:t xml:space="preserve"> PUSCH</w:t>
      </w:r>
      <w:r>
        <w:t xml:space="preserve"> </w:t>
      </w:r>
      <w:r>
        <w:rPr>
          <w:rFonts w:hint="eastAsia"/>
        </w:rPr>
        <w:t>enhancement</w:t>
      </w:r>
    </w:p>
    <w:p w14:paraId="429611F2"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758BBA3C" w14:textId="77777777">
        <w:tc>
          <w:tcPr>
            <w:tcW w:w="1649" w:type="dxa"/>
            <w:tcBorders>
              <w:top w:val="single" w:sz="4" w:space="0" w:color="auto"/>
              <w:left w:val="single" w:sz="4" w:space="0" w:color="auto"/>
              <w:bottom w:val="single" w:sz="4" w:space="0" w:color="auto"/>
              <w:right w:val="single" w:sz="4" w:space="0" w:color="auto"/>
            </w:tcBorders>
            <w:vAlign w:val="center"/>
          </w:tcPr>
          <w:p w14:paraId="123B4CEE"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802FC0A" w14:textId="77777777" w:rsidR="00076C9A" w:rsidRDefault="00ED2A28">
            <w:pPr>
              <w:jc w:val="center"/>
              <w:rPr>
                <w:rFonts w:cstheme="minorHAnsi"/>
                <w:b/>
              </w:rPr>
            </w:pPr>
            <w:r>
              <w:rPr>
                <w:rFonts w:cstheme="minorHAnsi"/>
                <w:b/>
              </w:rPr>
              <w:t>Proposals</w:t>
            </w:r>
          </w:p>
        </w:tc>
      </w:tr>
      <w:tr w:rsidR="00076C9A" w14:paraId="11A77F50" w14:textId="77777777">
        <w:tc>
          <w:tcPr>
            <w:tcW w:w="1649" w:type="dxa"/>
          </w:tcPr>
          <w:p w14:paraId="0C748F41" w14:textId="77777777" w:rsidR="00076C9A" w:rsidRDefault="00ED2A28">
            <w:pPr>
              <w:jc w:val="center"/>
              <w:rPr>
                <w:rFonts w:cstheme="minorHAnsi"/>
                <w:b/>
              </w:rPr>
            </w:pPr>
            <w:r>
              <w:rPr>
                <w:rFonts w:cstheme="minorHAnsi"/>
                <w:b/>
              </w:rPr>
              <w:t>Huawei, HiSilicon</w:t>
            </w:r>
          </w:p>
        </w:tc>
        <w:tc>
          <w:tcPr>
            <w:tcW w:w="8313" w:type="dxa"/>
            <w:vAlign w:val="center"/>
          </w:tcPr>
          <w:p w14:paraId="6EA8630A" w14:textId="77777777" w:rsidR="00076C9A" w:rsidRDefault="00ED2A28">
            <w:pPr>
              <w:overflowPunct w:val="0"/>
              <w:textAlignment w:val="baseline"/>
              <w:rPr>
                <w:rFonts w:cstheme="minorHAnsi"/>
                <w:b/>
              </w:rPr>
            </w:pPr>
            <w:r>
              <w:rPr>
                <w:rFonts w:cstheme="minorHAnsi"/>
                <w:b/>
              </w:rPr>
              <w:t xml:space="preserve">Proposal 10: For an SBFD aware UE, select one from the following options for Msg3 PUSCH transmission </w:t>
            </w:r>
          </w:p>
          <w:p w14:paraId="4CEC59D6" w14:textId="77777777" w:rsidR="00076C9A" w:rsidRDefault="00ED2A28">
            <w:pPr>
              <w:numPr>
                <w:ilvl w:val="0"/>
                <w:numId w:val="108"/>
              </w:numPr>
              <w:overflowPunct w:val="0"/>
              <w:textAlignment w:val="baseline"/>
              <w:rPr>
                <w:rFonts w:cstheme="minorHAnsi"/>
                <w:b/>
              </w:rPr>
            </w:pPr>
            <w:r>
              <w:rPr>
                <w:rFonts w:cstheme="minorHAnsi"/>
                <w:b/>
              </w:rPr>
              <w:t>Option 1: Only Configuration 1 is supported</w:t>
            </w:r>
          </w:p>
          <w:p w14:paraId="223F5377" w14:textId="77777777" w:rsidR="00076C9A" w:rsidRDefault="00ED2A28">
            <w:pPr>
              <w:numPr>
                <w:ilvl w:val="0"/>
                <w:numId w:val="108"/>
              </w:numPr>
              <w:overflowPunct w:val="0"/>
              <w:textAlignment w:val="baseline"/>
              <w:rPr>
                <w:rFonts w:cstheme="minorHAnsi"/>
                <w:b/>
              </w:rPr>
            </w:pPr>
            <w:r>
              <w:rPr>
                <w:rFonts w:cstheme="minorHAnsi"/>
                <w:b/>
              </w:rPr>
              <w:t>Option 2: Either Configuration 1 or Option 2 is supported depending on UE capability</w:t>
            </w:r>
          </w:p>
          <w:p w14:paraId="7271C535" w14:textId="77777777" w:rsidR="00076C9A" w:rsidRDefault="00ED2A28">
            <w:pPr>
              <w:overflowPunct w:val="0"/>
              <w:textAlignment w:val="baseline"/>
              <w:rPr>
                <w:rFonts w:cstheme="minorHAnsi"/>
                <w:b/>
              </w:rPr>
            </w:pPr>
            <w:r>
              <w:rPr>
                <w:rFonts w:cstheme="minorHAnsi"/>
                <w:b/>
              </w:rPr>
              <w:t>Proposal 11: For SBFD aware UEs, for Msg3 PUSCH transmission, if RA procedure is carried on an active UL BWP, UL usable PRBs are determined as intersection between SBFD UL subband and the active UL BWP in SBFD symbols. If RA procedure is carried on an initial UL BWP, UL usable PRBs are determined as intersection between SBFD UL subband and the initial UL BWP in SBFD symbols.</w:t>
            </w:r>
          </w:p>
        </w:tc>
      </w:tr>
      <w:tr w:rsidR="00076C9A" w14:paraId="05B48861" w14:textId="77777777">
        <w:tc>
          <w:tcPr>
            <w:tcW w:w="1649" w:type="dxa"/>
          </w:tcPr>
          <w:p w14:paraId="61CBD9AE" w14:textId="77777777" w:rsidR="00076C9A" w:rsidRDefault="00ED2A28">
            <w:pPr>
              <w:jc w:val="center"/>
              <w:rPr>
                <w:rFonts w:cstheme="minorHAnsi"/>
                <w:b/>
              </w:rPr>
            </w:pPr>
            <w:r>
              <w:rPr>
                <w:rFonts w:cstheme="minorHAnsi"/>
                <w:b/>
              </w:rPr>
              <w:t>TCL</w:t>
            </w:r>
          </w:p>
        </w:tc>
        <w:tc>
          <w:tcPr>
            <w:tcW w:w="8313" w:type="dxa"/>
          </w:tcPr>
          <w:p w14:paraId="646ADC33" w14:textId="77777777" w:rsidR="00076C9A" w:rsidRDefault="00ED2A28">
            <w:pPr>
              <w:rPr>
                <w:rFonts w:cstheme="minorHAnsi"/>
                <w:b/>
              </w:rPr>
            </w:pPr>
            <w:r>
              <w:rPr>
                <w:rFonts w:cstheme="minorHAnsi"/>
                <w:b/>
              </w:rPr>
              <w:t xml:space="preserve">Proposal 10: For Msg3 in SBFD symbols consider the following separate parameters: </w:t>
            </w:r>
          </w:p>
          <w:p w14:paraId="728E7142" w14:textId="77777777" w:rsidR="00076C9A" w:rsidRDefault="00ED2A28">
            <w:pPr>
              <w:pStyle w:val="affff9"/>
              <w:numPr>
                <w:ilvl w:val="0"/>
                <w:numId w:val="109"/>
              </w:numPr>
              <w:rPr>
                <w:rFonts w:cstheme="minorHAnsi"/>
                <w:b/>
              </w:rPr>
            </w:pPr>
            <w:r>
              <w:rPr>
                <w:rFonts w:cstheme="minorHAnsi"/>
                <w:b/>
              </w:rPr>
              <w:t xml:space="preserve">Separate FDRA for Msg3 PUSCH in SBFD and non-SBFD symbols. </w:t>
            </w:r>
          </w:p>
          <w:p w14:paraId="5D9BDDEC" w14:textId="77777777" w:rsidR="00076C9A" w:rsidRDefault="00ED2A28">
            <w:pPr>
              <w:pStyle w:val="affff9"/>
              <w:numPr>
                <w:ilvl w:val="0"/>
                <w:numId w:val="109"/>
              </w:numPr>
              <w:rPr>
                <w:rFonts w:cstheme="minorHAnsi"/>
                <w:b/>
              </w:rPr>
            </w:pPr>
            <w:r>
              <w:rPr>
                <w:rFonts w:cstheme="minorHAnsi"/>
                <w:b/>
              </w:rPr>
              <w:t xml:space="preserve">Separate FH for Msg3, in SBFD and non-SBFD symbols. </w:t>
            </w:r>
          </w:p>
          <w:p w14:paraId="3F9D84C5" w14:textId="77777777" w:rsidR="00076C9A" w:rsidRDefault="00ED2A28">
            <w:pPr>
              <w:rPr>
                <w:rFonts w:cstheme="minorHAnsi"/>
                <w:b/>
              </w:rPr>
            </w:pPr>
            <w:r>
              <w:rPr>
                <w:rFonts w:cstheme="minorHAnsi"/>
                <w:b/>
              </w:rPr>
              <w:t>Proposal 11: For FH of msg3 PUSCH in SBFD symbols, the N</w:t>
            </w:r>
            <w:r>
              <w:rPr>
                <w:rFonts w:cstheme="minorHAnsi"/>
                <w:b/>
                <w:vertAlign w:val="subscript"/>
              </w:rPr>
              <w:t xml:space="preserve">ul, hop </w:t>
            </w:r>
            <w:r>
              <w:rPr>
                <w:rFonts w:cstheme="minorHAnsi"/>
                <w:b/>
              </w:rPr>
              <w:t xml:space="preserve">= 11 remains unchanged in Table 8.3-1 in TS 38.213. </w:t>
            </w:r>
          </w:p>
          <w:p w14:paraId="18FB51D6" w14:textId="77777777" w:rsidR="00076C9A" w:rsidRDefault="00ED2A28">
            <w:pPr>
              <w:rPr>
                <w:rFonts w:cstheme="minorHAnsi"/>
                <w:b/>
              </w:rPr>
            </w:pPr>
            <w:r>
              <w:rPr>
                <w:rFonts w:cstheme="minorHAnsi"/>
                <w:b/>
              </w:rPr>
              <w:t>Proposal 12: For msg3 PUSCH in SBFD symbols, the UL usable PRBs can be defined as: the intersection between the cell-specific UL subband and the initial UL BWP in SBFD symbols.</w:t>
            </w:r>
          </w:p>
          <w:p w14:paraId="7C7F312A" w14:textId="77777777" w:rsidR="00076C9A" w:rsidRDefault="00ED2A28">
            <w:pPr>
              <w:rPr>
                <w:rFonts w:cstheme="minorHAnsi"/>
                <w:b/>
              </w:rPr>
            </w:pPr>
            <w:r>
              <w:rPr>
                <w:rFonts w:cstheme="minorHAnsi"/>
                <w:b/>
              </w:rPr>
              <w:t xml:space="preserve">Proposal 13: Consider separate UL power control for msg3 PUSCH in SBFD symbols in SBFD symbols and non-SBFD symbols. </w:t>
            </w:r>
          </w:p>
          <w:p w14:paraId="368E21D4" w14:textId="77777777" w:rsidR="00076C9A" w:rsidRDefault="00ED2A28">
            <w:pPr>
              <w:pStyle w:val="affff9"/>
              <w:numPr>
                <w:ilvl w:val="0"/>
                <w:numId w:val="110"/>
              </w:numPr>
              <w:rPr>
                <w:rFonts w:cstheme="minorHAnsi"/>
                <w:b/>
              </w:rPr>
            </w:pPr>
            <w:r>
              <w:rPr>
                <w:rFonts w:cstheme="minorHAnsi"/>
                <w:b/>
              </w:rPr>
              <w:t xml:space="preserve">FFS: Details of the separate power control parameters for msg3 PUSCH </w:t>
            </w:r>
          </w:p>
        </w:tc>
      </w:tr>
      <w:tr w:rsidR="00076C9A" w14:paraId="6C76EA3B" w14:textId="77777777">
        <w:tc>
          <w:tcPr>
            <w:tcW w:w="1649" w:type="dxa"/>
          </w:tcPr>
          <w:p w14:paraId="79E093DA" w14:textId="77777777" w:rsidR="00076C9A" w:rsidRDefault="00ED2A28">
            <w:pPr>
              <w:jc w:val="center"/>
              <w:rPr>
                <w:rFonts w:cstheme="minorHAnsi"/>
                <w:b/>
              </w:rPr>
            </w:pPr>
            <w:r>
              <w:rPr>
                <w:rFonts w:cstheme="minorHAnsi"/>
                <w:b/>
              </w:rPr>
              <w:t>LG Electronics</w:t>
            </w:r>
          </w:p>
        </w:tc>
        <w:tc>
          <w:tcPr>
            <w:tcW w:w="8313" w:type="dxa"/>
          </w:tcPr>
          <w:p w14:paraId="37950F40" w14:textId="77777777" w:rsidR="00076C9A" w:rsidRDefault="00ED2A28">
            <w:pPr>
              <w:pStyle w:val="Proposal0"/>
              <w:spacing w:after="0"/>
              <w:ind w:left="0" w:firstLine="0"/>
              <w:rPr>
                <w:rFonts w:eastAsiaTheme="minorEastAsia" w:cstheme="minorHAnsi"/>
                <w:bCs w:val="0"/>
              </w:rPr>
            </w:pPr>
            <w:r>
              <w:rPr>
                <w:rFonts w:cstheme="minorHAnsi"/>
                <w:bCs w:val="0"/>
              </w:rPr>
              <w:t xml:space="preserve">Proposal 21: FFS the case when the value of </w:t>
            </w:r>
            <m:oMath>
              <m:sSub>
                <m:sSubPr>
                  <m:ctrlPr>
                    <w:rPr>
                      <w:rFonts w:ascii="Cambria Math" w:eastAsia="Batang" w:hAnsi="Cambria Math" w:cstheme="minorHAnsi"/>
                      <w:bCs w:val="0"/>
                    </w:rPr>
                  </m:ctrlPr>
                </m:sSubPr>
                <m:e>
                  <m:r>
                    <m:rPr>
                      <m:sty m:val="b"/>
                    </m:rPr>
                    <w:rPr>
                      <w:rFonts w:ascii="Cambria Math" w:eastAsia="Batang" w:hAnsi="Cambria Math" w:cstheme="minorHAnsi"/>
                    </w:rPr>
                    <m:t>N</m:t>
                  </m:r>
                </m:e>
                <m:sub>
                  <m:r>
                    <m:rPr>
                      <m:sty m:val="b"/>
                    </m:rPr>
                    <w:rPr>
                      <w:rFonts w:ascii="Cambria Math" w:eastAsia="Batang" w:hAnsi="Cambria Math" w:cstheme="minorHAnsi"/>
                    </w:rPr>
                    <m:t>UL,hop</m:t>
                  </m:r>
                </m:sub>
              </m:sSub>
            </m:oMath>
            <w:r>
              <w:rPr>
                <w:rFonts w:cstheme="minorHAnsi"/>
                <w:bCs w:val="0"/>
              </w:rPr>
              <w:t>= 11 is not necessary and keep the value as Reserved as it is.</w:t>
            </w:r>
          </w:p>
        </w:tc>
      </w:tr>
      <w:tr w:rsidR="00076C9A" w14:paraId="53E123E8" w14:textId="77777777">
        <w:tc>
          <w:tcPr>
            <w:tcW w:w="1649" w:type="dxa"/>
          </w:tcPr>
          <w:p w14:paraId="2904CD6D" w14:textId="77777777" w:rsidR="00076C9A" w:rsidRDefault="00ED2A28">
            <w:pPr>
              <w:jc w:val="center"/>
              <w:rPr>
                <w:rFonts w:cstheme="minorHAnsi"/>
                <w:b/>
              </w:rPr>
            </w:pPr>
            <w:r>
              <w:rPr>
                <w:rFonts w:cstheme="minorHAnsi"/>
                <w:b/>
              </w:rPr>
              <w:t>CMCC</w:t>
            </w:r>
          </w:p>
        </w:tc>
        <w:tc>
          <w:tcPr>
            <w:tcW w:w="8313" w:type="dxa"/>
          </w:tcPr>
          <w:p w14:paraId="384988F8" w14:textId="77777777" w:rsidR="00076C9A" w:rsidRDefault="00ED2A28">
            <w:pPr>
              <w:contextualSpacing/>
              <w:rPr>
                <w:rFonts w:cstheme="minorHAnsi"/>
                <w:b/>
              </w:rPr>
            </w:pPr>
            <w:r>
              <w:rPr>
                <w:rFonts w:cstheme="minorHAnsi"/>
                <w:b/>
              </w:rPr>
              <w:t xml:space="preserve">Proposal 8: For SBFD aware UEs, for Msg3 PUSCH transmission, </w:t>
            </w:r>
          </w:p>
          <w:p w14:paraId="781858AC" w14:textId="77777777" w:rsidR="00076C9A" w:rsidRDefault="00ED2A28">
            <w:pPr>
              <w:numPr>
                <w:ilvl w:val="0"/>
                <w:numId w:val="83"/>
              </w:numPr>
              <w:contextualSpacing/>
              <w:rPr>
                <w:rFonts w:cstheme="minorHAnsi"/>
                <w:b/>
              </w:rPr>
            </w:pPr>
            <w:r>
              <w:rPr>
                <w:rFonts w:cstheme="minorHAnsi"/>
                <w:b/>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is based on the number of PRBs in initial UL BWP as legacy.</w:t>
            </w:r>
          </w:p>
          <w:p w14:paraId="590EC2BB" w14:textId="77777777" w:rsidR="00076C9A" w:rsidRDefault="00ED2A28">
            <w:pPr>
              <w:numPr>
                <w:ilvl w:val="0"/>
                <w:numId w:val="83"/>
              </w:numPr>
              <w:contextualSpacing/>
              <w:rPr>
                <w:rFonts w:cstheme="minorHAnsi"/>
                <w:b/>
              </w:rPr>
            </w:pPr>
            <w:r>
              <w:rPr>
                <w:rFonts w:cstheme="minorHAnsi"/>
                <w:b/>
              </w:rPr>
              <w:t>the frequency offset for the 2</w:t>
            </w:r>
            <w:r>
              <w:rPr>
                <w:rFonts w:cstheme="minorHAnsi"/>
                <w:b/>
                <w:vertAlign w:val="superscript"/>
              </w:rPr>
              <w:t>nd</w:t>
            </w:r>
            <w:r>
              <w:rPr>
                <w:rFonts w:cstheme="minorHAnsi"/>
                <w:b/>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as legacy.</w:t>
            </w:r>
          </w:p>
          <w:p w14:paraId="265170B4" w14:textId="77777777" w:rsidR="00076C9A" w:rsidRDefault="00ED2A28">
            <w:pPr>
              <w:contextualSpacing/>
              <w:rPr>
                <w:rFonts w:cstheme="minorHAnsi"/>
                <w:b/>
              </w:rPr>
            </w:pPr>
            <w:r>
              <w:rPr>
                <w:rFonts w:cstheme="minorHAnsi"/>
                <w:b/>
              </w:rPr>
              <w:t>Proposal 9: Separate power control parameters can be configured for Msg3 PUSCH transmission in SBFD symbols and non-SBFD symbols. Down-select from the following options:</w:t>
            </w:r>
          </w:p>
          <w:p w14:paraId="1D5D6B08" w14:textId="77777777" w:rsidR="00076C9A" w:rsidRDefault="00ED2A28">
            <w:pPr>
              <w:numPr>
                <w:ilvl w:val="0"/>
                <w:numId w:val="83"/>
              </w:numPr>
              <w:contextualSpacing/>
              <w:rPr>
                <w:rFonts w:cstheme="minorHAnsi"/>
                <w:b/>
              </w:rPr>
            </w:pPr>
            <w:r>
              <w:rPr>
                <w:rFonts w:cstheme="minorHAnsi"/>
                <w:b/>
              </w:rPr>
              <w:t xml:space="preserve">Option 1: introduce new msg3-DeltaPreamble and msg3-Alpha for Msg3 PUSCH transmission in SBFD symbols. </w:t>
            </w:r>
          </w:p>
          <w:p w14:paraId="23DFC9E1" w14:textId="77777777" w:rsidR="00076C9A" w:rsidRDefault="00ED2A28">
            <w:pPr>
              <w:numPr>
                <w:ilvl w:val="0"/>
                <w:numId w:val="83"/>
              </w:numPr>
              <w:contextualSpacing/>
              <w:rPr>
                <w:rFonts w:cstheme="minorHAnsi"/>
                <w:b/>
              </w:rPr>
            </w:pPr>
            <w:r>
              <w:rPr>
                <w:rFonts w:cstheme="minorHAnsi"/>
                <w:b/>
              </w:rPr>
              <w:t>Option 2: introduce a power offset for Msg3 PUSCH transmission in SBFD symbols compared to Msg3 PUSCH transmission in non-SBFD symbols.</w:t>
            </w:r>
          </w:p>
          <w:p w14:paraId="5B508A83" w14:textId="77777777" w:rsidR="00076C9A" w:rsidRDefault="00ED2A28">
            <w:pPr>
              <w:contextualSpacing/>
              <w:rPr>
                <w:rFonts w:cstheme="minorHAnsi"/>
                <w:b/>
              </w:rPr>
            </w:pPr>
            <w:r>
              <w:rPr>
                <w:rFonts w:cstheme="minorHAnsi"/>
                <w:b/>
              </w:rPr>
              <w:t>Proposal 10: For Msg3 PUSCH repetition across SBFD symbols and non-SBFD symbols in different slots, down-select from the following options</w:t>
            </w:r>
          </w:p>
          <w:p w14:paraId="3BDEB242" w14:textId="77777777" w:rsidR="00076C9A" w:rsidRDefault="00ED2A28">
            <w:pPr>
              <w:numPr>
                <w:ilvl w:val="0"/>
                <w:numId w:val="111"/>
              </w:numPr>
              <w:tabs>
                <w:tab w:val="clear" w:pos="0"/>
              </w:tabs>
              <w:contextualSpacing/>
              <w:rPr>
                <w:rFonts w:cstheme="minorHAnsi"/>
                <w:b/>
              </w:rPr>
            </w:pPr>
            <w:r>
              <w:rPr>
                <w:rFonts w:cstheme="minorHAnsi"/>
                <w:b/>
              </w:rPr>
              <w:t xml:space="preserve">Option 1: Only support Configuration 1 for Msg3. </w:t>
            </w:r>
          </w:p>
          <w:p w14:paraId="696972AE" w14:textId="77777777" w:rsidR="00076C9A" w:rsidRDefault="00ED2A28">
            <w:pPr>
              <w:numPr>
                <w:ilvl w:val="0"/>
                <w:numId w:val="111"/>
              </w:numPr>
              <w:tabs>
                <w:tab w:val="clear" w:pos="0"/>
              </w:tabs>
              <w:contextualSpacing/>
              <w:rPr>
                <w:rFonts w:cstheme="minorHAnsi"/>
                <w:b/>
              </w:rPr>
            </w:pPr>
            <w:r>
              <w:rPr>
                <w:rFonts w:cstheme="minorHAnsi"/>
                <w:b/>
              </w:rPr>
              <w:t>Option 2: UE support both Configuration 1 and 2, and gNB indicates which configuration is used for Msg3 repetition on a per cell basis.</w:t>
            </w:r>
          </w:p>
          <w:p w14:paraId="0D615BD9" w14:textId="77777777" w:rsidR="00076C9A" w:rsidRDefault="00ED2A28">
            <w:pPr>
              <w:numPr>
                <w:ilvl w:val="1"/>
                <w:numId w:val="111"/>
              </w:numPr>
              <w:tabs>
                <w:tab w:val="clear" w:pos="0"/>
              </w:tabs>
              <w:contextualSpacing/>
              <w:rPr>
                <w:rFonts w:cstheme="minorHAnsi"/>
                <w:b/>
              </w:rPr>
            </w:pPr>
            <w:r>
              <w:rPr>
                <w:rFonts w:cstheme="minorHAnsi"/>
                <w:b/>
              </w:rPr>
              <w:t>No separate UE capabilities for Configuration 1 and 2.</w:t>
            </w:r>
          </w:p>
          <w:p w14:paraId="6B0D571E" w14:textId="77777777" w:rsidR="00076C9A" w:rsidRDefault="00ED2A28">
            <w:pPr>
              <w:contextualSpacing/>
              <w:rPr>
                <w:rFonts w:cstheme="minorHAnsi"/>
                <w:b/>
              </w:rPr>
            </w:pPr>
            <w:r>
              <w:rPr>
                <w:rFonts w:cstheme="minorHAnsi"/>
                <w:b/>
              </w:rPr>
              <w:t>Proposal 11: For Msg3 PUSCH repetition Configuration 1, the valid symbol type is determined based on the symbol type of the first transmission.</w:t>
            </w:r>
          </w:p>
          <w:p w14:paraId="79D3F815" w14:textId="77777777" w:rsidR="00076C9A" w:rsidRDefault="00ED2A28">
            <w:pPr>
              <w:contextualSpacing/>
              <w:rPr>
                <w:rFonts w:cstheme="minorHAnsi"/>
                <w:b/>
              </w:rPr>
            </w:pPr>
            <w:r>
              <w:rPr>
                <w:rFonts w:cstheme="minorHAnsi"/>
                <w:b/>
              </w:rPr>
              <w:t>Proposal 12: For SBFD aware UEs, repetition numbers and RSRP thresholds for Msg3 repetition within SBFD symbols can be configured separately from non-SBFD symbols.</w:t>
            </w:r>
          </w:p>
        </w:tc>
      </w:tr>
      <w:tr w:rsidR="00076C9A" w14:paraId="33A4568D" w14:textId="77777777">
        <w:tc>
          <w:tcPr>
            <w:tcW w:w="1649" w:type="dxa"/>
          </w:tcPr>
          <w:p w14:paraId="7F2B52DE" w14:textId="77777777" w:rsidR="00076C9A" w:rsidRDefault="00ED2A28">
            <w:pPr>
              <w:jc w:val="center"/>
              <w:rPr>
                <w:rFonts w:cstheme="minorHAnsi"/>
                <w:b/>
              </w:rPr>
            </w:pPr>
            <w:r>
              <w:rPr>
                <w:rFonts w:cstheme="minorHAnsi"/>
                <w:b/>
              </w:rPr>
              <w:t>ZTE Corporation, Sanechips</w:t>
            </w:r>
          </w:p>
        </w:tc>
        <w:tc>
          <w:tcPr>
            <w:tcW w:w="8313" w:type="dxa"/>
          </w:tcPr>
          <w:p w14:paraId="3C171BD0" w14:textId="77777777" w:rsidR="00076C9A" w:rsidRDefault="00ED2A28">
            <w:pPr>
              <w:contextualSpacing/>
              <w:rPr>
                <w:rFonts w:cstheme="minorHAnsi"/>
                <w:b/>
              </w:rPr>
            </w:pPr>
            <w:r>
              <w:rPr>
                <w:rFonts w:cstheme="minorHAnsi"/>
                <w:b/>
              </w:rPr>
              <w:t xml:space="preserve">Proposal 10: For determining the frequency domain resource allocation for the PUSCH transmission scheduled by a RAR UL grant within the UL usable PRBs, the following options can be considered. </w:t>
            </w:r>
          </w:p>
          <w:p w14:paraId="5D92DC7E" w14:textId="77777777" w:rsidR="00076C9A" w:rsidRDefault="00ED2A28">
            <w:pPr>
              <w:numPr>
                <w:ilvl w:val="0"/>
                <w:numId w:val="34"/>
              </w:numPr>
              <w:contextualSpacing/>
              <w:rPr>
                <w:rFonts w:cstheme="minorHAnsi"/>
                <w:b/>
              </w:rPr>
            </w:pPr>
            <w:r>
              <w:rPr>
                <w:rFonts w:cstheme="minorHAnsi"/>
                <w:b/>
              </w:rPr>
              <w:t>Option 1: If the UL usable PRBs and the initial UL BWP have same SCS and same CP length and the UL usable PRBs includes all RBs of the initial UL BWP, the initial UL BWP is used; else, the RB numbering starts from the first RB of the UL usable PRBs and the maximum number of RBs for frequency domain resource allocation equals the number of RBs in the initial UL BWP.</w:t>
            </w:r>
          </w:p>
          <w:p w14:paraId="6621B71F" w14:textId="77777777" w:rsidR="00076C9A" w:rsidRDefault="00ED2A28">
            <w:pPr>
              <w:numPr>
                <w:ilvl w:val="0"/>
                <w:numId w:val="34"/>
              </w:numPr>
              <w:contextualSpacing/>
              <w:rPr>
                <w:rFonts w:cstheme="minorHAnsi"/>
                <w:b/>
              </w:rPr>
            </w:pPr>
            <w:r>
              <w:rPr>
                <w:rFonts w:cstheme="minorHAnsi"/>
                <w:b/>
              </w:rPr>
              <w:t xml:space="preserve">Option 2: The frequency range of UL usable PRBs can be used for the frequency domain resource allocation. </w:t>
            </w:r>
          </w:p>
          <w:p w14:paraId="367B08F0" w14:textId="77777777" w:rsidR="00076C9A" w:rsidRDefault="00ED2A28">
            <w:pPr>
              <w:contextualSpacing/>
              <w:rPr>
                <w:rFonts w:cstheme="minorHAnsi"/>
                <w:b/>
              </w:rPr>
            </w:pPr>
            <w:r>
              <w:rPr>
                <w:rFonts w:cstheme="minorHAnsi"/>
                <w:b/>
              </w:rPr>
              <w:t>Proposal 11: For frequency domain resource allocation of the Msg3 PUSCH transmission within the UL usable PRBs, the following method should be supported,</w:t>
            </w:r>
          </w:p>
          <w:p w14:paraId="2912AF83" w14:textId="77777777" w:rsidR="00076C9A" w:rsidRDefault="00ED2A28">
            <w:pPr>
              <w:numPr>
                <w:ilvl w:val="0"/>
                <w:numId w:val="34"/>
              </w:numPr>
              <w:contextualSpacing/>
              <w:rPr>
                <w:rFonts w:cstheme="minorHAnsi"/>
                <w:b/>
              </w:rPr>
            </w:pPr>
            <w:r>
              <w:rPr>
                <w:rFonts w:cstheme="minorHAnsi"/>
                <w:b/>
              </w:rPr>
              <w:t>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w:t>
            </w:r>
            <w:r>
              <w:rPr>
                <w:rFonts w:cstheme="minorHAnsi"/>
                <w:b/>
                <w:vertAlign w:val="superscript"/>
              </w:rPr>
              <w:t>nd</w:t>
            </w:r>
            <w:r>
              <w:rPr>
                <w:rFonts w:cstheme="minorHAnsi"/>
                <w:b/>
              </w:rPr>
              <w:t xml:space="preserve"> hop. </w:t>
            </w:r>
          </w:p>
          <w:p w14:paraId="4CE403A4" w14:textId="77777777" w:rsidR="00076C9A" w:rsidRDefault="00ED2A28">
            <w:pPr>
              <w:numPr>
                <w:ilvl w:val="0"/>
                <w:numId w:val="34"/>
              </w:numPr>
              <w:contextualSpacing/>
              <w:rPr>
                <w:rFonts w:cstheme="minorHAnsi"/>
                <w:b/>
              </w:rPr>
            </w:pPr>
            <w:r>
              <w:rPr>
                <w:rFonts w:cstheme="minorHAnsi"/>
                <w:b/>
              </w:rPr>
              <w:t>For retransmission: the FDRA field size is determined according to the size of the initial UL BWP. The number of bits actually utilized for frequency domain resource allocation can be determined based on the size of UL usable PRBs and these bits occupy the LSBs of the FDRA field. The MSB(s) of the FDRA field can be employed for indicating the frequency offset for the 2</w:t>
            </w:r>
            <w:r>
              <w:rPr>
                <w:rFonts w:cstheme="minorHAnsi"/>
                <w:b/>
                <w:vertAlign w:val="superscript"/>
              </w:rPr>
              <w:t>nd</w:t>
            </w:r>
            <w:r>
              <w:rPr>
                <w:rFonts w:cstheme="minorHAnsi"/>
                <w:b/>
              </w:rPr>
              <w:t xml:space="preserve"> hop.</w:t>
            </w:r>
          </w:p>
          <w:p w14:paraId="626C7641" w14:textId="77777777" w:rsidR="00076C9A" w:rsidRDefault="00ED2A28">
            <w:pPr>
              <w:contextualSpacing/>
              <w:rPr>
                <w:rFonts w:cstheme="minorHAnsi"/>
                <w:b/>
              </w:rPr>
            </w:pPr>
            <w:r>
              <w:rPr>
                <w:rFonts w:cstheme="minorHAnsi"/>
                <w:b/>
              </w:rPr>
              <w:t xml:space="preserve">Proposal 12: The number of bits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should be determined according to the size of the UL usable PRBs.</w:t>
            </w:r>
          </w:p>
          <w:p w14:paraId="760186FC" w14:textId="77777777" w:rsidR="00076C9A" w:rsidRDefault="00076C9A">
            <w:pPr>
              <w:contextualSpacing/>
              <w:rPr>
                <w:rFonts w:cstheme="minorHAnsi"/>
                <w:b/>
              </w:rPr>
            </w:pPr>
          </w:p>
        </w:tc>
      </w:tr>
      <w:tr w:rsidR="00076C9A" w14:paraId="25480981" w14:textId="77777777">
        <w:tc>
          <w:tcPr>
            <w:tcW w:w="1649" w:type="dxa"/>
          </w:tcPr>
          <w:p w14:paraId="4299335E" w14:textId="77777777" w:rsidR="00076C9A" w:rsidRDefault="00ED2A28">
            <w:pPr>
              <w:jc w:val="center"/>
              <w:rPr>
                <w:rFonts w:cstheme="minorHAnsi"/>
                <w:b/>
              </w:rPr>
            </w:pPr>
            <w:r>
              <w:rPr>
                <w:rFonts w:cstheme="minorHAnsi"/>
                <w:b/>
              </w:rPr>
              <w:t>Samsung</w:t>
            </w:r>
          </w:p>
        </w:tc>
        <w:tc>
          <w:tcPr>
            <w:tcW w:w="8313" w:type="dxa"/>
            <w:vAlign w:val="center"/>
          </w:tcPr>
          <w:p w14:paraId="0A547651" w14:textId="77777777" w:rsidR="00076C9A" w:rsidRDefault="00ED2A28">
            <w:pPr>
              <w:rPr>
                <w:rFonts w:cstheme="minorHAnsi"/>
                <w:b/>
              </w:rPr>
            </w:pPr>
            <w:r>
              <w:rPr>
                <w:rFonts w:cstheme="minorHAnsi"/>
                <w:b/>
              </w:rPr>
              <w:t>Proposal 11: UL usable PRBs for Msg.3 PUSCH transmission are defined as the PRBs within both the Initial UL BWP and the UL subband.</w:t>
            </w:r>
          </w:p>
          <w:p w14:paraId="654BBABE" w14:textId="77777777" w:rsidR="00076C9A" w:rsidRDefault="00ED2A28">
            <w:pPr>
              <w:rPr>
                <w:rFonts w:cstheme="minorHAnsi"/>
                <w:b/>
              </w:rPr>
            </w:pPr>
            <w:r>
              <w:rPr>
                <w:rFonts w:cstheme="minorHAnsi"/>
                <w:b/>
              </w:rPr>
              <w:t xml:space="preserve">Proposal 12: Do not introduce a new FH offset for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 11.</w:t>
            </w:r>
          </w:p>
        </w:tc>
      </w:tr>
      <w:tr w:rsidR="00076C9A" w14:paraId="4134E110" w14:textId="77777777">
        <w:tc>
          <w:tcPr>
            <w:tcW w:w="1649" w:type="dxa"/>
          </w:tcPr>
          <w:p w14:paraId="57A164B7" w14:textId="77777777" w:rsidR="00076C9A" w:rsidRDefault="00ED2A28">
            <w:pPr>
              <w:jc w:val="center"/>
              <w:rPr>
                <w:rFonts w:cstheme="minorHAnsi"/>
                <w:b/>
              </w:rPr>
            </w:pPr>
            <w:r>
              <w:rPr>
                <w:rFonts w:cstheme="minorHAnsi"/>
                <w:b/>
              </w:rPr>
              <w:t>Spreadtrum, UNISOC</w:t>
            </w:r>
          </w:p>
        </w:tc>
        <w:tc>
          <w:tcPr>
            <w:tcW w:w="8313" w:type="dxa"/>
          </w:tcPr>
          <w:p w14:paraId="65A1ABED" w14:textId="77777777" w:rsidR="00076C9A" w:rsidRDefault="00ED2A28">
            <w:pPr>
              <w:pStyle w:val="affff9"/>
              <w:numPr>
                <w:ilvl w:val="0"/>
                <w:numId w:val="43"/>
              </w:numPr>
              <w:rPr>
                <w:rFonts w:cstheme="minorHAnsi"/>
                <w:b/>
              </w:rPr>
            </w:pPr>
            <w:r>
              <w:rPr>
                <w:rFonts w:cstheme="minorHAnsi"/>
                <w:b/>
              </w:rPr>
              <w:t>For MSG3 transmission without repetition, no enhancement for processing the frequency domain resource assignment field in RAR grant, e.g. puncture or zero padding to the field still depend on UL initial BWP size, instead of the number of UL usable PRBs.</w:t>
            </w:r>
          </w:p>
          <w:p w14:paraId="064D8F13" w14:textId="77777777" w:rsidR="00076C9A" w:rsidRDefault="00ED2A28">
            <w:pPr>
              <w:pStyle w:val="affff9"/>
              <w:numPr>
                <w:ilvl w:val="0"/>
                <w:numId w:val="43"/>
              </w:numPr>
              <w:rPr>
                <w:rFonts w:cstheme="minorHAnsi"/>
                <w:b/>
              </w:rPr>
            </w:pPr>
            <w:r>
              <w:rPr>
                <w:rFonts w:cstheme="minorHAnsi"/>
                <w:b/>
              </w:rPr>
              <w:t xml:space="preserve">For MSG3 transmission in SBFD symbols, number of frequency offset still depends on the number of PRBs in initial UL BWP, i.e. the </w:t>
            </w:r>
            <m:oMath>
              <m:sSub>
                <m:sSubPr>
                  <m:ctrlPr>
                    <w:rPr>
                      <w:rFonts w:ascii="Cambria Math" w:hAnsi="Cambria Math" w:cstheme="minorHAnsi"/>
                      <w:b/>
                      <w:lang w:val="zh-CN"/>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still depend on size of UL initial BWP.</w:t>
            </w:r>
          </w:p>
          <w:p w14:paraId="6876758F" w14:textId="77777777" w:rsidR="00076C9A" w:rsidRDefault="00ED2A28">
            <w:pPr>
              <w:pStyle w:val="affff9"/>
              <w:numPr>
                <w:ilvl w:val="0"/>
                <w:numId w:val="43"/>
              </w:numPr>
              <w:rPr>
                <w:rFonts w:cstheme="minorHAnsi"/>
                <w:b/>
              </w:rPr>
            </w:pPr>
            <w:r>
              <w:rPr>
                <w:rFonts w:cstheme="minorHAnsi"/>
                <w:b/>
              </w:rPr>
              <w:t>For UL usable PRBs of MSG3 transmission,</w:t>
            </w:r>
          </w:p>
          <w:p w14:paraId="2388EEDB" w14:textId="77777777" w:rsidR="00076C9A" w:rsidRDefault="00ED2A28">
            <w:pPr>
              <w:pStyle w:val="affff9"/>
              <w:numPr>
                <w:ilvl w:val="0"/>
                <w:numId w:val="112"/>
              </w:numPr>
              <w:rPr>
                <w:rFonts w:cstheme="minorHAnsi"/>
                <w:b/>
              </w:rPr>
            </w:pPr>
            <w:r>
              <w:rPr>
                <w:rFonts w:cstheme="minorHAnsi"/>
                <w:b/>
              </w:rPr>
              <w:t>If the active UL BWP and the initial UL BWP have same SCS and same CP length and the active UL BWP includes all RBs of the initial UL BWP, or the active UL BWP is the initial UL BWP), the UL usable PRBs for MSG3 are UL usable PRBs within the initial UL BWP.</w:t>
            </w:r>
          </w:p>
          <w:p w14:paraId="573FFD5B" w14:textId="77777777" w:rsidR="00076C9A" w:rsidRDefault="00ED2A28">
            <w:pPr>
              <w:pStyle w:val="affff9"/>
              <w:numPr>
                <w:ilvl w:val="0"/>
                <w:numId w:val="112"/>
              </w:numPr>
              <w:rPr>
                <w:rFonts w:cstheme="minorHAnsi"/>
                <w:b/>
              </w:rPr>
            </w:pPr>
            <w:r>
              <w:rPr>
                <w:rFonts w:cstheme="minorHAnsi"/>
                <w:b/>
              </w:rPr>
              <w:t xml:space="preserve">Else, the UL usable PRBs for MSG3 start from the first RB of UL usable PRBs in the active UL BWP, and the number of RBs equals min{ UL usable PRBs in the active UL BWP, the number of the initial UL BWP}. </w:t>
            </w:r>
          </w:p>
          <w:p w14:paraId="4CE775EF" w14:textId="77777777" w:rsidR="00076C9A" w:rsidRDefault="00ED2A28">
            <w:pPr>
              <w:pStyle w:val="affff9"/>
              <w:numPr>
                <w:ilvl w:val="0"/>
                <w:numId w:val="43"/>
              </w:numPr>
              <w:rPr>
                <w:rFonts w:cstheme="minorHAnsi"/>
                <w:b/>
              </w:rPr>
            </w:pPr>
            <w:r>
              <w:rPr>
                <w:rFonts w:cstheme="minorHAnsi"/>
                <w:b/>
              </w:rPr>
              <w:t xml:space="preserve">MSG3 transmissions with repetition is at least with Configuration 1, the transmissions are restricted to SBFD symbols only or non-SBFD symbols only. FFS configuration 2. </w:t>
            </w:r>
          </w:p>
          <w:p w14:paraId="66A41E8C" w14:textId="77777777" w:rsidR="00076C9A" w:rsidRDefault="00ED2A28">
            <w:pPr>
              <w:pStyle w:val="affff9"/>
              <w:numPr>
                <w:ilvl w:val="0"/>
                <w:numId w:val="43"/>
              </w:numPr>
              <w:rPr>
                <w:rFonts w:cstheme="minorHAnsi"/>
                <w:b/>
              </w:rPr>
            </w:pPr>
            <w:r>
              <w:rPr>
                <w:rFonts w:cstheme="minorHAnsi"/>
                <w:b/>
              </w:rPr>
              <w:t>For MSG3 repetition with Configuration 1, the valid symbol type is determined based on the symbol type of the first transmission. In addition, UE postpones transmissions in the invalid symbol type.</w:t>
            </w:r>
          </w:p>
        </w:tc>
      </w:tr>
      <w:tr w:rsidR="00076C9A" w14:paraId="197810D2" w14:textId="77777777">
        <w:tc>
          <w:tcPr>
            <w:tcW w:w="1649" w:type="dxa"/>
          </w:tcPr>
          <w:p w14:paraId="24AAF47D" w14:textId="77777777" w:rsidR="00076C9A" w:rsidRDefault="00ED2A28">
            <w:pPr>
              <w:jc w:val="center"/>
              <w:rPr>
                <w:rFonts w:cstheme="minorHAnsi"/>
                <w:b/>
              </w:rPr>
            </w:pPr>
            <w:r>
              <w:rPr>
                <w:rFonts w:cstheme="minorHAnsi"/>
                <w:b/>
              </w:rPr>
              <w:t>vivo</w:t>
            </w:r>
          </w:p>
        </w:tc>
        <w:tc>
          <w:tcPr>
            <w:tcW w:w="8313" w:type="dxa"/>
          </w:tcPr>
          <w:p w14:paraId="4D721270"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_Ref157098030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6: Discuss whether a common configuration or separate configurations are used to determine Msg.3 PUSCH transmission power.</w:t>
            </w:r>
            <w:r>
              <w:rPr>
                <w:rFonts w:asciiTheme="minorHAnsi" w:hAnsiTheme="minorHAnsi" w:cstheme="minorHAnsi"/>
                <w:b/>
              </w:rPr>
              <w:fldChar w:fldCharType="end"/>
            </w:r>
          </w:p>
          <w:p w14:paraId="2C3A20EA"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_Ref181708436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 xml:space="preserve">Proposal 7: The motivation and benefit should be clarified firstly to introduce new frequency offset for 2nd hop when the value of </w:t>
            </w:r>
            <m:oMath>
              <m:sSub>
                <m:sSubPr>
                  <m:ctrlPr>
                    <w:rPr>
                      <w:rFonts w:ascii="Cambria Math" w:hAnsi="Cambria Math" w:cstheme="minorHAnsi"/>
                      <w:b/>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asciiTheme="minorHAnsi" w:hAnsiTheme="minorHAnsi" w:cstheme="minorHAnsi"/>
                <w:b/>
              </w:rPr>
              <w:t>= 11.</w:t>
            </w:r>
            <w:r>
              <w:rPr>
                <w:rFonts w:asciiTheme="minorHAnsi" w:hAnsiTheme="minorHAnsi" w:cstheme="minorHAnsi"/>
                <w:b/>
              </w:rPr>
              <w:fldChar w:fldCharType="end"/>
            </w:r>
          </w:p>
          <w:p w14:paraId="4D0D7CC3"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_Ref181708528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8: UL usable PRBs for Msg3 PUSCH transmission is the intersection between UL subband and RBs of frequency resource allocation.</w:t>
            </w:r>
            <w:r>
              <w:rPr>
                <w:rFonts w:asciiTheme="minorHAnsi" w:hAnsiTheme="minorHAnsi" w:cstheme="minorHAnsi"/>
                <w:b/>
              </w:rPr>
              <w:fldChar w:fldCharType="end"/>
            </w:r>
          </w:p>
        </w:tc>
      </w:tr>
      <w:tr w:rsidR="00076C9A" w14:paraId="67E28ABC" w14:textId="77777777">
        <w:tc>
          <w:tcPr>
            <w:tcW w:w="1649" w:type="dxa"/>
          </w:tcPr>
          <w:p w14:paraId="2E2A02CF" w14:textId="77777777" w:rsidR="00076C9A" w:rsidRDefault="00ED2A28">
            <w:pPr>
              <w:jc w:val="center"/>
              <w:rPr>
                <w:rFonts w:cstheme="minorHAnsi"/>
                <w:b/>
              </w:rPr>
            </w:pPr>
            <w:r>
              <w:rPr>
                <w:rFonts w:cstheme="minorHAnsi"/>
                <w:b/>
              </w:rPr>
              <w:t>Tejas</w:t>
            </w:r>
          </w:p>
        </w:tc>
        <w:tc>
          <w:tcPr>
            <w:tcW w:w="8313" w:type="dxa"/>
          </w:tcPr>
          <w:p w14:paraId="1CBA93B9" w14:textId="77777777" w:rsidR="00076C9A" w:rsidRDefault="00ED2A28">
            <w:pPr>
              <w:rPr>
                <w:rFonts w:cstheme="minorHAnsi"/>
                <w:b/>
              </w:rPr>
            </w:pPr>
            <w:r>
              <w:rPr>
                <w:rFonts w:cstheme="minorHAnsi"/>
                <w:b/>
              </w:rPr>
              <w:t>Proposal 20: UL usable PRBs for Msg3 PUSCH transmission can be defined as Initial BWP for UL sub band.</w:t>
            </w:r>
          </w:p>
          <w:p w14:paraId="3CC1CF7D" w14:textId="77777777" w:rsidR="00076C9A" w:rsidRDefault="00ED2A28">
            <w:pPr>
              <w:rPr>
                <w:rFonts w:cstheme="minorHAnsi"/>
                <w:b/>
              </w:rPr>
            </w:pPr>
            <w:r>
              <w:rPr>
                <w:rFonts w:cstheme="minorHAnsi"/>
                <w:b/>
              </w:rPr>
              <w:t>Proposal 21: When the value of hopping bits as ‘11’, keep the field as reserved, as we do not see a use case specific for SBFD symbols.</w:t>
            </w:r>
          </w:p>
          <w:p w14:paraId="7241B97C" w14:textId="77777777" w:rsidR="00076C9A" w:rsidRDefault="00ED2A28">
            <w:pPr>
              <w:rPr>
                <w:rFonts w:cstheme="minorHAnsi"/>
                <w:b/>
              </w:rPr>
            </w:pPr>
            <w:r>
              <w:rPr>
                <w:rFonts w:cstheme="minorHAnsi"/>
                <w:b/>
              </w:rPr>
              <w:t>Proposal 22: Msg 3 repetition should allowed only in SBFD symbols.</w:t>
            </w:r>
          </w:p>
          <w:p w14:paraId="5E75CA66" w14:textId="77777777" w:rsidR="00076C9A" w:rsidRDefault="00ED2A28">
            <w:pPr>
              <w:rPr>
                <w:rFonts w:cstheme="minorHAnsi"/>
                <w:b/>
              </w:rPr>
            </w:pPr>
            <w:r>
              <w:rPr>
                <w:rFonts w:cstheme="minorHAnsi"/>
                <w:b/>
              </w:rPr>
              <w:t>Proposal 23: For SBFD Msg3, different RSRP threshold and repetition should be allowed to configure from that of non-SBFD symbols.</w:t>
            </w:r>
          </w:p>
        </w:tc>
      </w:tr>
      <w:tr w:rsidR="00076C9A" w14:paraId="1B6C2BF7" w14:textId="77777777">
        <w:tc>
          <w:tcPr>
            <w:tcW w:w="1649" w:type="dxa"/>
          </w:tcPr>
          <w:p w14:paraId="78F14CC6" w14:textId="77777777" w:rsidR="00076C9A" w:rsidRDefault="00ED2A28">
            <w:pPr>
              <w:jc w:val="center"/>
              <w:rPr>
                <w:rFonts w:cstheme="minorHAnsi"/>
                <w:b/>
              </w:rPr>
            </w:pPr>
            <w:r>
              <w:rPr>
                <w:rFonts w:cstheme="minorHAnsi"/>
                <w:b/>
              </w:rPr>
              <w:t>Apple</w:t>
            </w:r>
          </w:p>
        </w:tc>
        <w:tc>
          <w:tcPr>
            <w:tcW w:w="8313" w:type="dxa"/>
          </w:tcPr>
          <w:p w14:paraId="5C1B3925" w14:textId="77777777" w:rsidR="00076C9A" w:rsidRDefault="00ED2A28">
            <w:pPr>
              <w:rPr>
                <w:rFonts w:cstheme="minorHAnsi"/>
                <w:b/>
              </w:rPr>
            </w:pPr>
            <w:r>
              <w:rPr>
                <w:rFonts w:cstheme="minorHAnsi"/>
                <w:b/>
              </w:rPr>
              <w:t>Proposal 4: Separate power control parameter, i.e.,msg3-DeltaPreamble, can be configured for Msg3 PUSCH transmission in SBFD symbols.</w:t>
            </w:r>
          </w:p>
        </w:tc>
      </w:tr>
      <w:tr w:rsidR="00076C9A" w14:paraId="33DFE3FF" w14:textId="77777777">
        <w:tc>
          <w:tcPr>
            <w:tcW w:w="1649" w:type="dxa"/>
          </w:tcPr>
          <w:p w14:paraId="1FDF6F4F" w14:textId="77777777" w:rsidR="00076C9A" w:rsidRDefault="00ED2A28">
            <w:pPr>
              <w:jc w:val="center"/>
              <w:rPr>
                <w:rFonts w:cstheme="minorHAnsi"/>
                <w:b/>
              </w:rPr>
            </w:pPr>
            <w:r>
              <w:rPr>
                <w:rFonts w:cstheme="minorHAnsi"/>
                <w:b/>
              </w:rPr>
              <w:t>NEC</w:t>
            </w:r>
          </w:p>
        </w:tc>
        <w:tc>
          <w:tcPr>
            <w:tcW w:w="8313" w:type="dxa"/>
          </w:tcPr>
          <w:p w14:paraId="59BDF59A" w14:textId="77777777" w:rsidR="00076C9A" w:rsidRDefault="00ED2A28">
            <w:pPr>
              <w:contextualSpacing/>
              <w:rPr>
                <w:rFonts w:cstheme="minorHAnsi"/>
                <w:b/>
                <w:u w:val="single"/>
              </w:rPr>
            </w:pPr>
            <w:r>
              <w:rPr>
                <w:rFonts w:cstheme="minorHAnsi"/>
                <w:b/>
                <w:u w:val="single"/>
              </w:rPr>
              <w:t>Proposal 5:</w:t>
            </w:r>
          </w:p>
          <w:p w14:paraId="6783EEDB" w14:textId="77777777" w:rsidR="00076C9A" w:rsidRDefault="00ED2A28">
            <w:pPr>
              <w:contextualSpacing/>
              <w:rPr>
                <w:rFonts w:cstheme="minorHAnsi"/>
                <w:b/>
                <w:u w:val="single"/>
              </w:rPr>
            </w:pPr>
            <w:r>
              <w:rPr>
                <w:rFonts w:cstheme="minorHAnsi"/>
                <w:b/>
              </w:rPr>
              <w:t>For Msg3 PUSCH enhancements, the following aspects can be supported.</w:t>
            </w:r>
          </w:p>
          <w:p w14:paraId="4B6F4690" w14:textId="77777777" w:rsidR="00076C9A" w:rsidRDefault="00ED2A28">
            <w:pPr>
              <w:numPr>
                <w:ilvl w:val="0"/>
                <w:numId w:val="36"/>
              </w:numPr>
              <w:contextualSpacing/>
              <w:rPr>
                <w:rFonts w:cstheme="minorHAnsi"/>
                <w:b/>
              </w:rPr>
            </w:pPr>
            <w:r>
              <w:rPr>
                <w:rFonts w:cstheme="minorHAnsi"/>
                <w:b/>
              </w:rPr>
              <w:t>The definition of UL usable PRBs for Msg3 PUSCH transmission can be the PRB number part or whole within the UL subband.</w:t>
            </w:r>
          </w:p>
          <w:p w14:paraId="06F2D796" w14:textId="77777777" w:rsidR="00076C9A" w:rsidRDefault="00ED2A28">
            <w:pPr>
              <w:numPr>
                <w:ilvl w:val="0"/>
                <w:numId w:val="36"/>
              </w:numPr>
              <w:contextualSpacing/>
              <w:rPr>
                <w:rFonts w:cstheme="minorHAnsi"/>
                <w:b/>
              </w:rPr>
            </w:pPr>
            <w:r>
              <w:rPr>
                <w:rFonts w:cstheme="minorHAnsi"/>
                <w:b/>
              </w:rPr>
              <w:t>PUSCH repetition transmission across SBFD symbols and non-SBFD symbols</w:t>
            </w:r>
          </w:p>
          <w:p w14:paraId="2D453DBB" w14:textId="77777777" w:rsidR="00076C9A" w:rsidRDefault="00ED2A28">
            <w:pPr>
              <w:rPr>
                <w:rFonts w:cstheme="minorHAnsi"/>
                <w:b/>
              </w:rPr>
            </w:pPr>
            <w:r>
              <w:rPr>
                <w:rFonts w:cstheme="minorHAnsi"/>
                <w:b/>
                <w:u w:val="single"/>
              </w:rPr>
              <w:t>Proposal 13:</w:t>
            </w:r>
          </w:p>
          <w:p w14:paraId="545DF72A" w14:textId="77777777" w:rsidR="00076C9A" w:rsidRDefault="00ED2A28">
            <w:pPr>
              <w:pStyle w:val="affff9"/>
              <w:numPr>
                <w:ilvl w:val="0"/>
                <w:numId w:val="27"/>
              </w:numPr>
              <w:rPr>
                <w:rFonts w:cstheme="minorHAnsi"/>
                <w:b/>
              </w:rPr>
            </w:pPr>
            <w:r>
              <w:rPr>
                <w:rFonts w:cstheme="minorHAnsi"/>
                <w:b/>
              </w:rPr>
              <w:t xml:space="preserve">RAN1 to discuss whether gNB can indicate Configuration-1 or Configuration for UL and DL initial access transmissions (including Msg3, Msg4, HARQ A/N for Msg4) across SBFD symbols and non-SBFD symbols in different slots (each transmission/reception within a slot has either all SFD or all non-SBFD symbols). </w:t>
            </w:r>
          </w:p>
        </w:tc>
      </w:tr>
      <w:tr w:rsidR="00076C9A" w14:paraId="557B79A2" w14:textId="77777777">
        <w:tc>
          <w:tcPr>
            <w:tcW w:w="1649" w:type="dxa"/>
          </w:tcPr>
          <w:p w14:paraId="2F3A6A08" w14:textId="77777777" w:rsidR="00076C9A" w:rsidRDefault="00ED2A28">
            <w:pPr>
              <w:jc w:val="center"/>
              <w:rPr>
                <w:rFonts w:cstheme="minorHAnsi"/>
                <w:b/>
              </w:rPr>
            </w:pPr>
            <w:r>
              <w:rPr>
                <w:rFonts w:cstheme="minorHAnsi"/>
                <w:b/>
              </w:rPr>
              <w:t>Xiaomi</w:t>
            </w:r>
          </w:p>
        </w:tc>
        <w:tc>
          <w:tcPr>
            <w:tcW w:w="8313" w:type="dxa"/>
          </w:tcPr>
          <w:p w14:paraId="6F0277D1" w14:textId="77777777" w:rsidR="00076C9A" w:rsidRDefault="00ED2A28">
            <w:pPr>
              <w:pStyle w:val="affffff"/>
              <w:spacing w:before="0" w:after="0"/>
              <w:rPr>
                <w:rFonts w:cstheme="minorHAnsi"/>
                <w:b/>
                <w:lang w:val="en-US"/>
              </w:rPr>
            </w:pPr>
            <w:r>
              <w:rPr>
                <w:rFonts w:cstheme="minorHAnsi"/>
                <w:b/>
                <w:lang w:val="en-US"/>
              </w:rPr>
              <w:t>Proposal 13: If Msg3 PUSCH is transmitted in SBFD symbols, UL usable PRBs is the PRBs within UL subband. Otherwise, legacy rules are applied.</w:t>
            </w:r>
          </w:p>
          <w:p w14:paraId="4CBB6EA2" w14:textId="77777777" w:rsidR="00076C9A" w:rsidRDefault="00ED2A28">
            <w:pPr>
              <w:rPr>
                <w:rFonts w:eastAsia="等线 Light" w:cstheme="minorHAnsi"/>
                <w:b/>
              </w:rPr>
            </w:pPr>
            <w:r>
              <w:rPr>
                <w:rFonts w:eastAsia="等线 Light" w:cstheme="minorHAnsi"/>
                <w:b/>
              </w:rPr>
              <w:t>Proposal 14: If inter-slot frequency hopping is enabled for Msg3 PUSCH, further study the mechanisms to guarantee hop located in SBFD slot does not exceed UL usable PRBs. The following aspects could be considered as starting point:</w:t>
            </w:r>
          </w:p>
          <w:p w14:paraId="4D90114C" w14:textId="77777777" w:rsidR="00076C9A" w:rsidRDefault="00ED2A28">
            <w:pPr>
              <w:numPr>
                <w:ilvl w:val="0"/>
                <w:numId w:val="113"/>
              </w:numPr>
              <w:contextualSpacing/>
              <w:rPr>
                <w:rFonts w:eastAsia="等线" w:cstheme="minorHAnsi"/>
                <w:b/>
              </w:rPr>
            </w:pPr>
            <w:r>
              <w:rPr>
                <w:rFonts w:eastAsia="等线" w:cstheme="minorHAnsi"/>
                <w:b/>
              </w:rPr>
              <w:t>FH offset applied to SBFD symbols and non-SBFD symbols with updating FH formula, e.g., mod operation is based on total number of UL usable PRBs in SBFD symbols and non-SBFD symbols, respectively.</w:t>
            </w:r>
          </w:p>
          <w:p w14:paraId="2AF45F49" w14:textId="77777777" w:rsidR="00076C9A" w:rsidRDefault="00ED2A28">
            <w:pPr>
              <w:numPr>
                <w:ilvl w:val="0"/>
                <w:numId w:val="113"/>
              </w:numPr>
              <w:contextualSpacing/>
              <w:rPr>
                <w:rFonts w:eastAsia="等线" w:cstheme="minorHAnsi"/>
                <w:b/>
              </w:rPr>
            </w:pPr>
            <w:r>
              <w:rPr>
                <w:rFonts w:eastAsia="等线" w:cstheme="minorHAnsi"/>
                <w:b/>
              </w:rPr>
              <w:t>The frequency hopping pattern in time domain is determined per slot type or across different slot types.</w:t>
            </w:r>
          </w:p>
          <w:p w14:paraId="7BF842B7"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15: If intra-slot frequency hopping is enabled for Msg3 PUSCH or MsgA-PUSCH, further study the mechanisms to guarantee hop located in SBFD symbols does not exceed UL usable PRBs. The following can be considered as starting point:</w:t>
            </w:r>
          </w:p>
          <w:p w14:paraId="7E246674" w14:textId="77777777" w:rsidR="00076C9A" w:rsidRDefault="00ED2A28">
            <w:pPr>
              <w:pStyle w:val="affff9"/>
              <w:numPr>
                <w:ilvl w:val="0"/>
                <w:numId w:val="113"/>
              </w:numPr>
              <w:contextualSpacing/>
              <w:rPr>
                <w:rFonts w:cstheme="minorHAnsi"/>
                <w:b/>
              </w:rPr>
            </w:pPr>
            <w:r>
              <w:rPr>
                <w:rFonts w:cstheme="minorHAnsi"/>
                <w:b/>
              </w:rPr>
              <w:t>Updating the FH formula by replacing BWP size with size of UL usable PRBs in SBFD symbols for mod operation.</w:t>
            </w:r>
          </w:p>
        </w:tc>
      </w:tr>
      <w:tr w:rsidR="00076C9A" w14:paraId="3AEC774E" w14:textId="77777777">
        <w:tc>
          <w:tcPr>
            <w:tcW w:w="1649" w:type="dxa"/>
          </w:tcPr>
          <w:p w14:paraId="7CF621AD" w14:textId="77777777" w:rsidR="00076C9A" w:rsidRDefault="00ED2A28">
            <w:pPr>
              <w:jc w:val="center"/>
              <w:rPr>
                <w:rFonts w:cstheme="minorHAnsi"/>
                <w:b/>
              </w:rPr>
            </w:pPr>
            <w:r>
              <w:rPr>
                <w:rFonts w:cstheme="minorHAnsi"/>
                <w:b/>
              </w:rPr>
              <w:t>CATT</w:t>
            </w:r>
          </w:p>
        </w:tc>
        <w:tc>
          <w:tcPr>
            <w:tcW w:w="8313" w:type="dxa"/>
          </w:tcPr>
          <w:p w14:paraId="0976E449" w14:textId="77777777" w:rsidR="00076C9A" w:rsidRDefault="00ED2A28">
            <w:pPr>
              <w:rPr>
                <w:rFonts w:cstheme="minorHAnsi"/>
                <w:b/>
              </w:rPr>
            </w:pPr>
            <w:r>
              <w:rPr>
                <w:rFonts w:cstheme="minorHAnsi"/>
                <w:b/>
              </w:rPr>
              <w:t>Proposal 16: Discuss whether/how to solve the issue in case the RBs within UL subband cannot be indicated by the RAR UL grant or the fallback DCI.</w:t>
            </w:r>
          </w:p>
          <w:p w14:paraId="31207081" w14:textId="77777777" w:rsidR="00076C9A" w:rsidRDefault="00ED2A28">
            <w:pPr>
              <w:rPr>
                <w:rFonts w:cstheme="minorHAnsi"/>
                <w:b/>
              </w:rPr>
            </w:pPr>
            <w:r>
              <w:rPr>
                <w:rFonts w:cstheme="minorHAnsi"/>
                <w:b/>
              </w:rPr>
              <w:t xml:space="preserve">Proposal 17: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is reserved in Table 8.3-1 for determination of the frequency offset for the 2</w:t>
            </w:r>
            <w:r>
              <w:rPr>
                <w:rFonts w:cstheme="minorHAnsi"/>
                <w:b/>
                <w:vertAlign w:val="superscript"/>
              </w:rPr>
              <w:t>nd</w:t>
            </w:r>
            <w:r>
              <w:rPr>
                <w:rFonts w:cstheme="minorHAnsi"/>
                <w:b/>
              </w:rPr>
              <w:t xml:space="preserve"> hop for Msg3 PUSCH transmission.</w:t>
            </w:r>
          </w:p>
          <w:p w14:paraId="4488D03E" w14:textId="77777777" w:rsidR="00076C9A" w:rsidRDefault="00ED2A28">
            <w:pPr>
              <w:rPr>
                <w:rFonts w:cstheme="minorHAnsi"/>
                <w:b/>
              </w:rPr>
            </w:pPr>
            <w:r>
              <w:rPr>
                <w:rFonts w:cstheme="minorHAnsi"/>
                <w:b/>
              </w:rPr>
              <w:t xml:space="preserve">Proposal 18: The number of </w:t>
            </w:r>
            <m:oMath>
              <m:sSub>
                <m:sSubPr>
                  <m:ctrlPr>
                    <w:rPr>
                      <w:rFonts w:ascii="Cambria Math" w:hAnsi="Cambria Math" w:cstheme="minorHAnsi"/>
                      <w:b/>
                      <w:lang w:val="zh-CN"/>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for Msg3 PUSCH transmission is determined based on the UL BWP size as legacy.</w:t>
            </w:r>
          </w:p>
          <w:p w14:paraId="4FA9AA06" w14:textId="77777777" w:rsidR="00076C9A" w:rsidRDefault="00ED2A28">
            <w:pPr>
              <w:rPr>
                <w:rFonts w:cstheme="minorHAnsi"/>
                <w:b/>
              </w:rPr>
            </w:pPr>
            <w:r>
              <w:rPr>
                <w:rFonts w:cstheme="minorHAnsi"/>
                <w:b/>
              </w:rPr>
              <w:t>Proposal 19: Update the definition of available slot counting by taking the subband frequency location into account in SBFD symbols for Msg3 repetition.</w:t>
            </w:r>
          </w:p>
        </w:tc>
      </w:tr>
      <w:tr w:rsidR="00076C9A" w14:paraId="6DF97D60" w14:textId="77777777">
        <w:tc>
          <w:tcPr>
            <w:tcW w:w="1649" w:type="dxa"/>
          </w:tcPr>
          <w:p w14:paraId="1CA9BDFC" w14:textId="77777777" w:rsidR="00076C9A" w:rsidRDefault="00ED2A28">
            <w:pPr>
              <w:jc w:val="center"/>
              <w:rPr>
                <w:rFonts w:cstheme="minorHAnsi"/>
                <w:b/>
              </w:rPr>
            </w:pPr>
            <w:r>
              <w:rPr>
                <w:rFonts w:cstheme="minorHAnsi"/>
                <w:b/>
              </w:rPr>
              <w:t>Fujitsu</w:t>
            </w:r>
          </w:p>
        </w:tc>
        <w:tc>
          <w:tcPr>
            <w:tcW w:w="8313" w:type="dxa"/>
            <w:vAlign w:val="center"/>
          </w:tcPr>
          <w:p w14:paraId="36EA2D70" w14:textId="77777777" w:rsidR="00076C9A" w:rsidRDefault="00ED2A28">
            <w:pPr>
              <w:rPr>
                <w:rFonts w:cstheme="minorHAnsi"/>
                <w:b/>
              </w:rPr>
            </w:pPr>
            <w:r>
              <w:rPr>
                <w:rFonts w:cstheme="minorHAnsi"/>
                <w:b/>
              </w:rPr>
              <w:t>Proposal 6: For SBFD aware UEs, for the PUSCH scheduled by RAR and the Msg3 PUSCH retransmission scheduled by DCI format 0_0 with CRC scrambled with TC-RNTI on a non-initial UL BWP, to extend the range of addressable usable PRBs in SBFD symbols, consider the following options.</w:t>
            </w:r>
          </w:p>
          <w:p w14:paraId="50DDE0B4" w14:textId="77777777" w:rsidR="00076C9A" w:rsidRDefault="00ED2A28">
            <w:pPr>
              <w:numPr>
                <w:ilvl w:val="0"/>
                <w:numId w:val="114"/>
              </w:numPr>
              <w:rPr>
                <w:rFonts w:cstheme="minorHAnsi"/>
                <w:b/>
              </w:rPr>
            </w:pPr>
            <w:r>
              <w:rPr>
                <w:rFonts w:cstheme="minorHAnsi"/>
                <w:b/>
              </w:rPr>
              <w:t>Option 1: To interpret the RIV provided in the FDRA field in the RAR/DCI, the RB numbering starts from the first RB of UL usable PRBs for the non-initial UL BWP.</w:t>
            </w:r>
          </w:p>
          <w:p w14:paraId="6B022A03" w14:textId="77777777" w:rsidR="00076C9A" w:rsidRDefault="00ED2A28">
            <w:pPr>
              <w:numPr>
                <w:ilvl w:val="0"/>
                <w:numId w:val="114"/>
              </w:numPr>
              <w:rPr>
                <w:rFonts w:cstheme="minorHAnsi"/>
                <w:b/>
              </w:rPr>
            </w:pPr>
            <w:r>
              <w:rPr>
                <w:rFonts w:cstheme="minorHAnsi"/>
                <w:b/>
              </w:rPr>
              <w:t>Option 2: Determine the starting PRB for the PUSCH transmission in SBFD symbols based on an RB offset.</w:t>
            </w:r>
          </w:p>
          <w:p w14:paraId="4D12A003" w14:textId="77777777" w:rsidR="00076C9A" w:rsidRDefault="00ED2A28">
            <w:pPr>
              <w:numPr>
                <w:ilvl w:val="1"/>
                <w:numId w:val="114"/>
              </w:numPr>
              <w:rPr>
                <w:rFonts w:cstheme="minorHAnsi"/>
                <w:b/>
              </w:rPr>
            </w:pPr>
            <w:r>
              <w:rPr>
                <w:rFonts w:cstheme="minorHAnsi"/>
                <w:b/>
              </w:rPr>
              <w:t>FFS the RB offset.</w:t>
            </w:r>
          </w:p>
          <w:p w14:paraId="5E9174B8" w14:textId="77777777" w:rsidR="00076C9A" w:rsidRDefault="00ED2A28">
            <w:pPr>
              <w:numPr>
                <w:ilvl w:val="0"/>
                <w:numId w:val="114"/>
              </w:numPr>
              <w:rPr>
                <w:rFonts w:cstheme="minorHAnsi"/>
                <w:b/>
              </w:rPr>
            </w:pPr>
            <w:r>
              <w:rPr>
                <w:rFonts w:cstheme="minorHAnsi"/>
                <w:b/>
              </w:rPr>
              <w:t>UE does not expect that the PRBs for the PUSCH transmission in SBFD symbols to be overlapped with PRBs outside UL usable PRBs for the non-initial UL BWP.</w:t>
            </w:r>
          </w:p>
          <w:p w14:paraId="0D37AAB0" w14:textId="77777777" w:rsidR="00076C9A" w:rsidRDefault="00ED2A28">
            <w:pPr>
              <w:rPr>
                <w:rFonts w:cstheme="minorHAnsi"/>
                <w:b/>
              </w:rPr>
            </w:pPr>
            <w:r>
              <w:rPr>
                <w:rFonts w:cstheme="minorHAnsi"/>
                <w:b/>
              </w:rPr>
              <w:t>Proposal 7: For SBFD aware UEs, for the PUSCH scheduled by RAR on a non-initial UL BWP, to extend the range of addressable usable PRBs in SBFD symbols, enhance how to truncate/insert bits in the FDRA field in the RAR.</w:t>
            </w:r>
          </w:p>
          <w:p w14:paraId="2B9BCE5F" w14:textId="77777777" w:rsidR="00076C9A" w:rsidRDefault="00ED2A28">
            <w:pPr>
              <w:rPr>
                <w:rFonts w:cstheme="minorHAnsi"/>
                <w:b/>
              </w:rPr>
            </w:pPr>
            <w:r>
              <w:rPr>
                <w:rFonts w:cstheme="minorHAnsi"/>
                <w:b/>
              </w:rPr>
              <w:t>Proposal 8: For SBFD aware UEs, for Msg3 PUSCH transmission and PUSCH scheduled by RAR in CFRA (i.e. PUSCH scheduled by RAR UL grant and Msg3 PUSCH retransmission), reuse Table 8.3-1 in TS 38.213 for determination of the frequency offset for the 2</w:t>
            </w:r>
            <w:r>
              <w:rPr>
                <w:rFonts w:cstheme="minorHAnsi"/>
                <w:b/>
                <w:vertAlign w:val="superscript"/>
              </w:rPr>
              <w:t>nd</w:t>
            </w:r>
            <w:r>
              <w:rPr>
                <w:rFonts w:cstheme="minorHAnsi"/>
                <w:b/>
              </w:rPr>
              <w:t xml:space="preserve"> hop in SBFD symbols based on the size of UL usable PRBs for the active UL BWP.</w:t>
            </w:r>
          </w:p>
          <w:p w14:paraId="1348E157" w14:textId="77777777" w:rsidR="00076C9A" w:rsidRDefault="00ED2A28">
            <w:pPr>
              <w:numPr>
                <w:ilvl w:val="0"/>
                <w:numId w:val="115"/>
              </w:numPr>
              <w:rPr>
                <w:rFonts w:cstheme="minorHAnsi"/>
                <w:b/>
              </w:rPr>
            </w:pPr>
            <w:r>
              <w:rPr>
                <w:rFonts w:cstheme="minorHAnsi"/>
                <w:b/>
              </w:rPr>
              <w:t xml:space="preserve">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is reserved as in the legacy.</w:t>
            </w:r>
          </w:p>
        </w:tc>
      </w:tr>
      <w:tr w:rsidR="00076C9A" w14:paraId="0E7144DD" w14:textId="77777777">
        <w:tc>
          <w:tcPr>
            <w:tcW w:w="1649" w:type="dxa"/>
          </w:tcPr>
          <w:p w14:paraId="174BC39D" w14:textId="77777777" w:rsidR="00076C9A" w:rsidRDefault="00ED2A28">
            <w:pPr>
              <w:jc w:val="center"/>
              <w:rPr>
                <w:rFonts w:cstheme="minorHAnsi"/>
                <w:b/>
              </w:rPr>
            </w:pPr>
            <w:r>
              <w:rPr>
                <w:rFonts w:cstheme="minorHAnsi"/>
                <w:b/>
              </w:rPr>
              <w:t>OPPO</w:t>
            </w:r>
          </w:p>
        </w:tc>
        <w:tc>
          <w:tcPr>
            <w:tcW w:w="8313" w:type="dxa"/>
          </w:tcPr>
          <w:p w14:paraId="509C1BB3" w14:textId="77777777" w:rsidR="00076C9A" w:rsidRDefault="00ED2A28">
            <w:pPr>
              <w:rPr>
                <w:rFonts w:eastAsia="宋体" w:cstheme="minorHAnsi"/>
                <w:b/>
              </w:rPr>
            </w:pPr>
            <w:r>
              <w:rPr>
                <w:rFonts w:eastAsia="宋体" w:cstheme="minorHAnsi"/>
                <w:b/>
              </w:rPr>
              <w:t xml:space="preserve">Proposal 7: For Msg3 (re)transmission with frequency hopping in SBFD symbols, no further enhancements is pursued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w:t>
            </w:r>
            <w:r>
              <w:rPr>
                <w:rFonts w:eastAsia="宋体" w:cstheme="minorHAnsi"/>
                <w:b/>
              </w:rPr>
              <w:t xml:space="preserve">. </w:t>
            </w:r>
          </w:p>
          <w:p w14:paraId="0FDF8EAD" w14:textId="77777777" w:rsidR="00076C9A" w:rsidRDefault="00ED2A28">
            <w:pPr>
              <w:rPr>
                <w:rFonts w:eastAsia="宋体" w:cstheme="minorHAnsi"/>
                <w:b/>
              </w:rPr>
            </w:pPr>
            <w:r>
              <w:rPr>
                <w:rFonts w:eastAsia="宋体" w:cstheme="minorHAnsi"/>
                <w:b/>
              </w:rPr>
              <w:t xml:space="preserve">Proposal 8: For Msg3 (re)transmission with frequency hopping in SBFD symbols, 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eastAsia="宋体" w:cstheme="minorHAnsi"/>
                <w:b/>
              </w:rPr>
              <w:t xml:space="preserve"> hopping bits is determined based on the size of UL usable PRB.</w:t>
            </w:r>
          </w:p>
        </w:tc>
      </w:tr>
      <w:tr w:rsidR="00076C9A" w14:paraId="3CFEA770" w14:textId="77777777">
        <w:tc>
          <w:tcPr>
            <w:tcW w:w="1649" w:type="dxa"/>
          </w:tcPr>
          <w:p w14:paraId="2A6B86BD" w14:textId="77777777" w:rsidR="00076C9A" w:rsidRDefault="00ED2A28">
            <w:pPr>
              <w:jc w:val="center"/>
              <w:rPr>
                <w:rFonts w:cstheme="minorHAnsi"/>
                <w:b/>
              </w:rPr>
            </w:pPr>
            <w:r>
              <w:rPr>
                <w:rFonts w:cstheme="minorHAnsi"/>
                <w:b/>
              </w:rPr>
              <w:t>Ericsson</w:t>
            </w:r>
          </w:p>
        </w:tc>
        <w:tc>
          <w:tcPr>
            <w:tcW w:w="8313" w:type="dxa"/>
          </w:tcPr>
          <w:p w14:paraId="7A1CB9D4" w14:textId="77777777" w:rsidR="00076C9A" w:rsidRDefault="00ED2A28">
            <w:pPr>
              <w:rPr>
                <w:rFonts w:cstheme="minorHAnsi"/>
                <w:b/>
              </w:rPr>
            </w:pPr>
            <w:r>
              <w:rPr>
                <w:rFonts w:cstheme="minorHAnsi"/>
                <w:b/>
              </w:rPr>
              <w:t>Proposal 12</w:t>
            </w:r>
            <w:r>
              <w:rPr>
                <w:rFonts w:cstheme="minorHAnsi"/>
                <w:b/>
              </w:rPr>
              <w:tab/>
              <w:t>The selected PRACH RO (SBFD or legacy) determines whether the UE follows the legacy or an SBFD-specific RACH procedure for Msg2, 3, 4.</w:t>
            </w:r>
          </w:p>
          <w:p w14:paraId="3B11EA8F" w14:textId="77777777" w:rsidR="00076C9A" w:rsidRDefault="00ED2A28">
            <w:pPr>
              <w:rPr>
                <w:rFonts w:cstheme="minorHAnsi"/>
                <w:b/>
              </w:rPr>
            </w:pPr>
            <w:r>
              <w:rPr>
                <w:rFonts w:cstheme="minorHAnsi"/>
                <w:b/>
              </w:rPr>
              <w:t>Proposal 13</w:t>
            </w:r>
            <w:r>
              <w:rPr>
                <w:rFonts w:cstheme="minorHAnsi"/>
                <w:b/>
              </w:rPr>
              <w:tab/>
              <w:t>Transmissions and receptions of Msg2,3,4 are based on Configuration 1, where transmissions/receptions are restricted to SBFD symbols only or non-SBFD symbols only.</w:t>
            </w:r>
          </w:p>
          <w:p w14:paraId="39604332" w14:textId="77777777" w:rsidR="00076C9A" w:rsidRDefault="00ED2A28">
            <w:pPr>
              <w:rPr>
                <w:rFonts w:cstheme="minorHAnsi"/>
                <w:b/>
              </w:rPr>
            </w:pPr>
            <w:r>
              <w:rPr>
                <w:rFonts w:cstheme="minorHAnsi"/>
                <w:b/>
              </w:rPr>
              <w:t>Proposal 14</w:t>
            </w:r>
            <w:r>
              <w:rPr>
                <w:rFonts w:cstheme="minorHAnsi"/>
                <w:b/>
              </w:rPr>
              <w:tab/>
              <w:t>For Msg3 frequency hopping in SBFD, NUL,hop = 11 is reserved.</w:t>
            </w:r>
          </w:p>
        </w:tc>
      </w:tr>
      <w:tr w:rsidR="00076C9A" w14:paraId="0E2AAE58" w14:textId="77777777">
        <w:tc>
          <w:tcPr>
            <w:tcW w:w="1649" w:type="dxa"/>
          </w:tcPr>
          <w:p w14:paraId="106A381A" w14:textId="77777777" w:rsidR="00076C9A" w:rsidRDefault="00ED2A28">
            <w:pPr>
              <w:jc w:val="center"/>
              <w:rPr>
                <w:rFonts w:cstheme="minorHAnsi"/>
                <w:b/>
              </w:rPr>
            </w:pPr>
            <w:r>
              <w:rPr>
                <w:rFonts w:cstheme="minorHAnsi"/>
                <w:b/>
              </w:rPr>
              <w:t>ETRI</w:t>
            </w:r>
          </w:p>
        </w:tc>
        <w:tc>
          <w:tcPr>
            <w:tcW w:w="8313" w:type="dxa"/>
            <w:vAlign w:val="center"/>
          </w:tcPr>
          <w:p w14:paraId="55F6EAB3"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_Ref181710965 \h  \* MERGEFORMAT </w:instrText>
            </w:r>
            <w:r>
              <w:rPr>
                <w:rFonts w:cstheme="minorHAnsi"/>
                <w:b/>
              </w:rPr>
            </w:r>
            <w:r>
              <w:rPr>
                <w:rFonts w:cstheme="minorHAnsi"/>
                <w:b/>
              </w:rPr>
              <w:fldChar w:fldCharType="separate"/>
            </w:r>
            <w:r>
              <w:rPr>
                <w:rFonts w:cstheme="minorHAnsi"/>
                <w:b/>
                <w:lang w:val="en-US"/>
              </w:rPr>
              <w:t>Proposal 13: Strive to design a unified design for both connected and non-connected modes provided that non-connected mode supports SBFD operations, and remove bracket for Msg4.</w:t>
            </w:r>
            <w:r>
              <w:rPr>
                <w:rFonts w:cstheme="minorHAnsi"/>
                <w:b/>
              </w:rPr>
              <w:fldChar w:fldCharType="end"/>
            </w:r>
          </w:p>
          <w:p w14:paraId="7C96CA23"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_Ref181710974 \h  \* MERGEFORMAT </w:instrText>
            </w:r>
            <w:r>
              <w:rPr>
                <w:rFonts w:cstheme="minorHAnsi"/>
                <w:b/>
              </w:rPr>
            </w:r>
            <w:r>
              <w:rPr>
                <w:rFonts w:cstheme="minorHAnsi"/>
                <w:b/>
              </w:rPr>
              <w:fldChar w:fldCharType="separate"/>
            </w:r>
            <w:r>
              <w:rPr>
                <w:rFonts w:cstheme="minorHAnsi"/>
                <w:b/>
                <w:lang w:val="en-US"/>
              </w:rPr>
              <w:t>Proposal 14: Msg3 can be scheduled within the same duplex type (i.e., Configuration 1), and FFS Configuration 2.</w:t>
            </w:r>
            <w:r>
              <w:rPr>
                <w:rFonts w:cstheme="minorHAnsi"/>
                <w:b/>
              </w:rPr>
              <w:fldChar w:fldCharType="end"/>
            </w:r>
          </w:p>
          <w:p w14:paraId="3FD59D3F"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_Ref181711003 \h  \* MERGEFORMAT </w:instrText>
            </w:r>
            <w:r>
              <w:rPr>
                <w:rFonts w:cstheme="minorHAnsi"/>
                <w:b/>
              </w:rPr>
            </w:r>
            <w:r>
              <w:rPr>
                <w:rFonts w:cstheme="minorHAnsi"/>
                <w:b/>
              </w:rPr>
              <w:fldChar w:fldCharType="separate"/>
            </w:r>
            <w:r>
              <w:rPr>
                <w:rFonts w:cstheme="minorHAnsi"/>
                <w:b/>
                <w:lang w:val="en-US"/>
              </w:rPr>
              <w:t>Observation 2: The motivation of reusing reserved index (</w:t>
            </w:r>
            <m:oMath>
              <m:sSub>
                <m:sSubPr>
                  <m:ctrlPr>
                    <w:rPr>
                      <w:rFonts w:ascii="Cambria Math" w:hAnsi="Cambria Math" w:cstheme="minorHAnsi"/>
                      <w:b/>
                      <w:lang w:val="en-GB"/>
                    </w:rPr>
                  </m:ctrlPr>
                </m:sSubPr>
                <m:e>
                  <m:r>
                    <m:rPr>
                      <m:sty m:val="p"/>
                    </m:rPr>
                    <w:rPr>
                      <w:rFonts w:ascii="Cambria Math" w:hAnsi="Cambria Math" w:cstheme="minorHAnsi"/>
                      <w:lang w:val="en-GB"/>
                    </w:rPr>
                    <m:t>N</m:t>
                  </m:r>
                </m:e>
                <m:sub>
                  <m:r>
                    <m:rPr>
                      <m:sty m:val="p"/>
                    </m:rPr>
                    <w:rPr>
                      <w:rFonts w:ascii="Cambria Math" w:hAnsi="Cambria Math" w:cstheme="minorHAnsi"/>
                      <w:lang w:val="en-GB"/>
                    </w:rPr>
                    <m:t>UL</m:t>
                  </m:r>
                  <m:r>
                    <m:rPr>
                      <m:sty m:val="p"/>
                    </m:rPr>
                    <w:rPr>
                      <w:rFonts w:ascii="Cambria Math" w:hAnsi="Cambria Math" w:cstheme="minorHAnsi"/>
                      <w:lang w:val="en-US"/>
                    </w:rPr>
                    <m:t>,</m:t>
                  </m:r>
                  <m:r>
                    <m:rPr>
                      <m:sty m:val="p"/>
                    </m:rPr>
                    <w:rPr>
                      <w:rFonts w:ascii="Cambria Math" w:hAnsi="Cambria Math" w:cstheme="minorHAnsi"/>
                      <w:lang w:val="en-GB"/>
                    </w:rPr>
                    <m:t>hop</m:t>
                  </m:r>
                </m:sub>
              </m:sSub>
            </m:oMath>
            <w:r>
              <w:rPr>
                <w:rFonts w:cstheme="minorHAnsi"/>
                <w:b/>
                <w:lang w:val="en-US"/>
              </w:rPr>
              <w:t>= 11) is not clear.</w:t>
            </w:r>
            <w:r>
              <w:rPr>
                <w:rFonts w:cstheme="minorHAnsi"/>
                <w:b/>
              </w:rPr>
              <w:fldChar w:fldCharType="end"/>
            </w:r>
          </w:p>
          <w:p w14:paraId="00FE4F89"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_Ref181710980 \h  \* MERGEFORMAT </w:instrText>
            </w:r>
            <w:r>
              <w:rPr>
                <w:rFonts w:cstheme="minorHAnsi"/>
                <w:b/>
              </w:rPr>
            </w:r>
            <w:r>
              <w:rPr>
                <w:rFonts w:cstheme="minorHAnsi"/>
                <w:b/>
              </w:rPr>
              <w:fldChar w:fldCharType="separate"/>
            </w:r>
            <w:r>
              <w:rPr>
                <w:rFonts w:cstheme="minorHAnsi"/>
                <w:b/>
                <w:lang w:val="en-US"/>
              </w:rPr>
              <w:t>Proposal 15: If msg3 is scheduled in one slot, then the same duplex type of msg3 is assumed to derive UL usable PRBs.</w:t>
            </w:r>
            <w:r>
              <w:rPr>
                <w:rFonts w:cstheme="minorHAnsi"/>
                <w:b/>
              </w:rPr>
              <w:fldChar w:fldCharType="end"/>
            </w:r>
          </w:p>
          <w:p w14:paraId="373DDF7C"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_Ref181710984 \h  \* MERGEFORMAT </w:instrText>
            </w:r>
            <w:r>
              <w:rPr>
                <w:rFonts w:cstheme="minorHAnsi"/>
                <w:b/>
              </w:rPr>
            </w:r>
            <w:r>
              <w:rPr>
                <w:rFonts w:cstheme="minorHAnsi"/>
                <w:b/>
              </w:rPr>
              <w:fldChar w:fldCharType="separate"/>
            </w:r>
            <w:r>
              <w:rPr>
                <w:rFonts w:cstheme="minorHAnsi"/>
                <w:b/>
                <w:lang w:val="en-US"/>
              </w:rPr>
              <w:t>Proposal 16: Discuss msg3 repetition after msg3 Configuration shows progresses.</w:t>
            </w:r>
            <w:r>
              <w:rPr>
                <w:rFonts w:cstheme="minorHAnsi"/>
                <w:b/>
              </w:rPr>
              <w:fldChar w:fldCharType="end"/>
            </w:r>
          </w:p>
          <w:p w14:paraId="5BB37209"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_Ref181710993 \h  \* MERGEFORMAT </w:instrText>
            </w:r>
            <w:r>
              <w:rPr>
                <w:rFonts w:cstheme="minorHAnsi"/>
                <w:b/>
              </w:rPr>
            </w:r>
            <w:r>
              <w:rPr>
                <w:rFonts w:cstheme="minorHAnsi"/>
                <w:b/>
              </w:rPr>
              <w:fldChar w:fldCharType="separate"/>
            </w:r>
            <w:r>
              <w:rPr>
                <w:rFonts w:cstheme="minorHAnsi"/>
                <w:b/>
                <w:lang w:val="en-US"/>
              </w:rPr>
              <w:t>Proposal 17: Support separate power control for msg3, targeting different duplex types.</w:t>
            </w:r>
            <w:r>
              <w:rPr>
                <w:rFonts w:cstheme="minorHAnsi"/>
                <w:b/>
              </w:rPr>
              <w:fldChar w:fldCharType="end"/>
            </w:r>
          </w:p>
        </w:tc>
      </w:tr>
      <w:tr w:rsidR="00076C9A" w14:paraId="227D980A" w14:textId="77777777">
        <w:tc>
          <w:tcPr>
            <w:tcW w:w="1649" w:type="dxa"/>
          </w:tcPr>
          <w:p w14:paraId="166F2F1A" w14:textId="77777777" w:rsidR="00076C9A" w:rsidRDefault="00ED2A28">
            <w:pPr>
              <w:jc w:val="center"/>
              <w:rPr>
                <w:rFonts w:cstheme="minorHAnsi"/>
                <w:b/>
              </w:rPr>
            </w:pPr>
            <w:r>
              <w:rPr>
                <w:rFonts w:cstheme="minorHAnsi"/>
                <w:b/>
              </w:rPr>
              <w:t>NTT DOCOMO</w:t>
            </w:r>
          </w:p>
        </w:tc>
        <w:tc>
          <w:tcPr>
            <w:tcW w:w="8313" w:type="dxa"/>
          </w:tcPr>
          <w:p w14:paraId="426EB6B6" w14:textId="77777777" w:rsidR="00076C9A" w:rsidRDefault="00ED2A28">
            <w:pPr>
              <w:rPr>
                <w:rFonts w:eastAsia="宋体" w:cstheme="minorHAnsi"/>
                <w:b/>
              </w:rPr>
            </w:pPr>
            <w:r>
              <w:rPr>
                <w:rFonts w:eastAsia="宋体" w:cstheme="minorHAnsi"/>
                <w:b/>
              </w:rPr>
              <w:t>Proposal 8: For Msg 3 PUSCH frequency hopping offsets for SBFD,</w:t>
            </w:r>
          </w:p>
          <w:p w14:paraId="2C643BC9" w14:textId="77777777" w:rsidR="00076C9A" w:rsidRDefault="00ED2A28">
            <w:pPr>
              <w:pStyle w:val="affff9"/>
              <w:numPr>
                <w:ilvl w:val="0"/>
                <w:numId w:val="104"/>
              </w:numPr>
              <w:rPr>
                <w:rFonts w:eastAsia="宋体" w:cstheme="minorHAnsi"/>
                <w:b/>
              </w:rPr>
            </w:pPr>
            <w:r>
              <w:rPr>
                <w:rFonts w:eastAsia="宋体" w:cstheme="minorHAnsi"/>
                <w:b/>
              </w:rPr>
              <w:t xml:space="preserve">The value of </w:t>
            </w:r>
            <m:oMath>
              <m:sSub>
                <m:sSubPr>
                  <m:ctrlPr>
                    <w:rPr>
                      <w:rFonts w:ascii="Cambria Math" w:eastAsia="Batang" w:hAnsi="Cambria Math" w:cstheme="minorHAnsi"/>
                      <w:b/>
                    </w:rPr>
                  </m:ctrlPr>
                </m:sSubPr>
                <m:e>
                  <m:r>
                    <m:rPr>
                      <m:sty m:val="b"/>
                    </m:rPr>
                    <w:rPr>
                      <w:rFonts w:ascii="Cambria Math" w:eastAsia="Batang" w:hAnsi="Cambria Math" w:cstheme="minorHAnsi"/>
                    </w:rPr>
                    <m:t>N</m:t>
                  </m:r>
                </m:e>
                <m:sub>
                  <m:r>
                    <m:rPr>
                      <m:sty m:val="b"/>
                    </m:rPr>
                    <w:rPr>
                      <w:rFonts w:ascii="Cambria Math" w:eastAsia="Batang" w:hAnsi="Cambria Math" w:cstheme="minorHAnsi"/>
                    </w:rPr>
                    <m:t>UL,hop</m:t>
                  </m:r>
                </m:sub>
              </m:sSub>
            </m:oMath>
            <w:r>
              <w:rPr>
                <w:rFonts w:eastAsia="Malgun Gothic" w:cstheme="minorHAnsi"/>
                <w:b/>
              </w:rPr>
              <w:t>= 11</w:t>
            </w:r>
            <w:r>
              <w:rPr>
                <w:rFonts w:eastAsia="宋体" w:cstheme="minorHAnsi"/>
                <w:b/>
              </w:rPr>
              <w:t xml:space="preserve"> is reserved.</w:t>
            </w:r>
          </w:p>
          <w:p w14:paraId="1C56556E" w14:textId="77777777" w:rsidR="00076C9A" w:rsidRDefault="00ED2A28">
            <w:pPr>
              <w:pStyle w:val="affff9"/>
              <w:numPr>
                <w:ilvl w:val="0"/>
                <w:numId w:val="104"/>
              </w:numPr>
              <w:rPr>
                <w:rFonts w:eastAsia="宋体" w:cstheme="minorHAnsi"/>
                <w:b/>
              </w:rPr>
            </w:pPr>
            <w:r>
              <w:rPr>
                <w:rFonts w:eastAsia="宋体" w:cstheme="minorHAnsi"/>
                <w:b/>
              </w:rPr>
              <w:t>The bit(s) for Msg 3 FH offset indication is determined same as legacy.</w:t>
            </w:r>
          </w:p>
          <w:p w14:paraId="37181469" w14:textId="77777777" w:rsidR="00076C9A" w:rsidRDefault="00ED2A28">
            <w:pPr>
              <w:rPr>
                <w:rFonts w:eastAsia="宋体" w:cstheme="minorHAnsi"/>
                <w:b/>
              </w:rPr>
            </w:pPr>
            <w:r>
              <w:rPr>
                <w:rFonts w:eastAsia="宋体" w:cstheme="minorHAnsi"/>
                <w:b/>
              </w:rPr>
              <w:t>Proposal 9: For determination of Msg 3 PUSCH repetition slots, wait for progress on configuration granularity of configuration 1 or configuration 2 in AI 9.3.1.</w:t>
            </w:r>
          </w:p>
          <w:p w14:paraId="31D3C382" w14:textId="77777777" w:rsidR="00076C9A" w:rsidRDefault="00ED2A28">
            <w:pPr>
              <w:rPr>
                <w:rFonts w:eastAsia="宋体" w:cstheme="minorHAnsi"/>
                <w:b/>
              </w:rPr>
            </w:pPr>
            <w:r>
              <w:rPr>
                <w:rFonts w:eastAsia="宋体" w:cstheme="minorHAnsi"/>
                <w:b/>
              </w:rPr>
              <w:t>Proposal 10: Support separate configurations of Msg 3 PUSCH power related parameters (e.g. msg3-Alpha, msg3-DeltaPreamble, DeltaPreamble) for SBFD and non-SBFD.</w:t>
            </w:r>
          </w:p>
          <w:p w14:paraId="24001105" w14:textId="77777777" w:rsidR="00076C9A" w:rsidRDefault="00ED2A28">
            <w:pPr>
              <w:pStyle w:val="affff9"/>
              <w:numPr>
                <w:ilvl w:val="0"/>
                <w:numId w:val="116"/>
              </w:numPr>
              <w:rPr>
                <w:rFonts w:eastAsia="宋体" w:cstheme="minorHAnsi"/>
                <w:b/>
              </w:rPr>
            </w:pPr>
            <w:r>
              <w:rPr>
                <w:rFonts w:eastAsia="宋体" w:cstheme="minorHAnsi"/>
                <w:b/>
              </w:rPr>
              <w:t>For Msg 3 PUSCH transmission in SBFD symbols, the Msg 3 PUSCH power related parameters (e.g. msg3-Alpha, msg3-DeltaPreamble, DeltaPreamble) for SBFD are applied.</w:t>
            </w:r>
          </w:p>
          <w:p w14:paraId="3199A889" w14:textId="77777777" w:rsidR="00076C9A" w:rsidRDefault="00ED2A28">
            <w:pPr>
              <w:pStyle w:val="affff9"/>
              <w:numPr>
                <w:ilvl w:val="0"/>
                <w:numId w:val="116"/>
              </w:numPr>
              <w:rPr>
                <w:rFonts w:eastAsia="宋体" w:cstheme="minorHAnsi"/>
                <w:b/>
              </w:rPr>
            </w:pPr>
            <w:r>
              <w:rPr>
                <w:rFonts w:eastAsia="宋体" w:cstheme="minorHAnsi"/>
                <w:b/>
              </w:rPr>
              <w:t>For Msg 3 PUSCH transmission in non-SBFD symbols, the Msg 3 PUSCH power related parameters (e.g. msg3-Alpha, msg3-DeltaPreamble, DeltaPreamble) for non-SBFD are applied.</w:t>
            </w:r>
          </w:p>
          <w:p w14:paraId="6EE360B1" w14:textId="77777777" w:rsidR="00076C9A" w:rsidRDefault="00ED2A28">
            <w:pPr>
              <w:rPr>
                <w:rFonts w:eastAsia="宋体" w:cstheme="minorHAnsi"/>
                <w:b/>
              </w:rPr>
            </w:pPr>
            <w:r>
              <w:rPr>
                <w:rFonts w:eastAsia="宋体" w:cstheme="minorHAnsi"/>
                <w:b/>
              </w:rPr>
              <w:t>Proposal 11: When separate preambleReceivedTargetPower for SBFD and non-SBFD are configured, further study which preambleReceivedTargetPower to be applied for Msg 3 PUSCH power calculation.</w:t>
            </w:r>
          </w:p>
          <w:p w14:paraId="240146BC" w14:textId="77777777" w:rsidR="00076C9A" w:rsidRDefault="00ED2A28">
            <w:pPr>
              <w:pStyle w:val="affff9"/>
              <w:numPr>
                <w:ilvl w:val="0"/>
                <w:numId w:val="117"/>
              </w:numPr>
              <w:rPr>
                <w:rFonts w:eastAsia="宋体" w:cstheme="minorHAnsi"/>
                <w:b/>
              </w:rPr>
            </w:pPr>
            <w:r>
              <w:rPr>
                <w:rFonts w:eastAsia="宋体" w:cstheme="minorHAnsi"/>
                <w:b/>
              </w:rPr>
              <w:t>Alt 1: The preambleReceivedTargetPower for SBFD is applied if the corresponding PRACH is in SBFD symbols. Otherwise, preambleReceivedTargetPower for non-SBFD is applied.</w:t>
            </w:r>
          </w:p>
          <w:p w14:paraId="60036B71" w14:textId="77777777" w:rsidR="00076C9A" w:rsidRDefault="00ED2A28">
            <w:pPr>
              <w:pStyle w:val="affff9"/>
              <w:numPr>
                <w:ilvl w:val="0"/>
                <w:numId w:val="117"/>
              </w:numPr>
              <w:rPr>
                <w:rFonts w:eastAsia="宋体" w:cstheme="minorHAnsi"/>
                <w:b/>
              </w:rPr>
            </w:pPr>
            <w:r>
              <w:rPr>
                <w:rFonts w:eastAsia="宋体" w:cstheme="minorHAnsi"/>
                <w:b/>
              </w:rPr>
              <w:t>Alt 2: The preambleReceivedTargetPower for SBFD is applied if the Msg 3 PUSCH is in SBFD symbols. Otherwise, preambleReceivedTargetPower for non-SBFD is applied.</w:t>
            </w:r>
          </w:p>
          <w:p w14:paraId="7E3DC363" w14:textId="77777777" w:rsidR="00076C9A" w:rsidRDefault="00ED2A28">
            <w:pPr>
              <w:pStyle w:val="affff9"/>
              <w:numPr>
                <w:ilvl w:val="0"/>
                <w:numId w:val="117"/>
              </w:numPr>
              <w:rPr>
                <w:rFonts w:eastAsia="宋体" w:cstheme="minorHAnsi"/>
                <w:b/>
              </w:rPr>
            </w:pPr>
            <w:r>
              <w:rPr>
                <w:rFonts w:eastAsia="宋体" w:cstheme="minorHAnsi"/>
                <w:b/>
              </w:rPr>
              <w:t>Alt 3: The preambleReceivedTargetPower for SBFD is applied if both the corresponding PRACH and the Msg 3 PUSCH are in SBFD symbols. Otherwise, preambleReceivedTargetPower for non-SBFD is applied.</w:t>
            </w:r>
          </w:p>
        </w:tc>
      </w:tr>
      <w:tr w:rsidR="00076C9A" w14:paraId="3C924627" w14:textId="77777777">
        <w:tc>
          <w:tcPr>
            <w:tcW w:w="1649" w:type="dxa"/>
          </w:tcPr>
          <w:p w14:paraId="473E80D6" w14:textId="77777777" w:rsidR="00076C9A" w:rsidRDefault="00ED2A28">
            <w:pPr>
              <w:jc w:val="center"/>
              <w:rPr>
                <w:rFonts w:cstheme="minorHAnsi"/>
                <w:b/>
              </w:rPr>
            </w:pPr>
            <w:r>
              <w:rPr>
                <w:rFonts w:cstheme="minorHAnsi"/>
                <w:b/>
              </w:rPr>
              <w:t>Sharp</w:t>
            </w:r>
          </w:p>
        </w:tc>
        <w:tc>
          <w:tcPr>
            <w:tcW w:w="8313" w:type="dxa"/>
          </w:tcPr>
          <w:p w14:paraId="43E17D57" w14:textId="77777777" w:rsidR="00076C9A" w:rsidRDefault="00ED2A28">
            <w:pPr>
              <w:rPr>
                <w:rFonts w:cstheme="minorHAnsi"/>
                <w:b/>
              </w:rPr>
            </w:pPr>
            <w:r>
              <w:rPr>
                <w:rFonts w:cstheme="minorHAnsi"/>
                <w:b/>
              </w:rPr>
              <w:t>Proposal 5: Support configuration 2 for msg3 PUSCH repetitions.</w:t>
            </w:r>
          </w:p>
        </w:tc>
      </w:tr>
      <w:tr w:rsidR="00076C9A" w14:paraId="5B384067" w14:textId="77777777">
        <w:tc>
          <w:tcPr>
            <w:tcW w:w="1649" w:type="dxa"/>
          </w:tcPr>
          <w:p w14:paraId="529A0DF3" w14:textId="77777777" w:rsidR="00076C9A" w:rsidRDefault="00ED2A28">
            <w:pPr>
              <w:jc w:val="center"/>
              <w:rPr>
                <w:rFonts w:cstheme="minorHAnsi"/>
                <w:b/>
              </w:rPr>
            </w:pPr>
            <w:r>
              <w:rPr>
                <w:rFonts w:cstheme="minorHAnsi"/>
                <w:b/>
              </w:rPr>
              <w:t xml:space="preserve">Qualcomm </w:t>
            </w:r>
          </w:p>
        </w:tc>
        <w:tc>
          <w:tcPr>
            <w:tcW w:w="8313" w:type="dxa"/>
          </w:tcPr>
          <w:p w14:paraId="7B15FD90" w14:textId="77777777" w:rsidR="00076C9A" w:rsidRDefault="00ED2A28">
            <w:pPr>
              <w:rPr>
                <w:rFonts w:cstheme="minorHAnsi"/>
                <w:b/>
              </w:rPr>
            </w:pPr>
            <w:r>
              <w:rPr>
                <w:rFonts w:eastAsia="Batang" w:cstheme="minorHAnsi"/>
                <w:b/>
                <w:u w:val="single"/>
              </w:rPr>
              <w:t>Proposal 14:</w:t>
            </w:r>
            <w:r>
              <w:rPr>
                <w:rFonts w:cstheme="minorHAnsi"/>
                <w:b/>
              </w:rPr>
              <w:t xml:space="preserve"> For Msg3 PUSCH frequency hopping in SBFD symbols, the number of bits used to indicate FH offset in DCI format 0_0 or RAR grant is determined as legacy, based on the number of PRBs in the initial UL BWP size. </w:t>
            </w:r>
          </w:p>
          <w:p w14:paraId="15AD78CC" w14:textId="77777777" w:rsidR="00076C9A" w:rsidRDefault="00ED2A28">
            <w:pPr>
              <w:numPr>
                <w:ilvl w:val="0"/>
                <w:numId w:val="118"/>
              </w:numPr>
              <w:tabs>
                <w:tab w:val="left" w:pos="1440"/>
              </w:tabs>
              <w:overflowPunct w:val="0"/>
              <w:textAlignment w:val="baseline"/>
              <w:rPr>
                <w:rFonts w:cstheme="minorHAnsi"/>
                <w:b/>
              </w:rPr>
            </w:pPr>
            <w:r>
              <w:rPr>
                <w:rFonts w:cstheme="minorHAnsi"/>
                <w:b/>
              </w:rPr>
              <w:t xml:space="preserve">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11, either reserved or value </w:t>
            </w:r>
            <m:oMath>
              <m:r>
                <m:rPr>
                  <m:sty m:val="b"/>
                </m:rPr>
                <w:rPr>
                  <w:rFonts w:ascii="Cambria Math" w:hAnsi="Cambria Math" w:cstheme="minorHAnsi"/>
                </w:rPr>
                <m:t>- </m:t>
              </m:r>
              <m:d>
                <m:dPr>
                  <m:begChr m:val="⌊"/>
                  <m:endChr m:val="⌋"/>
                  <m:ctrlPr>
                    <w:rPr>
                      <w:rFonts w:ascii="Cambria Math" w:hAnsi="Cambria Math" w:cstheme="minorHAnsi"/>
                      <w:b/>
                    </w:rPr>
                  </m:ctrlPr>
                </m:dPr>
                <m:e>
                  <m:f>
                    <m:fPr>
                      <m:ctrlPr>
                        <w:rPr>
                          <w:rFonts w:ascii="Cambria Math" w:hAnsi="Cambria Math" w:cstheme="minorHAnsi"/>
                          <w:b/>
                        </w:rPr>
                      </m:ctrlPr>
                    </m:fPr>
                    <m:num>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SB</m:t>
                          </m:r>
                        </m:sub>
                        <m:sup>
                          <m:r>
                            <m:rPr>
                              <m:sty m:val="b"/>
                            </m:rPr>
                            <w:rPr>
                              <w:rFonts w:ascii="Cambria Math" w:hAnsi="Cambria Math" w:cstheme="minorHAnsi"/>
                            </w:rPr>
                            <m:t>size</m:t>
                          </m:r>
                        </m:sup>
                      </m:sSubSup>
                    </m:num>
                    <m:den>
                      <m:r>
                        <m:rPr>
                          <m:sty m:val="b"/>
                        </m:rPr>
                        <w:rPr>
                          <w:rFonts w:ascii="Cambria Math" w:hAnsi="Cambria Math" w:cstheme="minorHAnsi"/>
                        </w:rPr>
                        <m:t>2</m:t>
                      </m:r>
                    </m:den>
                  </m:f>
                </m:e>
              </m:d>
              <m:r>
                <m:rPr>
                  <m:sty m:val="b"/>
                </m:rPr>
                <w:rPr>
                  <w:rFonts w:ascii="Cambria Math" w:hAnsi="Cambria Math" w:cstheme="minorHAnsi"/>
                </w:rPr>
                <m:t xml:space="preserve"> </m:t>
              </m:r>
            </m:oMath>
            <w:r>
              <w:rPr>
                <w:rFonts w:cstheme="minorHAnsi"/>
                <w:b/>
              </w:rPr>
              <w:t>is assumed.</w:t>
            </w:r>
          </w:p>
          <w:p w14:paraId="3AFFEAC6" w14:textId="77777777" w:rsidR="00076C9A" w:rsidRDefault="00ED2A28">
            <w:pPr>
              <w:rPr>
                <w:rFonts w:cstheme="minorHAnsi"/>
                <w:b/>
              </w:rPr>
            </w:pPr>
            <w:r>
              <w:rPr>
                <w:rFonts w:eastAsia="Batang" w:cstheme="minorHAnsi"/>
                <w:b/>
                <w:u w:val="single"/>
              </w:rPr>
              <w:t>Proposal 15:</w:t>
            </w:r>
            <w:r>
              <w:rPr>
                <w:rFonts w:eastAsia="Batang" w:cstheme="minorHAnsi"/>
                <w:b/>
              </w:rPr>
              <w:t xml:space="preserve">  </w:t>
            </w:r>
            <w:r>
              <w:rPr>
                <w:rFonts w:cstheme="minorHAnsi"/>
                <w:b/>
              </w:rPr>
              <w:t>MSG3 repetition across SBFD and/or non-SBFD symbols should follow the same design approach for PUSCH repetition Type-A in AI 9.3.1.</w:t>
            </w:r>
          </w:p>
          <w:p w14:paraId="06DE7E68" w14:textId="77777777" w:rsidR="00076C9A" w:rsidRDefault="00ED2A28">
            <w:pPr>
              <w:pStyle w:val="affff9"/>
              <w:numPr>
                <w:ilvl w:val="0"/>
                <w:numId w:val="119"/>
              </w:numPr>
              <w:rPr>
                <w:rFonts w:eastAsia="宋体" w:cstheme="minorHAnsi"/>
                <w:b/>
              </w:rPr>
            </w:pPr>
            <w:r>
              <w:rPr>
                <w:rFonts w:eastAsia="宋体" w:cstheme="minorHAnsi"/>
                <w:b/>
              </w:rPr>
              <w:t xml:space="preserve">For configuration #1, the valid symbol type is determined based on reference slot indicated by K2 offset. </w:t>
            </w:r>
          </w:p>
          <w:p w14:paraId="20A41268" w14:textId="77777777" w:rsidR="00076C9A" w:rsidRDefault="00ED2A28">
            <w:pPr>
              <w:pStyle w:val="affff9"/>
              <w:numPr>
                <w:ilvl w:val="0"/>
                <w:numId w:val="119"/>
              </w:numPr>
              <w:rPr>
                <w:rFonts w:cstheme="minorHAnsi"/>
                <w:b/>
              </w:rPr>
            </w:pPr>
            <w:r>
              <w:rPr>
                <w:rFonts w:eastAsia="宋体" w:cstheme="minorHAnsi"/>
                <w:b/>
              </w:rPr>
              <w:t>The number of repetitions, K, is determined similar to legacy based on whether the higher-layer parameter numberOfMsg3-RepetitionsList is configured.</w:t>
            </w:r>
          </w:p>
          <w:p w14:paraId="5162E337" w14:textId="77777777" w:rsidR="00076C9A" w:rsidRDefault="00ED2A28">
            <w:pPr>
              <w:pStyle w:val="affff9"/>
              <w:numPr>
                <w:ilvl w:val="0"/>
                <w:numId w:val="119"/>
              </w:numPr>
              <w:rPr>
                <w:rFonts w:cstheme="minorHAnsi"/>
                <w:b/>
              </w:rPr>
            </w:pPr>
            <w:r>
              <w:rPr>
                <w:rFonts w:eastAsia="宋体" w:cstheme="minorHAnsi"/>
                <w:b/>
              </w:rPr>
              <w:t xml:space="preserve">If valid symbol type is determined as SBFD, a slot is counted if PUSCH resources are within the usable UL PRBs of SBFD symbols in the slot and don’t overlap with SSB symbol. </w:t>
            </w:r>
          </w:p>
          <w:p w14:paraId="59B3A11A" w14:textId="77777777" w:rsidR="00076C9A" w:rsidRDefault="00ED2A28">
            <w:pPr>
              <w:rPr>
                <w:rFonts w:cstheme="minorHAnsi"/>
                <w:b/>
              </w:rPr>
            </w:pPr>
            <w:r>
              <w:rPr>
                <w:rFonts w:eastAsia="Batang" w:cstheme="minorHAnsi"/>
                <w:b/>
                <w:u w:val="single"/>
              </w:rPr>
              <w:t>Proposal 16:</w:t>
            </w:r>
            <w:r>
              <w:rPr>
                <w:rFonts w:eastAsia="Batang" w:cstheme="minorHAnsi"/>
                <w:b/>
              </w:rPr>
              <w:t xml:space="preserve"> </w:t>
            </w:r>
            <w:r>
              <w:rPr>
                <w:rFonts w:cstheme="minorHAnsi"/>
                <w:b/>
              </w:rPr>
              <w:t xml:space="preserve"> Support separate power control parameters for MSG3 transmission in SBFD symbols and non-SBFD symbols. </w:t>
            </w:r>
          </w:p>
        </w:tc>
      </w:tr>
    </w:tbl>
    <w:p w14:paraId="180BA715" w14:textId="77777777" w:rsidR="00076C9A" w:rsidRDefault="00ED2A28">
      <w:pPr>
        <w:pStyle w:val="3"/>
      </w:pPr>
      <w:r>
        <w:t>Summary</w:t>
      </w:r>
    </w:p>
    <w:p w14:paraId="1215872E"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Msg3 PUSCH resource allocation</w:t>
      </w:r>
    </w:p>
    <w:p w14:paraId="5EEFAC2D" w14:textId="77777777" w:rsidR="00076C9A" w:rsidRDefault="00ED2A28">
      <w:r>
        <w:rPr>
          <w:rFonts w:hint="eastAsia"/>
        </w:rPr>
        <w:t xml:space="preserve">In last RAN1 meeting, we made the following agreement on Msg3 </w:t>
      </w:r>
      <w:r>
        <w:t>transmissio</w:t>
      </w:r>
      <w:r>
        <w:rPr>
          <w:rFonts w:hint="eastAsia"/>
        </w:rPr>
        <w:t>n which solves the issue of FH offset:</w:t>
      </w:r>
    </w:p>
    <w:tbl>
      <w:tblPr>
        <w:tblStyle w:val="affff1"/>
        <w:tblW w:w="0" w:type="auto"/>
        <w:tblLook w:val="04A0" w:firstRow="1" w:lastRow="0" w:firstColumn="1" w:lastColumn="0" w:noHBand="0" w:noVBand="1"/>
      </w:tblPr>
      <w:tblGrid>
        <w:gridCol w:w="9962"/>
      </w:tblGrid>
      <w:tr w:rsidR="00076C9A" w14:paraId="479CA537" w14:textId="77777777">
        <w:tc>
          <w:tcPr>
            <w:tcW w:w="9962" w:type="dxa"/>
          </w:tcPr>
          <w:p w14:paraId="2BAD2A98" w14:textId="77777777" w:rsidR="00076C9A" w:rsidRDefault="00ED2A28">
            <w:pPr>
              <w:rPr>
                <w:b/>
                <w:bCs/>
              </w:rPr>
            </w:pPr>
            <w:r>
              <w:rPr>
                <w:b/>
                <w:bCs/>
                <w:highlight w:val="green"/>
              </w:rPr>
              <w:t>Agreement</w:t>
            </w:r>
          </w:p>
          <w:p w14:paraId="2D47C071" w14:textId="77777777" w:rsidR="00076C9A" w:rsidRDefault="00ED2A28">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34AE83DF" w14:textId="77777777" w:rsidR="00076C9A" w:rsidRDefault="00ED2A28">
            <w:pPr>
              <w:pStyle w:val="affff9"/>
              <w:numPr>
                <w:ilvl w:val="0"/>
                <w:numId w:val="34"/>
              </w:numPr>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2605CD2B" w14:textId="77777777" w:rsidR="00076C9A" w:rsidRDefault="00ED2A28">
            <w:pPr>
              <w:pStyle w:val="affff9"/>
              <w:numPr>
                <w:ilvl w:val="0"/>
                <w:numId w:val="34"/>
              </w:numPr>
            </w:pPr>
            <w:r>
              <w:rPr>
                <w:rFonts w:cstheme="minorHAnsi"/>
              </w:rPr>
              <w:t xml:space="preserve">FFS the definition of UL usable PRBs for </w:t>
            </w:r>
            <w:r>
              <w:rPr>
                <w:rFonts w:hint="eastAsia"/>
              </w:rPr>
              <w:t>Msg3 PUSCH</w:t>
            </w:r>
            <w:r>
              <w:t xml:space="preserve"> transmission</w:t>
            </w:r>
          </w:p>
        </w:tc>
      </w:tr>
    </w:tbl>
    <w:p w14:paraId="5F7B0A77" w14:textId="77777777" w:rsidR="00076C9A" w:rsidRDefault="00076C9A"/>
    <w:p w14:paraId="0E4D6F1E" w14:textId="77777777" w:rsidR="00076C9A" w:rsidRDefault="00ED2A28">
      <w:r>
        <w:t>T</w:t>
      </w:r>
      <w:r>
        <w:rPr>
          <w:rFonts w:hint="eastAsia"/>
        </w:rPr>
        <w:t xml:space="preserve">he </w:t>
      </w:r>
      <w:r>
        <w:t>following</w:t>
      </w:r>
      <w:r>
        <w:rPr>
          <w:rFonts w:hint="eastAsia"/>
        </w:rPr>
        <w:t xml:space="preserve"> agreements were made in AI 9.3.1 on UL usable PRBs.</w:t>
      </w:r>
    </w:p>
    <w:tbl>
      <w:tblPr>
        <w:tblStyle w:val="affff1"/>
        <w:tblW w:w="0" w:type="auto"/>
        <w:tblLook w:val="04A0" w:firstRow="1" w:lastRow="0" w:firstColumn="1" w:lastColumn="0" w:noHBand="0" w:noVBand="1"/>
      </w:tblPr>
      <w:tblGrid>
        <w:gridCol w:w="9962"/>
      </w:tblGrid>
      <w:tr w:rsidR="00076C9A" w14:paraId="00F5E2DE" w14:textId="77777777">
        <w:tc>
          <w:tcPr>
            <w:tcW w:w="9962" w:type="dxa"/>
          </w:tcPr>
          <w:p w14:paraId="4BAC9D5A" w14:textId="77777777" w:rsidR="00076C9A" w:rsidRDefault="00ED2A28">
            <w:pPr>
              <w:rPr>
                <w:b/>
                <w:bCs/>
                <w:iCs/>
                <w:highlight w:val="green"/>
              </w:rPr>
            </w:pPr>
            <w:r>
              <w:rPr>
                <w:b/>
                <w:bCs/>
                <w:iCs/>
                <w:highlight w:val="green"/>
              </w:rPr>
              <w:t>Agreement</w:t>
            </w:r>
          </w:p>
          <w:p w14:paraId="381D5C2A" w14:textId="77777777" w:rsidR="00076C9A" w:rsidRDefault="00ED2A28">
            <w:pPr>
              <w:rPr>
                <w:rFonts w:eastAsia="Malgun Gothic"/>
              </w:rPr>
            </w:pPr>
            <w:r>
              <w:rPr>
                <w:rFonts w:eastAsia="Malgun Gothic"/>
              </w:rPr>
              <w:t>For discussion purpose, UL subband frequency resources within active UL BWP are called UL usable PRBs and DL subband(s) frequency resources within active DL BWP are called DL usable PRBs.</w:t>
            </w:r>
          </w:p>
          <w:p w14:paraId="59658243" w14:textId="77777777" w:rsidR="00076C9A" w:rsidRDefault="00ED2A28">
            <w:pPr>
              <w:rPr>
                <w:rFonts w:eastAsia="Malgun Gothic"/>
              </w:rPr>
            </w:pPr>
            <w:r>
              <w:rPr>
                <w:rFonts w:eastAsia="Malgun Gothic"/>
              </w:rPr>
              <w:t>For determining UL/DL usable PRBs, consider the following options.</w:t>
            </w:r>
          </w:p>
          <w:p w14:paraId="2643175D" w14:textId="77777777" w:rsidR="00076C9A" w:rsidRDefault="00ED2A28">
            <w:pPr>
              <w:pStyle w:val="affff9"/>
              <w:numPr>
                <w:ilvl w:val="0"/>
                <w:numId w:val="120"/>
              </w:numPr>
              <w:suppressAutoHyphens/>
              <w:overflowPunct w:val="0"/>
              <w:textAlignment w:val="baseline"/>
              <w:rPr>
                <w:rFonts w:eastAsia="Malgun Gothic" w:cstheme="minorHAnsi"/>
              </w:rPr>
            </w:pPr>
            <w:r>
              <w:rPr>
                <w:rFonts w:eastAsia="Malgun Gothic" w:cstheme="minorHAnsi"/>
              </w:rPr>
              <w:t>Option 1: UL usable PRBs are determined as intersection between cell-specific UL subband and active UL BWP in SBFD symbols. DL usable PRBs are determined as intersection between cell-specific DL subband(s) and active DL BWP in SBFD symbols.</w:t>
            </w:r>
          </w:p>
          <w:p w14:paraId="76E40826" w14:textId="77777777" w:rsidR="00076C9A" w:rsidRDefault="00ED2A28">
            <w:pPr>
              <w:pStyle w:val="affff9"/>
              <w:numPr>
                <w:ilvl w:val="0"/>
                <w:numId w:val="120"/>
              </w:numPr>
              <w:suppressAutoHyphens/>
              <w:overflowPunct w:val="0"/>
              <w:textAlignment w:val="baseline"/>
              <w:rPr>
                <w:rFonts w:eastAsia="Malgun Gothic" w:cstheme="minorHAnsi"/>
              </w:rPr>
            </w:pPr>
            <w:r>
              <w:rPr>
                <w:rFonts w:eastAsia="Malgun Gothic" w:cstheme="minorHAnsi"/>
              </w:rPr>
              <w:t>Option 2: UL/DL usable PRBs are explicitly configured within active UL/DL BWP in SBFD symbols.</w:t>
            </w:r>
          </w:p>
          <w:p w14:paraId="251990F1" w14:textId="77777777" w:rsidR="00076C9A" w:rsidRDefault="00076C9A"/>
          <w:p w14:paraId="60DA4032" w14:textId="77777777" w:rsidR="00076C9A" w:rsidRDefault="00ED2A28">
            <w:pPr>
              <w:rPr>
                <w:b/>
              </w:rPr>
            </w:pPr>
            <w:r>
              <w:rPr>
                <w:rFonts w:hint="eastAsia"/>
                <w:b/>
                <w:highlight w:val="green"/>
              </w:rPr>
              <w:t>Agreement</w:t>
            </w:r>
          </w:p>
          <w:p w14:paraId="2FDDA56B" w14:textId="77777777" w:rsidR="00076C9A" w:rsidRDefault="00ED2A28">
            <w:pPr>
              <w:tabs>
                <w:tab w:val="left" w:pos="0"/>
              </w:tabs>
            </w:pPr>
            <w:r>
              <w:rPr>
                <w:rFonts w:hint="eastAsia"/>
              </w:rPr>
              <w:t xml:space="preserve">If </w:t>
            </w:r>
            <w:r>
              <w:rPr>
                <w:rFonts w:eastAsia="Malgun Gothic"/>
              </w:rPr>
              <w:t>UE-specific configuration on frequency locations of SBFD subbands</w:t>
            </w:r>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651FB8E2" w14:textId="77777777" w:rsidR="00076C9A" w:rsidRDefault="00ED2A28">
            <w:pPr>
              <w:numPr>
                <w:ilvl w:val="0"/>
                <w:numId w:val="121"/>
              </w:numPr>
              <w:rPr>
                <w:rFonts w:eastAsia="Malgun Gothic" w:cs="Times"/>
              </w:rPr>
            </w:pPr>
            <w:r>
              <w:rPr>
                <w:rFonts w:eastAsia="Malgun Gothic" w:cs="Times"/>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0D04AD17" w14:textId="77777777" w:rsidR="00076C9A" w:rsidRDefault="00076C9A">
            <w:pPr>
              <w:tabs>
                <w:tab w:val="left" w:pos="0"/>
              </w:tabs>
              <w:rPr>
                <w:rFonts w:cs="Times"/>
              </w:rPr>
            </w:pPr>
          </w:p>
          <w:p w14:paraId="07710FEB" w14:textId="77777777" w:rsidR="00076C9A" w:rsidRDefault="00ED2A28">
            <w:pPr>
              <w:rPr>
                <w:bCs/>
              </w:rPr>
            </w:pPr>
            <w:r>
              <w:rPr>
                <w:bCs/>
                <w:highlight w:val="green"/>
              </w:rPr>
              <w:t>Agreement</w:t>
            </w:r>
          </w:p>
          <w:p w14:paraId="177C6591" w14:textId="77777777" w:rsidR="00076C9A" w:rsidRDefault="00ED2A28">
            <w:r>
              <w:t xml:space="preserve">The number of configured FH offsets </w:t>
            </w:r>
            <w:r>
              <w:rPr>
                <w:rFonts w:eastAsia="Malgun Gothic"/>
              </w:rPr>
              <w:t>of</w:t>
            </w:r>
            <w:r>
              <w:t xml:space="preserve"> </w:t>
            </w:r>
            <w:r>
              <w:rPr>
                <w:rFonts w:eastAsia="Malgun Gothic"/>
              </w:rPr>
              <w:t>FH offset list</w:t>
            </w:r>
            <w:r>
              <w:t xml:space="preserve"> for SBFD symbols is the same as the number of FH offsets </w:t>
            </w:r>
            <w:r>
              <w:rPr>
                <w:rFonts w:eastAsia="Malgun Gothic"/>
              </w:rPr>
              <w:t>of</w:t>
            </w:r>
            <w:r>
              <w:t xml:space="preserve"> </w:t>
            </w:r>
            <w:r>
              <w:rPr>
                <w:rFonts w:eastAsia="Malgun Gothic"/>
              </w:rPr>
              <w:t>FH offset list</w:t>
            </w:r>
            <w:r>
              <w:t xml:space="preserve"> for non-SBFD symbols.</w:t>
            </w:r>
          </w:p>
          <w:p w14:paraId="1A513230" w14:textId="77777777" w:rsidR="00076C9A" w:rsidRDefault="00ED2A28">
            <w:pPr>
              <w:numPr>
                <w:ilvl w:val="0"/>
                <w:numId w:val="122"/>
              </w:numPr>
            </w:pPr>
            <w:r>
              <w:t xml:space="preserve">The number of configured FH offsets </w:t>
            </w:r>
            <w:r>
              <w:rPr>
                <w:rFonts w:eastAsia="Malgun Gothic"/>
              </w:rPr>
              <w:t>of</w:t>
            </w:r>
            <w:r>
              <w:t xml:space="preserve"> </w:t>
            </w:r>
            <w:r>
              <w:rPr>
                <w:rFonts w:eastAsia="Malgun Gothic"/>
              </w:rPr>
              <w:t>FH offset list</w:t>
            </w:r>
            <w:r>
              <w:t xml:space="preserve"> is determined based on the UL BWP size as legacy.</w:t>
            </w:r>
          </w:p>
          <w:p w14:paraId="37FF0BFE" w14:textId="77777777" w:rsidR="00076C9A" w:rsidRDefault="00ED2A28">
            <w:r>
              <w:rPr>
                <w:rFonts w:eastAsia="Malgun Gothic"/>
              </w:rPr>
              <w:t>The number of bits used to indicate FH offset in DCI is determined as legacy</w:t>
            </w:r>
            <w:r>
              <w:t>.</w:t>
            </w:r>
          </w:p>
          <w:p w14:paraId="4E7BDDB9" w14:textId="77777777" w:rsidR="00076C9A" w:rsidRDefault="00076C9A">
            <w:pPr>
              <w:tabs>
                <w:tab w:val="left" w:pos="0"/>
              </w:tabs>
              <w:rPr>
                <w:rFonts w:eastAsia="Malgun Gothic" w:cs="Times"/>
              </w:rPr>
            </w:pPr>
          </w:p>
        </w:tc>
      </w:tr>
    </w:tbl>
    <w:p w14:paraId="740D1E42" w14:textId="77777777" w:rsidR="00076C9A" w:rsidRDefault="00076C9A"/>
    <w:p w14:paraId="364ED259" w14:textId="77777777" w:rsidR="00076C9A" w:rsidRDefault="00ED2A28">
      <w:pPr>
        <w:rPr>
          <w:del w:id="26" w:author="cmcc" w:date="2024-11-18T19:39:00Z"/>
        </w:rPr>
      </w:pPr>
      <w:del w:id="27" w:author="cmcc" w:date="2024-11-18T19:39:00Z">
        <w:r>
          <w:rPr>
            <w:rFonts w:hint="eastAsia"/>
          </w:rPr>
          <w:delText xml:space="preserve">There are still some issues on Msg3 PUSCH </w:delText>
        </w:r>
        <w:r>
          <w:delText>resource</w:delText>
        </w:r>
        <w:r>
          <w:rPr>
            <w:rFonts w:hint="eastAsia"/>
          </w:rPr>
          <w:delText xml:space="preserve"> determination, </w:delText>
        </w:r>
        <w:r>
          <w:delText>including</w:delText>
        </w:r>
        <w:r>
          <w:rPr>
            <w:rFonts w:hint="eastAsia"/>
          </w:rPr>
          <w:delText>:</w:delText>
        </w:r>
      </w:del>
    </w:p>
    <w:p w14:paraId="08E875D4" w14:textId="77777777" w:rsidR="00076C9A" w:rsidRDefault="00ED2A28">
      <w:pPr>
        <w:pStyle w:val="affff9"/>
        <w:numPr>
          <w:ilvl w:val="0"/>
          <w:numId w:val="123"/>
        </w:numPr>
        <w:rPr>
          <w:del w:id="28" w:author="cmcc" w:date="2024-11-18T19:39:00Z"/>
          <w:b/>
          <w:bCs/>
        </w:rPr>
      </w:pPr>
      <w:del w:id="29" w:author="cmcc" w:date="2024-11-18T19:39:00Z">
        <w:r>
          <w:rPr>
            <w:rFonts w:cstheme="minorHAnsi"/>
            <w:b/>
            <w:bCs/>
          </w:rPr>
          <w:delText>S</w:delText>
        </w:r>
        <w:r>
          <w:rPr>
            <w:rFonts w:cstheme="minorHAnsi" w:hint="eastAsia"/>
            <w:b/>
            <w:bCs/>
          </w:rPr>
          <w:delText>ub-issue#1: Frequency range/UL usable PRBs for Msg3</w:delText>
        </w:r>
      </w:del>
    </w:p>
    <w:p w14:paraId="58FD0328" w14:textId="77777777" w:rsidR="00076C9A" w:rsidRDefault="00ED2A28">
      <w:pPr>
        <w:rPr>
          <w:del w:id="30" w:author="cmcc" w:date="2024-11-18T19:39:00Z"/>
        </w:rPr>
      </w:pPr>
      <w:del w:id="31" w:author="cmcc" w:date="2024-11-18T19:39:00Z">
        <w:r>
          <w:rPr>
            <w:rFonts w:hint="eastAsia"/>
          </w:rPr>
          <w:delText xml:space="preserve">In current specification, the </w:delText>
        </w:r>
        <w:r>
          <w:delText>frequency</w:delText>
        </w:r>
        <w:r>
          <w:rPr>
            <w:rFonts w:hint="eastAsia"/>
          </w:rPr>
          <w:delText xml:space="preserve"> range for Msg3 is determined as the following. </w:delText>
        </w:r>
      </w:del>
    </w:p>
    <w:tbl>
      <w:tblPr>
        <w:tblStyle w:val="affff1"/>
        <w:tblW w:w="0" w:type="auto"/>
        <w:tblLook w:val="04A0" w:firstRow="1" w:lastRow="0" w:firstColumn="1" w:lastColumn="0" w:noHBand="0" w:noVBand="1"/>
      </w:tblPr>
      <w:tblGrid>
        <w:gridCol w:w="9962"/>
      </w:tblGrid>
      <w:tr w:rsidR="00076C9A" w14:paraId="250FF6E9" w14:textId="77777777">
        <w:trPr>
          <w:del w:id="32" w:author="cmcc" w:date="2024-11-18T19:39:00Z"/>
        </w:trPr>
        <w:tc>
          <w:tcPr>
            <w:tcW w:w="9962" w:type="dxa"/>
          </w:tcPr>
          <w:p w14:paraId="7D6EF7C2" w14:textId="77777777" w:rsidR="00076C9A" w:rsidRDefault="00ED2A28">
            <w:pPr>
              <w:rPr>
                <w:del w:id="33" w:author="cmcc" w:date="2024-11-18T19:39:00Z"/>
                <w:rFonts w:ascii="Times-Roman" w:eastAsia="宋体" w:hAnsi="Times-Roman" w:cs="宋体"/>
                <w:color w:val="000000"/>
              </w:rPr>
            </w:pPr>
            <w:del w:id="34" w:author="cmcc" w:date="2024-11-18T19:39:00Z">
              <w:r>
                <w:rPr>
                  <w:rFonts w:ascii="Times-Roman" w:eastAsia="宋体" w:hAnsi="Times-Roman" w:cs="宋体"/>
                  <w:color w:val="000000"/>
                </w:rPr>
                <w:delText xml:space="preserve">If </w:delText>
              </w:r>
              <w:r>
                <w:rPr>
                  <w:rFonts w:ascii="Times-Italic" w:eastAsia="宋体" w:hAnsi="Times-Italic" w:cs="宋体"/>
                  <w:i/>
                  <w:iCs/>
                  <w:color w:val="000000"/>
                </w:rPr>
                <w:delText xml:space="preserve">useInterlacePUCCH-PUSCH </w:delText>
              </w:r>
              <w:r>
                <w:rPr>
                  <w:rFonts w:ascii="Times-Roman" w:eastAsia="宋体" w:hAnsi="Times-Roman" w:cs="宋体"/>
                  <w:color w:val="000000"/>
                </w:rPr>
                <w:delText xml:space="preserve">is not provided by </w:delText>
              </w:r>
              <w:r>
                <w:rPr>
                  <w:rFonts w:ascii="Times-Italic" w:eastAsia="宋体" w:hAnsi="Times-Italic" w:cs="宋体"/>
                  <w:i/>
                  <w:iCs/>
                  <w:color w:val="000000"/>
                </w:rPr>
                <w:delText xml:space="preserve">BWP-UplinkCommon </w:delText>
              </w:r>
              <w:r>
                <w:rPr>
                  <w:rFonts w:ascii="Times-Roman" w:eastAsia="宋体" w:hAnsi="Times-Roman" w:cs="宋体"/>
                  <w:color w:val="000000"/>
                </w:rPr>
                <w:delText xml:space="preserve">and </w:delText>
              </w:r>
              <w:r>
                <w:rPr>
                  <w:rFonts w:ascii="Times-Italic" w:eastAsia="宋体" w:hAnsi="Times-Italic" w:cs="宋体"/>
                  <w:i/>
                  <w:iCs/>
                  <w:color w:val="000000"/>
                </w:rPr>
                <w:delText>BWP-UplinkDedicated</w:delText>
              </w:r>
              <w:r>
                <w:rPr>
                  <w:rFonts w:ascii="Times-Roman" w:eastAsia="宋体" w:hAnsi="Times-Roman" w:cs="宋体"/>
                  <w:color w:val="000000"/>
                </w:rPr>
                <w:delText>, for determining the frequency domain resource allocation for the PUSCH transmission within the active UL BWP</w:delText>
              </w:r>
            </w:del>
          </w:p>
          <w:p w14:paraId="2523D2B3" w14:textId="77777777" w:rsidR="00076C9A" w:rsidRDefault="00ED2A28">
            <w:pPr>
              <w:ind w:leftChars="100" w:left="210"/>
              <w:rPr>
                <w:del w:id="35" w:author="cmcc" w:date="2024-11-18T19:39:00Z"/>
                <w:rFonts w:ascii="Times-Roman" w:eastAsia="宋体" w:hAnsi="Times-Roman" w:cs="宋体"/>
                <w:color w:val="000000"/>
              </w:rPr>
            </w:pPr>
            <w:del w:id="36" w:author="cmcc" w:date="2024-11-18T19:39:00Z">
              <w:r>
                <w:rPr>
                  <w:rFonts w:ascii="Times-Roman" w:eastAsia="宋体" w:hAnsi="Times-Roman" w:cs="宋体"/>
                  <w:color w:val="000000"/>
                </w:rPr>
                <w:delText>-if the active UL BWP and the initial UL BWP have same SCS and same CP length and the active UL BWP</w:delText>
              </w:r>
              <w:r>
                <w:rPr>
                  <w:rFonts w:ascii="Times-Roman" w:eastAsia="宋体" w:hAnsi="Times-Roman" w:cs="宋体" w:hint="eastAsia"/>
                  <w:color w:val="000000"/>
                </w:rPr>
                <w:delText xml:space="preserve"> </w:delText>
              </w:r>
              <w:r>
                <w:rPr>
                  <w:rFonts w:ascii="Times-Roman" w:eastAsia="宋体" w:hAnsi="Times-Roman" w:cs="宋体"/>
                  <w:color w:val="000000"/>
                </w:rPr>
                <w:delText>includes all RBs of the initial UL BWP, or the active UL BWP is the initial UL BWP, the initial UL BWP is</w:delText>
              </w:r>
              <w:r>
                <w:rPr>
                  <w:rFonts w:ascii="Times-Roman" w:eastAsia="宋体" w:hAnsi="Times-Roman" w:cs="宋体" w:hint="eastAsia"/>
                  <w:color w:val="000000"/>
                </w:rPr>
                <w:delText xml:space="preserve"> </w:delText>
              </w:r>
              <w:r>
                <w:rPr>
                  <w:rFonts w:ascii="Times-Roman" w:eastAsia="宋体" w:hAnsi="Times-Roman" w:cs="宋体"/>
                  <w:color w:val="000000"/>
                </w:rPr>
                <w:delText>used</w:delText>
              </w:r>
            </w:del>
          </w:p>
          <w:p w14:paraId="6A56F55E" w14:textId="77777777" w:rsidR="00076C9A" w:rsidRDefault="00ED2A28">
            <w:pPr>
              <w:ind w:leftChars="100" w:left="210" w:rightChars="100" w:right="210"/>
              <w:rPr>
                <w:del w:id="37" w:author="cmcc" w:date="2024-11-18T19:39:00Z"/>
                <w:rFonts w:ascii="Times-Roman" w:eastAsia="宋体" w:hAnsi="Times-Roman" w:cs="宋体"/>
                <w:color w:val="000000"/>
              </w:rPr>
            </w:pPr>
            <w:del w:id="38" w:author="cmcc" w:date="2024-11-18T19:39:00Z">
              <w:r>
                <w:rPr>
                  <w:rFonts w:ascii="Times-Roman" w:eastAsia="宋体" w:hAnsi="Times-Roman" w:cs="宋体"/>
                  <w:color w:val="000000"/>
                </w:rPr>
                <w:delText xml:space="preserve">-else, the RB numbering starts from the </w:delText>
              </w:r>
              <w:bookmarkStart w:id="39" w:name="_Hlk182303335"/>
              <w:r>
                <w:rPr>
                  <w:rFonts w:ascii="Times-Roman" w:eastAsia="宋体" w:hAnsi="Times-Roman" w:cs="宋体"/>
                  <w:color w:val="000000"/>
                </w:rPr>
                <w:delText>first RB of the active UL BWP</w:delText>
              </w:r>
              <w:bookmarkEnd w:id="39"/>
              <w:r>
                <w:rPr>
                  <w:rFonts w:ascii="Times-Roman" w:eastAsia="宋体" w:hAnsi="Times-Roman" w:cs="宋体"/>
                  <w:color w:val="000000"/>
                </w:rPr>
                <w:delText xml:space="preserve"> and the maximum number of RBs for</w:delText>
              </w:r>
              <w:r>
                <w:rPr>
                  <w:rFonts w:ascii="Times-Roman" w:eastAsia="宋体" w:hAnsi="Times-Roman" w:cs="宋体" w:hint="eastAsia"/>
                  <w:color w:val="000000"/>
                </w:rPr>
                <w:delText xml:space="preserve"> </w:delText>
              </w:r>
              <w:r>
                <w:rPr>
                  <w:rFonts w:ascii="Times-Roman" w:eastAsia="宋体" w:hAnsi="Times-Roman" w:cs="宋体"/>
                  <w:color w:val="000000"/>
                </w:rPr>
                <w:delText>frequency domain resource allocation equals the number of RBs in the initial UL BWP</w:delText>
              </w:r>
            </w:del>
          </w:p>
        </w:tc>
      </w:tr>
    </w:tbl>
    <w:p w14:paraId="7080015D" w14:textId="77777777" w:rsidR="00076C9A" w:rsidRDefault="00076C9A">
      <w:pPr>
        <w:rPr>
          <w:del w:id="40" w:author="cmcc" w:date="2024-11-18T19:39:00Z"/>
        </w:rPr>
      </w:pPr>
    </w:p>
    <w:p w14:paraId="79C139E1" w14:textId="77777777" w:rsidR="00076C9A" w:rsidRDefault="00ED2A28">
      <w:pPr>
        <w:rPr>
          <w:del w:id="41" w:author="cmcc" w:date="2024-11-18T19:39:00Z"/>
        </w:rPr>
      </w:pPr>
      <w:del w:id="42" w:author="cmcc" w:date="2024-11-18T19:39:00Z">
        <w:r>
          <w:rPr>
            <w:rFonts w:hint="eastAsia"/>
          </w:rPr>
          <w:delText xml:space="preserve">Regarding the UL usable PRBs </w:delText>
        </w:r>
        <w:r>
          <w:delText>definition</w:delText>
        </w:r>
        <w:r>
          <w:rPr>
            <w:rFonts w:hint="eastAsia"/>
          </w:rPr>
          <w:delText xml:space="preserve"> for Msg3 in SBFD symbols, companies</w:delText>
        </w:r>
        <w:r>
          <w:delText>’</w:delText>
        </w:r>
        <w:r>
          <w:rPr>
            <w:rFonts w:hint="eastAsia"/>
          </w:rPr>
          <w:delText xml:space="preserve"> views are summarized as the following:</w:delText>
        </w:r>
      </w:del>
    </w:p>
    <w:p w14:paraId="04D65890" w14:textId="77777777" w:rsidR="00076C9A" w:rsidRDefault="00ED2A28">
      <w:pPr>
        <w:pStyle w:val="affff9"/>
        <w:numPr>
          <w:ilvl w:val="0"/>
          <w:numId w:val="124"/>
        </w:numPr>
        <w:rPr>
          <w:del w:id="43" w:author="cmcc" w:date="2024-11-18T19:39:00Z"/>
          <w:rFonts w:ascii="Times-Roman" w:eastAsia="宋体" w:hAnsi="Times-Roman" w:cs="宋体"/>
          <w:i/>
          <w:iCs/>
          <w:color w:val="000000"/>
        </w:rPr>
      </w:pPr>
      <w:del w:id="44" w:author="cmcc" w:date="2024-11-18T19:39:00Z">
        <w:r>
          <w:rPr>
            <w:b/>
            <w:bCs/>
          </w:rPr>
          <w:delText>A</w:delText>
        </w:r>
        <w:r>
          <w:rPr>
            <w:rFonts w:hint="eastAsia"/>
            <w:b/>
            <w:bCs/>
          </w:rPr>
          <w:delText xml:space="preserve">lt 1: </w:delText>
        </w:r>
        <w:r>
          <w:rPr>
            <w:i/>
            <w:iCs/>
          </w:rPr>
          <w:delText xml:space="preserve">e.g., </w:delText>
        </w:r>
        <w:r>
          <w:rPr>
            <w:rFonts w:hint="eastAsia"/>
            <w:i/>
            <w:iCs/>
          </w:rPr>
          <w:delText xml:space="preserve">Alt </w:delText>
        </w:r>
        <w:r>
          <w:rPr>
            <w:i/>
            <w:iCs/>
          </w:rPr>
          <w:delText>1</w:delText>
        </w:r>
        <w:r>
          <w:rPr>
            <w:rFonts w:hint="eastAsia"/>
            <w:i/>
            <w:iCs/>
          </w:rPr>
          <w:delText>a/1b/1c</w:delText>
        </w:r>
      </w:del>
    </w:p>
    <w:p w14:paraId="2E104E7A" w14:textId="77777777" w:rsidR="00076C9A" w:rsidRDefault="00ED2A28">
      <w:pPr>
        <w:pStyle w:val="affff9"/>
        <w:numPr>
          <w:ilvl w:val="2"/>
          <w:numId w:val="125"/>
        </w:numPr>
        <w:ind w:leftChars="219" w:left="900"/>
        <w:rPr>
          <w:del w:id="45" w:author="cmcc" w:date="2024-11-18T19:39:00Z"/>
        </w:rPr>
      </w:pPr>
      <w:del w:id="46" w:author="cmcc" w:date="2024-11-18T19:39:00Z">
        <w:r>
          <w:rPr>
            <w:rFonts w:hint="eastAsia"/>
          </w:rPr>
          <w:delText xml:space="preserve">if the active UL BWP is the initial </w:delText>
        </w:r>
        <w:r>
          <w:delText xml:space="preserve">UL </w:delText>
        </w:r>
        <w:r>
          <w:rPr>
            <w:rFonts w:hint="eastAsia"/>
          </w:rPr>
          <w:delText xml:space="preserve">BWP, </w:delText>
        </w:r>
        <w:r>
          <w:delText xml:space="preserve">UL usable PRBs are determined as </w:delText>
        </w:r>
        <w:r>
          <w:rPr>
            <w:b/>
            <w:bCs/>
          </w:rPr>
          <w:delText>intersection between SBFD UL subband and</w:delText>
        </w:r>
        <w:r>
          <w:delText xml:space="preserve"> </w:delText>
        </w:r>
        <w:r>
          <w:rPr>
            <w:b/>
            <w:bCs/>
          </w:rPr>
          <w:delText>the initial UL BWP</w:delText>
        </w:r>
      </w:del>
    </w:p>
    <w:p w14:paraId="429F60B5" w14:textId="77777777" w:rsidR="00076C9A" w:rsidRDefault="00ED2A28">
      <w:pPr>
        <w:pStyle w:val="affff9"/>
        <w:numPr>
          <w:ilvl w:val="2"/>
          <w:numId w:val="125"/>
        </w:numPr>
        <w:ind w:leftChars="219" w:left="900"/>
        <w:rPr>
          <w:del w:id="47" w:author="cmcc" w:date="2024-11-18T19:39:00Z"/>
        </w:rPr>
      </w:pPr>
      <w:del w:id="48" w:author="cmcc" w:date="2024-11-18T19:39:00Z">
        <w:r>
          <w:rPr>
            <w:rFonts w:hint="eastAsia"/>
          </w:rPr>
          <w:delText xml:space="preserve">else if the active UL BWP is not the initial </w:delText>
        </w:r>
        <w:r>
          <w:delText xml:space="preserve">UL </w:delText>
        </w:r>
        <w:r>
          <w:rPr>
            <w:rFonts w:hint="eastAsia"/>
          </w:rPr>
          <w:delText xml:space="preserve">BWP, </w:delText>
        </w:r>
        <w:r>
          <w:delText xml:space="preserve">UL usable PRBs are determined as </w:delText>
        </w:r>
        <w:r>
          <w:rPr>
            <w:b/>
            <w:bCs/>
          </w:rPr>
          <w:delText>intersection between SBFD UL subband and</w:delText>
        </w:r>
        <w:r>
          <w:delText xml:space="preserve"> </w:delText>
        </w:r>
        <w:r>
          <w:rPr>
            <w:b/>
            <w:bCs/>
          </w:rPr>
          <w:delText xml:space="preserve">the </w:delText>
        </w:r>
        <w:r>
          <w:rPr>
            <w:rFonts w:hint="eastAsia"/>
            <w:b/>
            <w:bCs/>
          </w:rPr>
          <w:delText>active</w:delText>
        </w:r>
        <w:r>
          <w:rPr>
            <w:b/>
            <w:bCs/>
          </w:rPr>
          <w:delText xml:space="preserve"> UL BWP</w:delText>
        </w:r>
      </w:del>
    </w:p>
    <w:p w14:paraId="774DD70B" w14:textId="77777777" w:rsidR="00076C9A" w:rsidRDefault="00ED2A28">
      <w:pPr>
        <w:pStyle w:val="affff9"/>
        <w:numPr>
          <w:ilvl w:val="0"/>
          <w:numId w:val="124"/>
        </w:numPr>
        <w:rPr>
          <w:del w:id="49" w:author="cmcc" w:date="2024-11-18T19:39:00Z"/>
          <w:rFonts w:ascii="Times-Roman" w:eastAsia="宋体" w:hAnsi="Times-Roman" w:cs="宋体"/>
          <w:bCs/>
          <w:i/>
          <w:iCs/>
          <w:color w:val="000000"/>
          <w:lang w:val="de-DE"/>
        </w:rPr>
      </w:pPr>
      <w:del w:id="50" w:author="cmcc" w:date="2024-11-18T19:39:00Z">
        <w:r>
          <w:rPr>
            <w:rFonts w:cstheme="minorHAnsi"/>
            <w:b/>
            <w:lang w:val="de-DE"/>
          </w:rPr>
          <w:delText>A</w:delText>
        </w:r>
        <w:r>
          <w:rPr>
            <w:rFonts w:cstheme="minorHAnsi" w:hint="eastAsia"/>
            <w:b/>
            <w:lang w:val="de-DE"/>
          </w:rPr>
          <w:delText>lt 2:</w:delText>
        </w:r>
        <w:r>
          <w:rPr>
            <w:rFonts w:cstheme="minorHAnsi"/>
            <w:bCs/>
            <w:i/>
            <w:iCs/>
            <w:lang w:val="de-DE"/>
          </w:rPr>
          <w:delText xml:space="preserve"> </w:delText>
        </w:r>
        <w:r>
          <w:rPr>
            <w:i/>
            <w:iCs/>
          </w:rPr>
          <w:delText xml:space="preserve">e.g., </w:delText>
        </w:r>
        <w:r>
          <w:rPr>
            <w:rFonts w:hint="eastAsia"/>
            <w:i/>
            <w:iCs/>
          </w:rPr>
          <w:delText>Alt 2a/2b/2c</w:delText>
        </w:r>
      </w:del>
    </w:p>
    <w:p w14:paraId="003FB24B" w14:textId="77777777" w:rsidR="00076C9A" w:rsidRDefault="00ED2A28">
      <w:pPr>
        <w:pStyle w:val="affff9"/>
        <w:numPr>
          <w:ilvl w:val="2"/>
          <w:numId w:val="124"/>
        </w:numPr>
        <w:ind w:leftChars="219" w:left="900"/>
        <w:rPr>
          <w:del w:id="51" w:author="cmcc" w:date="2024-11-18T19:39:00Z"/>
        </w:rPr>
      </w:pPr>
      <w:del w:id="52" w:author="cmcc" w:date="2024-11-18T19:39:00Z">
        <w:r>
          <w:delText>if the active UL BWP and the initial UL BWP have same SCS and same CP length and the active UL BWP</w:delText>
        </w:r>
        <w:r>
          <w:rPr>
            <w:rFonts w:hint="eastAsia"/>
          </w:rPr>
          <w:delText xml:space="preserve"> </w:delText>
        </w:r>
        <w:r>
          <w:delText>includes all RBs of the initial UL BWP, or the active UL BWP is the initial UL BWP</w:delText>
        </w:r>
        <w:r>
          <w:rPr>
            <w:rFonts w:hint="eastAsia"/>
          </w:rPr>
          <w:delText xml:space="preserve">, </w:delText>
        </w:r>
        <w:r>
          <w:delText xml:space="preserve">UL usable PRBs are determined as </w:delText>
        </w:r>
        <w:r>
          <w:rPr>
            <w:b/>
            <w:bCs/>
          </w:rPr>
          <w:delText xml:space="preserve">intersection between SBFD UL subband and the </w:delText>
        </w:r>
        <w:r>
          <w:rPr>
            <w:rFonts w:hint="eastAsia"/>
            <w:b/>
            <w:bCs/>
          </w:rPr>
          <w:delText>initial</w:delText>
        </w:r>
        <w:r>
          <w:rPr>
            <w:b/>
            <w:bCs/>
          </w:rPr>
          <w:delText xml:space="preserve"> UL BWP</w:delText>
        </w:r>
        <w:r>
          <w:delText xml:space="preserve"> </w:delText>
        </w:r>
      </w:del>
    </w:p>
    <w:p w14:paraId="26A78CF0" w14:textId="77777777" w:rsidR="00076C9A" w:rsidRDefault="00ED2A28">
      <w:pPr>
        <w:pStyle w:val="affff9"/>
        <w:numPr>
          <w:ilvl w:val="2"/>
          <w:numId w:val="124"/>
        </w:numPr>
        <w:ind w:leftChars="219" w:left="900"/>
        <w:rPr>
          <w:del w:id="53" w:author="cmcc" w:date="2024-11-18T19:39:00Z"/>
        </w:rPr>
      </w:pPr>
      <w:del w:id="54" w:author="cmcc" w:date="2024-11-18T19:39:00Z">
        <w:r>
          <w:delText xml:space="preserve">else, UL usable PRBs are determined as </w:delText>
        </w:r>
        <w:r>
          <w:rPr>
            <w:b/>
            <w:bCs/>
          </w:rPr>
          <w:delText>intersection between SBFD UL subband and</w:delText>
        </w:r>
        <w:r>
          <w:delText xml:space="preserve"> </w:delText>
        </w:r>
        <w:r>
          <w:rPr>
            <w:b/>
            <w:bCs/>
          </w:rPr>
          <w:delText xml:space="preserve">the </w:delText>
        </w:r>
        <w:r>
          <w:rPr>
            <w:rFonts w:hint="eastAsia"/>
            <w:b/>
            <w:bCs/>
          </w:rPr>
          <w:delText>active</w:delText>
        </w:r>
        <w:r>
          <w:rPr>
            <w:b/>
            <w:bCs/>
          </w:rPr>
          <w:delText xml:space="preserve"> UL BWP </w:delText>
        </w:r>
      </w:del>
    </w:p>
    <w:p w14:paraId="04D694AE" w14:textId="77777777" w:rsidR="00076C9A" w:rsidRDefault="00ED2A28">
      <w:pPr>
        <w:ind w:firstLineChars="300" w:firstLine="630"/>
        <w:jc w:val="center"/>
        <w:rPr>
          <w:del w:id="55" w:author="cmcc" w:date="2024-11-18T19:39:00Z"/>
        </w:rPr>
      </w:pPr>
      <w:del w:id="56" w:author="cmcc" w:date="2024-11-18T19:39:00Z">
        <w:r>
          <w:rPr>
            <w:noProof/>
          </w:rPr>
          <w:drawing>
            <wp:inline distT="0" distB="0" distL="0" distR="0" wp14:anchorId="73B18DCC" wp14:editId="7D99BE1F">
              <wp:extent cx="2693035" cy="1379220"/>
              <wp:effectExtent l="0" t="0" r="0" b="0"/>
              <wp:docPr id="97235920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359209"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02771" cy="1384377"/>
                      </a:xfrm>
                      <a:prstGeom prst="rect">
                        <a:avLst/>
                      </a:prstGeom>
                      <a:noFill/>
                    </pic:spPr>
                  </pic:pic>
                </a:graphicData>
              </a:graphic>
            </wp:inline>
          </w:drawing>
        </w:r>
      </w:del>
    </w:p>
    <w:p w14:paraId="37128FA2" w14:textId="77777777" w:rsidR="00076C9A" w:rsidRDefault="00ED2A28">
      <w:pPr>
        <w:jc w:val="center"/>
        <w:rPr>
          <w:del w:id="57" w:author="cmcc" w:date="2024-11-18T19:39:00Z"/>
        </w:rPr>
      </w:pPr>
      <w:del w:id="58" w:author="cmcc" w:date="2024-11-18T19:39:00Z">
        <w:r>
          <w:rPr>
            <w:rFonts w:hint="eastAsia"/>
          </w:rPr>
          <w:delText xml:space="preserve">Alt </w:delText>
        </w:r>
        <w:r>
          <w:delText>1</w:delText>
        </w:r>
        <w:r>
          <w:rPr>
            <w:rFonts w:hint="eastAsia"/>
          </w:rPr>
          <w:delText>a</w:delText>
        </w:r>
        <w:r>
          <w:delText xml:space="preserve"> /</w:delText>
        </w:r>
        <w:r>
          <w:rPr>
            <w:rFonts w:hint="eastAsia"/>
          </w:rPr>
          <w:delText>Alt</w:delText>
        </w:r>
        <w:r>
          <w:delText xml:space="preserve"> 2</w:delText>
        </w:r>
        <w:r>
          <w:rPr>
            <w:rFonts w:hint="eastAsia"/>
          </w:rPr>
          <w:delText>a (the same)</w:delText>
        </w:r>
      </w:del>
    </w:p>
    <w:p w14:paraId="5E1D0B13" w14:textId="77777777" w:rsidR="00076C9A" w:rsidRDefault="00ED2A28">
      <w:pPr>
        <w:jc w:val="center"/>
        <w:rPr>
          <w:del w:id="59" w:author="cmcc" w:date="2024-11-18T19:39:00Z"/>
        </w:rPr>
      </w:pPr>
      <w:del w:id="60" w:author="cmcc" w:date="2024-11-18T19:39:00Z">
        <w:r>
          <w:delText xml:space="preserve"> </w:delText>
        </w:r>
      </w:del>
    </w:p>
    <w:p w14:paraId="1B3EADD9" w14:textId="77777777" w:rsidR="00076C9A" w:rsidRDefault="00ED2A28">
      <w:pPr>
        <w:jc w:val="center"/>
        <w:rPr>
          <w:del w:id="61" w:author="cmcc" w:date="2024-11-18T19:39:00Z"/>
        </w:rPr>
      </w:pPr>
      <w:del w:id="62" w:author="cmcc" w:date="2024-11-18T19:39:00Z">
        <w:r>
          <w:rPr>
            <w:noProof/>
          </w:rPr>
          <w:drawing>
            <wp:inline distT="0" distB="0" distL="0" distR="0" wp14:anchorId="0E1FA493" wp14:editId="6EF951DF">
              <wp:extent cx="2395220" cy="1268095"/>
              <wp:effectExtent l="0" t="0" r="5080" b="8255"/>
              <wp:docPr id="11843312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331219"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04605" cy="1273192"/>
                      </a:xfrm>
                      <a:prstGeom prst="rect">
                        <a:avLst/>
                      </a:prstGeom>
                      <a:noFill/>
                    </pic:spPr>
                  </pic:pic>
                </a:graphicData>
              </a:graphic>
            </wp:inline>
          </w:drawing>
        </w:r>
        <w:r>
          <w:rPr>
            <w:rFonts w:hint="eastAsia"/>
          </w:rPr>
          <w:delText xml:space="preserve">                               </w:delText>
        </w:r>
        <w:r>
          <w:rPr>
            <w:noProof/>
          </w:rPr>
          <w:drawing>
            <wp:inline distT="0" distB="0" distL="0" distR="0" wp14:anchorId="6DC6DA3C" wp14:editId="00AF2451">
              <wp:extent cx="2360295" cy="1249680"/>
              <wp:effectExtent l="0" t="0" r="1905" b="7620"/>
              <wp:docPr id="18128880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88058"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69271" cy="1254483"/>
                      </a:xfrm>
                      <a:prstGeom prst="rect">
                        <a:avLst/>
                      </a:prstGeom>
                      <a:noFill/>
                    </pic:spPr>
                  </pic:pic>
                </a:graphicData>
              </a:graphic>
            </wp:inline>
          </w:drawing>
        </w:r>
      </w:del>
    </w:p>
    <w:p w14:paraId="4EA01E6B" w14:textId="77777777" w:rsidR="00076C9A" w:rsidRDefault="00ED2A28">
      <w:pPr>
        <w:jc w:val="center"/>
        <w:rPr>
          <w:del w:id="63" w:author="cmcc" w:date="2024-11-18T19:39:00Z"/>
        </w:rPr>
      </w:pPr>
      <w:del w:id="64" w:author="cmcc" w:date="2024-11-18T19:39:00Z">
        <w:r>
          <w:rPr>
            <w:rFonts w:hint="eastAsia"/>
          </w:rPr>
          <w:delText>Alt</w:delText>
        </w:r>
        <w:r>
          <w:delText xml:space="preserve"> 1</w:delText>
        </w:r>
        <w:r>
          <w:rPr>
            <w:rFonts w:hint="eastAsia"/>
          </w:rPr>
          <w:delText>b</w:delText>
        </w:r>
        <w:r>
          <w:delText xml:space="preserve">                                                                    </w:delText>
        </w:r>
        <w:r>
          <w:rPr>
            <w:rFonts w:hint="eastAsia"/>
          </w:rPr>
          <w:delText>Alt</w:delText>
        </w:r>
        <w:r>
          <w:delText xml:space="preserve"> 2</w:delText>
        </w:r>
        <w:r>
          <w:rPr>
            <w:rFonts w:hint="eastAsia"/>
          </w:rPr>
          <w:delText xml:space="preserve">b </w:delText>
        </w:r>
        <w:r>
          <w:delText xml:space="preserve">(different from </w:delText>
        </w:r>
        <w:r>
          <w:rPr>
            <w:rFonts w:hint="eastAsia"/>
          </w:rPr>
          <w:delText>Alt</w:delText>
        </w:r>
        <w:r>
          <w:delText xml:space="preserve"> 1</w:delText>
        </w:r>
        <w:r>
          <w:rPr>
            <w:rFonts w:hint="eastAsia"/>
          </w:rPr>
          <w:delText>b</w:delText>
        </w:r>
        <w:r>
          <w:delText>)</w:delText>
        </w:r>
      </w:del>
    </w:p>
    <w:p w14:paraId="6FBBDEBD" w14:textId="77777777" w:rsidR="00076C9A" w:rsidRDefault="00076C9A">
      <w:pPr>
        <w:jc w:val="center"/>
        <w:rPr>
          <w:del w:id="65" w:author="cmcc" w:date="2024-11-18T19:39:00Z"/>
        </w:rPr>
      </w:pPr>
    </w:p>
    <w:p w14:paraId="155CD9C5" w14:textId="77777777" w:rsidR="00076C9A" w:rsidRDefault="00ED2A28">
      <w:pPr>
        <w:jc w:val="center"/>
        <w:rPr>
          <w:del w:id="66" w:author="cmcc" w:date="2024-11-18T19:39:00Z"/>
        </w:rPr>
      </w:pPr>
      <w:del w:id="67" w:author="cmcc" w:date="2024-11-18T19:39:00Z">
        <w:r>
          <w:rPr>
            <w:noProof/>
          </w:rPr>
          <w:drawing>
            <wp:inline distT="0" distB="0" distL="0" distR="0" wp14:anchorId="5A10D5EC" wp14:editId="52EB95CD">
              <wp:extent cx="2772410" cy="1467485"/>
              <wp:effectExtent l="0" t="0" r="0" b="0"/>
              <wp:docPr id="46237885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378859"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86380" cy="1475334"/>
                      </a:xfrm>
                      <a:prstGeom prst="rect">
                        <a:avLst/>
                      </a:prstGeom>
                      <a:noFill/>
                    </pic:spPr>
                  </pic:pic>
                </a:graphicData>
              </a:graphic>
            </wp:inline>
          </w:drawing>
        </w:r>
      </w:del>
    </w:p>
    <w:p w14:paraId="261B1DA1" w14:textId="77777777" w:rsidR="00076C9A" w:rsidRDefault="00ED2A28">
      <w:pPr>
        <w:jc w:val="center"/>
        <w:rPr>
          <w:del w:id="68" w:author="cmcc" w:date="2024-11-18T19:39:00Z"/>
        </w:rPr>
      </w:pPr>
      <w:del w:id="69" w:author="cmcc" w:date="2024-11-18T19:39:00Z">
        <w:r>
          <w:rPr>
            <w:rFonts w:hint="eastAsia"/>
          </w:rPr>
          <w:delText xml:space="preserve">Alt </w:delText>
        </w:r>
        <w:r>
          <w:delText>1</w:delText>
        </w:r>
        <w:r>
          <w:rPr>
            <w:rFonts w:hint="eastAsia"/>
          </w:rPr>
          <w:delText>c</w:delText>
        </w:r>
        <w:r>
          <w:delText>/</w:delText>
        </w:r>
        <w:r>
          <w:rPr>
            <w:rFonts w:hint="eastAsia"/>
          </w:rPr>
          <w:delText>Alt</w:delText>
        </w:r>
        <w:r>
          <w:delText xml:space="preserve"> 2</w:delText>
        </w:r>
        <w:r>
          <w:rPr>
            <w:rFonts w:hint="eastAsia"/>
          </w:rPr>
          <w:delText>c (the same)</w:delText>
        </w:r>
      </w:del>
    </w:p>
    <w:p w14:paraId="794C72C4" w14:textId="77777777" w:rsidR="00076C9A" w:rsidRDefault="00076C9A">
      <w:pPr>
        <w:jc w:val="center"/>
        <w:rPr>
          <w:del w:id="70" w:author="cmcc" w:date="2024-11-18T19:39:00Z"/>
          <w:rFonts w:ascii="Times-Roman" w:eastAsia="宋体" w:hAnsi="Times-Roman" w:cs="宋体"/>
          <w:color w:val="000000"/>
        </w:rPr>
      </w:pPr>
    </w:p>
    <w:p w14:paraId="04DBBBC6" w14:textId="77777777" w:rsidR="00076C9A" w:rsidRDefault="00ED2A28">
      <w:pPr>
        <w:rPr>
          <w:del w:id="71" w:author="cmcc" w:date="2024-11-18T19:39:00Z"/>
          <w:rFonts w:ascii="Times-Roman" w:eastAsia="宋体" w:hAnsi="Times-Roman" w:cs="宋体"/>
          <w:color w:val="000000"/>
        </w:rPr>
      </w:pPr>
      <w:del w:id="72" w:author="cmcc" w:date="2024-11-18T19:39:00Z">
        <w:r>
          <w:delText xml:space="preserve">However, for Alt 2, there could be cases </w:delText>
        </w:r>
        <w:r>
          <w:rPr>
            <w:rFonts w:hint="eastAsia"/>
          </w:rPr>
          <w:delText xml:space="preserve">(e.g., Alt 2b) that </w:delText>
        </w:r>
        <w:r>
          <w:delText xml:space="preserve">some UL PRBs in the active UL BWP cannot be used for Msg3 PUSCH transmission compared to </w:delText>
        </w:r>
        <w:r>
          <w:rPr>
            <w:rFonts w:hint="eastAsia"/>
          </w:rPr>
          <w:delText>Alt 1 (e.g., Alt 1b)</w:delText>
        </w:r>
        <w:r>
          <w:delText xml:space="preserve">, and it causes unnecessary restrictions. Therefore, moderator suggests </w:delText>
        </w:r>
        <w:r>
          <w:rPr>
            <w:b/>
            <w:bCs/>
          </w:rPr>
          <w:delText>Initial proposal 3-1-1.</w:delText>
        </w:r>
      </w:del>
    </w:p>
    <w:p w14:paraId="7CBF4410" w14:textId="77777777" w:rsidR="00076C9A" w:rsidRDefault="00076C9A">
      <w:pPr>
        <w:rPr>
          <w:del w:id="73" w:author="cmcc" w:date="2024-11-18T19:39:00Z"/>
          <w:rFonts w:ascii="Times-Roman" w:eastAsia="宋体" w:hAnsi="Times-Roman" w:cs="宋体"/>
          <w:color w:val="000000"/>
        </w:rPr>
      </w:pPr>
    </w:p>
    <w:p w14:paraId="50A30F4D" w14:textId="77777777" w:rsidR="00076C9A" w:rsidRDefault="00ED2A28">
      <w:pPr>
        <w:rPr>
          <w:del w:id="74" w:author="cmcc" w:date="2024-11-18T19:39:00Z"/>
        </w:rPr>
      </w:pPr>
      <w:del w:id="75" w:author="cmcc" w:date="2024-11-18T19:39:00Z">
        <w:r>
          <w:rPr>
            <w:rFonts w:hint="eastAsia"/>
          </w:rPr>
          <w:delText xml:space="preserve">In legacy, the FDRA size for Msg3 always equals the number of RBs in the initial BWP. But considering the size of UL usable PRBs may be different from initial UL BWP, how to define used frequency range for Msg3 FDRA indication is </w:delText>
        </w:r>
        <w:r>
          <w:delText>necessary</w:delText>
        </w:r>
        <w:r>
          <w:rPr>
            <w:rFonts w:hint="eastAsia"/>
          </w:rPr>
          <w:delText>, [</w:delText>
        </w:r>
        <w:r>
          <w:rPr>
            <w:rFonts w:hint="eastAsia"/>
            <w:i/>
            <w:iCs/>
          </w:rPr>
          <w:delText>CATT</w:delText>
        </w:r>
        <w:r>
          <w:rPr>
            <w:rFonts w:hint="eastAsia"/>
          </w:rPr>
          <w:delText xml:space="preserve">] also raise the issue </w:delText>
        </w:r>
        <w:r>
          <w:rPr>
            <w:rFonts w:hint="eastAsia"/>
            <w:bCs/>
          </w:rPr>
          <w:delText>that</w:delText>
        </w:r>
        <w:r>
          <w:rPr>
            <w:bCs/>
          </w:rPr>
          <w:delText xml:space="preserve"> the RBs within UL subband cannot be indicated </w:delText>
        </w:r>
        <w:r>
          <w:rPr>
            <w:rFonts w:hint="eastAsia"/>
            <w:bCs/>
          </w:rPr>
          <w:delText xml:space="preserve">if the RB numbering is still starts from the </w:delText>
        </w:r>
        <w:r>
          <w:rPr>
            <w:bCs/>
          </w:rPr>
          <w:delText>first RB of the active UL BWP</w:delText>
        </w:r>
        <w:r>
          <w:rPr>
            <w:rFonts w:hint="eastAsia"/>
            <w:bCs/>
          </w:rPr>
          <w:delText xml:space="preserve">, </w:delText>
        </w:r>
        <w:r>
          <w:rPr>
            <w:rFonts w:hint="eastAsia"/>
          </w:rPr>
          <w:delText>[</w:delText>
        </w:r>
        <w:r>
          <w:rPr>
            <w:rFonts w:hint="eastAsia"/>
            <w:i/>
            <w:iCs/>
          </w:rPr>
          <w:delText>spectrum, ZTE,</w:delText>
        </w:r>
        <w:r>
          <w:rPr>
            <w:i/>
            <w:iCs/>
          </w:rPr>
          <w:delText xml:space="preserve"> Fujitsu</w:delText>
        </w:r>
        <w:r>
          <w:rPr>
            <w:rFonts w:hint="eastAsia"/>
          </w:rPr>
          <w:delText xml:space="preserve">] propose the </w:delText>
        </w:r>
        <w:r>
          <w:delText>solution</w:delText>
        </w:r>
        <w:r>
          <w:rPr>
            <w:rFonts w:hint="eastAsia"/>
          </w:rPr>
          <w:delText xml:space="preserve">s to </w:delText>
        </w:r>
        <w:r>
          <w:delText>solve</w:delText>
        </w:r>
        <w:r>
          <w:rPr>
            <w:rFonts w:hint="eastAsia"/>
          </w:rPr>
          <w:delText xml:space="preserve"> this issue as the following:</w:delText>
        </w:r>
      </w:del>
    </w:p>
    <w:p w14:paraId="1A8ECF9F" w14:textId="77777777" w:rsidR="00076C9A" w:rsidRDefault="00ED2A28">
      <w:pPr>
        <w:rPr>
          <w:del w:id="76" w:author="cmcc" w:date="2024-11-18T19:39:00Z"/>
          <w:bCs/>
        </w:rPr>
      </w:pPr>
      <w:del w:id="77" w:author="cmcc" w:date="2024-11-18T19:39:00Z">
        <w:r>
          <w:rPr>
            <w:bCs/>
          </w:rPr>
          <w:delText>For determining the frequency domain resource allocation for the PUSCH transmission within the active UL BWP</w:delText>
        </w:r>
      </w:del>
    </w:p>
    <w:p w14:paraId="73BFC7A6" w14:textId="77777777" w:rsidR="00076C9A" w:rsidRDefault="00ED2A28">
      <w:pPr>
        <w:pStyle w:val="affff9"/>
        <w:numPr>
          <w:ilvl w:val="2"/>
          <w:numId w:val="124"/>
        </w:numPr>
        <w:ind w:leftChars="219" w:left="900"/>
        <w:rPr>
          <w:del w:id="78" w:author="cmcc" w:date="2024-11-18T19:39:00Z"/>
        </w:rPr>
      </w:pPr>
      <w:del w:id="79" w:author="cmcc" w:date="2024-11-18T19:39:00Z">
        <w:r>
          <w:delText xml:space="preserve">If the UL usable PRBs and the initial UL BWP have same SCS and same CP length and the UL usable PRBs includes all RBs of the initial UL BWP, the initial UL BWP is used; </w:delText>
        </w:r>
      </w:del>
    </w:p>
    <w:p w14:paraId="1F5B10AF" w14:textId="77777777" w:rsidR="00076C9A" w:rsidRDefault="00076C9A">
      <w:pPr>
        <w:rPr>
          <w:del w:id="80" w:author="cmcc" w:date="2024-11-18T19:39:00Z"/>
        </w:rPr>
      </w:pPr>
    </w:p>
    <w:p w14:paraId="039BDA47" w14:textId="77777777" w:rsidR="00076C9A" w:rsidRDefault="00ED2A28">
      <w:pPr>
        <w:jc w:val="center"/>
        <w:rPr>
          <w:del w:id="81" w:author="cmcc" w:date="2024-11-18T19:39:00Z"/>
        </w:rPr>
      </w:pPr>
      <w:del w:id="82" w:author="cmcc" w:date="2024-11-18T19:39:00Z">
        <w:r>
          <w:rPr>
            <w:noProof/>
          </w:rPr>
          <w:drawing>
            <wp:inline distT="0" distB="0" distL="0" distR="0" wp14:anchorId="32DEC153" wp14:editId="26AB5D8D">
              <wp:extent cx="3482975" cy="1395095"/>
              <wp:effectExtent l="0" t="0" r="0" b="0"/>
              <wp:docPr id="15255360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536094"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95623" cy="1400625"/>
                      </a:xfrm>
                      <a:prstGeom prst="rect">
                        <a:avLst/>
                      </a:prstGeom>
                      <a:noFill/>
                    </pic:spPr>
                  </pic:pic>
                </a:graphicData>
              </a:graphic>
            </wp:inline>
          </w:drawing>
        </w:r>
      </w:del>
    </w:p>
    <w:p w14:paraId="0D117AF6" w14:textId="77777777" w:rsidR="00076C9A" w:rsidRDefault="00ED2A28">
      <w:pPr>
        <w:jc w:val="center"/>
        <w:rPr>
          <w:del w:id="83" w:author="cmcc" w:date="2024-11-18T19:39:00Z"/>
        </w:rPr>
      </w:pPr>
      <w:del w:id="84" w:author="cmcc" w:date="2024-11-18T19:39:00Z">
        <w:r>
          <w:rPr>
            <w:rFonts w:hint="eastAsia"/>
          </w:rPr>
          <w:delText>Case 1a</w:delText>
        </w:r>
      </w:del>
    </w:p>
    <w:p w14:paraId="72A6E670" w14:textId="77777777" w:rsidR="00076C9A" w:rsidRDefault="00076C9A">
      <w:pPr>
        <w:jc w:val="center"/>
        <w:rPr>
          <w:del w:id="85" w:author="cmcc" w:date="2024-11-18T19:39:00Z"/>
        </w:rPr>
      </w:pPr>
    </w:p>
    <w:p w14:paraId="07E343F0" w14:textId="77777777" w:rsidR="00076C9A" w:rsidRDefault="00ED2A28">
      <w:pPr>
        <w:jc w:val="center"/>
        <w:rPr>
          <w:del w:id="86" w:author="cmcc" w:date="2024-11-18T19:39:00Z"/>
        </w:rPr>
      </w:pPr>
      <w:del w:id="87" w:author="cmcc" w:date="2024-11-18T19:39:00Z">
        <w:r>
          <w:rPr>
            <w:noProof/>
          </w:rPr>
          <w:drawing>
            <wp:inline distT="0" distB="0" distL="0" distR="0" wp14:anchorId="1730C03E" wp14:editId="444BD214">
              <wp:extent cx="3837305" cy="1501140"/>
              <wp:effectExtent l="0" t="0" r="0" b="3810"/>
              <wp:docPr id="18596330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633098"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848856" cy="1505785"/>
                      </a:xfrm>
                      <a:prstGeom prst="rect">
                        <a:avLst/>
                      </a:prstGeom>
                      <a:noFill/>
                    </pic:spPr>
                  </pic:pic>
                </a:graphicData>
              </a:graphic>
            </wp:inline>
          </w:drawing>
        </w:r>
      </w:del>
    </w:p>
    <w:p w14:paraId="34B1FB5F" w14:textId="77777777" w:rsidR="00076C9A" w:rsidRDefault="00ED2A28">
      <w:pPr>
        <w:jc w:val="center"/>
        <w:rPr>
          <w:del w:id="88" w:author="cmcc" w:date="2024-11-18T19:39:00Z"/>
        </w:rPr>
      </w:pPr>
      <w:del w:id="89" w:author="cmcc" w:date="2024-11-18T19:39:00Z">
        <w:r>
          <w:rPr>
            <w:rFonts w:hint="eastAsia"/>
          </w:rPr>
          <w:delText>Case 1b</w:delText>
        </w:r>
      </w:del>
    </w:p>
    <w:p w14:paraId="2B05334B" w14:textId="77777777" w:rsidR="00076C9A" w:rsidRDefault="00ED2A28">
      <w:pPr>
        <w:pStyle w:val="affff9"/>
        <w:numPr>
          <w:ilvl w:val="2"/>
          <w:numId w:val="124"/>
        </w:numPr>
        <w:ind w:leftChars="219" w:left="900"/>
        <w:rPr>
          <w:del w:id="90" w:author="cmcc" w:date="2024-11-18T19:39:00Z"/>
        </w:rPr>
      </w:pPr>
      <w:del w:id="91" w:author="cmcc" w:date="2024-11-18T19:39:00Z">
        <w:r>
          <w:delText xml:space="preserve">else, </w:delText>
        </w:r>
      </w:del>
    </w:p>
    <w:p w14:paraId="018D9E8A" w14:textId="77777777" w:rsidR="00076C9A" w:rsidRDefault="00ED2A28">
      <w:pPr>
        <w:pStyle w:val="affff9"/>
        <w:numPr>
          <w:ilvl w:val="3"/>
          <w:numId w:val="124"/>
        </w:numPr>
        <w:rPr>
          <w:del w:id="92" w:author="cmcc" w:date="2024-11-18T19:39:00Z"/>
        </w:rPr>
      </w:pPr>
      <w:del w:id="93" w:author="cmcc" w:date="2024-11-18T19:39:00Z">
        <w:r>
          <w:rPr>
            <w:rFonts w:hint="eastAsia"/>
            <w:b/>
            <w:bCs/>
          </w:rPr>
          <w:delText xml:space="preserve">Alt 1: </w:delText>
        </w:r>
        <w:r>
          <w:delText>the RB numbering starts from the first RB of the UL usable PRBs for Msg3 PUSCH transmission and the maximum number of RBs for frequency domain resource allocation equals the number of RBs in the initial UL BWP.</w:delText>
        </w:r>
      </w:del>
    </w:p>
    <w:p w14:paraId="3107C2E4" w14:textId="77777777" w:rsidR="00076C9A" w:rsidRDefault="00ED2A28">
      <w:pPr>
        <w:pStyle w:val="affff9"/>
        <w:numPr>
          <w:ilvl w:val="3"/>
          <w:numId w:val="124"/>
        </w:numPr>
        <w:rPr>
          <w:del w:id="94" w:author="cmcc" w:date="2024-11-18T19:39:00Z"/>
        </w:rPr>
      </w:pPr>
      <w:del w:id="95" w:author="cmcc" w:date="2024-11-18T19:39:00Z">
        <w:r>
          <w:rPr>
            <w:rFonts w:hint="eastAsia"/>
            <w:b/>
            <w:bCs/>
          </w:rPr>
          <w:delText>Alt 2:</w:delText>
        </w:r>
        <w:r>
          <w:rPr>
            <w:rFonts w:hint="eastAsia"/>
          </w:rPr>
          <w:delText xml:space="preserve"> </w:delText>
        </w:r>
        <w:r>
          <w:delText>the RB numbering starts from the first RB of the UL usable PRBs for Msg3 PUSCH transmission and the maximum number of RBs for frequency domain resource allocation equals the min {size of UL usable PRBs for Msg3 PUSCH transmission, number of RBs in the initial UL BWP}.</w:delText>
        </w:r>
      </w:del>
    </w:p>
    <w:p w14:paraId="11CC657F" w14:textId="77777777" w:rsidR="00076C9A" w:rsidRDefault="00076C9A">
      <w:pPr>
        <w:rPr>
          <w:del w:id="96" w:author="cmcc" w:date="2024-11-18T19:39:00Z"/>
        </w:rPr>
      </w:pPr>
    </w:p>
    <w:p w14:paraId="695E6EBF" w14:textId="77777777" w:rsidR="00076C9A" w:rsidRDefault="00ED2A28">
      <w:pPr>
        <w:jc w:val="center"/>
        <w:rPr>
          <w:del w:id="97" w:author="cmcc" w:date="2024-11-18T19:39:00Z"/>
          <w:b/>
          <w:bCs/>
        </w:rPr>
      </w:pPr>
      <w:del w:id="98" w:author="cmcc" w:date="2024-11-18T19:39:00Z">
        <w:r>
          <w:rPr>
            <w:b/>
            <w:bCs/>
            <w:noProof/>
            <w:rPrChange w:id="99" w:author="Unknown" w:date="1900-01-01T00:00:00Z">
              <w:rPr>
                <w:noProof/>
              </w:rPr>
            </w:rPrChange>
          </w:rPr>
          <w:drawing>
            <wp:inline distT="0" distB="0" distL="0" distR="0" wp14:anchorId="2BC73504" wp14:editId="14499593">
              <wp:extent cx="3615055" cy="1438275"/>
              <wp:effectExtent l="0" t="0" r="0" b="9525"/>
              <wp:docPr id="18786390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034"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25705" cy="1442516"/>
                      </a:xfrm>
                      <a:prstGeom prst="rect">
                        <a:avLst/>
                      </a:prstGeom>
                      <a:noFill/>
                    </pic:spPr>
                  </pic:pic>
                </a:graphicData>
              </a:graphic>
            </wp:inline>
          </w:drawing>
        </w:r>
      </w:del>
    </w:p>
    <w:p w14:paraId="66CB8105" w14:textId="77777777" w:rsidR="00076C9A" w:rsidRDefault="00ED2A28">
      <w:pPr>
        <w:jc w:val="center"/>
        <w:rPr>
          <w:del w:id="100" w:author="cmcc" w:date="2024-11-18T19:39:00Z"/>
        </w:rPr>
      </w:pPr>
      <w:del w:id="101" w:author="cmcc" w:date="2024-11-18T19:39:00Z">
        <w:r>
          <w:rPr>
            <w:rFonts w:hint="eastAsia"/>
          </w:rPr>
          <w:delText>Case 2: Alt 2(a)</w:delText>
        </w:r>
      </w:del>
    </w:p>
    <w:p w14:paraId="28218711" w14:textId="77777777" w:rsidR="00076C9A" w:rsidRDefault="00ED2A28">
      <w:pPr>
        <w:jc w:val="center"/>
        <w:rPr>
          <w:del w:id="102" w:author="cmcc" w:date="2024-11-18T19:39:00Z"/>
        </w:rPr>
      </w:pPr>
      <w:del w:id="103" w:author="cmcc" w:date="2024-11-18T19:39:00Z">
        <w:r>
          <w:rPr>
            <w:noProof/>
          </w:rPr>
          <w:drawing>
            <wp:inline distT="0" distB="0" distL="0" distR="0" wp14:anchorId="65FBE7F1" wp14:editId="0BFDE398">
              <wp:extent cx="3750945" cy="1514475"/>
              <wp:effectExtent l="0" t="0" r="0" b="9525"/>
              <wp:docPr id="5051903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190364"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769872" cy="1522318"/>
                      </a:xfrm>
                      <a:prstGeom prst="rect">
                        <a:avLst/>
                      </a:prstGeom>
                      <a:noFill/>
                    </pic:spPr>
                  </pic:pic>
                </a:graphicData>
              </a:graphic>
            </wp:inline>
          </w:drawing>
        </w:r>
      </w:del>
    </w:p>
    <w:p w14:paraId="29476062" w14:textId="77777777" w:rsidR="00076C9A" w:rsidRDefault="00ED2A28">
      <w:pPr>
        <w:jc w:val="center"/>
        <w:rPr>
          <w:del w:id="104" w:author="cmcc" w:date="2024-11-18T19:39:00Z"/>
        </w:rPr>
      </w:pPr>
      <w:del w:id="105" w:author="cmcc" w:date="2024-11-18T19:39:00Z">
        <w:r>
          <w:rPr>
            <w:rFonts w:hint="eastAsia"/>
          </w:rPr>
          <w:delText>Case 2: Alt 2(b)</w:delText>
        </w:r>
      </w:del>
    </w:p>
    <w:p w14:paraId="324954D6" w14:textId="77777777" w:rsidR="00076C9A" w:rsidRDefault="00ED2A28">
      <w:pPr>
        <w:jc w:val="center"/>
        <w:rPr>
          <w:del w:id="106" w:author="cmcc" w:date="2024-11-18T19:39:00Z"/>
        </w:rPr>
      </w:pPr>
      <w:del w:id="107" w:author="cmcc" w:date="2024-11-18T19:39:00Z">
        <w:r>
          <w:rPr>
            <w:noProof/>
          </w:rPr>
          <w:drawing>
            <wp:inline distT="0" distB="0" distL="0" distR="0" wp14:anchorId="2610E5EF" wp14:editId="7151BFA3">
              <wp:extent cx="3619500" cy="1453515"/>
              <wp:effectExtent l="0" t="0" r="0" b="0"/>
              <wp:docPr id="79215478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154789"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28868" cy="1457135"/>
                      </a:xfrm>
                      <a:prstGeom prst="rect">
                        <a:avLst/>
                      </a:prstGeom>
                      <a:noFill/>
                    </pic:spPr>
                  </pic:pic>
                </a:graphicData>
              </a:graphic>
            </wp:inline>
          </w:drawing>
        </w:r>
      </w:del>
    </w:p>
    <w:p w14:paraId="4248694A" w14:textId="77777777" w:rsidR="00076C9A" w:rsidRDefault="00ED2A28">
      <w:pPr>
        <w:jc w:val="center"/>
        <w:rPr>
          <w:del w:id="108" w:author="cmcc" w:date="2024-11-18T19:39:00Z"/>
        </w:rPr>
      </w:pPr>
      <w:del w:id="109" w:author="cmcc" w:date="2024-11-18T19:39:00Z">
        <w:r>
          <w:rPr>
            <w:rFonts w:hint="eastAsia"/>
          </w:rPr>
          <w:delText>Case 2: Alt 2(c)</w:delText>
        </w:r>
      </w:del>
    </w:p>
    <w:p w14:paraId="6EFC03A9" w14:textId="77777777" w:rsidR="00076C9A" w:rsidRDefault="00076C9A">
      <w:pPr>
        <w:jc w:val="center"/>
        <w:rPr>
          <w:del w:id="110" w:author="cmcc" w:date="2024-11-18T19:39:00Z"/>
        </w:rPr>
      </w:pPr>
    </w:p>
    <w:p w14:paraId="55256B0C" w14:textId="77777777" w:rsidR="00076C9A" w:rsidRDefault="00ED2A28">
      <w:pPr>
        <w:pStyle w:val="affff9"/>
        <w:numPr>
          <w:ilvl w:val="3"/>
          <w:numId w:val="124"/>
        </w:numPr>
        <w:rPr>
          <w:del w:id="111" w:author="cmcc" w:date="2024-11-18T19:39:00Z"/>
        </w:rPr>
      </w:pPr>
      <w:del w:id="112" w:author="cmcc" w:date="2024-11-18T19:39:00Z">
        <w:r>
          <w:rPr>
            <w:rFonts w:hint="eastAsia"/>
            <w:b/>
            <w:bCs/>
          </w:rPr>
          <w:delText>Alt 3:</w:delText>
        </w:r>
        <w:r>
          <w:rPr>
            <w:rFonts w:hint="eastAsia"/>
          </w:rPr>
          <w:delText xml:space="preserve"> </w:delText>
        </w:r>
        <w:r>
          <w:delText xml:space="preserve">the RB numbering starts from the first RB of the active UL BWP plus an RB offset and the maximum number of RBs for frequency domain resource allocation equals the number of RBs in the initial UL BWP. </w:delText>
        </w:r>
      </w:del>
    </w:p>
    <w:p w14:paraId="1788808E" w14:textId="77777777" w:rsidR="00076C9A" w:rsidRDefault="00ED2A28">
      <w:pPr>
        <w:pStyle w:val="affff9"/>
        <w:numPr>
          <w:ilvl w:val="4"/>
          <w:numId w:val="124"/>
        </w:numPr>
        <w:rPr>
          <w:del w:id="113" w:author="cmcc" w:date="2024-11-18T19:39:00Z"/>
        </w:rPr>
      </w:pPr>
      <w:del w:id="114" w:author="cmcc" w:date="2024-11-18T19:39:00Z">
        <w:r>
          <w:delText>FFS the RB offset.</w:delText>
        </w:r>
      </w:del>
    </w:p>
    <w:p w14:paraId="6AB88F37" w14:textId="77777777" w:rsidR="00076C9A" w:rsidRDefault="00ED2A28">
      <w:pPr>
        <w:rPr>
          <w:del w:id="115" w:author="cmcc" w:date="2024-11-18T19:39:00Z"/>
        </w:rPr>
      </w:pPr>
      <w:del w:id="116" w:author="cmcc" w:date="2024-11-18T19:39:00Z">
        <w:r>
          <w:rPr>
            <w:rFonts w:hint="eastAsia"/>
          </w:rPr>
          <w:delText xml:space="preserve">Moderator suggests </w:delText>
        </w:r>
        <w:r>
          <w:rPr>
            <w:b/>
            <w:bCs/>
          </w:rPr>
          <w:delText xml:space="preserve">Initial proposal </w:delText>
        </w:r>
        <w:r>
          <w:rPr>
            <w:rFonts w:hint="eastAsia"/>
            <w:b/>
            <w:bCs/>
          </w:rPr>
          <w:delText>3</w:delText>
        </w:r>
        <w:r>
          <w:rPr>
            <w:b/>
            <w:bCs/>
          </w:rPr>
          <w:delText>-</w:delText>
        </w:r>
        <w:r>
          <w:rPr>
            <w:rFonts w:hint="eastAsia"/>
            <w:b/>
            <w:bCs/>
          </w:rPr>
          <w:delText>1</w:delText>
        </w:r>
        <w:r>
          <w:rPr>
            <w:b/>
            <w:bCs/>
          </w:rPr>
          <w:delText>-</w:delText>
        </w:r>
        <w:r>
          <w:rPr>
            <w:rFonts w:hint="eastAsia"/>
            <w:b/>
            <w:bCs/>
          </w:rPr>
          <w:delText>2</w:delText>
        </w:r>
        <w:r>
          <w:rPr>
            <w:rFonts w:hint="eastAsia"/>
          </w:rPr>
          <w:delText>.</w:delText>
        </w:r>
      </w:del>
    </w:p>
    <w:p w14:paraId="455B23B2" w14:textId="77777777" w:rsidR="00076C9A" w:rsidRDefault="00076C9A">
      <w:pPr>
        <w:rPr>
          <w:del w:id="117" w:author="cmcc" w:date="2024-11-18T19:39:00Z"/>
        </w:rPr>
      </w:pPr>
    </w:p>
    <w:p w14:paraId="54754106" w14:textId="77777777" w:rsidR="00076C9A" w:rsidRDefault="00ED2A28">
      <w:pPr>
        <w:pStyle w:val="affff9"/>
        <w:numPr>
          <w:ilvl w:val="0"/>
          <w:numId w:val="123"/>
        </w:numPr>
        <w:rPr>
          <w:del w:id="118" w:author="cmcc" w:date="2024-11-18T19:39:00Z"/>
          <w:b/>
          <w:bCs/>
        </w:rPr>
      </w:pPr>
      <w:del w:id="119" w:author="cmcc" w:date="2024-11-18T19:39:00Z">
        <w:r>
          <w:rPr>
            <w:rFonts w:cstheme="minorHAnsi"/>
            <w:b/>
            <w:bCs/>
          </w:rPr>
          <w:delText>S</w:delText>
        </w:r>
        <w:r>
          <w:rPr>
            <w:rFonts w:cstheme="minorHAnsi" w:hint="eastAsia"/>
            <w:b/>
            <w:bCs/>
          </w:rPr>
          <w:delText xml:space="preserve">ub-issue#2: </w:delText>
        </w:r>
        <w:r>
          <w:rPr>
            <w:b/>
            <w:bCs/>
          </w:rPr>
          <w:delText>N</w:delText>
        </w:r>
        <w:r>
          <w:rPr>
            <w:rFonts w:hint="eastAsia"/>
            <w:b/>
            <w:bCs/>
          </w:rPr>
          <w:delText xml:space="preserve">umber of </w:delText>
        </w:r>
      </w:del>
      <m:oMath>
        <m:sSub>
          <m:sSubPr>
            <m:ctrlPr>
              <w:del w:id="120" w:author="cmcc" w:date="2024-11-18T19:39:00Z">
                <w:rPr>
                  <w:rFonts w:ascii="Cambria Math" w:hAnsi="Cambria Math" w:cstheme="minorHAnsi"/>
                  <w:b/>
                  <w:bCs/>
                  <w:szCs w:val="21"/>
                  <w:lang w:val="zh-CN"/>
                </w:rPr>
              </w:del>
            </m:ctrlPr>
          </m:sSubPr>
          <m:e>
            <m:r>
              <w:del w:id="121" w:author="cmcc" w:date="2024-11-18T19:39:00Z">
                <m:rPr>
                  <m:sty m:val="b"/>
                </m:rPr>
                <w:rPr>
                  <w:rFonts w:ascii="Cambria Math" w:hAnsi="Cambria Math" w:cstheme="minorHAnsi"/>
                  <w:szCs w:val="21"/>
                </w:rPr>
                <m:t>N</m:t>
              </w:del>
            </m:r>
          </m:e>
          <m:sub>
            <m:r>
              <w:del w:id="122" w:author="cmcc" w:date="2024-11-18T19:39:00Z">
                <m:rPr>
                  <m:sty m:val="b"/>
                </m:rPr>
                <w:rPr>
                  <w:rFonts w:ascii="Cambria Math" w:hAnsi="Cambria Math" w:cstheme="minorHAnsi"/>
                  <w:szCs w:val="21"/>
                </w:rPr>
                <m:t>UL,hop</m:t>
              </w:del>
            </m:r>
          </m:sub>
        </m:sSub>
      </m:oMath>
      <w:del w:id="123" w:author="cmcc" w:date="2024-11-18T19:39:00Z">
        <w:r>
          <w:rPr>
            <w:rFonts w:cstheme="minorHAnsi"/>
            <w:b/>
            <w:bCs/>
            <w:szCs w:val="21"/>
          </w:rPr>
          <w:delText xml:space="preserve"> Hopping Bits</w:delText>
        </w:r>
      </w:del>
    </w:p>
    <w:p w14:paraId="314C6975" w14:textId="77777777" w:rsidR="00076C9A" w:rsidRDefault="00ED2A28">
      <w:pPr>
        <w:pStyle w:val="affff9"/>
        <w:numPr>
          <w:ilvl w:val="1"/>
          <w:numId w:val="123"/>
        </w:numPr>
        <w:rPr>
          <w:del w:id="124" w:author="cmcc" w:date="2024-11-18T19:39:00Z"/>
          <w:i/>
          <w:iCs/>
        </w:rPr>
      </w:pPr>
      <w:del w:id="125" w:author="cmcc" w:date="2024-11-18T19:39:00Z">
        <w:r>
          <w:rPr>
            <w:rFonts w:cstheme="minorHAnsi"/>
            <w:b/>
          </w:rPr>
          <w:delText>based on the number of PRBs in initial UL BWP as legacy</w:delText>
        </w:r>
        <w:r>
          <w:rPr>
            <w:rFonts w:cstheme="minorHAnsi" w:hint="eastAsia"/>
            <w:b/>
          </w:rPr>
          <w:delText xml:space="preserve">: </w:delText>
        </w:r>
        <w:r>
          <w:rPr>
            <w:rFonts w:cstheme="minorHAnsi" w:hint="eastAsia"/>
            <w:i/>
            <w:iCs/>
            <w:szCs w:val="21"/>
          </w:rPr>
          <w:delText>CMCC</w:delText>
        </w:r>
        <w:r>
          <w:rPr>
            <w:rFonts w:cstheme="minorHAnsi" w:hint="eastAsia"/>
            <w:i/>
            <w:iCs/>
          </w:rPr>
          <w:delText xml:space="preserve">, </w:delText>
        </w:r>
        <w:r>
          <w:rPr>
            <w:rFonts w:cstheme="minorHAnsi"/>
            <w:i/>
            <w:iCs/>
          </w:rPr>
          <w:delText>Spreadtrum</w:delText>
        </w:r>
        <w:r>
          <w:rPr>
            <w:rFonts w:cstheme="minorHAnsi" w:hint="eastAsia"/>
            <w:i/>
            <w:iCs/>
          </w:rPr>
          <w:delText xml:space="preserve">, CATT, </w:delText>
        </w:r>
        <w:r>
          <w:rPr>
            <w:rFonts w:cstheme="minorHAnsi"/>
            <w:i/>
            <w:iCs/>
          </w:rPr>
          <w:delText>NTT DOCOMO</w:delText>
        </w:r>
      </w:del>
    </w:p>
    <w:p w14:paraId="5B768505" w14:textId="77777777" w:rsidR="00076C9A" w:rsidRDefault="00ED2A28">
      <w:pPr>
        <w:pStyle w:val="affff9"/>
        <w:numPr>
          <w:ilvl w:val="1"/>
          <w:numId w:val="123"/>
        </w:numPr>
        <w:rPr>
          <w:del w:id="126" w:author="cmcc" w:date="2024-11-18T19:39:00Z"/>
          <w:i/>
          <w:iCs/>
        </w:rPr>
      </w:pPr>
      <w:del w:id="127" w:author="cmcc" w:date="2024-11-18T19:39:00Z">
        <w:r>
          <w:rPr>
            <w:rFonts w:cstheme="minorHAnsi"/>
            <w:b/>
          </w:rPr>
          <w:delText xml:space="preserve">based on the </w:delText>
        </w:r>
        <w:r>
          <w:rPr>
            <w:rFonts w:cstheme="minorHAnsi" w:hint="eastAsia"/>
            <w:b/>
          </w:rPr>
          <w:delText>size of UL usable PRBs:</w:delText>
        </w:r>
        <w:r>
          <w:rPr>
            <w:rFonts w:cstheme="minorHAnsi" w:hint="eastAsia"/>
            <w:szCs w:val="21"/>
          </w:rPr>
          <w:delText xml:space="preserve"> </w:delText>
        </w:r>
        <w:r>
          <w:rPr>
            <w:rFonts w:cstheme="minorHAnsi" w:hint="eastAsia"/>
            <w:i/>
            <w:iCs/>
            <w:szCs w:val="21"/>
          </w:rPr>
          <w:delText xml:space="preserve">ZTE, </w:delText>
        </w:r>
        <w:r>
          <w:rPr>
            <w:rFonts w:cstheme="minorHAnsi"/>
            <w:i/>
            <w:iCs/>
          </w:rPr>
          <w:delText>OPPO</w:delText>
        </w:r>
      </w:del>
    </w:p>
    <w:p w14:paraId="6CD9F0A6" w14:textId="77777777" w:rsidR="00076C9A" w:rsidRDefault="00076C9A">
      <w:pPr>
        <w:rPr>
          <w:del w:id="128" w:author="cmcc" w:date="2024-11-18T19:39:00Z"/>
        </w:rPr>
      </w:pPr>
    </w:p>
    <w:p w14:paraId="7FF1F65A" w14:textId="77777777" w:rsidR="00076C9A" w:rsidRDefault="00ED2A28">
      <w:pPr>
        <w:pStyle w:val="affff9"/>
        <w:numPr>
          <w:ilvl w:val="0"/>
          <w:numId w:val="123"/>
        </w:numPr>
        <w:rPr>
          <w:del w:id="129" w:author="cmcc" w:date="2024-11-18T19:39:00Z"/>
          <w:b/>
          <w:bCs/>
        </w:rPr>
      </w:pPr>
      <w:del w:id="130" w:author="cmcc" w:date="2024-11-18T19:39:00Z">
        <w:r>
          <w:rPr>
            <w:rFonts w:cstheme="minorHAnsi"/>
            <w:b/>
            <w:bCs/>
          </w:rPr>
          <w:delText>S</w:delText>
        </w:r>
        <w:r>
          <w:rPr>
            <w:rFonts w:cstheme="minorHAnsi" w:hint="eastAsia"/>
            <w:b/>
            <w:bCs/>
          </w:rPr>
          <w:delText xml:space="preserve">ub-issue#3: </w:delText>
        </w:r>
        <w:r>
          <w:rPr>
            <w:b/>
            <w:bCs/>
          </w:rPr>
          <w:delText xml:space="preserve">value of </w:delText>
        </w:r>
      </w:del>
      <m:oMath>
        <m:sSub>
          <m:sSubPr>
            <m:ctrlPr>
              <w:del w:id="131" w:author="cmcc" w:date="2024-11-18T19:39:00Z">
                <w:rPr>
                  <w:rFonts w:ascii="Cambria Math" w:hAnsi="Cambria Math" w:cstheme="minorHAnsi"/>
                  <w:b/>
                  <w:bCs/>
                </w:rPr>
              </w:del>
            </m:ctrlPr>
          </m:sSubPr>
          <m:e>
            <m:r>
              <w:del w:id="132" w:author="cmcc" w:date="2024-11-18T19:39:00Z">
                <m:rPr>
                  <m:sty m:val="b"/>
                </m:rPr>
                <w:rPr>
                  <w:rFonts w:ascii="Cambria Math" w:hAnsi="Cambria Math" w:cstheme="minorHAnsi"/>
                </w:rPr>
                <m:t>N</m:t>
              </w:del>
            </m:r>
          </m:e>
          <m:sub>
            <m:r>
              <w:del w:id="133" w:author="cmcc" w:date="2024-11-18T19:39:00Z">
                <m:rPr>
                  <m:sty m:val="b"/>
                </m:rPr>
                <w:rPr>
                  <w:rFonts w:ascii="Cambria Math" w:hAnsi="Cambria Math" w:cstheme="minorHAnsi"/>
                </w:rPr>
                <m:t>UL,hop</m:t>
              </w:del>
            </m:r>
          </m:sub>
        </m:sSub>
      </m:oMath>
      <w:del w:id="134" w:author="cmcc" w:date="2024-11-18T19:39:00Z">
        <w:r>
          <w:rPr>
            <w:b/>
            <w:bCs/>
            <w:iCs/>
          </w:rPr>
          <w:delText>= 11</w:delText>
        </w:r>
      </w:del>
    </w:p>
    <w:p w14:paraId="0084EA30" w14:textId="77777777" w:rsidR="00076C9A" w:rsidRDefault="00ED2A28">
      <w:pPr>
        <w:pStyle w:val="affff9"/>
        <w:numPr>
          <w:ilvl w:val="1"/>
          <w:numId w:val="123"/>
        </w:numPr>
        <w:rPr>
          <w:del w:id="135" w:author="cmcc" w:date="2024-11-18T19:39:00Z"/>
        </w:rPr>
      </w:pPr>
      <w:del w:id="136" w:author="cmcc" w:date="2024-11-18T19:39:00Z">
        <w:r>
          <w:rPr>
            <w:b/>
            <w:bCs/>
            <w:iCs/>
          </w:rPr>
          <w:delText>reserved</w:delText>
        </w:r>
        <w:r>
          <w:rPr>
            <w:rFonts w:hint="eastAsia"/>
            <w:b/>
            <w:bCs/>
            <w:iCs/>
          </w:rPr>
          <w:delText xml:space="preserve"> as legacy: </w:delText>
        </w:r>
        <w:r>
          <w:rPr>
            <w:rFonts w:hint="eastAsia"/>
            <w:i/>
          </w:rPr>
          <w:delText xml:space="preserve">TCL, LGE, CMCC, Samsung, vivo, </w:delText>
        </w:r>
        <w:r>
          <w:rPr>
            <w:rFonts w:cstheme="minorHAnsi"/>
            <w:i/>
          </w:rPr>
          <w:delText>Tejas</w:delText>
        </w:r>
        <w:r>
          <w:rPr>
            <w:rFonts w:cstheme="minorHAnsi" w:hint="eastAsia"/>
            <w:i/>
          </w:rPr>
          <w:delText xml:space="preserve">, CATT, </w:delText>
        </w:r>
        <w:r>
          <w:rPr>
            <w:rFonts w:cstheme="minorHAnsi"/>
            <w:i/>
          </w:rPr>
          <w:delText>Fujitsu</w:delText>
        </w:r>
        <w:r>
          <w:rPr>
            <w:rFonts w:cstheme="minorHAnsi" w:hint="eastAsia"/>
            <w:i/>
          </w:rPr>
          <w:delText xml:space="preserve">, </w:delText>
        </w:r>
        <w:r>
          <w:rPr>
            <w:rFonts w:cstheme="minorHAnsi"/>
            <w:i/>
          </w:rPr>
          <w:delText>OPPO</w:delText>
        </w:r>
        <w:r>
          <w:rPr>
            <w:rFonts w:cstheme="minorHAnsi" w:hint="eastAsia"/>
            <w:i/>
          </w:rPr>
          <w:delText xml:space="preserve">, </w:delText>
        </w:r>
        <w:r>
          <w:rPr>
            <w:rFonts w:cstheme="minorHAnsi"/>
            <w:i/>
          </w:rPr>
          <w:delText>Ericsson</w:delText>
        </w:r>
        <w:r>
          <w:rPr>
            <w:rFonts w:cstheme="minorHAnsi" w:hint="eastAsia"/>
            <w:i/>
          </w:rPr>
          <w:delText xml:space="preserve">, </w:delText>
        </w:r>
        <w:r>
          <w:rPr>
            <w:rFonts w:cstheme="minorHAnsi"/>
            <w:i/>
          </w:rPr>
          <w:delText>NTT DOCOMO</w:delText>
        </w:r>
        <w:r>
          <w:rPr>
            <w:rFonts w:cstheme="minorHAnsi" w:hint="eastAsia"/>
            <w:i/>
          </w:rPr>
          <w:delText xml:space="preserve">, </w:delText>
        </w:r>
        <w:r>
          <w:rPr>
            <w:rFonts w:cstheme="minorHAnsi"/>
            <w:bCs/>
            <w:i/>
            <w:iCs/>
          </w:rPr>
          <w:delText>Qualcomm</w:delText>
        </w:r>
      </w:del>
    </w:p>
    <w:p w14:paraId="0618E0EC" w14:textId="77777777" w:rsidR="00076C9A" w:rsidRDefault="00ED2A28">
      <w:pPr>
        <w:pStyle w:val="affff9"/>
        <w:numPr>
          <w:ilvl w:val="1"/>
          <w:numId w:val="123"/>
        </w:numPr>
        <w:rPr>
          <w:del w:id="137" w:author="cmcc" w:date="2024-11-18T19:39:00Z"/>
        </w:rPr>
      </w:pPr>
      <w:del w:id="138" w:author="cmcc" w:date="2024-11-18T19:39:00Z">
        <w:r>
          <w:rPr>
            <w:rFonts w:hint="eastAsia"/>
            <w:b/>
          </w:rPr>
          <w:delText>new value</w:delText>
        </w:r>
      </w:del>
      <m:oMath>
        <m:r>
          <w:del w:id="139" w:author="cmcc" w:date="2024-11-18T19:39:00Z">
            <m:rPr>
              <m:sty m:val="b"/>
            </m:rPr>
            <w:rPr>
              <w:rFonts w:ascii="Cambria Math" w:hAnsi="Cambria Math" w:cstheme="minorHAnsi"/>
            </w:rPr>
            <m:t>- </m:t>
          </w:del>
        </m:r>
        <m:d>
          <m:dPr>
            <m:begChr m:val="⌊"/>
            <m:endChr m:val="⌋"/>
            <m:ctrlPr>
              <w:del w:id="140" w:author="cmcc" w:date="2024-11-18T19:39:00Z">
                <w:rPr>
                  <w:rFonts w:ascii="Cambria Math" w:hAnsi="Cambria Math" w:cstheme="minorHAnsi"/>
                  <w:b/>
                </w:rPr>
              </w:del>
            </m:ctrlPr>
          </m:dPr>
          <m:e>
            <m:f>
              <m:fPr>
                <m:ctrlPr>
                  <w:del w:id="141" w:author="cmcc" w:date="2024-11-18T19:39:00Z">
                    <w:rPr>
                      <w:rFonts w:ascii="Cambria Math" w:hAnsi="Cambria Math" w:cstheme="minorHAnsi"/>
                      <w:b/>
                    </w:rPr>
                  </w:del>
                </m:ctrlPr>
              </m:fPr>
              <m:num>
                <m:sSubSup>
                  <m:sSubSupPr>
                    <m:ctrlPr>
                      <w:del w:id="142" w:author="cmcc" w:date="2024-11-18T19:39:00Z">
                        <w:rPr>
                          <w:rFonts w:ascii="Cambria Math" w:hAnsi="Cambria Math" w:cstheme="minorHAnsi"/>
                          <w:b/>
                        </w:rPr>
                      </w:del>
                    </m:ctrlPr>
                  </m:sSubSupPr>
                  <m:e>
                    <m:r>
                      <w:del w:id="143" w:author="cmcc" w:date="2024-11-18T19:39:00Z">
                        <m:rPr>
                          <m:sty m:val="b"/>
                        </m:rPr>
                        <w:rPr>
                          <w:rFonts w:ascii="Cambria Math" w:hAnsi="Cambria Math" w:cstheme="minorHAnsi"/>
                        </w:rPr>
                        <m:t>N</m:t>
                      </w:del>
                    </m:r>
                  </m:e>
                  <m:sub>
                    <m:r>
                      <w:del w:id="144" w:author="cmcc" w:date="2024-11-18T19:39:00Z">
                        <m:rPr>
                          <m:sty m:val="b"/>
                        </m:rPr>
                        <w:rPr>
                          <w:rFonts w:ascii="Cambria Math" w:hAnsi="Cambria Math" w:cstheme="minorHAnsi"/>
                        </w:rPr>
                        <m:t>SB</m:t>
                      </w:del>
                    </m:r>
                  </m:sub>
                  <m:sup>
                    <m:r>
                      <w:del w:id="145" w:author="cmcc" w:date="2024-11-18T19:39:00Z">
                        <m:rPr>
                          <m:sty m:val="b"/>
                        </m:rPr>
                        <w:rPr>
                          <w:rFonts w:ascii="Cambria Math" w:hAnsi="Cambria Math" w:cstheme="minorHAnsi"/>
                        </w:rPr>
                        <m:t>size</m:t>
                      </w:del>
                    </m:r>
                  </m:sup>
                </m:sSubSup>
              </m:num>
              <m:den>
                <m:r>
                  <w:del w:id="146" w:author="cmcc" w:date="2024-11-18T19:39:00Z">
                    <m:rPr>
                      <m:sty m:val="b"/>
                    </m:rPr>
                    <w:rPr>
                      <w:rFonts w:ascii="Cambria Math" w:hAnsi="Cambria Math" w:cstheme="minorHAnsi"/>
                    </w:rPr>
                    <m:t>2</m:t>
                  </w:del>
                </m:r>
              </m:den>
            </m:f>
          </m:e>
        </m:d>
      </m:oMath>
      <w:del w:id="147" w:author="cmcc" w:date="2024-11-18T19:39:00Z">
        <w:r>
          <w:rPr>
            <w:rFonts w:hint="eastAsia"/>
            <w:b/>
          </w:rPr>
          <w:delText xml:space="preserve">: </w:delText>
        </w:r>
        <w:r>
          <w:rPr>
            <w:rFonts w:cstheme="minorHAnsi"/>
            <w:bCs/>
            <w:i/>
            <w:iCs/>
          </w:rPr>
          <w:delText>Qualcomm</w:delText>
        </w:r>
      </w:del>
    </w:p>
    <w:p w14:paraId="03797B08" w14:textId="77777777" w:rsidR="00076C9A" w:rsidRDefault="00ED2A28">
      <w:pPr>
        <w:rPr>
          <w:ins w:id="148" w:author="cmcc" w:date="2024-11-18T19:39:00Z"/>
        </w:rPr>
      </w:pPr>
      <w:del w:id="149" w:author="cmcc" w:date="2024-11-18T19:39:00Z">
        <w:r>
          <w:rPr>
            <w:rFonts w:hint="eastAsia"/>
          </w:rPr>
          <w:delText xml:space="preserve">Moderator suggests </w:delText>
        </w:r>
        <w:r>
          <w:rPr>
            <w:b/>
            <w:bCs/>
          </w:rPr>
          <w:delText xml:space="preserve">Initial proposal </w:delText>
        </w:r>
        <w:r>
          <w:rPr>
            <w:rFonts w:hint="eastAsia"/>
            <w:b/>
            <w:bCs/>
          </w:rPr>
          <w:delText>3</w:delText>
        </w:r>
        <w:r>
          <w:rPr>
            <w:b/>
            <w:bCs/>
          </w:rPr>
          <w:delText>-</w:delText>
        </w:r>
        <w:r>
          <w:rPr>
            <w:rFonts w:hint="eastAsia"/>
            <w:b/>
            <w:bCs/>
          </w:rPr>
          <w:delText>1</w:delText>
        </w:r>
        <w:r>
          <w:rPr>
            <w:b/>
            <w:bCs/>
          </w:rPr>
          <w:delText>-</w:delText>
        </w:r>
        <w:r>
          <w:rPr>
            <w:rFonts w:hint="eastAsia"/>
            <w:b/>
            <w:bCs/>
          </w:rPr>
          <w:delText>3</w:delText>
        </w:r>
        <w:r>
          <w:rPr>
            <w:rFonts w:hint="eastAsia"/>
          </w:rPr>
          <w:delText>.</w:delText>
        </w:r>
      </w:del>
      <w:ins w:id="150" w:author="cmcc" w:date="2024-11-18T19:39:00Z">
        <w:r>
          <w:rPr>
            <w:rFonts w:hint="eastAsia"/>
          </w:rPr>
          <w:t xml:space="preserve">There are still some issues on Msg3 PUSCH </w:t>
        </w:r>
        <w:r>
          <w:t>resource</w:t>
        </w:r>
        <w:r>
          <w:rPr>
            <w:rFonts w:hint="eastAsia"/>
          </w:rPr>
          <w:t xml:space="preserve"> determination, </w:t>
        </w:r>
        <w:r>
          <w:t>including</w:t>
        </w:r>
        <w:r>
          <w:rPr>
            <w:rFonts w:hint="eastAsia"/>
          </w:rPr>
          <w:t>:</w:t>
        </w:r>
      </w:ins>
    </w:p>
    <w:p w14:paraId="667190D8" w14:textId="77777777" w:rsidR="00076C9A" w:rsidRDefault="00ED2A28">
      <w:pPr>
        <w:pStyle w:val="affff9"/>
        <w:numPr>
          <w:ilvl w:val="0"/>
          <w:numId w:val="123"/>
        </w:numPr>
        <w:rPr>
          <w:ins w:id="151" w:author="cmcc" w:date="2024-11-18T19:39:00Z"/>
          <w:b/>
          <w:bCs/>
        </w:rPr>
      </w:pPr>
      <w:ins w:id="152" w:author="cmcc" w:date="2024-11-18T19:39:00Z">
        <w:r>
          <w:rPr>
            <w:rFonts w:cstheme="minorHAnsi"/>
            <w:b/>
            <w:bCs/>
          </w:rPr>
          <w:t>S</w:t>
        </w:r>
        <w:r>
          <w:rPr>
            <w:rFonts w:cstheme="minorHAnsi" w:hint="eastAsia"/>
            <w:b/>
            <w:bCs/>
          </w:rPr>
          <w:t>ub-issue#1: UL usable PRBs for Msg3</w:t>
        </w:r>
        <w:r>
          <w:t xml:space="preserve"> </w:t>
        </w:r>
        <w:r>
          <w:rPr>
            <w:rFonts w:cstheme="minorHAnsi"/>
            <w:b/>
            <w:bCs/>
          </w:rPr>
          <w:t>PUSCH transmission</w:t>
        </w:r>
      </w:ins>
    </w:p>
    <w:p w14:paraId="2DCE8C1B" w14:textId="77777777" w:rsidR="00076C9A" w:rsidRDefault="00ED2A28">
      <w:pPr>
        <w:rPr>
          <w:ins w:id="153" w:author="cmcc" w:date="2024-11-18T19:39:00Z"/>
        </w:rPr>
      </w:pPr>
      <w:ins w:id="154" w:author="cmcc" w:date="2024-11-18T19:39:00Z">
        <w:r>
          <w:rPr>
            <w:rFonts w:hint="eastAsia"/>
          </w:rPr>
          <w:t xml:space="preserve">Regarding the UL usable PRBs </w:t>
        </w:r>
        <w:r>
          <w:t>definition</w:t>
        </w:r>
        <w:r>
          <w:rPr>
            <w:rFonts w:hint="eastAsia"/>
          </w:rPr>
          <w:t xml:space="preserve"> for Msg3 in SBFD symbols, companies</w:t>
        </w:r>
        <w:r>
          <w:t>’</w:t>
        </w:r>
        <w:r>
          <w:rPr>
            <w:rFonts w:hint="eastAsia"/>
          </w:rPr>
          <w:t xml:space="preserve"> views are summarized as the following:</w:t>
        </w:r>
      </w:ins>
    </w:p>
    <w:p w14:paraId="67E1C3D2" w14:textId="77777777" w:rsidR="00076C9A" w:rsidRDefault="00ED2A28">
      <w:pPr>
        <w:pStyle w:val="affff9"/>
        <w:numPr>
          <w:ilvl w:val="0"/>
          <w:numId w:val="124"/>
        </w:numPr>
        <w:rPr>
          <w:ins w:id="155" w:author="cmcc" w:date="2024-11-18T19:39:00Z"/>
          <w:rFonts w:ascii="Times-Roman" w:eastAsia="宋体" w:hAnsi="Times-Roman" w:cs="宋体"/>
          <w:i/>
          <w:iCs/>
          <w:color w:val="000000"/>
        </w:rPr>
      </w:pPr>
      <w:ins w:id="156" w:author="cmcc" w:date="2024-11-18T19:39:00Z">
        <w:r>
          <w:rPr>
            <w:b/>
            <w:bCs/>
          </w:rPr>
          <w:t>A</w:t>
        </w:r>
        <w:r>
          <w:rPr>
            <w:rFonts w:hint="eastAsia"/>
            <w:b/>
            <w:bCs/>
          </w:rPr>
          <w:t xml:space="preserve">lt 1: </w:t>
        </w:r>
        <w:r>
          <w:rPr>
            <w:i/>
            <w:iCs/>
          </w:rPr>
          <w:t xml:space="preserve">e.g., </w:t>
        </w:r>
        <w:r>
          <w:rPr>
            <w:rFonts w:hint="eastAsia"/>
            <w:i/>
            <w:iCs/>
          </w:rPr>
          <w:t xml:space="preserve">Alt </w:t>
        </w:r>
        <w:r>
          <w:rPr>
            <w:i/>
            <w:iCs/>
          </w:rPr>
          <w:t>1</w:t>
        </w:r>
        <w:r>
          <w:rPr>
            <w:rFonts w:hint="eastAsia"/>
            <w:i/>
            <w:iCs/>
          </w:rPr>
          <w:t>a/1b/1c/1d</w:t>
        </w:r>
      </w:ins>
    </w:p>
    <w:p w14:paraId="5B222B3A" w14:textId="77777777" w:rsidR="00076C9A" w:rsidRDefault="00ED2A28">
      <w:pPr>
        <w:pStyle w:val="affff9"/>
        <w:numPr>
          <w:ilvl w:val="2"/>
          <w:numId w:val="125"/>
        </w:numPr>
        <w:ind w:leftChars="219" w:left="900"/>
        <w:rPr>
          <w:ins w:id="157" w:author="cmcc" w:date="2024-11-18T19:39:00Z"/>
        </w:rPr>
      </w:pPr>
      <w:ins w:id="158" w:author="cmcc" w:date="2024-11-18T19:39:00Z">
        <w:r>
          <w:rPr>
            <w:rFonts w:hint="eastAsia"/>
          </w:rPr>
          <w:t xml:space="preserve">if the active UL BWP is the initial </w:t>
        </w:r>
        <w:r>
          <w:t xml:space="preserve">UL </w:t>
        </w:r>
        <w:r>
          <w:rPr>
            <w:rFonts w:hint="eastAsia"/>
          </w:rPr>
          <w:t xml:space="preserve">BWP, </w:t>
        </w:r>
        <w:r>
          <w:t xml:space="preserve">UL usable PRBs are determined as </w:t>
        </w:r>
        <w:r>
          <w:rPr>
            <w:b/>
            <w:bCs/>
          </w:rPr>
          <w:t>intersection between SBFD UL subband and</w:t>
        </w:r>
        <w:r>
          <w:t xml:space="preserve"> </w:t>
        </w:r>
        <w:r>
          <w:rPr>
            <w:b/>
            <w:bCs/>
          </w:rPr>
          <w:t>the initial UL BWP</w:t>
        </w:r>
      </w:ins>
    </w:p>
    <w:p w14:paraId="48E1250A" w14:textId="77777777" w:rsidR="00076C9A" w:rsidRDefault="00ED2A28">
      <w:pPr>
        <w:pStyle w:val="affff9"/>
        <w:numPr>
          <w:ilvl w:val="2"/>
          <w:numId w:val="125"/>
        </w:numPr>
        <w:ind w:leftChars="219" w:left="900"/>
        <w:rPr>
          <w:ins w:id="159" w:author="cmcc" w:date="2024-11-18T19:39:00Z"/>
        </w:rPr>
      </w:pPr>
      <w:ins w:id="160" w:author="cmcc" w:date="2024-11-18T19:39:00Z">
        <w:r>
          <w:rPr>
            <w:rFonts w:hint="eastAsia"/>
          </w:rPr>
          <w:t xml:space="preserve">else if the active UL BWP is not the initial </w:t>
        </w:r>
        <w:r>
          <w:t xml:space="preserve">UL </w:t>
        </w:r>
        <w:r>
          <w:rPr>
            <w:rFonts w:hint="eastAsia"/>
          </w:rPr>
          <w:t xml:space="preserve">BWP, </w:t>
        </w:r>
        <w:r>
          <w:t xml:space="preserve">UL usable PRBs are determined as </w:t>
        </w:r>
        <w:r>
          <w:rPr>
            <w:b/>
            <w:bCs/>
          </w:rPr>
          <w:t>intersection between SBFD UL subband and</w:t>
        </w:r>
        <w:r>
          <w:t xml:space="preserve"> </w:t>
        </w:r>
        <w:r>
          <w:rPr>
            <w:b/>
            <w:bCs/>
          </w:rPr>
          <w:t xml:space="preserve">the </w:t>
        </w:r>
        <w:r>
          <w:rPr>
            <w:rFonts w:hint="eastAsia"/>
            <w:b/>
            <w:bCs/>
          </w:rPr>
          <w:t>active</w:t>
        </w:r>
        <w:r>
          <w:rPr>
            <w:b/>
            <w:bCs/>
          </w:rPr>
          <w:t xml:space="preserve"> UL BWP</w:t>
        </w:r>
      </w:ins>
    </w:p>
    <w:p w14:paraId="0056C9BA" w14:textId="77777777" w:rsidR="00076C9A" w:rsidRDefault="00ED2A28">
      <w:pPr>
        <w:pStyle w:val="affff9"/>
        <w:numPr>
          <w:ilvl w:val="0"/>
          <w:numId w:val="124"/>
        </w:numPr>
        <w:rPr>
          <w:ins w:id="161" w:author="cmcc" w:date="2024-11-18T19:39:00Z"/>
          <w:rFonts w:ascii="Times-Roman" w:eastAsia="宋体" w:hAnsi="Times-Roman" w:cs="宋体"/>
          <w:bCs/>
          <w:i/>
          <w:iCs/>
          <w:color w:val="000000"/>
          <w:lang w:val="de-DE"/>
        </w:rPr>
      </w:pPr>
      <w:ins w:id="162" w:author="cmcc" w:date="2024-11-18T19:39:00Z">
        <w:r>
          <w:rPr>
            <w:rFonts w:cstheme="minorHAnsi"/>
            <w:b/>
            <w:lang w:val="de-DE"/>
          </w:rPr>
          <w:t>A</w:t>
        </w:r>
        <w:r>
          <w:rPr>
            <w:rFonts w:cstheme="minorHAnsi" w:hint="eastAsia"/>
            <w:b/>
            <w:lang w:val="de-DE"/>
          </w:rPr>
          <w:t>lt 2:</w:t>
        </w:r>
        <w:r>
          <w:rPr>
            <w:rFonts w:cstheme="minorHAnsi"/>
            <w:bCs/>
            <w:i/>
            <w:iCs/>
            <w:lang w:val="de-DE"/>
          </w:rPr>
          <w:t xml:space="preserve"> </w:t>
        </w:r>
        <w:r>
          <w:rPr>
            <w:i/>
            <w:iCs/>
          </w:rPr>
          <w:t xml:space="preserve">e.g., </w:t>
        </w:r>
        <w:r>
          <w:rPr>
            <w:rFonts w:hint="eastAsia"/>
            <w:i/>
            <w:iCs/>
          </w:rPr>
          <w:t>Alt 2a/2b/2c/2d</w:t>
        </w:r>
      </w:ins>
    </w:p>
    <w:p w14:paraId="1C8596ED" w14:textId="77777777" w:rsidR="00076C9A" w:rsidRDefault="00ED2A28">
      <w:pPr>
        <w:pStyle w:val="affff9"/>
        <w:numPr>
          <w:ilvl w:val="2"/>
          <w:numId w:val="124"/>
        </w:numPr>
        <w:ind w:leftChars="219" w:left="900"/>
        <w:rPr>
          <w:ins w:id="163" w:author="cmcc" w:date="2024-11-18T19:39:00Z"/>
        </w:rPr>
      </w:pPr>
      <w:ins w:id="164" w:author="cmcc" w:date="2024-11-18T19:39:00Z">
        <w:r>
          <w:t>if the active UL BWP and the initial UL BWP have same SCS and same CP length and the active UL BWP</w:t>
        </w:r>
        <w:r>
          <w:rPr>
            <w:rFonts w:hint="eastAsia"/>
          </w:rPr>
          <w:t xml:space="preserve"> </w:t>
        </w:r>
        <w:r>
          <w:t>includes all RBs of the initial UL BWP, or the active UL BWP is the initial UL BWP</w:t>
        </w:r>
        <w:r>
          <w:rPr>
            <w:rFonts w:hint="eastAsia"/>
          </w:rPr>
          <w:t xml:space="preserve">, </w:t>
        </w:r>
        <w:r>
          <w:t xml:space="preserve">UL usable PRBs are determined as </w:t>
        </w:r>
        <w:r>
          <w:rPr>
            <w:b/>
            <w:bCs/>
          </w:rPr>
          <w:t xml:space="preserve">intersection between SBFD UL subband and the </w:t>
        </w:r>
        <w:r>
          <w:rPr>
            <w:rFonts w:hint="eastAsia"/>
            <w:b/>
            <w:bCs/>
          </w:rPr>
          <w:t>initial</w:t>
        </w:r>
        <w:r>
          <w:rPr>
            <w:b/>
            <w:bCs/>
          </w:rPr>
          <w:t xml:space="preserve"> UL BWP</w:t>
        </w:r>
        <w:r>
          <w:t xml:space="preserve"> </w:t>
        </w:r>
      </w:ins>
    </w:p>
    <w:p w14:paraId="4BFBB7F9" w14:textId="77777777" w:rsidR="00076C9A" w:rsidRDefault="00ED2A28">
      <w:pPr>
        <w:pStyle w:val="affff9"/>
        <w:numPr>
          <w:ilvl w:val="2"/>
          <w:numId w:val="124"/>
        </w:numPr>
        <w:ind w:leftChars="219" w:left="900"/>
        <w:rPr>
          <w:ins w:id="165" w:author="cmcc" w:date="2024-11-18T19:39:00Z"/>
        </w:rPr>
      </w:pPr>
      <w:ins w:id="166" w:author="cmcc" w:date="2024-11-18T19:39:00Z">
        <w:r>
          <w:t xml:space="preserve">else, UL usable PRBs are determined as </w:t>
        </w:r>
        <w:r>
          <w:rPr>
            <w:b/>
            <w:bCs/>
          </w:rPr>
          <w:t>intersection between SBFD UL subband and</w:t>
        </w:r>
        <w:r>
          <w:t xml:space="preserve"> </w:t>
        </w:r>
        <w:r>
          <w:rPr>
            <w:b/>
            <w:bCs/>
          </w:rPr>
          <w:t xml:space="preserve">the </w:t>
        </w:r>
        <w:r>
          <w:rPr>
            <w:rFonts w:hint="eastAsia"/>
            <w:b/>
            <w:bCs/>
          </w:rPr>
          <w:t>active</w:t>
        </w:r>
        <w:r>
          <w:rPr>
            <w:b/>
            <w:bCs/>
          </w:rPr>
          <w:t xml:space="preserve"> UL BWP </w:t>
        </w:r>
      </w:ins>
    </w:p>
    <w:p w14:paraId="12CDA453" w14:textId="77777777" w:rsidR="00076C9A" w:rsidRDefault="00ED2A28">
      <w:pPr>
        <w:ind w:firstLineChars="300" w:firstLine="630"/>
        <w:jc w:val="center"/>
        <w:rPr>
          <w:ins w:id="167" w:author="cmcc" w:date="2024-11-18T19:39:00Z"/>
        </w:rPr>
      </w:pPr>
      <w:ins w:id="168" w:author="cmcc" w:date="2024-11-18T19:39:00Z">
        <w:r>
          <w:rPr>
            <w:noProof/>
          </w:rPr>
          <w:drawing>
            <wp:inline distT="0" distB="0" distL="0" distR="0" wp14:anchorId="6831CACC" wp14:editId="593DD43E">
              <wp:extent cx="2360295" cy="1258570"/>
              <wp:effectExtent l="0" t="0" r="1905" b="0"/>
              <wp:docPr id="14254627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62714"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74668" cy="1266382"/>
                      </a:xfrm>
                      <a:prstGeom prst="rect">
                        <a:avLst/>
                      </a:prstGeom>
                      <a:noFill/>
                    </pic:spPr>
                  </pic:pic>
                </a:graphicData>
              </a:graphic>
            </wp:inline>
          </w:drawing>
        </w:r>
      </w:ins>
    </w:p>
    <w:p w14:paraId="7625C7F6" w14:textId="77777777" w:rsidR="00076C9A" w:rsidRDefault="00ED2A28">
      <w:pPr>
        <w:jc w:val="center"/>
        <w:rPr>
          <w:ins w:id="169" w:author="cmcc" w:date="2024-11-18T19:39:00Z"/>
        </w:rPr>
      </w:pPr>
      <w:ins w:id="170" w:author="cmcc" w:date="2024-11-18T19:39:00Z">
        <w:r>
          <w:rPr>
            <w:rFonts w:hint="eastAsia"/>
          </w:rPr>
          <w:t xml:space="preserve">Alt </w:t>
        </w:r>
        <w:r>
          <w:t>1</w:t>
        </w:r>
        <w:r>
          <w:rPr>
            <w:rFonts w:hint="eastAsia"/>
          </w:rPr>
          <w:t>a</w:t>
        </w:r>
        <w:r>
          <w:t xml:space="preserve"> /</w:t>
        </w:r>
        <w:r>
          <w:rPr>
            <w:rFonts w:hint="eastAsia"/>
          </w:rPr>
          <w:t>Alt</w:t>
        </w:r>
        <w:r>
          <w:t xml:space="preserve"> 2</w:t>
        </w:r>
        <w:r>
          <w:rPr>
            <w:rFonts w:hint="eastAsia"/>
          </w:rPr>
          <w:t>a (the same for two alternatives)</w:t>
        </w:r>
      </w:ins>
    </w:p>
    <w:p w14:paraId="227510F8" w14:textId="77777777" w:rsidR="00076C9A" w:rsidRDefault="00076C9A">
      <w:pPr>
        <w:jc w:val="center"/>
        <w:rPr>
          <w:ins w:id="171" w:author="cmcc" w:date="2024-11-18T19:39:00Z"/>
        </w:rPr>
      </w:pPr>
    </w:p>
    <w:p w14:paraId="0018C374" w14:textId="77777777" w:rsidR="00076C9A" w:rsidRDefault="00ED2A28">
      <w:pPr>
        <w:ind w:firstLineChars="300" w:firstLine="630"/>
        <w:jc w:val="center"/>
        <w:rPr>
          <w:ins w:id="172" w:author="cmcc" w:date="2024-11-18T19:39:00Z"/>
        </w:rPr>
      </w:pPr>
      <w:ins w:id="173" w:author="cmcc" w:date="2024-11-18T19:39:00Z">
        <w:r>
          <w:rPr>
            <w:noProof/>
          </w:rPr>
          <w:drawing>
            <wp:inline distT="0" distB="0" distL="0" distR="0" wp14:anchorId="34042A16" wp14:editId="1ECF667C">
              <wp:extent cx="2341245" cy="1239520"/>
              <wp:effectExtent l="0" t="0" r="1905" b="0"/>
              <wp:docPr id="10901043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104318"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62217" cy="1250748"/>
                      </a:xfrm>
                      <a:prstGeom prst="rect">
                        <a:avLst/>
                      </a:prstGeom>
                      <a:noFill/>
                    </pic:spPr>
                  </pic:pic>
                </a:graphicData>
              </a:graphic>
            </wp:inline>
          </w:drawing>
        </w:r>
      </w:ins>
    </w:p>
    <w:p w14:paraId="510EE5F2" w14:textId="77777777" w:rsidR="00076C9A" w:rsidRDefault="00ED2A28">
      <w:pPr>
        <w:jc w:val="center"/>
        <w:rPr>
          <w:ins w:id="174" w:author="cmcc" w:date="2024-11-18T19:39:00Z"/>
        </w:rPr>
      </w:pPr>
      <w:ins w:id="175" w:author="cmcc" w:date="2024-11-18T19:39:00Z">
        <w:r>
          <w:rPr>
            <w:rFonts w:hint="eastAsia"/>
          </w:rPr>
          <w:t xml:space="preserve">Alt </w:t>
        </w:r>
        <w:r>
          <w:t>1</w:t>
        </w:r>
        <w:r>
          <w:rPr>
            <w:rFonts w:hint="eastAsia"/>
          </w:rPr>
          <w:t>b</w:t>
        </w:r>
        <w:r>
          <w:t xml:space="preserve"> /</w:t>
        </w:r>
        <w:r>
          <w:rPr>
            <w:rFonts w:hint="eastAsia"/>
          </w:rPr>
          <w:t>Alt</w:t>
        </w:r>
        <w:r>
          <w:t xml:space="preserve"> 2</w:t>
        </w:r>
        <w:r>
          <w:rPr>
            <w:rFonts w:hint="eastAsia"/>
          </w:rPr>
          <w:t>b (the same for two alternatives)</w:t>
        </w:r>
      </w:ins>
    </w:p>
    <w:p w14:paraId="43986695" w14:textId="77777777" w:rsidR="00076C9A" w:rsidRDefault="00076C9A">
      <w:pPr>
        <w:jc w:val="center"/>
        <w:rPr>
          <w:ins w:id="176" w:author="cmcc" w:date="2024-11-18T19:39:00Z"/>
        </w:rPr>
      </w:pPr>
    </w:p>
    <w:p w14:paraId="48A4384C" w14:textId="77777777" w:rsidR="00076C9A" w:rsidRDefault="00ED2A28">
      <w:pPr>
        <w:ind w:firstLineChars="300" w:firstLine="630"/>
        <w:jc w:val="center"/>
        <w:rPr>
          <w:ins w:id="177" w:author="cmcc" w:date="2024-11-18T19:39:00Z"/>
        </w:rPr>
      </w:pPr>
      <w:ins w:id="178" w:author="cmcc" w:date="2024-11-18T19:39:00Z">
        <w:r>
          <w:rPr>
            <w:noProof/>
          </w:rPr>
          <w:drawing>
            <wp:inline distT="0" distB="0" distL="0" distR="0" wp14:anchorId="159B6A62" wp14:editId="064CE216">
              <wp:extent cx="2285365" cy="1231900"/>
              <wp:effectExtent l="0" t="0" r="635" b="6350"/>
              <wp:docPr id="10107018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701810"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319957" cy="1250591"/>
                      </a:xfrm>
                      <a:prstGeom prst="rect">
                        <a:avLst/>
                      </a:prstGeom>
                      <a:noFill/>
                    </pic:spPr>
                  </pic:pic>
                </a:graphicData>
              </a:graphic>
            </wp:inline>
          </w:drawing>
        </w:r>
      </w:ins>
    </w:p>
    <w:p w14:paraId="5F10911A" w14:textId="77777777" w:rsidR="00076C9A" w:rsidRDefault="00ED2A28">
      <w:pPr>
        <w:jc w:val="center"/>
        <w:rPr>
          <w:ins w:id="179" w:author="cmcc" w:date="2024-11-18T19:39:00Z"/>
        </w:rPr>
      </w:pPr>
      <w:ins w:id="180" w:author="cmcc" w:date="2024-11-18T19:39:00Z">
        <w:r>
          <w:rPr>
            <w:rFonts w:hint="eastAsia"/>
          </w:rPr>
          <w:t xml:space="preserve">Alt </w:t>
        </w:r>
        <w:r>
          <w:t>1</w:t>
        </w:r>
        <w:r>
          <w:rPr>
            <w:rFonts w:hint="eastAsia"/>
          </w:rPr>
          <w:t>c</w:t>
        </w:r>
        <w:r>
          <w:t xml:space="preserve"> /</w:t>
        </w:r>
        <w:r>
          <w:rPr>
            <w:rFonts w:hint="eastAsia"/>
          </w:rPr>
          <w:t>Alt</w:t>
        </w:r>
        <w:r>
          <w:t xml:space="preserve"> </w:t>
        </w:r>
        <w:r>
          <w:rPr>
            <w:rFonts w:hint="eastAsia"/>
          </w:rPr>
          <w:t>c (the same for two alternatives)</w:t>
        </w:r>
      </w:ins>
    </w:p>
    <w:p w14:paraId="199B75F4" w14:textId="77777777" w:rsidR="00076C9A" w:rsidRDefault="00076C9A">
      <w:pPr>
        <w:jc w:val="center"/>
        <w:rPr>
          <w:ins w:id="181" w:author="cmcc" w:date="2024-11-18T19:39:00Z"/>
        </w:rPr>
      </w:pPr>
    </w:p>
    <w:p w14:paraId="7C08CD81" w14:textId="77777777" w:rsidR="00076C9A" w:rsidRDefault="00ED2A28">
      <w:pPr>
        <w:jc w:val="center"/>
        <w:rPr>
          <w:ins w:id="182" w:author="cmcc" w:date="2024-11-18T19:39:00Z"/>
        </w:rPr>
      </w:pPr>
      <w:ins w:id="183" w:author="cmcc" w:date="2024-11-18T19:39:00Z">
        <w:r>
          <w:rPr>
            <w:rFonts w:hint="eastAsia"/>
          </w:rPr>
          <w:t xml:space="preserve"> </w:t>
        </w:r>
        <w:r>
          <w:rPr>
            <w:noProof/>
          </w:rPr>
          <w:drawing>
            <wp:inline distT="0" distB="0" distL="0" distR="0" wp14:anchorId="4E8A071C" wp14:editId="203FA1F4">
              <wp:extent cx="2407920" cy="1322705"/>
              <wp:effectExtent l="0" t="0" r="0" b="0"/>
              <wp:docPr id="10199397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939762" name="图片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11855" cy="1324983"/>
                      </a:xfrm>
                      <a:prstGeom prst="rect">
                        <a:avLst/>
                      </a:prstGeom>
                      <a:noFill/>
                    </pic:spPr>
                  </pic:pic>
                </a:graphicData>
              </a:graphic>
            </wp:inline>
          </w:drawing>
        </w:r>
        <w:r>
          <w:rPr>
            <w:rFonts w:hint="eastAsia"/>
          </w:rPr>
          <w:t xml:space="preserve">                             </w:t>
        </w:r>
        <w:r>
          <w:rPr>
            <w:noProof/>
          </w:rPr>
          <w:drawing>
            <wp:inline distT="0" distB="0" distL="0" distR="0" wp14:anchorId="4434CCE1" wp14:editId="38A4B944">
              <wp:extent cx="2460625" cy="1328420"/>
              <wp:effectExtent l="0" t="0" r="0" b="5080"/>
              <wp:docPr id="10768863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886340" name="图片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479057" cy="1338383"/>
                      </a:xfrm>
                      <a:prstGeom prst="rect">
                        <a:avLst/>
                      </a:prstGeom>
                      <a:noFill/>
                    </pic:spPr>
                  </pic:pic>
                </a:graphicData>
              </a:graphic>
            </wp:inline>
          </w:drawing>
        </w:r>
      </w:ins>
    </w:p>
    <w:p w14:paraId="78C0D315" w14:textId="77777777" w:rsidR="00076C9A" w:rsidRDefault="00ED2A28">
      <w:pPr>
        <w:jc w:val="center"/>
        <w:rPr>
          <w:ins w:id="184" w:author="cmcc" w:date="2024-11-18T19:39:00Z"/>
        </w:rPr>
      </w:pPr>
      <w:ins w:id="185" w:author="cmcc" w:date="2024-11-18T19:39:00Z">
        <w:r>
          <w:rPr>
            <w:rFonts w:hint="eastAsia"/>
          </w:rPr>
          <w:t>Alt</w:t>
        </w:r>
        <w:r>
          <w:t xml:space="preserve"> 1</w:t>
        </w:r>
        <w:r>
          <w:rPr>
            <w:rFonts w:hint="eastAsia"/>
          </w:rPr>
          <w:t>d (different for two alternatives)</w:t>
        </w:r>
        <w:r>
          <w:t xml:space="preserve">                                         </w:t>
        </w:r>
        <w:r>
          <w:rPr>
            <w:rFonts w:hint="eastAsia"/>
          </w:rPr>
          <w:t>Alt</w:t>
        </w:r>
        <w:r>
          <w:t xml:space="preserve"> 2</w:t>
        </w:r>
        <w:r>
          <w:rPr>
            <w:rFonts w:hint="eastAsia"/>
          </w:rPr>
          <w:t>d (different for two alternatives)</w:t>
        </w:r>
      </w:ins>
    </w:p>
    <w:p w14:paraId="186ECB56" w14:textId="77777777" w:rsidR="00076C9A" w:rsidRDefault="00076C9A">
      <w:pPr>
        <w:jc w:val="center"/>
        <w:rPr>
          <w:ins w:id="186" w:author="cmcc" w:date="2024-11-18T19:39:00Z"/>
        </w:rPr>
      </w:pPr>
    </w:p>
    <w:p w14:paraId="6D7B5BB6" w14:textId="77777777" w:rsidR="00076C9A" w:rsidRDefault="00ED2A28">
      <w:pPr>
        <w:rPr>
          <w:ins w:id="187" w:author="cmcc" w:date="2024-11-18T19:39:00Z"/>
          <w:rFonts w:ascii="Times-Roman" w:eastAsia="宋体" w:hAnsi="Times-Roman" w:cs="宋体"/>
          <w:color w:val="000000"/>
        </w:rPr>
      </w:pPr>
      <w:ins w:id="188" w:author="cmcc" w:date="2024-11-18T19:39:00Z">
        <w:r>
          <w:t xml:space="preserve">However, for Alt 2, there could be cases </w:t>
        </w:r>
        <w:r>
          <w:rPr>
            <w:rFonts w:hint="eastAsia"/>
          </w:rPr>
          <w:t xml:space="preserve">(e.g., Alt 2d) that </w:t>
        </w:r>
        <w:r>
          <w:t xml:space="preserve">some UL PRBs in the active UL BWP cannot be used for Msg3 PUSCH transmission compared to </w:t>
        </w:r>
        <w:r>
          <w:rPr>
            <w:rFonts w:hint="eastAsia"/>
          </w:rPr>
          <w:t>Alt 1 (e.g., Alt 1d)</w:t>
        </w:r>
        <w:r>
          <w:t xml:space="preserve">, and it causes unnecessary restrictions. Therefore, moderator suggests </w:t>
        </w:r>
        <w:r>
          <w:rPr>
            <w:b/>
            <w:bCs/>
          </w:rPr>
          <w:t>Initial proposal 3-1-1.</w:t>
        </w:r>
      </w:ins>
    </w:p>
    <w:p w14:paraId="307A3B2C" w14:textId="77777777" w:rsidR="00076C9A" w:rsidRDefault="00076C9A">
      <w:pPr>
        <w:rPr>
          <w:ins w:id="189" w:author="cmcc" w:date="2024-11-18T19:39:00Z"/>
          <w:rFonts w:ascii="Times-Roman" w:eastAsia="宋体" w:hAnsi="Times-Roman" w:cs="宋体"/>
          <w:color w:val="000000"/>
        </w:rPr>
      </w:pPr>
    </w:p>
    <w:p w14:paraId="5C3CC9BE" w14:textId="77777777" w:rsidR="00076C9A" w:rsidRDefault="00ED2A28">
      <w:pPr>
        <w:pStyle w:val="affff9"/>
        <w:numPr>
          <w:ilvl w:val="0"/>
          <w:numId w:val="123"/>
        </w:numPr>
        <w:rPr>
          <w:ins w:id="190" w:author="cmcc" w:date="2024-11-18T19:39:00Z"/>
          <w:b/>
          <w:bCs/>
        </w:rPr>
      </w:pPr>
      <w:ins w:id="191" w:author="cmcc" w:date="2024-11-18T19:39:00Z">
        <w:r>
          <w:rPr>
            <w:rFonts w:cstheme="minorHAnsi"/>
            <w:b/>
            <w:bCs/>
          </w:rPr>
          <w:t>S</w:t>
        </w:r>
        <w:r>
          <w:rPr>
            <w:rFonts w:cstheme="minorHAnsi" w:hint="eastAsia"/>
            <w:b/>
            <w:bCs/>
          </w:rPr>
          <w:t xml:space="preserve">ub-issue#2: </w:t>
        </w:r>
        <w:r>
          <w:rPr>
            <w:rFonts w:cstheme="minorHAnsi"/>
            <w:b/>
            <w:bCs/>
          </w:rPr>
          <w:t>frequency domain resource allocation</w:t>
        </w:r>
        <w:r>
          <w:rPr>
            <w:rFonts w:cstheme="minorHAnsi" w:hint="eastAsia"/>
            <w:b/>
            <w:bCs/>
          </w:rPr>
          <w:t xml:space="preserve"> for Msg3</w:t>
        </w:r>
        <w:r>
          <w:t xml:space="preserve"> </w:t>
        </w:r>
        <w:r>
          <w:rPr>
            <w:rFonts w:cstheme="minorHAnsi"/>
            <w:b/>
            <w:bCs/>
          </w:rPr>
          <w:t>PUSCH transmission</w:t>
        </w:r>
      </w:ins>
    </w:p>
    <w:p w14:paraId="23147829" w14:textId="77777777" w:rsidR="00076C9A" w:rsidRDefault="00ED2A28">
      <w:pPr>
        <w:rPr>
          <w:ins w:id="192" w:author="cmcc" w:date="2024-11-18T19:39:00Z"/>
        </w:rPr>
      </w:pPr>
      <w:ins w:id="193" w:author="cmcc" w:date="2024-11-18T19:39:00Z">
        <w:r>
          <w:rPr>
            <w:rFonts w:hint="eastAsia"/>
          </w:rPr>
          <w:t xml:space="preserve">In current specification, </w:t>
        </w:r>
        <w:r>
          <w:t>for determining the frequency domain resource allocation f</w:t>
        </w:r>
        <w:r>
          <w:rPr>
            <w:rFonts w:hint="eastAsia"/>
          </w:rPr>
          <w:t xml:space="preserve">or Msg3 PUSCH, the following is used. </w:t>
        </w:r>
      </w:ins>
    </w:p>
    <w:tbl>
      <w:tblPr>
        <w:tblStyle w:val="affff1"/>
        <w:tblW w:w="0" w:type="auto"/>
        <w:tblLook w:val="04A0" w:firstRow="1" w:lastRow="0" w:firstColumn="1" w:lastColumn="0" w:noHBand="0" w:noVBand="1"/>
      </w:tblPr>
      <w:tblGrid>
        <w:gridCol w:w="9962"/>
      </w:tblGrid>
      <w:tr w:rsidR="00076C9A" w14:paraId="3E348D3C" w14:textId="77777777">
        <w:trPr>
          <w:ins w:id="194" w:author="cmcc" w:date="2024-11-18T19:39:00Z"/>
        </w:trPr>
        <w:tc>
          <w:tcPr>
            <w:tcW w:w="9962" w:type="dxa"/>
          </w:tcPr>
          <w:p w14:paraId="63527337" w14:textId="77777777" w:rsidR="00076C9A" w:rsidRDefault="00ED2A28">
            <w:pPr>
              <w:rPr>
                <w:ins w:id="195" w:author="cmcc" w:date="2024-11-18T19:39:00Z"/>
                <w:rFonts w:ascii="Times-Roman" w:eastAsia="宋体" w:hAnsi="Times-Roman" w:cs="宋体"/>
                <w:color w:val="000000"/>
              </w:rPr>
            </w:pPr>
            <w:ins w:id="196" w:author="cmcc" w:date="2024-11-18T19:39:00Z">
              <w:r>
                <w:rPr>
                  <w:rFonts w:ascii="Times-Roman" w:eastAsia="宋体" w:hAnsi="Times-Roman" w:cs="宋体"/>
                  <w:color w:val="000000"/>
                </w:rPr>
                <w:t xml:space="preserve">If </w:t>
              </w:r>
              <w:r>
                <w:rPr>
                  <w:rFonts w:ascii="Times-Italic" w:eastAsia="宋体" w:hAnsi="Times-Italic" w:cs="宋体"/>
                  <w:i/>
                  <w:iCs/>
                  <w:color w:val="000000"/>
                </w:rPr>
                <w:t xml:space="preserve">useInterlacePUCCH-PUSCH </w:t>
              </w:r>
              <w:r>
                <w:rPr>
                  <w:rFonts w:ascii="Times-Roman" w:eastAsia="宋体" w:hAnsi="Times-Roman" w:cs="宋体"/>
                  <w:color w:val="000000"/>
                </w:rPr>
                <w:t xml:space="preserve">is not provided by </w:t>
              </w:r>
              <w:r>
                <w:rPr>
                  <w:rFonts w:ascii="Times-Italic" w:eastAsia="宋体" w:hAnsi="Times-Italic" w:cs="宋体"/>
                  <w:i/>
                  <w:iCs/>
                  <w:color w:val="000000"/>
                </w:rPr>
                <w:t xml:space="preserve">BWP-UplinkCommon </w:t>
              </w:r>
              <w:r>
                <w:rPr>
                  <w:rFonts w:ascii="Times-Roman" w:eastAsia="宋体" w:hAnsi="Times-Roman" w:cs="宋体"/>
                  <w:color w:val="000000"/>
                </w:rPr>
                <w:t xml:space="preserve">and </w:t>
              </w:r>
              <w:r>
                <w:rPr>
                  <w:rFonts w:ascii="Times-Italic" w:eastAsia="宋体" w:hAnsi="Times-Italic" w:cs="宋体"/>
                  <w:i/>
                  <w:iCs/>
                  <w:color w:val="000000"/>
                </w:rPr>
                <w:t>BWP-UplinkDedicated</w:t>
              </w:r>
              <w:r>
                <w:rPr>
                  <w:rFonts w:ascii="Times-Roman" w:eastAsia="宋体" w:hAnsi="Times-Roman" w:cs="宋体"/>
                  <w:color w:val="000000"/>
                </w:rPr>
                <w:t>, for determining the frequency domain resource allocation for the PUSCH transmission within the active UL BWP</w:t>
              </w:r>
            </w:ins>
          </w:p>
          <w:p w14:paraId="6D1AF944" w14:textId="77777777" w:rsidR="00076C9A" w:rsidRDefault="00ED2A28">
            <w:pPr>
              <w:ind w:leftChars="100" w:left="210"/>
              <w:rPr>
                <w:ins w:id="197" w:author="cmcc" w:date="2024-11-18T19:39:00Z"/>
                <w:rFonts w:ascii="Times-Roman" w:eastAsia="宋体" w:hAnsi="Times-Roman" w:cs="宋体"/>
                <w:color w:val="000000"/>
              </w:rPr>
            </w:pPr>
            <w:ins w:id="198" w:author="cmcc" w:date="2024-11-18T19:39:00Z">
              <w:r>
                <w:rPr>
                  <w:rFonts w:ascii="Times-Roman" w:eastAsia="宋体" w:hAnsi="Times-Roman" w:cs="宋体"/>
                  <w:color w:val="000000"/>
                </w:rPr>
                <w:t>-if the active UL BWP and the initial UL BWP have same SCS and same CP length and the active UL BWP</w:t>
              </w:r>
              <w:r>
                <w:rPr>
                  <w:rFonts w:ascii="Times-Roman" w:eastAsia="宋体" w:hAnsi="Times-Roman" w:cs="宋体" w:hint="eastAsia"/>
                  <w:color w:val="000000"/>
                </w:rPr>
                <w:t xml:space="preserve"> </w:t>
              </w:r>
              <w:r>
                <w:rPr>
                  <w:rFonts w:ascii="Times-Roman" w:eastAsia="宋体" w:hAnsi="Times-Roman" w:cs="宋体"/>
                  <w:color w:val="000000"/>
                </w:rPr>
                <w:t>includes all RBs of the initial UL BWP, or the active UL BWP is the initial UL BWP, the initial UL BWP is</w:t>
              </w:r>
              <w:r>
                <w:rPr>
                  <w:rFonts w:ascii="Times-Roman" w:eastAsia="宋体" w:hAnsi="Times-Roman" w:cs="宋体" w:hint="eastAsia"/>
                  <w:color w:val="000000"/>
                </w:rPr>
                <w:t xml:space="preserve"> </w:t>
              </w:r>
              <w:r>
                <w:rPr>
                  <w:rFonts w:ascii="Times-Roman" w:eastAsia="宋体" w:hAnsi="Times-Roman" w:cs="宋体"/>
                  <w:color w:val="000000"/>
                </w:rPr>
                <w:t>used</w:t>
              </w:r>
            </w:ins>
          </w:p>
          <w:p w14:paraId="3ED9A24F" w14:textId="77777777" w:rsidR="00076C9A" w:rsidRDefault="00ED2A28">
            <w:pPr>
              <w:ind w:leftChars="100" w:left="210" w:rightChars="100" w:right="210"/>
              <w:rPr>
                <w:ins w:id="199" w:author="cmcc" w:date="2024-11-18T19:39:00Z"/>
                <w:rFonts w:ascii="Times-Roman" w:eastAsia="宋体" w:hAnsi="Times-Roman" w:cs="宋体"/>
                <w:color w:val="000000"/>
              </w:rPr>
            </w:pPr>
            <w:ins w:id="200" w:author="cmcc" w:date="2024-11-18T19:39:00Z">
              <w:r>
                <w:rPr>
                  <w:rFonts w:ascii="Times-Roman" w:eastAsia="宋体" w:hAnsi="Times-Roman" w:cs="宋体"/>
                  <w:color w:val="000000"/>
                </w:rPr>
                <w:t>-else, the RB numbering starts from the first RB of the active UL BWP and the maximum number of RBs for</w:t>
              </w:r>
              <w:r>
                <w:rPr>
                  <w:rFonts w:ascii="Times-Roman" w:eastAsia="宋体" w:hAnsi="Times-Roman" w:cs="宋体" w:hint="eastAsia"/>
                  <w:color w:val="000000"/>
                </w:rPr>
                <w:t xml:space="preserve"> </w:t>
              </w:r>
              <w:r>
                <w:rPr>
                  <w:rFonts w:ascii="Times-Roman" w:eastAsia="宋体" w:hAnsi="Times-Roman" w:cs="宋体"/>
                  <w:color w:val="000000"/>
                </w:rPr>
                <w:t>frequency domain resource allocation equals the number of RBs in the initial UL BWP</w:t>
              </w:r>
            </w:ins>
          </w:p>
        </w:tc>
      </w:tr>
    </w:tbl>
    <w:p w14:paraId="011B1D27" w14:textId="77777777" w:rsidR="00076C9A" w:rsidRDefault="00076C9A">
      <w:pPr>
        <w:rPr>
          <w:ins w:id="201" w:author="cmcc" w:date="2024-11-18T19:39:00Z"/>
        </w:rPr>
      </w:pPr>
    </w:p>
    <w:p w14:paraId="083A194B" w14:textId="77777777" w:rsidR="00076C9A" w:rsidRDefault="00ED2A28">
      <w:pPr>
        <w:rPr>
          <w:ins w:id="202" w:author="cmcc" w:date="2024-11-18T19:39:00Z"/>
        </w:rPr>
      </w:pPr>
      <w:ins w:id="203" w:author="cmcc" w:date="2024-11-18T19:39:00Z">
        <w:r>
          <w:rPr>
            <w:rFonts w:hint="eastAsia"/>
          </w:rPr>
          <w:t xml:space="preserve">For SBFD operation, if the </w:t>
        </w:r>
        <w:r>
          <w:t xml:space="preserve">frequency domain resource allocation for </w:t>
        </w:r>
        <w:r>
          <w:rPr>
            <w:rFonts w:hint="eastAsia"/>
          </w:rPr>
          <w:t>Msg3</w:t>
        </w:r>
        <w:r>
          <w:t xml:space="preserve"> PUSCH </w:t>
        </w:r>
        <w:r>
          <w:rPr>
            <w:rFonts w:hint="eastAsia"/>
          </w:rPr>
          <w:t xml:space="preserve">is still based on </w:t>
        </w:r>
        <w:r>
          <w:t>the initial UL BWP</w:t>
        </w:r>
        <w:r>
          <w:rPr>
            <w:rFonts w:hint="eastAsia"/>
          </w:rPr>
          <w:t xml:space="preserve">, or </w:t>
        </w:r>
        <w:r>
          <w:t xml:space="preserve">the RB numbering </w:t>
        </w:r>
        <w:r>
          <w:rPr>
            <w:rFonts w:hint="eastAsia"/>
          </w:rPr>
          <w:t xml:space="preserve">still </w:t>
        </w:r>
        <w:r>
          <w:t xml:space="preserve">starts from the first RB of the active UL BWP </w:t>
        </w:r>
        <w:r>
          <w:rPr>
            <w:rFonts w:hint="eastAsia"/>
          </w:rPr>
          <w:t>and</w:t>
        </w:r>
        <w:r>
          <w:t xml:space="preserve"> the maximum number of RBs for frequency domain resource allocation</w:t>
        </w:r>
        <w:r>
          <w:rPr>
            <w:rFonts w:hint="eastAsia"/>
          </w:rPr>
          <w:t xml:space="preserve"> still</w:t>
        </w:r>
        <w:r>
          <w:t xml:space="preserve"> equals the number of RBs in the initial UL BWP</w:t>
        </w:r>
        <w:r>
          <w:rPr>
            <w:rFonts w:hint="eastAsia"/>
          </w:rPr>
          <w:t>, some of the PRBs in UL usable PRBs in SBFD symbols may not be addressable. [</w:t>
        </w:r>
        <w:r>
          <w:rPr>
            <w:rFonts w:hint="eastAsia"/>
            <w:i/>
            <w:iCs/>
          </w:rPr>
          <w:t>CATT</w:t>
        </w:r>
        <w:r>
          <w:rPr>
            <w:rFonts w:hint="eastAsia"/>
          </w:rPr>
          <w:t xml:space="preserve">] raises </w:t>
        </w:r>
        <w:r>
          <w:rPr>
            <w:rFonts w:hint="eastAsia"/>
            <w:bCs/>
          </w:rPr>
          <w:t>that</w:t>
        </w:r>
        <w:r>
          <w:rPr>
            <w:bCs/>
          </w:rPr>
          <w:t xml:space="preserve"> the RBs within UL subband cannot be indicated </w:t>
        </w:r>
        <w:r>
          <w:rPr>
            <w:rFonts w:hint="eastAsia"/>
            <w:bCs/>
          </w:rPr>
          <w:t xml:space="preserve">if the RB numbering is still starts from the </w:t>
        </w:r>
        <w:r>
          <w:rPr>
            <w:bCs/>
          </w:rPr>
          <w:t>first RB of the active UL BWP</w:t>
        </w:r>
        <w:r>
          <w:rPr>
            <w:rFonts w:hint="eastAsia"/>
            <w:bCs/>
          </w:rPr>
          <w:t xml:space="preserve">, </w:t>
        </w:r>
        <w:r>
          <w:rPr>
            <w:rFonts w:hint="eastAsia"/>
          </w:rPr>
          <w:t>[</w:t>
        </w:r>
        <w:r>
          <w:rPr>
            <w:rFonts w:hint="eastAsia"/>
            <w:i/>
            <w:iCs/>
          </w:rPr>
          <w:t>spectrum, ZTE,</w:t>
        </w:r>
        <w:r>
          <w:rPr>
            <w:i/>
            <w:iCs/>
          </w:rPr>
          <w:t xml:space="preserve"> Fujitsu</w:t>
        </w:r>
        <w:r>
          <w:rPr>
            <w:rFonts w:hint="eastAsia"/>
          </w:rPr>
          <w:t xml:space="preserve">] propose some </w:t>
        </w:r>
        <w:r>
          <w:t>solution</w:t>
        </w:r>
        <w:r>
          <w:rPr>
            <w:rFonts w:hint="eastAsia"/>
          </w:rPr>
          <w:t xml:space="preserve">s to </w:t>
        </w:r>
        <w:r>
          <w:t>solve</w:t>
        </w:r>
        <w:r>
          <w:rPr>
            <w:rFonts w:hint="eastAsia"/>
          </w:rPr>
          <w:t xml:space="preserve"> this issue. </w:t>
        </w:r>
        <w:r>
          <w:rPr>
            <w:rFonts w:hint="eastAsia"/>
            <w:bCs/>
          </w:rPr>
          <w:t>In summary, the following are proposed by companies.</w:t>
        </w:r>
      </w:ins>
    </w:p>
    <w:p w14:paraId="37E90799" w14:textId="77777777" w:rsidR="00076C9A" w:rsidRDefault="00ED2A28">
      <w:pPr>
        <w:rPr>
          <w:ins w:id="204" w:author="cmcc" w:date="2024-11-18T19:39:00Z"/>
          <w:bCs/>
        </w:rPr>
      </w:pPr>
      <w:ins w:id="205" w:author="cmcc" w:date="2024-11-18T19:39:00Z">
        <w:r>
          <w:rPr>
            <w:rFonts w:hint="eastAsia"/>
            <w:bCs/>
          </w:rPr>
          <w:t>F</w:t>
        </w:r>
        <w:r>
          <w:rPr>
            <w:bCs/>
          </w:rPr>
          <w:t xml:space="preserve">or determining the frequency domain resource allocation for </w:t>
        </w:r>
        <w:r>
          <w:rPr>
            <w:rFonts w:hint="eastAsia"/>
            <w:bCs/>
          </w:rPr>
          <w:t>Msg3</w:t>
        </w:r>
        <w:r>
          <w:rPr>
            <w:bCs/>
          </w:rPr>
          <w:t xml:space="preserve"> PUSCH transmission </w:t>
        </w:r>
        <w:r>
          <w:rPr>
            <w:rFonts w:hint="eastAsia"/>
            <w:bCs/>
          </w:rPr>
          <w:t>in SBFD symbols</w:t>
        </w:r>
      </w:ins>
    </w:p>
    <w:p w14:paraId="01D54427" w14:textId="77777777" w:rsidR="00076C9A" w:rsidRDefault="00ED2A28">
      <w:pPr>
        <w:pStyle w:val="affff9"/>
        <w:numPr>
          <w:ilvl w:val="1"/>
          <w:numId w:val="124"/>
        </w:numPr>
        <w:rPr>
          <w:ins w:id="206" w:author="cmcc" w:date="2024-11-18T19:39:00Z"/>
        </w:rPr>
      </w:pPr>
      <w:ins w:id="207" w:author="cmcc" w:date="2024-11-18T19:39:00Z">
        <w:r>
          <w:rPr>
            <w:rFonts w:hint="eastAsia"/>
            <w:b/>
            <w:bCs/>
          </w:rPr>
          <w:t xml:space="preserve">Alt 1: </w:t>
        </w:r>
        <w:r>
          <w:t>the RB numbering starts from the first RB of the UL usable PRBs for Msg3 PUSCH transmission and the maximum number of RBs for frequency domain resource allocation equals the number of RBs in the initial UL BWP.</w:t>
        </w:r>
      </w:ins>
    </w:p>
    <w:p w14:paraId="6DA43394" w14:textId="77777777" w:rsidR="00076C9A" w:rsidRDefault="00076C9A">
      <w:pPr>
        <w:rPr>
          <w:ins w:id="208" w:author="cmcc" w:date="2024-11-18T19:39:00Z"/>
        </w:rPr>
      </w:pPr>
    </w:p>
    <w:p w14:paraId="4F5BA370" w14:textId="77777777" w:rsidR="00076C9A" w:rsidRDefault="00ED2A28">
      <w:pPr>
        <w:jc w:val="center"/>
        <w:rPr>
          <w:ins w:id="209" w:author="cmcc" w:date="2024-11-18T19:39:00Z"/>
        </w:rPr>
      </w:pPr>
      <w:ins w:id="210" w:author="cmcc" w:date="2024-11-18T19:39:00Z">
        <w:r>
          <w:rPr>
            <w:noProof/>
          </w:rPr>
          <w:drawing>
            <wp:inline distT="0" distB="0" distL="0" distR="0" wp14:anchorId="22644444" wp14:editId="7B9BA104">
              <wp:extent cx="2936875" cy="1165860"/>
              <wp:effectExtent l="0" t="0" r="0" b="0"/>
              <wp:docPr id="37245179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51796"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951970" cy="1172163"/>
                      </a:xfrm>
                      <a:prstGeom prst="rect">
                        <a:avLst/>
                      </a:prstGeom>
                      <a:noFill/>
                    </pic:spPr>
                  </pic:pic>
                </a:graphicData>
              </a:graphic>
            </wp:inline>
          </w:drawing>
        </w:r>
        <w:r>
          <w:rPr>
            <w:rFonts w:hint="eastAsia"/>
          </w:rPr>
          <w:t xml:space="preserve">   </w:t>
        </w:r>
        <w:r>
          <w:rPr>
            <w:noProof/>
          </w:rPr>
          <w:drawing>
            <wp:inline distT="0" distB="0" distL="0" distR="0" wp14:anchorId="1C7D1F20" wp14:editId="071FCE18">
              <wp:extent cx="2881630" cy="1152525"/>
              <wp:effectExtent l="0" t="0" r="0" b="9525"/>
              <wp:docPr id="108058206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582069" name="图片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919996" cy="1168344"/>
                      </a:xfrm>
                      <a:prstGeom prst="rect">
                        <a:avLst/>
                      </a:prstGeom>
                      <a:noFill/>
                    </pic:spPr>
                  </pic:pic>
                </a:graphicData>
              </a:graphic>
            </wp:inline>
          </w:drawing>
        </w:r>
      </w:ins>
    </w:p>
    <w:p w14:paraId="0999D509" w14:textId="77777777" w:rsidR="00076C9A" w:rsidRDefault="00ED2A28">
      <w:pPr>
        <w:jc w:val="center"/>
        <w:rPr>
          <w:ins w:id="211" w:author="cmcc" w:date="2024-11-18T19:39:00Z"/>
        </w:rPr>
      </w:pPr>
      <w:ins w:id="212" w:author="cmcc" w:date="2024-11-18T19:39:00Z">
        <w:r>
          <w:t>Alt</w:t>
        </w:r>
        <w:r>
          <w:rPr>
            <w:rFonts w:hint="eastAsia"/>
          </w:rPr>
          <w:t xml:space="preserve"> 1a                                                                                                               Alt 1b</w:t>
        </w:r>
      </w:ins>
    </w:p>
    <w:p w14:paraId="6D8E6979" w14:textId="77777777" w:rsidR="00076C9A" w:rsidRDefault="00076C9A">
      <w:pPr>
        <w:rPr>
          <w:ins w:id="213" w:author="cmcc" w:date="2024-11-18T19:39:00Z"/>
        </w:rPr>
      </w:pPr>
    </w:p>
    <w:p w14:paraId="0B71316F" w14:textId="77777777" w:rsidR="00076C9A" w:rsidRDefault="00ED2A28">
      <w:pPr>
        <w:pStyle w:val="affff9"/>
        <w:numPr>
          <w:ilvl w:val="1"/>
          <w:numId w:val="124"/>
        </w:numPr>
        <w:rPr>
          <w:ins w:id="214" w:author="cmcc" w:date="2024-11-18T19:39:00Z"/>
        </w:rPr>
      </w:pPr>
      <w:ins w:id="215" w:author="cmcc" w:date="2024-11-18T19:39:00Z">
        <w:r>
          <w:rPr>
            <w:rFonts w:hint="eastAsia"/>
            <w:b/>
            <w:bCs/>
          </w:rPr>
          <w:t>Alt 2:</w:t>
        </w:r>
        <w:r>
          <w:rPr>
            <w:rFonts w:hint="eastAsia"/>
          </w:rPr>
          <w:t xml:space="preserve"> </w:t>
        </w:r>
        <w:r>
          <w:t>the RB numbering starts from the first RB of the UL usable PRBs for Msg3 PUSCH transmission and the maximum number of RBs for frequency domain resource allocation equals the min {size of UL usable PRBs for Msg3 PUSCH transmission, number of RBs in the initial UL BWP}.</w:t>
        </w:r>
      </w:ins>
    </w:p>
    <w:p w14:paraId="10822726" w14:textId="77777777" w:rsidR="00076C9A" w:rsidRDefault="00076C9A">
      <w:pPr>
        <w:rPr>
          <w:ins w:id="216" w:author="cmcc" w:date="2024-11-18T19:39:00Z"/>
        </w:rPr>
      </w:pPr>
    </w:p>
    <w:p w14:paraId="6C249CA4" w14:textId="77777777" w:rsidR="00076C9A" w:rsidRDefault="00ED2A28">
      <w:pPr>
        <w:jc w:val="center"/>
        <w:rPr>
          <w:ins w:id="217" w:author="cmcc" w:date="2024-11-18T19:39:00Z"/>
          <w:b/>
          <w:bCs/>
        </w:rPr>
      </w:pPr>
      <w:ins w:id="218" w:author="cmcc" w:date="2024-11-18T19:39:00Z">
        <w:r>
          <w:rPr>
            <w:b/>
            <w:bCs/>
            <w:noProof/>
            <w:rPrChange w:id="219" w:author="Unknown" w:date="1900-01-01T00:00:00Z">
              <w:rPr>
                <w:noProof/>
              </w:rPr>
            </w:rPrChange>
          </w:rPr>
          <w:drawing>
            <wp:inline distT="0" distB="0" distL="0" distR="0" wp14:anchorId="6A321C6C" wp14:editId="1F7953CC">
              <wp:extent cx="2872105" cy="1146810"/>
              <wp:effectExtent l="0" t="0" r="0" b="0"/>
              <wp:docPr id="131105454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054549" name="图片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892888" cy="1155168"/>
                      </a:xfrm>
                      <a:prstGeom prst="rect">
                        <a:avLst/>
                      </a:prstGeom>
                      <a:noFill/>
                    </pic:spPr>
                  </pic:pic>
                </a:graphicData>
              </a:graphic>
            </wp:inline>
          </w:drawing>
        </w:r>
        <w:r>
          <w:rPr>
            <w:rFonts w:hint="eastAsia"/>
            <w:b/>
            <w:bCs/>
          </w:rPr>
          <w:t xml:space="preserve">     </w:t>
        </w:r>
        <w:r>
          <w:rPr>
            <w:b/>
            <w:bCs/>
            <w:noProof/>
            <w:rPrChange w:id="220" w:author="Unknown" w:date="1900-01-01T00:00:00Z">
              <w:rPr>
                <w:noProof/>
              </w:rPr>
            </w:rPrChange>
          </w:rPr>
          <w:drawing>
            <wp:inline distT="0" distB="0" distL="0" distR="0" wp14:anchorId="0C90768E" wp14:editId="1D20D6F7">
              <wp:extent cx="2829560" cy="1105535"/>
              <wp:effectExtent l="0" t="0" r="8890" b="0"/>
              <wp:docPr id="18047761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776120" name="图片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898226" cy="1132317"/>
                      </a:xfrm>
                      <a:prstGeom prst="rect">
                        <a:avLst/>
                      </a:prstGeom>
                      <a:noFill/>
                    </pic:spPr>
                  </pic:pic>
                </a:graphicData>
              </a:graphic>
            </wp:inline>
          </w:drawing>
        </w:r>
      </w:ins>
    </w:p>
    <w:p w14:paraId="539A367D" w14:textId="77777777" w:rsidR="00076C9A" w:rsidRDefault="00ED2A28">
      <w:pPr>
        <w:jc w:val="center"/>
        <w:rPr>
          <w:ins w:id="221" w:author="cmcc" w:date="2024-11-18T19:39:00Z"/>
        </w:rPr>
      </w:pPr>
      <w:ins w:id="222" w:author="cmcc" w:date="2024-11-18T19:39:00Z">
        <w:r>
          <w:t>Alt</w:t>
        </w:r>
        <w:r>
          <w:rPr>
            <w:rFonts w:hint="eastAsia"/>
          </w:rPr>
          <w:t xml:space="preserve"> 2a                                                                                                               Alt 2b</w:t>
        </w:r>
      </w:ins>
    </w:p>
    <w:p w14:paraId="5E293D70" w14:textId="77777777" w:rsidR="00076C9A" w:rsidRDefault="00076C9A">
      <w:pPr>
        <w:jc w:val="center"/>
        <w:rPr>
          <w:ins w:id="223" w:author="cmcc" w:date="2024-11-18T19:39:00Z"/>
          <w:b/>
          <w:bCs/>
        </w:rPr>
      </w:pPr>
    </w:p>
    <w:p w14:paraId="6F26DE55" w14:textId="77777777" w:rsidR="00076C9A" w:rsidRDefault="00ED2A28">
      <w:pPr>
        <w:pStyle w:val="affff9"/>
        <w:numPr>
          <w:ilvl w:val="1"/>
          <w:numId w:val="124"/>
        </w:numPr>
        <w:rPr>
          <w:ins w:id="224" w:author="cmcc" w:date="2024-11-18T19:39:00Z"/>
        </w:rPr>
      </w:pPr>
      <w:ins w:id="225" w:author="cmcc" w:date="2024-11-18T19:39:00Z">
        <w:r>
          <w:rPr>
            <w:rFonts w:hint="eastAsia"/>
            <w:b/>
            <w:bCs/>
          </w:rPr>
          <w:t>Alt 3:</w:t>
        </w:r>
        <w:r>
          <w:rPr>
            <w:rFonts w:hint="eastAsia"/>
          </w:rPr>
          <w:t xml:space="preserve"> </w:t>
        </w:r>
        <w:r>
          <w:t xml:space="preserve">the RB numbering starts from the first RB of the active UL BWP plus an RB offset and the maximum number of RBs for frequency domain resource allocation equals the number of RBs in the initial UL BWP. </w:t>
        </w:r>
      </w:ins>
    </w:p>
    <w:p w14:paraId="412C4B41" w14:textId="77777777" w:rsidR="00076C9A" w:rsidRDefault="00ED2A28">
      <w:pPr>
        <w:pStyle w:val="affff9"/>
        <w:numPr>
          <w:ilvl w:val="2"/>
          <w:numId w:val="124"/>
        </w:numPr>
        <w:rPr>
          <w:ins w:id="226" w:author="cmcc" w:date="2024-11-18T19:39:00Z"/>
        </w:rPr>
      </w:pPr>
      <w:ins w:id="227" w:author="cmcc" w:date="2024-11-18T19:39:00Z">
        <w:r>
          <w:t>FFS the RB offset.</w:t>
        </w:r>
      </w:ins>
    </w:p>
    <w:p w14:paraId="5B4FD780" w14:textId="77777777" w:rsidR="00076C9A" w:rsidRDefault="00076C9A">
      <w:pPr>
        <w:rPr>
          <w:ins w:id="228" w:author="cmcc" w:date="2024-11-18T19:39:00Z"/>
        </w:rPr>
      </w:pPr>
    </w:p>
    <w:p w14:paraId="210B3001" w14:textId="77777777" w:rsidR="00076C9A" w:rsidRDefault="00ED2A28">
      <w:pPr>
        <w:jc w:val="center"/>
        <w:rPr>
          <w:ins w:id="229" w:author="cmcc" w:date="2024-11-18T19:39:00Z"/>
        </w:rPr>
      </w:pPr>
      <w:ins w:id="230" w:author="cmcc" w:date="2024-11-18T19:39:00Z">
        <w:r>
          <w:rPr>
            <w:noProof/>
          </w:rPr>
          <w:drawing>
            <wp:inline distT="0" distB="0" distL="0" distR="0" wp14:anchorId="0FE3901C" wp14:editId="281C3580">
              <wp:extent cx="2835275" cy="1072515"/>
              <wp:effectExtent l="0" t="0" r="0" b="0"/>
              <wp:docPr id="129414990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149909" name="图片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852289" cy="1079091"/>
                      </a:xfrm>
                      <a:prstGeom prst="rect">
                        <a:avLst/>
                      </a:prstGeom>
                      <a:noFill/>
                    </pic:spPr>
                  </pic:pic>
                </a:graphicData>
              </a:graphic>
            </wp:inline>
          </w:drawing>
        </w:r>
        <w:r>
          <w:rPr>
            <w:noProof/>
          </w:rPr>
          <w:drawing>
            <wp:inline distT="0" distB="0" distL="0" distR="0" wp14:anchorId="5D3D333C" wp14:editId="0FE3666F">
              <wp:extent cx="2891790" cy="1083310"/>
              <wp:effectExtent l="0" t="0" r="3810" b="2540"/>
              <wp:docPr id="18340467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04673" name="图片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919620" cy="1093799"/>
                      </a:xfrm>
                      <a:prstGeom prst="rect">
                        <a:avLst/>
                      </a:prstGeom>
                      <a:noFill/>
                    </pic:spPr>
                  </pic:pic>
                </a:graphicData>
              </a:graphic>
            </wp:inline>
          </w:drawing>
        </w:r>
      </w:ins>
    </w:p>
    <w:p w14:paraId="453D5C6C" w14:textId="77777777" w:rsidR="00076C9A" w:rsidRDefault="00ED2A28">
      <w:pPr>
        <w:jc w:val="center"/>
        <w:rPr>
          <w:ins w:id="231" w:author="cmcc" w:date="2024-11-18T19:39:00Z"/>
        </w:rPr>
      </w:pPr>
      <w:ins w:id="232" w:author="cmcc" w:date="2024-11-18T19:39:00Z">
        <w:r>
          <w:t>Alt</w:t>
        </w:r>
        <w:r>
          <w:rPr>
            <w:rFonts w:hint="eastAsia"/>
          </w:rPr>
          <w:t xml:space="preserve"> 3a                                                                                                               Alt 3b</w:t>
        </w:r>
      </w:ins>
    </w:p>
    <w:p w14:paraId="5E0F6EB4" w14:textId="77777777" w:rsidR="00076C9A" w:rsidRDefault="00076C9A">
      <w:pPr>
        <w:jc w:val="center"/>
        <w:rPr>
          <w:ins w:id="233" w:author="cmcc" w:date="2024-11-18T19:39:00Z"/>
        </w:rPr>
      </w:pPr>
    </w:p>
    <w:p w14:paraId="1116D692" w14:textId="77777777" w:rsidR="00076C9A" w:rsidRDefault="00ED2A28">
      <w:pPr>
        <w:pStyle w:val="affff9"/>
        <w:numPr>
          <w:ilvl w:val="1"/>
          <w:numId w:val="124"/>
        </w:numPr>
        <w:rPr>
          <w:ins w:id="234" w:author="cmcc" w:date="2024-11-18T19:39:00Z"/>
        </w:rPr>
      </w:pPr>
      <w:ins w:id="235" w:author="cmcc" w:date="2024-11-18T19:39:00Z">
        <w:r>
          <w:rPr>
            <w:rFonts w:hint="eastAsia"/>
            <w:b/>
            <w:bCs/>
          </w:rPr>
          <w:t>Alt 4:</w:t>
        </w:r>
        <w:r>
          <w:rPr>
            <w:rFonts w:hint="eastAsia"/>
          </w:rPr>
          <w:t xml:space="preserve"> </w:t>
        </w:r>
        <w:r>
          <w:t>the RB numbering starts from the first RB of the active UL BWP plus an RB offset and the maximum number of RBs for frequency domain resource allocation equals the min {size of UL usable PRBs for Msg3 PUSCH transmission, number of RBs in the initial UL BWP}.</w:t>
        </w:r>
      </w:ins>
    </w:p>
    <w:p w14:paraId="34325716" w14:textId="77777777" w:rsidR="00076C9A" w:rsidRDefault="00ED2A28">
      <w:pPr>
        <w:pStyle w:val="affff9"/>
        <w:numPr>
          <w:ilvl w:val="2"/>
          <w:numId w:val="124"/>
        </w:numPr>
        <w:rPr>
          <w:ins w:id="236" w:author="cmcc" w:date="2024-11-18T19:39:00Z"/>
        </w:rPr>
      </w:pPr>
      <w:ins w:id="237" w:author="cmcc" w:date="2024-11-18T19:39:00Z">
        <w:r>
          <w:t>FFS the RB offset.</w:t>
        </w:r>
      </w:ins>
    </w:p>
    <w:p w14:paraId="0A43BBBD" w14:textId="77777777" w:rsidR="00076C9A" w:rsidRDefault="00ED2A28">
      <w:pPr>
        <w:jc w:val="center"/>
        <w:rPr>
          <w:ins w:id="238" w:author="cmcc" w:date="2024-11-18T19:39:00Z"/>
        </w:rPr>
      </w:pPr>
      <w:ins w:id="239" w:author="cmcc" w:date="2024-11-18T19:39:00Z">
        <w:r>
          <w:rPr>
            <w:rFonts w:hint="eastAsia"/>
          </w:rPr>
          <w:t xml:space="preserve"> </w:t>
        </w:r>
        <w:r>
          <w:rPr>
            <w:noProof/>
          </w:rPr>
          <w:drawing>
            <wp:inline distT="0" distB="0" distL="0" distR="0" wp14:anchorId="21DD5770" wp14:editId="4370367C">
              <wp:extent cx="2733675" cy="1039495"/>
              <wp:effectExtent l="0" t="0" r="0" b="8255"/>
              <wp:docPr id="62098414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984143"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757927" cy="1048985"/>
                      </a:xfrm>
                      <a:prstGeom prst="rect">
                        <a:avLst/>
                      </a:prstGeom>
                      <a:noFill/>
                    </pic:spPr>
                  </pic:pic>
                </a:graphicData>
              </a:graphic>
            </wp:inline>
          </w:drawing>
        </w:r>
        <w:r>
          <w:rPr>
            <w:rFonts w:hint="eastAsia"/>
          </w:rPr>
          <w:t xml:space="preserve"> </w:t>
        </w:r>
        <w:r>
          <w:rPr>
            <w:noProof/>
          </w:rPr>
          <w:drawing>
            <wp:inline distT="0" distB="0" distL="0" distR="0" wp14:anchorId="42E701DF" wp14:editId="333FA526">
              <wp:extent cx="2884170" cy="1056640"/>
              <wp:effectExtent l="0" t="0" r="0" b="0"/>
              <wp:docPr id="19779252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925224"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897863" cy="1061741"/>
                      </a:xfrm>
                      <a:prstGeom prst="rect">
                        <a:avLst/>
                      </a:prstGeom>
                      <a:noFill/>
                    </pic:spPr>
                  </pic:pic>
                </a:graphicData>
              </a:graphic>
            </wp:inline>
          </w:drawing>
        </w:r>
      </w:ins>
    </w:p>
    <w:p w14:paraId="638605D8" w14:textId="77777777" w:rsidR="00076C9A" w:rsidRDefault="00ED2A28">
      <w:pPr>
        <w:jc w:val="center"/>
        <w:rPr>
          <w:ins w:id="240" w:author="cmcc" w:date="2024-11-18T19:39:00Z"/>
        </w:rPr>
      </w:pPr>
      <w:ins w:id="241" w:author="cmcc" w:date="2024-11-18T19:39:00Z">
        <w:r>
          <w:t>Alt</w:t>
        </w:r>
        <w:r>
          <w:rPr>
            <w:rFonts w:hint="eastAsia"/>
          </w:rPr>
          <w:t xml:space="preserve"> 4a                                                                                                               Alt 4b</w:t>
        </w:r>
      </w:ins>
    </w:p>
    <w:p w14:paraId="279B148D" w14:textId="77777777" w:rsidR="00076C9A" w:rsidRDefault="00ED2A28">
      <w:pPr>
        <w:rPr>
          <w:ins w:id="242" w:author="cmcc" w:date="2024-11-18T19:39:00Z"/>
        </w:rPr>
      </w:pPr>
      <w:ins w:id="243" w:author="cmcc" w:date="2024-11-18T19:39:00Z">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2</w:t>
        </w:r>
        <w:r>
          <w:rPr>
            <w:rFonts w:hint="eastAsia"/>
          </w:rPr>
          <w:t>.</w:t>
        </w:r>
      </w:ins>
    </w:p>
    <w:p w14:paraId="037019FA" w14:textId="77777777" w:rsidR="00076C9A" w:rsidRDefault="00076C9A">
      <w:pPr>
        <w:rPr>
          <w:ins w:id="244" w:author="cmcc" w:date="2024-11-18T19:39:00Z"/>
        </w:rPr>
      </w:pPr>
    </w:p>
    <w:p w14:paraId="7EA13A7F" w14:textId="77777777" w:rsidR="00076C9A" w:rsidRDefault="00ED2A28">
      <w:pPr>
        <w:pStyle w:val="affff9"/>
        <w:numPr>
          <w:ilvl w:val="0"/>
          <w:numId w:val="123"/>
        </w:numPr>
        <w:rPr>
          <w:ins w:id="245" w:author="cmcc" w:date="2024-11-18T19:39:00Z"/>
          <w:b/>
          <w:bCs/>
        </w:rPr>
      </w:pPr>
      <w:ins w:id="246" w:author="cmcc" w:date="2024-11-18T19:39:00Z">
        <w:r>
          <w:rPr>
            <w:rFonts w:cstheme="minorHAnsi"/>
            <w:b/>
            <w:bCs/>
          </w:rPr>
          <w:t>S</w:t>
        </w:r>
        <w:r>
          <w:rPr>
            <w:rFonts w:cstheme="minorHAnsi" w:hint="eastAsia"/>
            <w:b/>
            <w:bCs/>
          </w:rPr>
          <w:t xml:space="preserve">ub-issue#3: </w:t>
        </w:r>
        <w:r>
          <w:rPr>
            <w:b/>
            <w:bCs/>
          </w:rPr>
          <w:t>N</w:t>
        </w:r>
        <w:r>
          <w:rPr>
            <w:rFonts w:hint="eastAsia"/>
            <w:b/>
            <w:bCs/>
          </w:rPr>
          <w:t xml:space="preserve">umber of </w:t>
        </w:r>
      </w:ins>
      <m:oMath>
        <m:sSub>
          <m:sSubPr>
            <m:ctrlPr>
              <w:ins w:id="247" w:author="cmcc" w:date="2024-11-18T19:39:00Z">
                <w:rPr>
                  <w:rFonts w:ascii="Cambria Math" w:hAnsi="Cambria Math" w:cstheme="minorHAnsi"/>
                  <w:b/>
                  <w:bCs/>
                  <w:szCs w:val="21"/>
                  <w:lang w:val="zh-CN"/>
                </w:rPr>
              </w:ins>
            </m:ctrlPr>
          </m:sSubPr>
          <m:e>
            <m:r>
              <w:ins w:id="248" w:author="cmcc" w:date="2024-11-18T19:39:00Z">
                <m:rPr>
                  <m:sty m:val="b"/>
                </m:rPr>
                <w:rPr>
                  <w:rFonts w:ascii="Cambria Math" w:hAnsi="Cambria Math" w:cstheme="minorHAnsi"/>
                  <w:szCs w:val="21"/>
                </w:rPr>
                <m:t>N</m:t>
              </w:ins>
            </m:r>
          </m:e>
          <m:sub>
            <m:r>
              <w:ins w:id="249" w:author="cmcc" w:date="2024-11-18T19:39:00Z">
                <m:rPr>
                  <m:sty m:val="b"/>
                </m:rPr>
                <w:rPr>
                  <w:rFonts w:ascii="Cambria Math" w:hAnsi="Cambria Math" w:cstheme="minorHAnsi"/>
                  <w:szCs w:val="21"/>
                </w:rPr>
                <m:t>UL,hop</m:t>
              </w:ins>
            </m:r>
          </m:sub>
        </m:sSub>
      </m:oMath>
      <w:ins w:id="250" w:author="cmcc" w:date="2024-11-18T19:39:00Z">
        <w:r>
          <w:rPr>
            <w:rFonts w:cstheme="minorHAnsi"/>
            <w:b/>
            <w:bCs/>
            <w:szCs w:val="21"/>
          </w:rPr>
          <w:t xml:space="preserve"> Hopping Bits</w:t>
        </w:r>
      </w:ins>
    </w:p>
    <w:p w14:paraId="0A4E2090" w14:textId="77777777" w:rsidR="00076C9A" w:rsidRDefault="00ED2A28">
      <w:pPr>
        <w:pStyle w:val="affff9"/>
        <w:numPr>
          <w:ilvl w:val="1"/>
          <w:numId w:val="123"/>
        </w:numPr>
        <w:rPr>
          <w:ins w:id="251" w:author="cmcc" w:date="2024-11-18T19:39:00Z"/>
          <w:i/>
          <w:iCs/>
        </w:rPr>
      </w:pPr>
      <w:ins w:id="252" w:author="cmcc" w:date="2024-11-18T19:39:00Z">
        <w:r>
          <w:rPr>
            <w:rFonts w:cstheme="minorHAnsi"/>
            <w:b/>
          </w:rPr>
          <w:t>based on the number of PRBs in initial UL BWP as legacy</w:t>
        </w:r>
        <w:r>
          <w:rPr>
            <w:rFonts w:cstheme="minorHAnsi" w:hint="eastAsia"/>
            <w:b/>
          </w:rPr>
          <w:t xml:space="preserve">: </w:t>
        </w:r>
        <w:r>
          <w:rPr>
            <w:rFonts w:cstheme="minorHAnsi" w:hint="eastAsia"/>
            <w:i/>
            <w:iCs/>
            <w:szCs w:val="21"/>
          </w:rPr>
          <w:t>CMCC</w:t>
        </w:r>
        <w:r>
          <w:rPr>
            <w:rFonts w:cstheme="minorHAnsi" w:hint="eastAsia"/>
            <w:i/>
            <w:iCs/>
          </w:rPr>
          <w:t xml:space="preserve">, </w:t>
        </w:r>
        <w:r>
          <w:rPr>
            <w:rFonts w:cstheme="minorHAnsi"/>
            <w:i/>
            <w:iCs/>
          </w:rPr>
          <w:t>Spreadtrum</w:t>
        </w:r>
        <w:r>
          <w:rPr>
            <w:rFonts w:cstheme="minorHAnsi" w:hint="eastAsia"/>
            <w:i/>
            <w:iCs/>
          </w:rPr>
          <w:t xml:space="preserve">, CATT, </w:t>
        </w:r>
        <w:r>
          <w:rPr>
            <w:rFonts w:cstheme="minorHAnsi"/>
            <w:i/>
            <w:iCs/>
          </w:rPr>
          <w:t>NTT DOCOMO</w:t>
        </w:r>
      </w:ins>
    </w:p>
    <w:p w14:paraId="7243E2B1" w14:textId="77777777" w:rsidR="00076C9A" w:rsidRDefault="00ED2A28">
      <w:pPr>
        <w:pStyle w:val="affff9"/>
        <w:numPr>
          <w:ilvl w:val="1"/>
          <w:numId w:val="123"/>
        </w:numPr>
        <w:rPr>
          <w:ins w:id="253" w:author="cmcc" w:date="2024-11-18T19:39:00Z"/>
          <w:i/>
          <w:iCs/>
        </w:rPr>
      </w:pPr>
      <w:ins w:id="254" w:author="cmcc" w:date="2024-11-18T19:39:00Z">
        <w:r>
          <w:rPr>
            <w:rFonts w:cstheme="minorHAnsi"/>
            <w:b/>
          </w:rPr>
          <w:t xml:space="preserve">based on the </w:t>
        </w:r>
        <w:r>
          <w:rPr>
            <w:rFonts w:cstheme="minorHAnsi" w:hint="eastAsia"/>
            <w:b/>
          </w:rPr>
          <w:t>size of UL usable PRBs:</w:t>
        </w:r>
        <w:r>
          <w:rPr>
            <w:rFonts w:cstheme="minorHAnsi" w:hint="eastAsia"/>
            <w:szCs w:val="21"/>
          </w:rPr>
          <w:t xml:space="preserve"> </w:t>
        </w:r>
        <w:r>
          <w:rPr>
            <w:rFonts w:cstheme="minorHAnsi" w:hint="eastAsia"/>
            <w:i/>
            <w:iCs/>
            <w:szCs w:val="21"/>
          </w:rPr>
          <w:t xml:space="preserve">ZTE, </w:t>
        </w:r>
        <w:r>
          <w:rPr>
            <w:rFonts w:cstheme="minorHAnsi"/>
            <w:i/>
            <w:iCs/>
          </w:rPr>
          <w:t>OPPO</w:t>
        </w:r>
      </w:ins>
    </w:p>
    <w:p w14:paraId="315C8ADA" w14:textId="77777777" w:rsidR="00076C9A" w:rsidRDefault="00076C9A">
      <w:pPr>
        <w:rPr>
          <w:ins w:id="255" w:author="cmcc" w:date="2024-11-18T19:39:00Z"/>
        </w:rPr>
      </w:pPr>
    </w:p>
    <w:p w14:paraId="46478C0F" w14:textId="77777777" w:rsidR="00076C9A" w:rsidRDefault="00ED2A28">
      <w:pPr>
        <w:pStyle w:val="affff9"/>
        <w:numPr>
          <w:ilvl w:val="0"/>
          <w:numId w:val="123"/>
        </w:numPr>
        <w:rPr>
          <w:ins w:id="256" w:author="cmcc" w:date="2024-11-18T19:39:00Z"/>
          <w:b/>
          <w:bCs/>
        </w:rPr>
      </w:pPr>
      <w:ins w:id="257" w:author="cmcc" w:date="2024-11-18T19:39:00Z">
        <w:r>
          <w:rPr>
            <w:rFonts w:cstheme="minorHAnsi"/>
            <w:b/>
            <w:bCs/>
          </w:rPr>
          <w:t>S</w:t>
        </w:r>
        <w:r>
          <w:rPr>
            <w:rFonts w:cstheme="minorHAnsi" w:hint="eastAsia"/>
            <w:b/>
            <w:bCs/>
          </w:rPr>
          <w:t xml:space="preserve">ub-issue#4: </w:t>
        </w:r>
        <w:r>
          <w:rPr>
            <w:b/>
            <w:bCs/>
          </w:rPr>
          <w:t xml:space="preserve">value of </w:t>
        </w:r>
      </w:ins>
      <m:oMath>
        <m:sSub>
          <m:sSubPr>
            <m:ctrlPr>
              <w:ins w:id="258" w:author="cmcc" w:date="2024-11-18T19:39:00Z">
                <w:rPr>
                  <w:rFonts w:ascii="Cambria Math" w:hAnsi="Cambria Math" w:cstheme="minorHAnsi"/>
                  <w:b/>
                  <w:bCs/>
                </w:rPr>
              </w:ins>
            </m:ctrlPr>
          </m:sSubPr>
          <m:e>
            <m:r>
              <w:ins w:id="259" w:author="cmcc" w:date="2024-11-18T19:39:00Z">
                <m:rPr>
                  <m:sty m:val="b"/>
                </m:rPr>
                <w:rPr>
                  <w:rFonts w:ascii="Cambria Math" w:hAnsi="Cambria Math" w:cstheme="minorHAnsi"/>
                </w:rPr>
                <m:t>N</m:t>
              </w:ins>
            </m:r>
          </m:e>
          <m:sub>
            <m:r>
              <w:ins w:id="260" w:author="cmcc" w:date="2024-11-18T19:39:00Z">
                <m:rPr>
                  <m:sty m:val="b"/>
                </m:rPr>
                <w:rPr>
                  <w:rFonts w:ascii="Cambria Math" w:hAnsi="Cambria Math" w:cstheme="minorHAnsi"/>
                </w:rPr>
                <m:t>UL,hop</m:t>
              </w:ins>
            </m:r>
          </m:sub>
        </m:sSub>
      </m:oMath>
      <w:ins w:id="261" w:author="cmcc" w:date="2024-11-18T19:39:00Z">
        <w:r>
          <w:rPr>
            <w:b/>
            <w:bCs/>
            <w:iCs/>
          </w:rPr>
          <w:t>= 11</w:t>
        </w:r>
      </w:ins>
    </w:p>
    <w:p w14:paraId="41D50480" w14:textId="77777777" w:rsidR="00076C9A" w:rsidRDefault="00ED2A28">
      <w:pPr>
        <w:pStyle w:val="affff9"/>
        <w:numPr>
          <w:ilvl w:val="1"/>
          <w:numId w:val="123"/>
        </w:numPr>
        <w:rPr>
          <w:ins w:id="262" w:author="cmcc" w:date="2024-11-18T19:39:00Z"/>
        </w:rPr>
      </w:pPr>
      <w:ins w:id="263" w:author="cmcc" w:date="2024-11-18T19:39:00Z">
        <w:r>
          <w:rPr>
            <w:b/>
            <w:bCs/>
            <w:iCs/>
          </w:rPr>
          <w:t>reserved</w:t>
        </w:r>
        <w:r>
          <w:rPr>
            <w:rFonts w:hint="eastAsia"/>
            <w:b/>
            <w:bCs/>
            <w:iCs/>
          </w:rPr>
          <w:t xml:space="preserve"> as legacy: </w:t>
        </w:r>
        <w:r>
          <w:rPr>
            <w:rFonts w:hint="eastAsia"/>
            <w:i/>
          </w:rPr>
          <w:t xml:space="preserve">TCL, LGE, CMCC, Samsung, vivo, </w:t>
        </w:r>
        <w:r>
          <w:rPr>
            <w:rFonts w:cstheme="minorHAnsi"/>
            <w:i/>
          </w:rPr>
          <w:t>Tejas</w:t>
        </w:r>
        <w:r>
          <w:rPr>
            <w:rFonts w:cstheme="minorHAnsi" w:hint="eastAsia"/>
            <w:i/>
          </w:rPr>
          <w:t xml:space="preserve">, CATT, </w:t>
        </w:r>
        <w:r>
          <w:rPr>
            <w:rFonts w:cstheme="minorHAnsi"/>
            <w:i/>
          </w:rPr>
          <w:t>Fujitsu</w:t>
        </w:r>
        <w:r>
          <w:rPr>
            <w:rFonts w:cstheme="minorHAnsi" w:hint="eastAsia"/>
            <w:i/>
          </w:rPr>
          <w:t xml:space="preserve">, </w:t>
        </w:r>
        <w:r>
          <w:rPr>
            <w:rFonts w:cstheme="minorHAnsi"/>
            <w:i/>
          </w:rPr>
          <w:t>OPPO</w:t>
        </w:r>
        <w:r>
          <w:rPr>
            <w:rFonts w:cstheme="minorHAnsi" w:hint="eastAsia"/>
            <w:i/>
          </w:rPr>
          <w:t xml:space="preserve">, </w:t>
        </w:r>
        <w:r>
          <w:rPr>
            <w:rFonts w:cstheme="minorHAnsi"/>
            <w:i/>
          </w:rPr>
          <w:t>Ericsson</w:t>
        </w:r>
        <w:r>
          <w:rPr>
            <w:rFonts w:cstheme="minorHAnsi" w:hint="eastAsia"/>
            <w:i/>
          </w:rPr>
          <w:t xml:space="preserve">, </w:t>
        </w:r>
        <w:r>
          <w:rPr>
            <w:rFonts w:cstheme="minorHAnsi"/>
            <w:i/>
          </w:rPr>
          <w:t>NTT DOCOMO</w:t>
        </w:r>
        <w:r>
          <w:rPr>
            <w:rFonts w:cstheme="minorHAnsi" w:hint="eastAsia"/>
            <w:i/>
          </w:rPr>
          <w:t xml:space="preserve">, </w:t>
        </w:r>
        <w:r>
          <w:rPr>
            <w:rFonts w:cstheme="minorHAnsi"/>
            <w:bCs/>
            <w:i/>
            <w:iCs/>
          </w:rPr>
          <w:t>Qualcomm</w:t>
        </w:r>
      </w:ins>
    </w:p>
    <w:p w14:paraId="241A6F4E" w14:textId="77777777" w:rsidR="00076C9A" w:rsidRDefault="00ED2A28">
      <w:pPr>
        <w:pStyle w:val="affff9"/>
        <w:numPr>
          <w:ilvl w:val="1"/>
          <w:numId w:val="123"/>
        </w:numPr>
        <w:rPr>
          <w:ins w:id="264" w:author="cmcc" w:date="2024-11-18T19:39:00Z"/>
        </w:rPr>
      </w:pPr>
      <w:ins w:id="265" w:author="cmcc" w:date="2024-11-18T19:39:00Z">
        <w:r>
          <w:rPr>
            <w:rFonts w:hint="eastAsia"/>
            <w:b/>
          </w:rPr>
          <w:t>new value</w:t>
        </w:r>
      </w:ins>
      <m:oMath>
        <m:r>
          <w:ins w:id="266" w:author="cmcc" w:date="2024-11-18T19:39:00Z">
            <m:rPr>
              <m:sty m:val="b"/>
            </m:rPr>
            <w:rPr>
              <w:rFonts w:ascii="Cambria Math" w:hAnsi="Cambria Math" w:cstheme="minorHAnsi"/>
            </w:rPr>
            <m:t>- </m:t>
          </w:ins>
        </m:r>
        <m:d>
          <m:dPr>
            <m:begChr m:val="⌊"/>
            <m:endChr m:val="⌋"/>
            <m:ctrlPr>
              <w:ins w:id="267" w:author="cmcc" w:date="2024-11-18T19:39:00Z">
                <w:rPr>
                  <w:rFonts w:ascii="Cambria Math" w:hAnsi="Cambria Math" w:cstheme="minorHAnsi"/>
                  <w:b/>
                </w:rPr>
              </w:ins>
            </m:ctrlPr>
          </m:dPr>
          <m:e>
            <m:f>
              <m:fPr>
                <m:ctrlPr>
                  <w:ins w:id="268" w:author="cmcc" w:date="2024-11-18T19:39:00Z">
                    <w:rPr>
                      <w:rFonts w:ascii="Cambria Math" w:hAnsi="Cambria Math" w:cstheme="minorHAnsi"/>
                      <w:b/>
                    </w:rPr>
                  </w:ins>
                </m:ctrlPr>
              </m:fPr>
              <m:num>
                <m:sSubSup>
                  <m:sSubSupPr>
                    <m:ctrlPr>
                      <w:ins w:id="269" w:author="cmcc" w:date="2024-11-18T19:39:00Z">
                        <w:rPr>
                          <w:rFonts w:ascii="Cambria Math" w:hAnsi="Cambria Math" w:cstheme="minorHAnsi"/>
                          <w:b/>
                        </w:rPr>
                      </w:ins>
                    </m:ctrlPr>
                  </m:sSubSupPr>
                  <m:e>
                    <m:r>
                      <w:ins w:id="270" w:author="cmcc" w:date="2024-11-18T19:39:00Z">
                        <m:rPr>
                          <m:sty m:val="b"/>
                        </m:rPr>
                        <w:rPr>
                          <w:rFonts w:ascii="Cambria Math" w:hAnsi="Cambria Math" w:cstheme="minorHAnsi"/>
                        </w:rPr>
                        <m:t>N</m:t>
                      </w:ins>
                    </m:r>
                  </m:e>
                  <m:sub>
                    <m:r>
                      <w:ins w:id="271" w:author="cmcc" w:date="2024-11-18T19:39:00Z">
                        <m:rPr>
                          <m:sty m:val="b"/>
                        </m:rPr>
                        <w:rPr>
                          <w:rFonts w:ascii="Cambria Math" w:hAnsi="Cambria Math" w:cstheme="minorHAnsi"/>
                        </w:rPr>
                        <m:t>SB</m:t>
                      </w:ins>
                    </m:r>
                  </m:sub>
                  <m:sup>
                    <m:r>
                      <w:ins w:id="272" w:author="cmcc" w:date="2024-11-18T19:39:00Z">
                        <m:rPr>
                          <m:sty m:val="b"/>
                        </m:rPr>
                        <w:rPr>
                          <w:rFonts w:ascii="Cambria Math" w:hAnsi="Cambria Math" w:cstheme="minorHAnsi"/>
                        </w:rPr>
                        <m:t>size</m:t>
                      </w:ins>
                    </m:r>
                  </m:sup>
                </m:sSubSup>
              </m:num>
              <m:den>
                <m:r>
                  <w:ins w:id="273" w:author="cmcc" w:date="2024-11-18T19:39:00Z">
                    <m:rPr>
                      <m:sty m:val="b"/>
                    </m:rPr>
                    <w:rPr>
                      <w:rFonts w:ascii="Cambria Math" w:hAnsi="Cambria Math" w:cstheme="minorHAnsi"/>
                    </w:rPr>
                    <m:t>2</m:t>
                  </w:ins>
                </m:r>
              </m:den>
            </m:f>
          </m:e>
        </m:d>
      </m:oMath>
      <w:ins w:id="274" w:author="cmcc" w:date="2024-11-18T19:39:00Z">
        <w:r>
          <w:rPr>
            <w:rFonts w:hint="eastAsia"/>
            <w:b/>
          </w:rPr>
          <w:t xml:space="preserve">: </w:t>
        </w:r>
        <w:r>
          <w:rPr>
            <w:rFonts w:cstheme="minorHAnsi"/>
            <w:bCs/>
            <w:i/>
            <w:iCs/>
          </w:rPr>
          <w:t>Qualcomm</w:t>
        </w:r>
      </w:ins>
    </w:p>
    <w:p w14:paraId="252CBDC8" w14:textId="77777777" w:rsidR="00076C9A" w:rsidRDefault="00ED2A28">
      <w:pPr>
        <w:rPr>
          <w:ins w:id="275" w:author="cmcc" w:date="2024-11-18T19:39:00Z"/>
        </w:rPr>
      </w:pPr>
      <w:ins w:id="276" w:author="cmcc" w:date="2024-11-18T19:39:00Z">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3</w:t>
        </w:r>
        <w:r>
          <w:rPr>
            <w:rFonts w:hint="eastAsia"/>
          </w:rPr>
          <w:t>.</w:t>
        </w:r>
      </w:ins>
    </w:p>
    <w:p w14:paraId="40796F35" w14:textId="77777777" w:rsidR="00076C9A" w:rsidRDefault="00076C9A">
      <w:pPr>
        <w:rPr>
          <w:ins w:id="277" w:author="cmcc" w:date="2024-11-18T19:39:00Z"/>
        </w:rPr>
      </w:pPr>
    </w:p>
    <w:p w14:paraId="0DAC1E05" w14:textId="77777777" w:rsidR="00076C9A" w:rsidRDefault="00076C9A">
      <w:pPr>
        <w:rPr>
          <w:del w:id="278" w:author="cmcc" w:date="2024-11-18T19:39:00Z"/>
        </w:rPr>
      </w:pPr>
    </w:p>
    <w:p w14:paraId="1F087086" w14:textId="77777777" w:rsidR="00076C9A" w:rsidRDefault="00076C9A">
      <w:pPr>
        <w:rPr>
          <w:del w:id="279" w:author="cmcc" w:date="2024-11-18T19:39:00Z"/>
        </w:rPr>
      </w:pPr>
    </w:p>
    <w:p w14:paraId="21D17BD4"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 xml:space="preserve">Msg3 </w:t>
      </w:r>
      <w:r>
        <w:rPr>
          <w:b/>
          <w:u w:val="single"/>
        </w:rPr>
        <w:t>repetition</w:t>
      </w:r>
    </w:p>
    <w:p w14:paraId="7C8841DD" w14:textId="77777777" w:rsidR="00076C9A" w:rsidRDefault="00ED2A28">
      <w:pPr>
        <w:tabs>
          <w:tab w:val="left" w:pos="0"/>
        </w:tabs>
        <w:suppressAutoHyphens/>
      </w:pPr>
      <w:r>
        <w:rPr>
          <w:rFonts w:hint="eastAsia"/>
        </w:rPr>
        <w:t xml:space="preserve">In AI 9.3.1, two configurations are supported for </w:t>
      </w:r>
      <w:r>
        <w:rPr>
          <w:rFonts w:eastAsia="Malgun Gothic"/>
        </w:rPr>
        <w:t>UL transmissions and DL receptions across SBFD symbols and non-SBFD symbols in different slots</w:t>
      </w:r>
      <w:r>
        <w:rPr>
          <w:rFonts w:hint="eastAsia"/>
        </w:rPr>
        <w:t xml:space="preserve">, </w:t>
      </w:r>
      <w:r>
        <w:t>i.e.</w:t>
      </w:r>
      <w:r>
        <w:rPr>
          <w:rFonts w:hint="eastAsia"/>
        </w:rPr>
        <w:t xml:space="preserve">, </w:t>
      </w:r>
      <w:r>
        <w:t>Configuration</w:t>
      </w:r>
      <w:r>
        <w:rPr>
          <w:rFonts w:eastAsia="Malgun Gothic"/>
        </w:rPr>
        <w:t xml:space="preserve"> 1: The transmissions/receptions are restricted to SBFD symbols only or non-SBFD symbols only</w:t>
      </w:r>
      <w:r>
        <w:rPr>
          <w:rFonts w:hint="eastAsia"/>
        </w:rPr>
        <w:t xml:space="preserve">; </w:t>
      </w:r>
      <w:r>
        <w:t>Configuration</w:t>
      </w:r>
      <w:r>
        <w:rPr>
          <w:rFonts w:eastAsia="Malgun Gothic"/>
        </w:rPr>
        <w:t xml:space="preserve"> 2: The transmissions/receptions can be in SBFD symbols and non-SBFD symbols</w:t>
      </w:r>
      <w:r>
        <w:rPr>
          <w:rFonts w:hint="eastAsia"/>
        </w:rPr>
        <w:t>.</w:t>
      </w:r>
    </w:p>
    <w:p w14:paraId="1253B0ED" w14:textId="77777777" w:rsidR="00076C9A" w:rsidRDefault="00ED2A28">
      <w:pPr>
        <w:tabs>
          <w:tab w:val="left" w:pos="0"/>
        </w:tabs>
        <w:suppressAutoHyphens/>
        <w:rPr>
          <w:rFonts w:eastAsia="Malgun Gothic"/>
        </w:rPr>
      </w:pPr>
      <w:r>
        <w:rPr>
          <w:rFonts w:hint="eastAsia"/>
        </w:rPr>
        <w:t xml:space="preserve">Regarding </w:t>
      </w:r>
      <w:r>
        <w:t>which</w:t>
      </w:r>
      <w:r>
        <w:rPr>
          <w:rFonts w:hint="eastAsia"/>
        </w:rPr>
        <w:t xml:space="preserve"> </w:t>
      </w:r>
      <w:r>
        <w:t>configuration</w:t>
      </w:r>
      <w:r>
        <w:rPr>
          <w:rFonts w:hint="eastAsia"/>
        </w:rPr>
        <w:t xml:space="preserve"> is </w:t>
      </w:r>
      <w:r>
        <w:t>supported</w:t>
      </w:r>
      <w:r>
        <w:rPr>
          <w:rFonts w:hint="eastAsia"/>
        </w:rPr>
        <w:t xml:space="preserve"> for Msg3 </w:t>
      </w:r>
      <w:r>
        <w:t>repetition</w:t>
      </w:r>
      <w:r>
        <w:rPr>
          <w:rFonts w:hint="eastAsia"/>
        </w:rPr>
        <w:t>, companies</w:t>
      </w:r>
      <w:r>
        <w:t>’</w:t>
      </w:r>
      <w:r>
        <w:rPr>
          <w:rFonts w:hint="eastAsia"/>
        </w:rPr>
        <w:t xml:space="preserve"> views are </w:t>
      </w:r>
      <w:r>
        <w:t>summarized</w:t>
      </w:r>
      <w:r>
        <w:rPr>
          <w:rFonts w:hint="eastAsia"/>
        </w:rPr>
        <w:t xml:space="preserve"> as the following:</w:t>
      </w:r>
    </w:p>
    <w:p w14:paraId="2FB72E78" w14:textId="77777777" w:rsidR="00076C9A" w:rsidRDefault="00ED2A28">
      <w:pPr>
        <w:pStyle w:val="affff9"/>
        <w:numPr>
          <w:ilvl w:val="0"/>
          <w:numId w:val="123"/>
        </w:numPr>
        <w:rPr>
          <w:i/>
          <w:iCs/>
        </w:rPr>
      </w:pPr>
      <w:r>
        <w:rPr>
          <w:rFonts w:hint="eastAsia"/>
          <w:b/>
          <w:bCs/>
        </w:rPr>
        <w:t xml:space="preserve">Alt 1: Only </w:t>
      </w:r>
      <w:r>
        <w:rPr>
          <w:b/>
          <w:bCs/>
        </w:rPr>
        <w:t>Configuration</w:t>
      </w:r>
      <w:r>
        <w:rPr>
          <w:rFonts w:hint="eastAsia"/>
          <w:b/>
          <w:bCs/>
        </w:rPr>
        <w:t xml:space="preserve"> 1 is supported: </w:t>
      </w:r>
      <w:r>
        <w:rPr>
          <w:rFonts w:hint="eastAsia"/>
          <w:i/>
          <w:iCs/>
        </w:rPr>
        <w:t xml:space="preserve">Huawei, CMCC, </w:t>
      </w:r>
      <w:r>
        <w:rPr>
          <w:rFonts w:cstheme="minorHAnsi"/>
          <w:i/>
          <w:iCs/>
        </w:rPr>
        <w:t>Spreadtrum</w:t>
      </w:r>
      <w:r>
        <w:rPr>
          <w:rFonts w:cstheme="minorHAnsi" w:hint="eastAsia"/>
          <w:i/>
          <w:iCs/>
        </w:rPr>
        <w:t xml:space="preserve">(FFS configuration 2), </w:t>
      </w:r>
      <w:r>
        <w:rPr>
          <w:rFonts w:cstheme="minorHAnsi"/>
          <w:i/>
          <w:iCs/>
        </w:rPr>
        <w:t>Ericsson</w:t>
      </w:r>
      <w:r>
        <w:rPr>
          <w:rFonts w:cstheme="minorHAnsi" w:hint="eastAsia"/>
          <w:i/>
          <w:iCs/>
        </w:rPr>
        <w:t xml:space="preserve">, </w:t>
      </w:r>
      <w:r>
        <w:rPr>
          <w:rFonts w:cstheme="minorHAnsi"/>
          <w:i/>
          <w:iCs/>
        </w:rPr>
        <w:t>ETRI</w:t>
      </w:r>
      <w:r>
        <w:rPr>
          <w:rFonts w:cstheme="minorHAnsi" w:hint="eastAsia"/>
          <w:i/>
          <w:iCs/>
        </w:rPr>
        <w:t>(FFS configuration 2)</w:t>
      </w:r>
    </w:p>
    <w:p w14:paraId="217E782E" w14:textId="77777777" w:rsidR="00076C9A" w:rsidRDefault="00ED2A28">
      <w:pPr>
        <w:pStyle w:val="affff9"/>
        <w:numPr>
          <w:ilvl w:val="0"/>
          <w:numId w:val="123"/>
        </w:numPr>
        <w:rPr>
          <w:i/>
          <w:iCs/>
        </w:rPr>
      </w:pPr>
      <w:r>
        <w:rPr>
          <w:rFonts w:hint="eastAsia"/>
          <w:b/>
          <w:bCs/>
        </w:rPr>
        <w:t>Alt 2:</w:t>
      </w:r>
      <w:r>
        <w:rPr>
          <w:rFonts w:cstheme="minorHAnsi"/>
          <w:b/>
          <w:bCs/>
        </w:rPr>
        <w:t xml:space="preserve"> </w:t>
      </w:r>
      <w:r>
        <w:rPr>
          <w:b/>
          <w:bCs/>
        </w:rPr>
        <w:t xml:space="preserve">Either Configuration 1 or </w:t>
      </w:r>
      <w:r>
        <w:rPr>
          <w:rFonts w:hint="eastAsia"/>
          <w:b/>
          <w:bCs/>
        </w:rPr>
        <w:t>Configuration</w:t>
      </w:r>
      <w:r>
        <w:rPr>
          <w:b/>
          <w:bCs/>
        </w:rPr>
        <w:t xml:space="preserve"> 2 is supported depending on UE capability</w:t>
      </w:r>
      <w:r>
        <w:rPr>
          <w:rFonts w:hint="eastAsia"/>
          <w:b/>
          <w:bCs/>
        </w:rPr>
        <w:t xml:space="preserve">: </w:t>
      </w:r>
      <w:r>
        <w:rPr>
          <w:rFonts w:hint="eastAsia"/>
          <w:i/>
          <w:iCs/>
        </w:rPr>
        <w:t>Huawei, NEC, Sharp</w:t>
      </w:r>
    </w:p>
    <w:p w14:paraId="0BD5343C" w14:textId="77777777" w:rsidR="00076C9A" w:rsidRDefault="00ED2A28">
      <w:pPr>
        <w:pStyle w:val="affff9"/>
        <w:numPr>
          <w:ilvl w:val="0"/>
          <w:numId w:val="123"/>
        </w:numPr>
        <w:rPr>
          <w:i/>
          <w:iCs/>
        </w:rPr>
      </w:pPr>
      <w:r>
        <w:rPr>
          <w:rFonts w:hint="eastAsia"/>
          <w:b/>
          <w:bCs/>
        </w:rPr>
        <w:t xml:space="preserve">Alt 3: Both </w:t>
      </w:r>
      <w:r>
        <w:rPr>
          <w:b/>
          <w:bCs/>
        </w:rPr>
        <w:t xml:space="preserve">Configuration 1 </w:t>
      </w:r>
      <w:r>
        <w:rPr>
          <w:rFonts w:hint="eastAsia"/>
          <w:b/>
          <w:bCs/>
        </w:rPr>
        <w:t>and</w:t>
      </w:r>
      <w:r>
        <w:rPr>
          <w:b/>
          <w:bCs/>
        </w:rPr>
        <w:t xml:space="preserve"> </w:t>
      </w:r>
      <w:r>
        <w:rPr>
          <w:rFonts w:hint="eastAsia"/>
          <w:b/>
          <w:bCs/>
        </w:rPr>
        <w:t>Configuration</w:t>
      </w:r>
      <w:r>
        <w:rPr>
          <w:b/>
          <w:bCs/>
        </w:rPr>
        <w:t xml:space="preserve"> 2 is supported </w:t>
      </w:r>
      <w:r>
        <w:rPr>
          <w:rFonts w:hint="eastAsia"/>
          <w:b/>
          <w:bCs/>
        </w:rPr>
        <w:t xml:space="preserve">without </w:t>
      </w:r>
      <w:r>
        <w:rPr>
          <w:b/>
          <w:bCs/>
        </w:rPr>
        <w:t>separate UE capabilit</w:t>
      </w:r>
      <w:r>
        <w:rPr>
          <w:rFonts w:hint="eastAsia"/>
          <w:b/>
          <w:bCs/>
        </w:rPr>
        <w:t>ies:</w:t>
      </w:r>
      <w:r>
        <w:rPr>
          <w:rFonts w:hint="eastAsia"/>
          <w:i/>
          <w:iCs/>
        </w:rPr>
        <w:t xml:space="preserve"> CMCC, NEC, Sharp</w:t>
      </w:r>
    </w:p>
    <w:p w14:paraId="0D41AC21" w14:textId="77777777" w:rsidR="00076C9A" w:rsidRDefault="00076C9A">
      <w:pPr>
        <w:rPr>
          <w:i/>
          <w:iCs/>
        </w:rPr>
      </w:pPr>
    </w:p>
    <w:p w14:paraId="2B7528A9" w14:textId="77777777" w:rsidR="00076C9A" w:rsidRDefault="00ED2A28">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4</w:t>
      </w:r>
      <w:r>
        <w:rPr>
          <w:rFonts w:hint="eastAsia"/>
        </w:rPr>
        <w:t>.</w:t>
      </w:r>
    </w:p>
    <w:p w14:paraId="48A5977D" w14:textId="77777777" w:rsidR="00076C9A" w:rsidRDefault="00076C9A">
      <w:pPr>
        <w:rPr>
          <w:i/>
          <w:iCs/>
        </w:rPr>
      </w:pPr>
    </w:p>
    <w:p w14:paraId="13B163D0" w14:textId="77777777" w:rsidR="00076C9A" w:rsidRDefault="00ED2A28">
      <w:r>
        <w:rPr>
          <w:rFonts w:hint="eastAsia"/>
        </w:rPr>
        <w:t>In addition, [</w:t>
      </w:r>
      <w:r>
        <w:rPr>
          <w:rFonts w:hint="eastAsia"/>
          <w:i/>
          <w:iCs/>
        </w:rPr>
        <w:t xml:space="preserve">CMCC, </w:t>
      </w:r>
      <w:r>
        <w:rPr>
          <w:rFonts w:cstheme="minorHAnsi"/>
          <w:i/>
          <w:iCs/>
        </w:rPr>
        <w:t>Spreadtrum</w:t>
      </w:r>
      <w:r>
        <w:rPr>
          <w:rFonts w:cstheme="minorHAnsi" w:hint="eastAsia"/>
          <w:i/>
          <w:iCs/>
        </w:rPr>
        <w:t xml:space="preserve">, </w:t>
      </w:r>
      <w:r>
        <w:rPr>
          <w:rFonts w:cstheme="minorHAnsi"/>
          <w:i/>
          <w:iCs/>
        </w:rPr>
        <w:t>Qualcomm</w:t>
      </w:r>
      <w:r>
        <w:rPr>
          <w:rFonts w:hint="eastAsia"/>
        </w:rPr>
        <w:t xml:space="preserve">] propose </w:t>
      </w:r>
      <w:r>
        <w:rPr>
          <w:rFonts w:cstheme="minorHAnsi"/>
        </w:rPr>
        <w:t>For Msg3 PUSCH repetition Configuration 1, the valid symbol type is determined based on the symbol type of the first transmission.</w:t>
      </w:r>
      <w:r>
        <w:rPr>
          <w:rFonts w:hint="eastAsia"/>
        </w:rPr>
        <w:t xml:space="preserve"> 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5</w:t>
      </w:r>
      <w:r>
        <w:rPr>
          <w:rFonts w:hint="eastAsia"/>
        </w:rPr>
        <w:t>.</w:t>
      </w:r>
    </w:p>
    <w:p w14:paraId="174EEE65" w14:textId="77777777" w:rsidR="00076C9A" w:rsidRDefault="00ED2A28">
      <w:pPr>
        <w:rPr>
          <w:rFonts w:cstheme="minorHAnsi"/>
          <w:bCs/>
        </w:rPr>
      </w:pPr>
      <w:r>
        <w:rPr>
          <w:rFonts w:cstheme="minorHAnsi" w:hint="eastAsia"/>
          <w:bCs/>
        </w:rPr>
        <w:t>[</w:t>
      </w:r>
      <w:r>
        <w:rPr>
          <w:rFonts w:cstheme="minorHAnsi" w:hint="eastAsia"/>
          <w:bCs/>
          <w:i/>
          <w:iCs/>
        </w:rPr>
        <w:t xml:space="preserve">CMCC, </w:t>
      </w:r>
      <w:r>
        <w:rPr>
          <w:rFonts w:cstheme="minorHAnsi"/>
          <w:bCs/>
          <w:i/>
          <w:iCs/>
        </w:rPr>
        <w:t>Tejas</w:t>
      </w:r>
      <w:r>
        <w:rPr>
          <w:rFonts w:cstheme="minorHAnsi" w:hint="eastAsia"/>
          <w:bCs/>
        </w:rPr>
        <w:t xml:space="preserve">] propose </w:t>
      </w:r>
      <w:r>
        <w:rPr>
          <w:rFonts w:cstheme="minorHAnsi"/>
          <w:bCs/>
        </w:rPr>
        <w:t>repetition numbers and RSRP thresholds for Msg3 repetition within SBFD symbols can be configured separately from non-SBFD symbols.</w:t>
      </w:r>
    </w:p>
    <w:p w14:paraId="4A1C4546" w14:textId="77777777" w:rsidR="00076C9A" w:rsidRDefault="00076C9A"/>
    <w:p w14:paraId="399A6B31"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Msg3 power control</w:t>
      </w:r>
    </w:p>
    <w:p w14:paraId="740F0BB1" w14:textId="77777777" w:rsidR="00076C9A" w:rsidRDefault="00ED2A28">
      <w:pPr>
        <w:pStyle w:val="affff9"/>
        <w:numPr>
          <w:ilvl w:val="0"/>
          <w:numId w:val="123"/>
        </w:numPr>
        <w:rPr>
          <w:i/>
          <w:iCs/>
        </w:rPr>
      </w:pPr>
      <w:r>
        <w:rPr>
          <w:b/>
          <w:bCs/>
        </w:rPr>
        <w:t>Separate</w:t>
      </w:r>
      <w:r>
        <w:rPr>
          <w:rFonts w:hint="eastAsia"/>
          <w:b/>
          <w:bCs/>
        </w:rPr>
        <w:t xml:space="preserve"> power control for SBFD symbols and non-SBFD symbols: </w:t>
      </w:r>
      <w:r>
        <w:rPr>
          <w:rFonts w:hint="eastAsia"/>
          <w:i/>
          <w:iCs/>
        </w:rPr>
        <w:t xml:space="preserve">TCL, CMCC, vivo, </w:t>
      </w:r>
      <w:r>
        <w:rPr>
          <w:i/>
          <w:iCs/>
        </w:rPr>
        <w:t>Apple</w:t>
      </w:r>
      <w:r>
        <w:rPr>
          <w:rFonts w:hint="eastAsia"/>
          <w:i/>
          <w:iCs/>
        </w:rPr>
        <w:t xml:space="preserve">, </w:t>
      </w:r>
      <w:r>
        <w:rPr>
          <w:i/>
          <w:iCs/>
        </w:rPr>
        <w:t>ETRI</w:t>
      </w:r>
      <w:r>
        <w:rPr>
          <w:rFonts w:hint="eastAsia"/>
          <w:i/>
          <w:iCs/>
        </w:rPr>
        <w:t xml:space="preserve">, </w:t>
      </w:r>
      <w:r>
        <w:rPr>
          <w:i/>
          <w:iCs/>
        </w:rPr>
        <w:t>NTT DOCOMO</w:t>
      </w:r>
      <w:r>
        <w:rPr>
          <w:rFonts w:hint="eastAsia"/>
          <w:i/>
          <w:iCs/>
        </w:rPr>
        <w:t xml:space="preserve">, </w:t>
      </w:r>
      <w:r>
        <w:rPr>
          <w:i/>
          <w:iCs/>
        </w:rPr>
        <w:t>Qualcomm</w:t>
      </w:r>
    </w:p>
    <w:p w14:paraId="00407DCA" w14:textId="77777777" w:rsidR="00076C9A" w:rsidRDefault="00ED2A28">
      <w:pPr>
        <w:numPr>
          <w:ilvl w:val="1"/>
          <w:numId w:val="123"/>
        </w:numPr>
        <w:contextualSpacing/>
        <w:rPr>
          <w:rFonts w:cstheme="minorHAnsi"/>
          <w:b/>
        </w:rPr>
      </w:pPr>
      <w:r>
        <w:rPr>
          <w:rFonts w:cstheme="minorHAnsi"/>
          <w:b/>
        </w:rPr>
        <w:t>Option 1: separate</w:t>
      </w:r>
      <w:r>
        <w:rPr>
          <w:rFonts w:cstheme="minorHAnsi" w:hint="eastAsia"/>
          <w:b/>
        </w:rPr>
        <w:t xml:space="preserve"> power control </w:t>
      </w:r>
      <w:r>
        <w:rPr>
          <w:rFonts w:cstheme="minorHAnsi"/>
          <w:b/>
        </w:rPr>
        <w:t xml:space="preserve">parameters. </w:t>
      </w:r>
    </w:p>
    <w:p w14:paraId="452664DB" w14:textId="77777777" w:rsidR="00076C9A" w:rsidRDefault="00ED2A28">
      <w:pPr>
        <w:numPr>
          <w:ilvl w:val="1"/>
          <w:numId w:val="123"/>
        </w:numPr>
        <w:contextualSpacing/>
        <w:rPr>
          <w:rFonts w:cstheme="minorHAnsi"/>
          <w:b/>
        </w:rPr>
      </w:pPr>
      <w:r>
        <w:rPr>
          <w:rFonts w:cstheme="minorHAnsi"/>
          <w:b/>
        </w:rPr>
        <w:t xml:space="preserve">Option 2: </w:t>
      </w:r>
      <w:r>
        <w:rPr>
          <w:rFonts w:cstheme="minorHAnsi" w:hint="eastAsia"/>
          <w:b/>
        </w:rPr>
        <w:t xml:space="preserve">configure </w:t>
      </w:r>
      <w:r>
        <w:rPr>
          <w:rFonts w:cstheme="minorHAnsi"/>
          <w:b/>
        </w:rPr>
        <w:t xml:space="preserve">a power offset for SBFD symbols </w:t>
      </w:r>
    </w:p>
    <w:p w14:paraId="6CF8016B" w14:textId="77777777" w:rsidR="00076C9A" w:rsidRDefault="00ED2A28">
      <w:pPr>
        <w:pStyle w:val="affff9"/>
        <w:numPr>
          <w:ilvl w:val="0"/>
          <w:numId w:val="123"/>
        </w:numPr>
        <w:rPr>
          <w:b/>
          <w:bCs/>
          <w:i/>
          <w:iCs/>
        </w:rPr>
      </w:pPr>
      <w:r>
        <w:rPr>
          <w:b/>
          <w:bCs/>
        </w:rPr>
        <w:t>S</w:t>
      </w:r>
      <w:r>
        <w:rPr>
          <w:rFonts w:hint="eastAsia"/>
          <w:b/>
          <w:bCs/>
        </w:rPr>
        <w:t>ingle power control for SBFD symbols and non-SBFD symbols:</w:t>
      </w:r>
      <w:r>
        <w:rPr>
          <w:rFonts w:hint="eastAsia"/>
        </w:rPr>
        <w:t xml:space="preserve"> </w:t>
      </w:r>
      <w:r>
        <w:rPr>
          <w:rFonts w:hint="eastAsia"/>
          <w:i/>
          <w:iCs/>
        </w:rPr>
        <w:t>vivo</w:t>
      </w:r>
    </w:p>
    <w:p w14:paraId="015B68A0" w14:textId="77777777" w:rsidR="00076C9A" w:rsidRDefault="00ED2A28">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6</w:t>
      </w:r>
      <w:r>
        <w:rPr>
          <w:rFonts w:hint="eastAsia"/>
        </w:rPr>
        <w:t>.</w:t>
      </w:r>
    </w:p>
    <w:p w14:paraId="2AC97441" w14:textId="77777777" w:rsidR="00076C9A" w:rsidRDefault="00076C9A"/>
    <w:p w14:paraId="0D7DA8F3" w14:textId="77777777" w:rsidR="00076C9A" w:rsidRDefault="00ED2A28">
      <w:pPr>
        <w:pStyle w:val="3"/>
      </w:pPr>
      <w:r>
        <w:t>1</w:t>
      </w:r>
      <w:r>
        <w:rPr>
          <w:vertAlign w:val="superscript"/>
        </w:rPr>
        <w:t>st</w:t>
      </w:r>
      <w:r>
        <w:t xml:space="preserve"> Round Proposals</w:t>
      </w:r>
    </w:p>
    <w:p w14:paraId="28C72E42" w14:textId="7A55178D"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r w:rsidR="00F152DD">
        <w:rPr>
          <w:rFonts w:eastAsia="黑体" w:hint="eastAsia"/>
          <w:b/>
          <w:bCs/>
          <w:i/>
          <w:szCs w:val="32"/>
          <w:u w:val="single" w:color="4472C4" w:themeColor="accent5"/>
        </w:rPr>
        <w:t xml:space="preserve"> (closed)</w:t>
      </w:r>
    </w:p>
    <w:p w14:paraId="7C46701A" w14:textId="77777777" w:rsidR="00076C9A" w:rsidRDefault="00ED2A28">
      <w:pPr>
        <w:rPr>
          <w:b/>
          <w:bCs/>
        </w:rPr>
      </w:pPr>
      <w:r>
        <w:rPr>
          <w:rFonts w:hint="eastAsia"/>
          <w:b/>
          <w:bCs/>
        </w:rPr>
        <w:t xml:space="preserve">For </w:t>
      </w:r>
      <w:r>
        <w:rPr>
          <w:b/>
          <w:bCs/>
        </w:rPr>
        <w:t xml:space="preserve">definition of UL usable PRBs for </w:t>
      </w:r>
      <w:r>
        <w:rPr>
          <w:rFonts w:hint="eastAsia"/>
          <w:b/>
          <w:bCs/>
        </w:rPr>
        <w:t>Msg3 PUSCH</w:t>
      </w:r>
      <w:r>
        <w:rPr>
          <w:b/>
          <w:bCs/>
        </w:rPr>
        <w:t xml:space="preserve"> transmission</w:t>
      </w:r>
      <w:r>
        <w:rPr>
          <w:rFonts w:hint="eastAsia"/>
          <w:b/>
          <w:bCs/>
        </w:rPr>
        <w:t xml:space="preserve"> in SBFD symbols, </w:t>
      </w:r>
      <w:r>
        <w:rPr>
          <w:b/>
          <w:bCs/>
        </w:rPr>
        <w:t>support</w:t>
      </w:r>
      <w:r>
        <w:rPr>
          <w:rFonts w:hint="eastAsia"/>
          <w:b/>
          <w:bCs/>
        </w:rPr>
        <w:t xml:space="preserve"> the following:</w:t>
      </w:r>
    </w:p>
    <w:p w14:paraId="3547A100" w14:textId="77777777" w:rsidR="00076C9A" w:rsidRDefault="00ED2A28">
      <w:pPr>
        <w:pStyle w:val="affff9"/>
        <w:numPr>
          <w:ilvl w:val="0"/>
          <w:numId w:val="34"/>
        </w:numPr>
        <w:overflowPunct w:val="0"/>
        <w:textAlignment w:val="baseline"/>
        <w:rPr>
          <w:rFonts w:ascii="Times-Roman" w:eastAsia="宋体" w:hAnsi="Times-Roman" w:cs="宋体"/>
          <w:b/>
          <w:bCs/>
          <w:i/>
          <w:iCs/>
          <w:color w:val="000000"/>
        </w:rPr>
      </w:pPr>
      <w:r>
        <w:rPr>
          <w:rFonts w:hint="eastAsia"/>
          <w:b/>
          <w:bCs/>
        </w:rPr>
        <w:t xml:space="preserve">if the active </w:t>
      </w:r>
      <w:r>
        <w:rPr>
          <w:b/>
          <w:bCs/>
        </w:rPr>
        <w:t xml:space="preserve">UL </w:t>
      </w:r>
      <w:r>
        <w:rPr>
          <w:rFonts w:hint="eastAsia"/>
          <w:b/>
          <w:bCs/>
        </w:rPr>
        <w:t xml:space="preserve">BWP is the initial </w:t>
      </w:r>
      <w:r>
        <w:rPr>
          <w:b/>
          <w:bCs/>
        </w:rPr>
        <w:t xml:space="preserve">UL </w:t>
      </w:r>
      <w:r>
        <w:rPr>
          <w:rFonts w:hint="eastAsia"/>
          <w:b/>
          <w:bCs/>
        </w:rPr>
        <w:t xml:space="preserve">BWP, </w:t>
      </w:r>
      <w:r>
        <w:rPr>
          <w:b/>
          <w:bCs/>
        </w:rPr>
        <w:t>UL usable PRBs are determined as intersection between SBFD UL subband and the initial UL BWP</w:t>
      </w:r>
      <w:r>
        <w:rPr>
          <w:rFonts w:hint="eastAsia"/>
          <w:b/>
          <w:bCs/>
        </w:rPr>
        <w:t xml:space="preserve">, </w:t>
      </w:r>
    </w:p>
    <w:p w14:paraId="17F84F80" w14:textId="77777777" w:rsidR="00076C9A" w:rsidRDefault="00ED2A28">
      <w:pPr>
        <w:pStyle w:val="affff9"/>
        <w:numPr>
          <w:ilvl w:val="0"/>
          <w:numId w:val="34"/>
        </w:numPr>
        <w:overflowPunct w:val="0"/>
        <w:textAlignment w:val="baseline"/>
        <w:rPr>
          <w:rFonts w:ascii="Times-Roman" w:eastAsia="宋体" w:hAnsi="Times-Roman" w:cs="宋体"/>
          <w:b/>
          <w:bCs/>
          <w:i/>
          <w:iCs/>
          <w:color w:val="000000"/>
        </w:rPr>
      </w:pPr>
      <w:r>
        <w:rPr>
          <w:rFonts w:hint="eastAsia"/>
          <w:b/>
          <w:bCs/>
        </w:rPr>
        <w:t xml:space="preserve">else if the active </w:t>
      </w:r>
      <w:r>
        <w:rPr>
          <w:b/>
          <w:bCs/>
        </w:rPr>
        <w:t xml:space="preserve">UL </w:t>
      </w:r>
      <w:r>
        <w:rPr>
          <w:rFonts w:hint="eastAsia"/>
          <w:b/>
          <w:bCs/>
        </w:rPr>
        <w:t xml:space="preserve">BWP is not the initial </w:t>
      </w:r>
      <w:r>
        <w:rPr>
          <w:b/>
          <w:bCs/>
        </w:rPr>
        <w:t xml:space="preserve">UL </w:t>
      </w:r>
      <w:r>
        <w:rPr>
          <w:rFonts w:hint="eastAsia"/>
          <w:b/>
          <w:bCs/>
        </w:rPr>
        <w:t xml:space="preserve">BWP, </w:t>
      </w:r>
      <w:r>
        <w:rPr>
          <w:b/>
          <w:bCs/>
        </w:rPr>
        <w:t xml:space="preserve">UL usable PRBs are determined as intersection between SBFD UL subband and the </w:t>
      </w:r>
      <w:r>
        <w:rPr>
          <w:rFonts w:hint="eastAsia"/>
          <w:b/>
          <w:bCs/>
        </w:rPr>
        <w:t>active</w:t>
      </w:r>
      <w:r>
        <w:rPr>
          <w:b/>
          <w:bCs/>
        </w:rPr>
        <w:t xml:space="preserve"> UL BWP</w:t>
      </w:r>
      <w:r>
        <w:rPr>
          <w:rFonts w:hint="eastAsia"/>
          <w:b/>
          <w:bCs/>
        </w:rPr>
        <w:t>.</w:t>
      </w:r>
    </w:p>
    <w:p w14:paraId="2C0E9474" w14:textId="77777777" w:rsidR="00076C9A" w:rsidRDefault="00076C9A">
      <w:pPr>
        <w:spacing w:after="180"/>
        <w:rPr>
          <w:rFonts w:cstheme="minorHAnsi"/>
          <w:b/>
          <w:szCs w:val="21"/>
        </w:rPr>
      </w:pPr>
    </w:p>
    <w:p w14:paraId="4661ED66"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5406A13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DD31EE"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D14311" w14:textId="77777777" w:rsidR="00076C9A" w:rsidRDefault="00ED2A28">
            <w:pPr>
              <w:spacing w:line="240" w:lineRule="auto"/>
              <w:jc w:val="center"/>
              <w:rPr>
                <w:b/>
              </w:rPr>
            </w:pPr>
            <w:r>
              <w:rPr>
                <w:b/>
              </w:rPr>
              <w:t>Comment</w:t>
            </w:r>
          </w:p>
        </w:tc>
      </w:tr>
      <w:tr w:rsidR="00076C9A" w14:paraId="742049BF"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D63A41C"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29B8A96" w14:textId="77777777" w:rsidR="00076C9A" w:rsidRDefault="00ED2A28">
            <w:pPr>
              <w:spacing w:line="240" w:lineRule="auto"/>
              <w:rPr>
                <w:bCs/>
              </w:rPr>
            </w:pPr>
            <w:r>
              <w:rPr>
                <w:rFonts w:hint="eastAsia"/>
                <w:bCs/>
              </w:rPr>
              <w:t>OK</w:t>
            </w:r>
          </w:p>
        </w:tc>
      </w:tr>
      <w:tr w:rsidR="00076C9A" w14:paraId="0D754598" w14:textId="77777777">
        <w:tc>
          <w:tcPr>
            <w:tcW w:w="1555" w:type="dxa"/>
            <w:tcBorders>
              <w:top w:val="single" w:sz="4" w:space="0" w:color="auto"/>
              <w:left w:val="single" w:sz="4" w:space="0" w:color="auto"/>
              <w:bottom w:val="single" w:sz="4" w:space="0" w:color="auto"/>
              <w:right w:val="single" w:sz="4" w:space="0" w:color="auto"/>
            </w:tcBorders>
            <w:vAlign w:val="center"/>
          </w:tcPr>
          <w:p w14:paraId="15BA1981"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1F7119BF" w14:textId="77777777" w:rsidR="00076C9A" w:rsidRDefault="00ED2A28">
            <w:pPr>
              <w:spacing w:line="240" w:lineRule="auto"/>
              <w:rPr>
                <w:bCs/>
              </w:rPr>
            </w:pPr>
            <w:r>
              <w:rPr>
                <w:rFonts w:hint="eastAsia"/>
                <w:bCs/>
              </w:rPr>
              <w:t>T</w:t>
            </w:r>
            <w:r>
              <w:rPr>
                <w:bCs/>
              </w:rPr>
              <w:t xml:space="preserve">hanks for nice Figures. I copy them below directly for easy discussion. </w:t>
            </w:r>
          </w:p>
          <w:p w14:paraId="50F56A7C" w14:textId="77777777" w:rsidR="00076C9A" w:rsidRDefault="00ED2A28">
            <w:pPr>
              <w:spacing w:line="240" w:lineRule="auto"/>
              <w:rPr>
                <w:bCs/>
              </w:rPr>
            </w:pPr>
            <w:r>
              <w:rPr>
                <w:bCs/>
              </w:rPr>
              <w:t>For Case 1-B and 2-B, the intention to suggest 2-B is it can share a same RAR grant with UEs in initial UL BWP. Actually, it is also the reason to have the same MSG3 resource allocation of “</w:t>
            </w:r>
            <w:bookmarkStart w:id="280" w:name="OLE_LINK27"/>
            <w:bookmarkStart w:id="281" w:name="OLE_LINK26"/>
            <w:r>
              <w:rPr>
                <w:rFonts w:ascii="Times-Roman" w:eastAsia="宋体" w:hAnsi="Times-Roman" w:cs="宋体"/>
                <w:color w:val="000000"/>
              </w:rPr>
              <w:t>if the active UL BWP and the initial UL BWP have same SCS and same CP length and the active UL BWP</w:t>
            </w:r>
            <w:r>
              <w:rPr>
                <w:rFonts w:ascii="Times-Roman" w:eastAsia="宋体" w:hAnsi="Times-Roman" w:cs="宋体" w:hint="eastAsia"/>
                <w:color w:val="000000"/>
              </w:rPr>
              <w:t xml:space="preserve"> </w:t>
            </w:r>
            <w:r>
              <w:rPr>
                <w:rFonts w:ascii="Times-Roman" w:eastAsia="宋体" w:hAnsi="Times-Roman" w:cs="宋体"/>
                <w:color w:val="000000"/>
              </w:rPr>
              <w:t>includes all RBs of the initial UL BWP</w:t>
            </w:r>
            <w:bookmarkEnd w:id="280"/>
            <w:bookmarkEnd w:id="281"/>
            <w:r>
              <w:rPr>
                <w:rFonts w:ascii="Times-Roman" w:eastAsia="宋体" w:hAnsi="Times-Roman" w:cs="宋体"/>
                <w:color w:val="000000"/>
              </w:rPr>
              <w:t xml:space="preserve">” in </w:t>
            </w:r>
            <w:r>
              <w:rPr>
                <w:rFonts w:ascii="Times-Roman" w:eastAsia="宋体" w:hAnsi="Times-Roman" w:cs="宋体"/>
                <w:color w:val="000000"/>
                <w:highlight w:val="yellow"/>
              </w:rPr>
              <w:t>CASE 1</w:t>
            </w:r>
            <w:r>
              <w:rPr>
                <w:rFonts w:ascii="Times-Roman" w:eastAsia="宋体" w:hAnsi="Times-Roman" w:cs="宋体"/>
                <w:color w:val="000000"/>
              </w:rPr>
              <w:t xml:space="preserve">. If Case 1-B is used, different UL usable PRBs are assumed by UEs in active BWP and initial BWP. It will cause different interpretations for frequency resource allocation, for example dropping or postpone. So to be aligned with legacy operation, it can also be in the first “if” case. </w:t>
            </w:r>
          </w:p>
          <w:p w14:paraId="7202F66E" w14:textId="77777777" w:rsidR="00076C9A" w:rsidRDefault="00076C9A">
            <w:pPr>
              <w:spacing w:line="240" w:lineRule="auto"/>
              <w:rPr>
                <w:bCs/>
              </w:rPr>
            </w:pPr>
          </w:p>
          <w:bookmarkStart w:id="282" w:name="OLE_LINK20"/>
          <w:p w14:paraId="76B4BC90" w14:textId="77777777" w:rsidR="00076C9A" w:rsidRDefault="00ED2A28">
            <w:pPr>
              <w:jc w:val="center"/>
            </w:pPr>
            <w:r>
              <w:rPr>
                <w:rFonts w:hint="eastAsia"/>
              </w:rPr>
              <w:object w:dxaOrig="2805" w:dyaOrig="1590" w14:anchorId="2BAF7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25pt;height:78.75pt" o:ole="">
                  <v:imagedata r:id="rId36" o:title=""/>
                </v:shape>
                <o:OLEObject Type="Embed" ProgID="Visio.Drawing.15" ShapeID="_x0000_i1025" DrawAspect="Content" ObjectID="_1793746534" r:id="rId37"/>
              </w:object>
            </w:r>
            <w:bookmarkEnd w:id="282"/>
            <w:r>
              <w:rPr>
                <w:rFonts w:hint="eastAsia"/>
              </w:rPr>
              <w:object w:dxaOrig="2830" w:dyaOrig="1665" w14:anchorId="0508C63B">
                <v:shape id="_x0000_i1026" type="#_x0000_t75" style="width:141.25pt;height:83.1pt" o:ole="">
                  <v:imagedata r:id="rId38" o:title=""/>
                </v:shape>
                <o:OLEObject Type="Embed" ProgID="Visio.Drawing.15" ShapeID="_x0000_i1026" DrawAspect="Content" ObjectID="_1793746535" r:id="rId39"/>
              </w:object>
            </w:r>
          </w:p>
          <w:p w14:paraId="0EB2E204" w14:textId="77777777" w:rsidR="00076C9A" w:rsidRDefault="00ED2A28">
            <w:pPr>
              <w:jc w:val="center"/>
            </w:pPr>
            <w:r>
              <w:t>Case 1-B                                                                    Case 2-B (different from Case 1-B)</w:t>
            </w:r>
          </w:p>
          <w:p w14:paraId="7F95771C" w14:textId="77777777" w:rsidR="00076C9A" w:rsidRDefault="00ED2A28">
            <w:pPr>
              <w:spacing w:line="240" w:lineRule="auto"/>
              <w:rPr>
                <w:bCs/>
              </w:rPr>
            </w:pPr>
            <w:r>
              <w:rPr>
                <w:bCs/>
              </w:rPr>
              <w:t xml:space="preserve">For Case 1-C and 2-C, we understand they refer to “Else” bullet, and we also agree with 1-C is better.  </w:t>
            </w:r>
          </w:p>
          <w:p w14:paraId="24076E33" w14:textId="77777777" w:rsidR="00076C9A" w:rsidRDefault="00ED2A28">
            <w:pPr>
              <w:spacing w:line="240" w:lineRule="auto"/>
              <w:rPr>
                <w:bCs/>
              </w:rPr>
            </w:pPr>
            <w:r>
              <w:rPr>
                <w:bCs/>
              </w:rPr>
              <w:t xml:space="preserve">So it can consider the following </w:t>
            </w:r>
            <w:r>
              <w:rPr>
                <w:bCs/>
                <w:color w:val="FF0000"/>
              </w:rPr>
              <w:t xml:space="preserve">red </w:t>
            </w:r>
            <w:r>
              <w:rPr>
                <w:bCs/>
              </w:rPr>
              <w:t xml:space="preserve">changes for </w:t>
            </w:r>
            <w:r>
              <w:rPr>
                <w:rFonts w:eastAsia="黑体"/>
                <w:b/>
                <w:bCs/>
                <w:i/>
                <w:szCs w:val="32"/>
                <w:u w:val="single" w:color="4472C4" w:themeColor="accent5"/>
              </w:rPr>
              <w:t xml:space="preserve">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r>
              <w:rPr>
                <w:bCs/>
              </w:rPr>
              <w:t>:</w:t>
            </w:r>
          </w:p>
          <w:p w14:paraId="4C1B6C46" w14:textId="77777777" w:rsidR="00076C9A" w:rsidRDefault="00ED2A28">
            <w:pPr>
              <w:rPr>
                <w:b/>
                <w:bCs/>
              </w:rPr>
            </w:pPr>
            <w:r>
              <w:rPr>
                <w:bCs/>
              </w:rPr>
              <w:t xml:space="preserve"> </w:t>
            </w:r>
            <w:r>
              <w:rPr>
                <w:rFonts w:hint="eastAsia"/>
                <w:b/>
                <w:bCs/>
              </w:rPr>
              <w:t xml:space="preserve">For </w:t>
            </w:r>
            <w:r>
              <w:rPr>
                <w:b/>
                <w:bCs/>
              </w:rPr>
              <w:t xml:space="preserve">definition of UL usable PRBs for </w:t>
            </w:r>
            <w:r>
              <w:rPr>
                <w:rFonts w:hint="eastAsia"/>
                <w:b/>
                <w:bCs/>
              </w:rPr>
              <w:t>Msg3 PUSCH</w:t>
            </w:r>
            <w:r>
              <w:rPr>
                <w:b/>
                <w:bCs/>
              </w:rPr>
              <w:t xml:space="preserve"> transmission</w:t>
            </w:r>
            <w:r>
              <w:rPr>
                <w:rFonts w:hint="eastAsia"/>
                <w:b/>
                <w:bCs/>
              </w:rPr>
              <w:t xml:space="preserve"> in SBFD symbols, </w:t>
            </w:r>
            <w:r>
              <w:rPr>
                <w:b/>
                <w:bCs/>
              </w:rPr>
              <w:t>support</w:t>
            </w:r>
            <w:r>
              <w:rPr>
                <w:rFonts w:hint="eastAsia"/>
                <w:b/>
                <w:bCs/>
              </w:rPr>
              <w:t xml:space="preserve"> the following:</w:t>
            </w:r>
          </w:p>
          <w:p w14:paraId="531599C9" w14:textId="77777777" w:rsidR="00076C9A" w:rsidRDefault="00ED2A28">
            <w:pPr>
              <w:pStyle w:val="affff9"/>
              <w:widowControl/>
              <w:numPr>
                <w:ilvl w:val="0"/>
                <w:numId w:val="34"/>
              </w:numPr>
              <w:overflowPunct w:val="0"/>
              <w:textAlignment w:val="baseline"/>
              <w:rPr>
                <w:rFonts w:ascii="Times-Roman" w:eastAsia="宋体" w:hAnsi="Times-Roman" w:cs="宋体"/>
                <w:b/>
                <w:bCs/>
                <w:i/>
                <w:iCs/>
                <w:color w:val="000000"/>
              </w:rPr>
            </w:pPr>
            <w:r>
              <w:rPr>
                <w:rFonts w:hint="eastAsia"/>
                <w:b/>
                <w:bCs/>
              </w:rPr>
              <w:t xml:space="preserve">if </w:t>
            </w:r>
            <w:r>
              <w:rPr>
                <w:b/>
                <w:bCs/>
                <w:color w:val="FF0000"/>
              </w:rPr>
              <w:t>the active UL BWP and the initial UL BWP have same SCS and same CP length and the active UL BWP</w:t>
            </w:r>
            <w:r>
              <w:rPr>
                <w:rFonts w:hint="eastAsia"/>
                <w:b/>
                <w:bCs/>
                <w:color w:val="FF0000"/>
              </w:rPr>
              <w:t xml:space="preserve"> </w:t>
            </w:r>
            <w:r>
              <w:rPr>
                <w:b/>
                <w:bCs/>
                <w:color w:val="FF0000"/>
              </w:rPr>
              <w:t>includes all RBs of the initial UL BWP or</w:t>
            </w:r>
            <w:r>
              <w:rPr>
                <w:rFonts w:hint="eastAsia"/>
                <w:b/>
                <w:bCs/>
              </w:rPr>
              <w:t xml:space="preserve"> the active </w:t>
            </w:r>
            <w:r>
              <w:rPr>
                <w:b/>
                <w:bCs/>
              </w:rPr>
              <w:t xml:space="preserve">UL </w:t>
            </w:r>
            <w:r>
              <w:rPr>
                <w:rFonts w:hint="eastAsia"/>
                <w:b/>
                <w:bCs/>
              </w:rPr>
              <w:t xml:space="preserve">BWP is the initial </w:t>
            </w:r>
            <w:r>
              <w:rPr>
                <w:b/>
                <w:bCs/>
              </w:rPr>
              <w:t xml:space="preserve">UL </w:t>
            </w:r>
            <w:r>
              <w:rPr>
                <w:rFonts w:hint="eastAsia"/>
                <w:b/>
                <w:bCs/>
              </w:rPr>
              <w:t xml:space="preserve">BWP, </w:t>
            </w:r>
            <w:r>
              <w:rPr>
                <w:b/>
                <w:bCs/>
              </w:rPr>
              <w:t>UL usable PRBs are determined as intersection between SBFD UL subband and the initial UL BWP</w:t>
            </w:r>
            <w:r>
              <w:rPr>
                <w:rFonts w:hint="eastAsia"/>
                <w:b/>
                <w:bCs/>
              </w:rPr>
              <w:t xml:space="preserve">, </w:t>
            </w:r>
          </w:p>
          <w:p w14:paraId="7EB9A47C" w14:textId="77777777" w:rsidR="00076C9A" w:rsidRDefault="00ED2A28">
            <w:pPr>
              <w:pStyle w:val="affff9"/>
              <w:widowControl/>
              <w:numPr>
                <w:ilvl w:val="0"/>
                <w:numId w:val="34"/>
              </w:numPr>
              <w:overflowPunct w:val="0"/>
              <w:textAlignment w:val="baseline"/>
              <w:rPr>
                <w:rFonts w:ascii="Times-Roman" w:eastAsia="宋体" w:hAnsi="Times-Roman" w:cs="宋体"/>
                <w:b/>
                <w:bCs/>
                <w:i/>
                <w:iCs/>
                <w:color w:val="000000"/>
              </w:rPr>
            </w:pPr>
            <w:r>
              <w:rPr>
                <w:rFonts w:hint="eastAsia"/>
                <w:b/>
                <w:bCs/>
              </w:rPr>
              <w:t>else</w:t>
            </w:r>
            <w:r>
              <w:rPr>
                <w:rFonts w:hint="eastAsia"/>
                <w:b/>
                <w:bCs/>
                <w:strike/>
                <w:color w:val="FF0000"/>
              </w:rPr>
              <w:t xml:space="preserve"> if the active </w:t>
            </w:r>
            <w:r>
              <w:rPr>
                <w:b/>
                <w:bCs/>
                <w:strike/>
                <w:color w:val="FF0000"/>
              </w:rPr>
              <w:t xml:space="preserve">UL </w:t>
            </w:r>
            <w:r>
              <w:rPr>
                <w:rFonts w:hint="eastAsia"/>
                <w:b/>
                <w:bCs/>
                <w:strike/>
                <w:color w:val="FF0000"/>
              </w:rPr>
              <w:t xml:space="preserve">BWP is not the initial </w:t>
            </w:r>
            <w:r>
              <w:rPr>
                <w:b/>
                <w:bCs/>
                <w:strike/>
                <w:color w:val="FF0000"/>
              </w:rPr>
              <w:t xml:space="preserve">UL </w:t>
            </w:r>
            <w:r>
              <w:rPr>
                <w:rFonts w:hint="eastAsia"/>
                <w:b/>
                <w:bCs/>
                <w:strike/>
                <w:color w:val="FF0000"/>
              </w:rPr>
              <w:t>BWP,</w:t>
            </w:r>
            <w:r>
              <w:rPr>
                <w:rFonts w:hint="eastAsia"/>
                <w:b/>
                <w:bCs/>
              </w:rPr>
              <w:t xml:space="preserve"> </w:t>
            </w:r>
            <w:r>
              <w:rPr>
                <w:b/>
                <w:bCs/>
              </w:rPr>
              <w:t xml:space="preserve">UL usable PRBs are determined as intersection between SBFD UL subband and the </w:t>
            </w:r>
            <w:r>
              <w:rPr>
                <w:rFonts w:hint="eastAsia"/>
                <w:b/>
                <w:bCs/>
              </w:rPr>
              <w:t>active</w:t>
            </w:r>
            <w:r>
              <w:rPr>
                <w:b/>
                <w:bCs/>
              </w:rPr>
              <w:t xml:space="preserve"> UL BWP</w:t>
            </w:r>
            <w:r>
              <w:rPr>
                <w:rFonts w:hint="eastAsia"/>
                <w:b/>
                <w:bCs/>
              </w:rPr>
              <w:t>.</w:t>
            </w:r>
          </w:p>
          <w:p w14:paraId="32E81B8A" w14:textId="77777777" w:rsidR="00076C9A" w:rsidRDefault="00076C9A">
            <w:pPr>
              <w:spacing w:line="240" w:lineRule="auto"/>
              <w:rPr>
                <w:bCs/>
              </w:rPr>
            </w:pPr>
          </w:p>
        </w:tc>
      </w:tr>
      <w:tr w:rsidR="00076C9A" w14:paraId="237CC76C" w14:textId="77777777">
        <w:tc>
          <w:tcPr>
            <w:tcW w:w="1555" w:type="dxa"/>
            <w:vAlign w:val="center"/>
          </w:tcPr>
          <w:p w14:paraId="66FB7E21" w14:textId="77777777" w:rsidR="00076C9A" w:rsidRDefault="00ED2A28">
            <w:pPr>
              <w:spacing w:line="240" w:lineRule="auto"/>
              <w:rPr>
                <w:bCs/>
              </w:rPr>
            </w:pPr>
            <w:r>
              <w:rPr>
                <w:bCs/>
              </w:rPr>
              <w:t>Tejas</w:t>
            </w:r>
          </w:p>
        </w:tc>
        <w:tc>
          <w:tcPr>
            <w:tcW w:w="8402" w:type="dxa"/>
            <w:vAlign w:val="center"/>
          </w:tcPr>
          <w:p w14:paraId="5922B4BE" w14:textId="77777777" w:rsidR="00076C9A" w:rsidRDefault="00ED2A28">
            <w:pPr>
              <w:spacing w:line="240" w:lineRule="auto"/>
              <w:rPr>
                <w:bCs/>
              </w:rPr>
            </w:pPr>
            <w:r>
              <w:rPr>
                <w:bCs/>
              </w:rPr>
              <w:t>Support the proposal</w:t>
            </w:r>
          </w:p>
        </w:tc>
      </w:tr>
      <w:tr w:rsidR="00076C9A" w14:paraId="6381B2BA" w14:textId="77777777">
        <w:tc>
          <w:tcPr>
            <w:tcW w:w="1555" w:type="dxa"/>
            <w:vAlign w:val="center"/>
          </w:tcPr>
          <w:p w14:paraId="04FB5161"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386DB33B" w14:textId="77777777" w:rsidR="00076C9A" w:rsidRDefault="00ED2A28">
            <w:pPr>
              <w:spacing w:line="240" w:lineRule="auto"/>
              <w:rPr>
                <w:bCs/>
              </w:rPr>
            </w:pPr>
            <w:r>
              <w:rPr>
                <w:rFonts w:eastAsia="Malgun Gothic"/>
                <w:bCs/>
              </w:rPr>
              <w:t>Support the proposal.</w:t>
            </w:r>
          </w:p>
        </w:tc>
      </w:tr>
      <w:tr w:rsidR="00076C9A" w14:paraId="5FA1BF8B" w14:textId="77777777">
        <w:tc>
          <w:tcPr>
            <w:tcW w:w="1555" w:type="dxa"/>
            <w:vAlign w:val="center"/>
          </w:tcPr>
          <w:p w14:paraId="01B270AD" w14:textId="77777777" w:rsidR="00076C9A" w:rsidRDefault="00ED2A28">
            <w:pPr>
              <w:spacing w:line="240" w:lineRule="auto"/>
              <w:rPr>
                <w:bCs/>
              </w:rPr>
            </w:pPr>
            <w:r>
              <w:rPr>
                <w:bCs/>
              </w:rPr>
              <w:t>Fujitsu</w:t>
            </w:r>
          </w:p>
        </w:tc>
        <w:tc>
          <w:tcPr>
            <w:tcW w:w="8402" w:type="dxa"/>
            <w:vAlign w:val="center"/>
          </w:tcPr>
          <w:p w14:paraId="35994DED" w14:textId="77777777" w:rsidR="00076C9A" w:rsidRDefault="00ED2A28">
            <w:pPr>
              <w:spacing w:line="240" w:lineRule="auto"/>
              <w:rPr>
                <w:bCs/>
              </w:rPr>
            </w:pPr>
            <w:r>
              <w:rPr>
                <w:bCs/>
              </w:rPr>
              <w:t>We doubt the necessity of this proposal</w:t>
            </w:r>
            <w:ins w:id="283" w:author="Jiang, Qinyan/蒋 琴艳" w:date="2024-11-18T20:25:00Z">
              <w:r>
                <w:rPr>
                  <w:bCs/>
                </w:rPr>
                <w:t xml:space="preserve"> </w:t>
              </w:r>
            </w:ins>
            <w:r>
              <w:rPr>
                <w:bCs/>
              </w:rPr>
              <w:t xml:space="preserve">and don’t support it. The definition of UL usable PRBs should just follow what has been agreed in AI 9.3.1.  </w:t>
            </w:r>
          </w:p>
          <w:p w14:paraId="554F55F7" w14:textId="77777777" w:rsidR="00076C9A" w:rsidRDefault="00ED2A28">
            <w:pPr>
              <w:spacing w:line="240" w:lineRule="auto"/>
              <w:rPr>
                <w:bCs/>
              </w:rPr>
            </w:pPr>
            <w:r>
              <w:rPr>
                <w:bCs/>
              </w:rPr>
              <w:t>Redefine UL usable PRBs for Msg3 PUSCH is redundant and only complicate the specification.</w:t>
            </w:r>
          </w:p>
        </w:tc>
      </w:tr>
      <w:tr w:rsidR="00076C9A" w14:paraId="266E1717" w14:textId="77777777">
        <w:tc>
          <w:tcPr>
            <w:tcW w:w="1555" w:type="dxa"/>
            <w:vAlign w:val="center"/>
          </w:tcPr>
          <w:p w14:paraId="5B3E1707"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78065815" w14:textId="77777777" w:rsidR="00076C9A" w:rsidRDefault="00ED2A28">
            <w:pPr>
              <w:spacing w:line="240" w:lineRule="auto"/>
              <w:rPr>
                <w:rFonts w:eastAsia="宋体"/>
                <w:bCs/>
              </w:rPr>
            </w:pPr>
            <w:r>
              <w:rPr>
                <w:rFonts w:eastAsia="宋体" w:hint="eastAsia"/>
                <w:bCs/>
              </w:rPr>
              <w:t>We think more discussions are needed to understand the scenario first.</w:t>
            </w:r>
          </w:p>
        </w:tc>
      </w:tr>
      <w:tr w:rsidR="00076C9A" w14:paraId="11DE00D1" w14:textId="77777777">
        <w:tc>
          <w:tcPr>
            <w:tcW w:w="1555" w:type="dxa"/>
            <w:vAlign w:val="center"/>
          </w:tcPr>
          <w:p w14:paraId="687891C3" w14:textId="77777777" w:rsidR="00076C9A" w:rsidRDefault="00ED2A28">
            <w:pPr>
              <w:spacing w:line="240" w:lineRule="auto"/>
              <w:rPr>
                <w:rFonts w:eastAsia="Malgun Gothic"/>
                <w:bCs/>
              </w:rPr>
            </w:pPr>
            <w:r>
              <w:rPr>
                <w:bCs/>
              </w:rPr>
              <w:t>QC</w:t>
            </w:r>
          </w:p>
        </w:tc>
        <w:tc>
          <w:tcPr>
            <w:tcW w:w="8402" w:type="dxa"/>
            <w:vAlign w:val="center"/>
          </w:tcPr>
          <w:p w14:paraId="747CDFD2" w14:textId="77777777" w:rsidR="00076C9A" w:rsidRDefault="00ED2A28">
            <w:r>
              <w:t>Support.</w:t>
            </w:r>
          </w:p>
          <w:p w14:paraId="75A37066" w14:textId="77777777" w:rsidR="00076C9A" w:rsidRDefault="00ED2A28">
            <w:r>
              <w:t xml:space="preserve">Further clarification </w:t>
            </w:r>
            <w:r>
              <w:rPr>
                <w:color w:val="FF0000"/>
              </w:rPr>
              <w:t>below.</w:t>
            </w:r>
          </w:p>
          <w:p w14:paraId="1A1BF5AA" w14:textId="77777777" w:rsidR="00076C9A" w:rsidRDefault="00ED2A28">
            <w:r>
              <w:rPr>
                <w:rFonts w:hint="eastAsia"/>
              </w:rPr>
              <w:t xml:space="preserve">For </w:t>
            </w:r>
            <w:r>
              <w:t xml:space="preserve">definition of UL usable PRBs for </w:t>
            </w:r>
            <w:r>
              <w:rPr>
                <w:rFonts w:hint="eastAsia"/>
              </w:rPr>
              <w:t>Msg3 PUSCH</w:t>
            </w:r>
            <w:r>
              <w:t xml:space="preserve"> transmission</w:t>
            </w:r>
            <w:r>
              <w:rPr>
                <w:rFonts w:hint="eastAsia"/>
              </w:rPr>
              <w:t xml:space="preserve"> in SBFD symbols</w:t>
            </w:r>
            <w:r>
              <w:t xml:space="preserve"> </w:t>
            </w:r>
            <w:r>
              <w:rPr>
                <w:color w:val="FF0000"/>
              </w:rPr>
              <w:t>in active UL BWP</w:t>
            </w:r>
            <w:r>
              <w:rPr>
                <w:rFonts w:hint="eastAsia"/>
              </w:rPr>
              <w:t xml:space="preserve">, </w:t>
            </w:r>
            <w:r>
              <w:t>support</w:t>
            </w:r>
            <w:r>
              <w:rPr>
                <w:rFonts w:hint="eastAsia"/>
              </w:rPr>
              <w:t xml:space="preserve"> the following:</w:t>
            </w:r>
          </w:p>
          <w:p w14:paraId="3DAC30EE" w14:textId="77777777" w:rsidR="00076C9A" w:rsidRDefault="00076C9A">
            <w:pPr>
              <w:spacing w:line="240" w:lineRule="auto"/>
              <w:rPr>
                <w:rFonts w:eastAsia="Malgun Gothic"/>
                <w:bCs/>
              </w:rPr>
            </w:pPr>
          </w:p>
        </w:tc>
      </w:tr>
      <w:tr w:rsidR="00076C9A" w14:paraId="349E7AF8" w14:textId="77777777">
        <w:tc>
          <w:tcPr>
            <w:tcW w:w="1555" w:type="dxa"/>
            <w:vAlign w:val="center"/>
          </w:tcPr>
          <w:p w14:paraId="0CD20A0D" w14:textId="77777777" w:rsidR="00076C9A" w:rsidRDefault="00ED2A28">
            <w:pPr>
              <w:spacing w:line="240" w:lineRule="auto"/>
              <w:rPr>
                <w:bCs/>
              </w:rPr>
            </w:pPr>
            <w:r>
              <w:rPr>
                <w:rFonts w:hint="eastAsia"/>
                <w:bCs/>
              </w:rPr>
              <w:t>v</w:t>
            </w:r>
            <w:r>
              <w:rPr>
                <w:bCs/>
              </w:rPr>
              <w:t>ivo</w:t>
            </w:r>
          </w:p>
        </w:tc>
        <w:tc>
          <w:tcPr>
            <w:tcW w:w="8402" w:type="dxa"/>
            <w:vAlign w:val="center"/>
          </w:tcPr>
          <w:p w14:paraId="70D84A12" w14:textId="77777777" w:rsidR="00076C9A" w:rsidRDefault="00ED2A28">
            <w:pPr>
              <w:spacing w:line="240" w:lineRule="auto"/>
              <w:rPr>
                <w:bCs/>
              </w:rPr>
            </w:pPr>
            <w:r>
              <w:rPr>
                <w:bCs/>
              </w:rPr>
              <w:t>Fine with the proposal.</w:t>
            </w:r>
          </w:p>
        </w:tc>
      </w:tr>
      <w:tr w:rsidR="00076C9A" w14:paraId="41CF3773" w14:textId="77777777">
        <w:tc>
          <w:tcPr>
            <w:tcW w:w="1555" w:type="dxa"/>
            <w:vAlign w:val="center"/>
          </w:tcPr>
          <w:p w14:paraId="3EE03B42" w14:textId="77777777" w:rsidR="00076C9A" w:rsidRDefault="00ED2A28">
            <w:pPr>
              <w:spacing w:line="240" w:lineRule="auto"/>
              <w:rPr>
                <w:bCs/>
              </w:rPr>
            </w:pPr>
            <w:r>
              <w:rPr>
                <w:bCs/>
              </w:rPr>
              <w:t>LGE</w:t>
            </w:r>
          </w:p>
        </w:tc>
        <w:tc>
          <w:tcPr>
            <w:tcW w:w="8402" w:type="dxa"/>
            <w:vAlign w:val="center"/>
          </w:tcPr>
          <w:p w14:paraId="3B4E3189" w14:textId="77777777" w:rsidR="00076C9A" w:rsidRDefault="00ED2A28">
            <w:pPr>
              <w:spacing w:line="240" w:lineRule="auto"/>
              <w:rPr>
                <w:bCs/>
              </w:rPr>
            </w:pPr>
            <w:r>
              <w:rPr>
                <w:bCs/>
              </w:rPr>
              <w:t>Open to discuss</w:t>
            </w:r>
          </w:p>
        </w:tc>
      </w:tr>
      <w:tr w:rsidR="00076C9A" w14:paraId="3B63FC93" w14:textId="77777777">
        <w:tc>
          <w:tcPr>
            <w:tcW w:w="1555" w:type="dxa"/>
          </w:tcPr>
          <w:p w14:paraId="458F1915" w14:textId="77777777" w:rsidR="00076C9A" w:rsidRDefault="00ED2A28">
            <w:pPr>
              <w:spacing w:line="240" w:lineRule="auto"/>
              <w:rPr>
                <w:bCs/>
              </w:rPr>
            </w:pPr>
            <w:r>
              <w:rPr>
                <w:rFonts w:hint="eastAsia"/>
                <w:bCs/>
              </w:rPr>
              <w:t>Xiaomi</w:t>
            </w:r>
          </w:p>
        </w:tc>
        <w:tc>
          <w:tcPr>
            <w:tcW w:w="8402" w:type="dxa"/>
          </w:tcPr>
          <w:p w14:paraId="1DC22075" w14:textId="77777777" w:rsidR="00076C9A" w:rsidRDefault="00ED2A28">
            <w:pPr>
              <w:spacing w:line="240" w:lineRule="auto"/>
              <w:rPr>
                <w:bCs/>
              </w:rPr>
            </w:pPr>
            <w:r>
              <w:rPr>
                <w:bCs/>
              </w:rPr>
              <w:t xml:space="preserve">We are generally fine with the proposal. On the other hand, not sure why we need to further split active UL BWP into two different cases. From our understanding, active UL BWP matters. </w:t>
            </w:r>
          </w:p>
        </w:tc>
      </w:tr>
      <w:tr w:rsidR="00076C9A" w14:paraId="3189E7B5" w14:textId="77777777">
        <w:tc>
          <w:tcPr>
            <w:tcW w:w="1555" w:type="dxa"/>
            <w:vAlign w:val="center"/>
          </w:tcPr>
          <w:p w14:paraId="05DD659A" w14:textId="77777777" w:rsidR="00076C9A" w:rsidRDefault="00ED2A28">
            <w:pPr>
              <w:spacing w:line="240" w:lineRule="auto"/>
              <w:rPr>
                <w:bCs/>
              </w:rPr>
            </w:pPr>
            <w:r>
              <w:rPr>
                <w:rFonts w:eastAsia="Malgun Gothic"/>
                <w:bCs/>
              </w:rPr>
              <w:t>InterDigital</w:t>
            </w:r>
          </w:p>
        </w:tc>
        <w:tc>
          <w:tcPr>
            <w:tcW w:w="8402" w:type="dxa"/>
            <w:vAlign w:val="center"/>
          </w:tcPr>
          <w:p w14:paraId="198F8264" w14:textId="77777777" w:rsidR="00076C9A" w:rsidRDefault="00ED2A28">
            <w:pPr>
              <w:spacing w:line="240" w:lineRule="auto"/>
              <w:rPr>
                <w:bCs/>
              </w:rPr>
            </w:pPr>
            <w:r>
              <w:rPr>
                <w:rFonts w:eastAsia="Malgun Gothic"/>
                <w:bCs/>
              </w:rPr>
              <w:t>The definition of UL usable PRBs for Msg3 PUSCH Tx should follow the agreements in AI 9.3.1. This proposal is not required to be discussed here.</w:t>
            </w:r>
          </w:p>
        </w:tc>
      </w:tr>
      <w:tr w:rsidR="00076C9A" w14:paraId="0CF8F6F3" w14:textId="77777777">
        <w:tc>
          <w:tcPr>
            <w:tcW w:w="1555" w:type="dxa"/>
            <w:vAlign w:val="center"/>
          </w:tcPr>
          <w:p w14:paraId="128AD922" w14:textId="77777777" w:rsidR="00076C9A" w:rsidRDefault="00ED2A28">
            <w:pPr>
              <w:spacing w:line="240" w:lineRule="auto"/>
              <w:rPr>
                <w:rFonts w:eastAsia="Malgun Gothic"/>
                <w:bCs/>
              </w:rPr>
            </w:pPr>
            <w:r>
              <w:rPr>
                <w:rFonts w:hint="eastAsia"/>
                <w:bCs/>
              </w:rPr>
              <w:t>DOCOMO</w:t>
            </w:r>
          </w:p>
        </w:tc>
        <w:tc>
          <w:tcPr>
            <w:tcW w:w="8402" w:type="dxa"/>
            <w:vAlign w:val="center"/>
          </w:tcPr>
          <w:p w14:paraId="73B8A0AD" w14:textId="77777777" w:rsidR="00076C9A" w:rsidRDefault="00ED2A28">
            <w:pPr>
              <w:spacing w:line="240" w:lineRule="auto"/>
              <w:rPr>
                <w:rFonts w:eastAsia="Malgun Gothic"/>
                <w:bCs/>
              </w:rPr>
            </w:pPr>
            <w:r>
              <w:rPr>
                <w:rFonts w:hint="eastAsia"/>
                <w:bCs/>
              </w:rPr>
              <w:t>OK.</w:t>
            </w:r>
          </w:p>
        </w:tc>
      </w:tr>
      <w:tr w:rsidR="00076C9A" w14:paraId="3A03390A" w14:textId="77777777">
        <w:tc>
          <w:tcPr>
            <w:tcW w:w="1555" w:type="dxa"/>
          </w:tcPr>
          <w:p w14:paraId="4626838C" w14:textId="77777777" w:rsidR="00076C9A" w:rsidRDefault="00ED2A28">
            <w:pPr>
              <w:spacing w:line="240" w:lineRule="auto"/>
              <w:rPr>
                <w:bCs/>
              </w:rPr>
            </w:pPr>
            <w:r>
              <w:rPr>
                <w:bCs/>
              </w:rPr>
              <w:t>Sony</w:t>
            </w:r>
          </w:p>
        </w:tc>
        <w:tc>
          <w:tcPr>
            <w:tcW w:w="8402" w:type="dxa"/>
          </w:tcPr>
          <w:p w14:paraId="4E915F56" w14:textId="77777777" w:rsidR="00076C9A" w:rsidRDefault="00ED2A28">
            <w:pPr>
              <w:spacing w:line="240" w:lineRule="auto"/>
              <w:rPr>
                <w:bCs/>
              </w:rPr>
            </w:pPr>
            <w:r>
              <w:rPr>
                <w:bCs/>
              </w:rPr>
              <w:t>Support</w:t>
            </w:r>
          </w:p>
        </w:tc>
      </w:tr>
      <w:tr w:rsidR="00076C9A" w14:paraId="199770F4" w14:textId="77777777">
        <w:tc>
          <w:tcPr>
            <w:tcW w:w="1555" w:type="dxa"/>
            <w:vAlign w:val="center"/>
          </w:tcPr>
          <w:p w14:paraId="28B00376" w14:textId="77777777" w:rsidR="00076C9A" w:rsidRDefault="00ED2A28">
            <w:pPr>
              <w:spacing w:line="240" w:lineRule="auto"/>
              <w:rPr>
                <w:bCs/>
              </w:rPr>
            </w:pPr>
            <w:r>
              <w:rPr>
                <w:rFonts w:eastAsia="Malgun Gothic"/>
                <w:bCs/>
              </w:rPr>
              <w:t>Apple</w:t>
            </w:r>
          </w:p>
        </w:tc>
        <w:tc>
          <w:tcPr>
            <w:tcW w:w="8402" w:type="dxa"/>
            <w:vAlign w:val="center"/>
          </w:tcPr>
          <w:p w14:paraId="03817CA5" w14:textId="77777777" w:rsidR="00076C9A" w:rsidRDefault="00ED2A28">
            <w:pPr>
              <w:spacing w:line="240" w:lineRule="auto"/>
              <w:rPr>
                <w:bCs/>
              </w:rPr>
            </w:pPr>
            <w:r>
              <w:rPr>
                <w:rFonts w:eastAsia="Malgun Gothic"/>
                <w:bCs/>
              </w:rPr>
              <w:t>Open to discuss</w:t>
            </w:r>
          </w:p>
        </w:tc>
      </w:tr>
      <w:tr w:rsidR="00076C9A" w14:paraId="4F7FCBC7" w14:textId="77777777">
        <w:tc>
          <w:tcPr>
            <w:tcW w:w="1555" w:type="dxa"/>
            <w:vAlign w:val="center"/>
          </w:tcPr>
          <w:p w14:paraId="61D4FE28" w14:textId="77777777" w:rsidR="00076C9A" w:rsidRDefault="00ED2A28">
            <w:pPr>
              <w:spacing w:before="120" w:line="240" w:lineRule="auto"/>
              <w:rPr>
                <w:bCs/>
              </w:rPr>
            </w:pPr>
            <w:r>
              <w:rPr>
                <w:rFonts w:hint="eastAsia"/>
                <w:bCs/>
              </w:rPr>
              <w:t>Z</w:t>
            </w:r>
            <w:r>
              <w:rPr>
                <w:bCs/>
              </w:rPr>
              <w:t>TE</w:t>
            </w:r>
          </w:p>
        </w:tc>
        <w:tc>
          <w:tcPr>
            <w:tcW w:w="8402" w:type="dxa"/>
            <w:vAlign w:val="center"/>
          </w:tcPr>
          <w:p w14:paraId="4327233E" w14:textId="77777777" w:rsidR="00076C9A" w:rsidRDefault="00ED2A28">
            <w:pPr>
              <w:spacing w:before="120" w:line="240" w:lineRule="auto"/>
              <w:rPr>
                <w:bCs/>
              </w:rPr>
            </w:pPr>
            <w:r>
              <w:rPr>
                <w:rFonts w:hint="eastAsia"/>
                <w:bCs/>
              </w:rPr>
              <w:t>S</w:t>
            </w:r>
            <w:r>
              <w:rPr>
                <w:bCs/>
              </w:rPr>
              <w:t xml:space="preserve">upport </w:t>
            </w:r>
          </w:p>
        </w:tc>
      </w:tr>
      <w:tr w:rsidR="00EF4089" w14:paraId="00BE104D" w14:textId="77777777">
        <w:tc>
          <w:tcPr>
            <w:tcW w:w="1555" w:type="dxa"/>
            <w:vAlign w:val="center"/>
          </w:tcPr>
          <w:p w14:paraId="659B873B" w14:textId="69CECC7C" w:rsidR="00EF4089" w:rsidRDefault="00EF4089" w:rsidP="00EF4089">
            <w:pPr>
              <w:spacing w:before="120" w:line="240" w:lineRule="auto"/>
              <w:rPr>
                <w:bCs/>
              </w:rPr>
            </w:pPr>
            <w:r>
              <w:rPr>
                <w:bCs/>
              </w:rPr>
              <w:t>Ericsson</w:t>
            </w:r>
          </w:p>
        </w:tc>
        <w:tc>
          <w:tcPr>
            <w:tcW w:w="8402" w:type="dxa"/>
            <w:vAlign w:val="center"/>
          </w:tcPr>
          <w:p w14:paraId="1A9FD514" w14:textId="3D87B0E0" w:rsidR="00EF4089" w:rsidRDefault="00EF4089" w:rsidP="00EF4089">
            <w:pPr>
              <w:spacing w:before="120" w:line="240" w:lineRule="auto"/>
              <w:rPr>
                <w:bCs/>
              </w:rPr>
            </w:pPr>
            <w:r>
              <w:rPr>
                <w:bCs/>
              </w:rPr>
              <w:t>Support</w:t>
            </w:r>
          </w:p>
        </w:tc>
      </w:tr>
      <w:tr w:rsidR="002C64F0" w14:paraId="1A107F2B" w14:textId="77777777" w:rsidTr="000B7FDE">
        <w:trPr>
          <w:trHeight w:val="307"/>
        </w:trPr>
        <w:tc>
          <w:tcPr>
            <w:tcW w:w="1555" w:type="dxa"/>
            <w:vAlign w:val="center"/>
          </w:tcPr>
          <w:p w14:paraId="53ED1BFC" w14:textId="29531AEB" w:rsidR="002C64F0" w:rsidRDefault="002C64F0" w:rsidP="002C64F0">
            <w:pPr>
              <w:spacing w:before="120" w:line="240" w:lineRule="auto"/>
              <w:rPr>
                <w:bCs/>
              </w:rPr>
            </w:pPr>
            <w:r>
              <w:rPr>
                <w:rFonts w:eastAsia="Malgun Gothic"/>
                <w:bCs/>
              </w:rPr>
              <w:t>CEWiT</w:t>
            </w:r>
          </w:p>
        </w:tc>
        <w:tc>
          <w:tcPr>
            <w:tcW w:w="8402" w:type="dxa"/>
            <w:vAlign w:val="center"/>
          </w:tcPr>
          <w:p w14:paraId="4A578184" w14:textId="743C798B" w:rsidR="002C64F0" w:rsidRDefault="002C64F0" w:rsidP="002C64F0">
            <w:pPr>
              <w:spacing w:before="120" w:line="240" w:lineRule="auto"/>
              <w:rPr>
                <w:bCs/>
              </w:rPr>
            </w:pPr>
            <w:r>
              <w:rPr>
                <w:rFonts w:eastAsia="Malgun Gothic"/>
                <w:bCs/>
              </w:rPr>
              <w:t>Support</w:t>
            </w:r>
          </w:p>
        </w:tc>
      </w:tr>
      <w:tr w:rsidR="000B7FDE" w14:paraId="5E5AC92F" w14:textId="77777777" w:rsidTr="000B7FDE">
        <w:trPr>
          <w:trHeight w:val="307"/>
        </w:trPr>
        <w:tc>
          <w:tcPr>
            <w:tcW w:w="1555" w:type="dxa"/>
            <w:vAlign w:val="center"/>
          </w:tcPr>
          <w:p w14:paraId="41BA8559" w14:textId="066BE353" w:rsidR="000B7FDE" w:rsidRDefault="000B7FDE" w:rsidP="000B7FDE">
            <w:pPr>
              <w:spacing w:before="120"/>
              <w:rPr>
                <w:rFonts w:eastAsia="Malgun Gothic"/>
                <w:bCs/>
              </w:rPr>
            </w:pPr>
            <w:r>
              <w:rPr>
                <w:rFonts w:hint="eastAsia"/>
                <w:bCs/>
              </w:rPr>
              <w:t>O</w:t>
            </w:r>
            <w:r>
              <w:rPr>
                <w:bCs/>
              </w:rPr>
              <w:t>PPO</w:t>
            </w:r>
          </w:p>
        </w:tc>
        <w:tc>
          <w:tcPr>
            <w:tcW w:w="8402" w:type="dxa"/>
            <w:vAlign w:val="center"/>
          </w:tcPr>
          <w:p w14:paraId="73FC97C7" w14:textId="77777777" w:rsidR="000B7FDE" w:rsidRDefault="000B7FDE" w:rsidP="000B7FDE">
            <w:pPr>
              <w:rPr>
                <w:bCs/>
              </w:rPr>
            </w:pPr>
            <w:r>
              <w:rPr>
                <w:rFonts w:hint="eastAsia"/>
                <w:bCs/>
              </w:rPr>
              <w:t>W</w:t>
            </w:r>
            <w:r>
              <w:rPr>
                <w:bCs/>
              </w:rPr>
              <w:t>e are wondering what are the delta part compared to the agreements made in AI 9.3.1 in last RAN1 meeting? It is commented by company in last RAN1 meeting that “a BWP” can be active UL BWP or initial BWP.</w:t>
            </w:r>
          </w:p>
          <w:p w14:paraId="3C57A913" w14:textId="77777777" w:rsidR="000B7FDE" w:rsidRDefault="000B7FDE" w:rsidP="000B7FDE">
            <w:pPr>
              <w:rPr>
                <w:b/>
              </w:rPr>
            </w:pPr>
            <w:r>
              <w:rPr>
                <w:rFonts w:hint="eastAsia"/>
                <w:b/>
                <w:highlight w:val="green"/>
              </w:rPr>
              <w:t>Agreement</w:t>
            </w:r>
          </w:p>
          <w:p w14:paraId="09FE1A71" w14:textId="77777777" w:rsidR="000B7FDE" w:rsidRDefault="000B7FDE" w:rsidP="000B7FDE">
            <w:pPr>
              <w:tabs>
                <w:tab w:val="left" w:pos="0"/>
              </w:tabs>
            </w:pPr>
            <w:r>
              <w:rPr>
                <w:rFonts w:hint="eastAsia"/>
              </w:rPr>
              <w:t xml:space="preserve">If </w:t>
            </w:r>
            <w:r>
              <w:rPr>
                <w:rFonts w:eastAsia="Malgun Gothic"/>
              </w:rPr>
              <w:t>UE-specific configuration on frequency locations of SBFD subbands</w:t>
            </w:r>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74492109" w14:textId="77777777" w:rsidR="000B7FDE" w:rsidRDefault="000B7FDE" w:rsidP="000B7FDE">
            <w:pPr>
              <w:widowControl/>
              <w:numPr>
                <w:ilvl w:val="0"/>
                <w:numId w:val="121"/>
              </w:numPr>
              <w:spacing w:line="240" w:lineRule="auto"/>
              <w:rPr>
                <w:rFonts w:eastAsia="Malgun Gothic" w:cs="Times"/>
              </w:rPr>
            </w:pPr>
            <w:r>
              <w:rPr>
                <w:rFonts w:eastAsia="Malgun Gothic" w:cs="Times"/>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2B9A6D2B" w14:textId="77777777" w:rsidR="000B7FDE" w:rsidRDefault="000B7FDE" w:rsidP="000B7FDE">
            <w:pPr>
              <w:spacing w:before="120"/>
              <w:rPr>
                <w:rFonts w:eastAsia="Malgun Gothic"/>
                <w:bCs/>
              </w:rPr>
            </w:pPr>
          </w:p>
        </w:tc>
      </w:tr>
      <w:tr w:rsidR="000209FF" w14:paraId="0EA3CCA2" w14:textId="77777777" w:rsidTr="000B7FDE">
        <w:trPr>
          <w:trHeight w:val="307"/>
        </w:trPr>
        <w:tc>
          <w:tcPr>
            <w:tcW w:w="1555" w:type="dxa"/>
            <w:vAlign w:val="center"/>
          </w:tcPr>
          <w:p w14:paraId="5EE29FD4" w14:textId="013B4DB1" w:rsidR="000209FF" w:rsidRDefault="000209FF" w:rsidP="000209FF">
            <w:pPr>
              <w:spacing w:before="120"/>
              <w:rPr>
                <w:bCs/>
              </w:rPr>
            </w:pPr>
            <w:r>
              <w:rPr>
                <w:rFonts w:eastAsia="Malgun Gothic"/>
                <w:bCs/>
              </w:rPr>
              <w:t>Nokia</w:t>
            </w:r>
          </w:p>
        </w:tc>
        <w:tc>
          <w:tcPr>
            <w:tcW w:w="8402" w:type="dxa"/>
            <w:vAlign w:val="center"/>
          </w:tcPr>
          <w:p w14:paraId="371A7FC0" w14:textId="5B20407D" w:rsidR="000209FF" w:rsidRDefault="000209FF" w:rsidP="000209FF">
            <w:pPr>
              <w:rPr>
                <w:bCs/>
              </w:rPr>
            </w:pPr>
            <w:r>
              <w:rPr>
                <w:rFonts w:eastAsia="Malgun Gothic"/>
                <w:bCs/>
              </w:rPr>
              <w:t>Open to discuss.</w:t>
            </w:r>
          </w:p>
        </w:tc>
      </w:tr>
      <w:tr w:rsidR="00562899" w14:paraId="6EF299F2" w14:textId="77777777" w:rsidTr="000B7FDE">
        <w:trPr>
          <w:trHeight w:val="307"/>
        </w:trPr>
        <w:tc>
          <w:tcPr>
            <w:tcW w:w="1555" w:type="dxa"/>
            <w:vAlign w:val="center"/>
          </w:tcPr>
          <w:p w14:paraId="4EB0786F" w14:textId="68869BF3" w:rsidR="00562899" w:rsidRDefault="00562899" w:rsidP="000209FF">
            <w:pPr>
              <w:spacing w:before="120"/>
              <w:rPr>
                <w:rFonts w:eastAsia="Malgun Gothic"/>
                <w:bCs/>
              </w:rPr>
            </w:pPr>
            <w:r>
              <w:rPr>
                <w:rFonts w:eastAsia="Malgun Gothic"/>
                <w:bCs/>
              </w:rPr>
              <w:t>Samsung</w:t>
            </w:r>
          </w:p>
        </w:tc>
        <w:tc>
          <w:tcPr>
            <w:tcW w:w="8402" w:type="dxa"/>
            <w:vAlign w:val="center"/>
          </w:tcPr>
          <w:p w14:paraId="63091835" w14:textId="07CCFD08" w:rsidR="00562899" w:rsidRDefault="00562899" w:rsidP="00562899">
            <w:pPr>
              <w:rPr>
                <w:rFonts w:eastAsia="Malgun Gothic"/>
                <w:bCs/>
              </w:rPr>
            </w:pPr>
            <w:r>
              <w:rPr>
                <w:rFonts w:eastAsia="Malgun Gothic" w:hint="eastAsia"/>
                <w:bCs/>
              </w:rPr>
              <w:t>M</w:t>
            </w:r>
            <w:r>
              <w:rPr>
                <w:rFonts w:eastAsia="Malgun Gothic"/>
                <w:bCs/>
              </w:rPr>
              <w:t>o</w:t>
            </w:r>
            <w:r>
              <w:rPr>
                <w:rFonts w:eastAsia="Malgun Gothic" w:hint="eastAsia"/>
                <w:bCs/>
              </w:rPr>
              <w:t xml:space="preserve">re discussion is needed. As commented by Spreadtrum, FDRA interpretation may be different if active UL BWP configurations are different </w:t>
            </w:r>
            <w:r>
              <w:rPr>
                <w:rFonts w:eastAsia="Malgun Gothic"/>
                <w:bCs/>
              </w:rPr>
              <w:t>across</w:t>
            </w:r>
            <w:r>
              <w:rPr>
                <w:rFonts w:eastAsia="Malgun Gothic" w:hint="eastAsia"/>
                <w:bCs/>
              </w:rPr>
              <w:t xml:space="preserve"> UEs</w:t>
            </w:r>
            <w:r>
              <w:rPr>
                <w:rFonts w:eastAsia="Malgun Gothic"/>
                <w:bCs/>
              </w:rPr>
              <w:t>.</w:t>
            </w:r>
          </w:p>
        </w:tc>
      </w:tr>
      <w:tr w:rsidR="00164BC1" w14:paraId="626AF4CB" w14:textId="77777777" w:rsidTr="000B7FDE">
        <w:trPr>
          <w:trHeight w:val="307"/>
        </w:trPr>
        <w:tc>
          <w:tcPr>
            <w:tcW w:w="1555" w:type="dxa"/>
            <w:vAlign w:val="center"/>
          </w:tcPr>
          <w:p w14:paraId="1778DCA8" w14:textId="51D292BB" w:rsidR="00164BC1" w:rsidRPr="00164BC1" w:rsidRDefault="00164BC1" w:rsidP="000209FF">
            <w:pPr>
              <w:spacing w:before="120"/>
              <w:rPr>
                <w:rFonts w:eastAsia="MS Mincho"/>
                <w:bCs/>
              </w:rPr>
            </w:pPr>
            <w:r>
              <w:rPr>
                <w:rFonts w:eastAsia="MS Mincho" w:hint="eastAsia"/>
                <w:bCs/>
              </w:rPr>
              <w:t>Sharp</w:t>
            </w:r>
          </w:p>
        </w:tc>
        <w:tc>
          <w:tcPr>
            <w:tcW w:w="8402" w:type="dxa"/>
            <w:vAlign w:val="center"/>
          </w:tcPr>
          <w:p w14:paraId="12B5C59E" w14:textId="46A97209" w:rsidR="00164BC1" w:rsidRPr="00164BC1" w:rsidRDefault="00164BC1" w:rsidP="00562899">
            <w:pPr>
              <w:rPr>
                <w:rFonts w:eastAsia="MS Mincho"/>
                <w:bCs/>
              </w:rPr>
            </w:pPr>
            <w:r>
              <w:rPr>
                <w:rFonts w:eastAsia="MS Mincho" w:hint="eastAsia"/>
                <w:bCs/>
              </w:rPr>
              <w:t>The two bullets say the samething because the initial UL BWP is active in the 1</w:t>
            </w:r>
            <w:r w:rsidRPr="00164BC1">
              <w:rPr>
                <w:rFonts w:eastAsia="MS Mincho" w:hint="eastAsia"/>
                <w:bCs/>
                <w:vertAlign w:val="superscript"/>
              </w:rPr>
              <w:t>st</w:t>
            </w:r>
            <w:r>
              <w:rPr>
                <w:rFonts w:eastAsia="MS Mincho" w:hint="eastAsia"/>
                <w:bCs/>
              </w:rPr>
              <w:t xml:space="preserve"> bullet. S</w:t>
            </w:r>
            <w:r>
              <w:rPr>
                <w:rFonts w:eastAsia="MS Mincho"/>
                <w:bCs/>
              </w:rPr>
              <w:t>h</w:t>
            </w:r>
            <w:r>
              <w:rPr>
                <w:rFonts w:eastAsia="MS Mincho" w:hint="eastAsia"/>
                <w:bCs/>
              </w:rPr>
              <w:t>ould we separate those two cases?</w:t>
            </w:r>
          </w:p>
        </w:tc>
      </w:tr>
      <w:tr w:rsidR="00F152DD" w14:paraId="7B78ADEB" w14:textId="77777777" w:rsidTr="000B7FDE">
        <w:trPr>
          <w:trHeight w:val="307"/>
        </w:trPr>
        <w:tc>
          <w:tcPr>
            <w:tcW w:w="1555" w:type="dxa"/>
            <w:vAlign w:val="center"/>
          </w:tcPr>
          <w:p w14:paraId="6F186B9E" w14:textId="7BF3085F" w:rsidR="00F152DD" w:rsidRPr="00F152DD" w:rsidRDefault="00F152DD" w:rsidP="000209FF">
            <w:pPr>
              <w:spacing w:before="120"/>
              <w:rPr>
                <w:bCs/>
              </w:rPr>
            </w:pPr>
            <w:r>
              <w:rPr>
                <w:rFonts w:hint="eastAsia"/>
                <w:bCs/>
              </w:rPr>
              <w:t>Moderator</w:t>
            </w:r>
          </w:p>
        </w:tc>
        <w:tc>
          <w:tcPr>
            <w:tcW w:w="8402" w:type="dxa"/>
            <w:vAlign w:val="center"/>
          </w:tcPr>
          <w:p w14:paraId="16E572FA" w14:textId="1061E9D1" w:rsidR="00F152DD" w:rsidRPr="00F152DD" w:rsidRDefault="00F152DD" w:rsidP="00562899">
            <w:pPr>
              <w:rPr>
                <w:bCs/>
              </w:rPr>
            </w:pPr>
            <w:r>
              <w:rPr>
                <w:rFonts w:hint="eastAsia"/>
                <w:bCs/>
              </w:rPr>
              <w:t>Keep the same understanding</w:t>
            </w:r>
            <w:r w:rsidR="003260F1">
              <w:rPr>
                <w:rFonts w:hint="eastAsia"/>
                <w:bCs/>
              </w:rPr>
              <w:t xml:space="preserve"> on </w:t>
            </w:r>
            <w:r w:rsidR="000D1BD0">
              <w:rPr>
                <w:rFonts w:hint="eastAsia"/>
                <w:bCs/>
              </w:rPr>
              <w:t xml:space="preserve">the definition of </w:t>
            </w:r>
            <w:r w:rsidR="003260F1">
              <w:rPr>
                <w:rFonts w:hint="eastAsia"/>
                <w:bCs/>
              </w:rPr>
              <w:t>UL usable</w:t>
            </w:r>
            <w:r w:rsidR="000D1BD0">
              <w:rPr>
                <w:rFonts w:hint="eastAsia"/>
                <w:bCs/>
              </w:rPr>
              <w:t xml:space="preserve"> PRBs as we agreed i</w:t>
            </w:r>
            <w:r>
              <w:rPr>
                <w:rFonts w:hint="eastAsia"/>
                <w:bCs/>
              </w:rPr>
              <w:t>n AI 9.3.1</w:t>
            </w:r>
            <w:r w:rsidR="003260F1">
              <w:rPr>
                <w:rFonts w:hint="eastAsia"/>
                <w:bCs/>
              </w:rPr>
              <w:t xml:space="preserve">. </w:t>
            </w:r>
            <w:r>
              <w:rPr>
                <w:rFonts w:hint="eastAsia"/>
                <w:bCs/>
              </w:rPr>
              <w:t xml:space="preserve">No agreement is needed. </w:t>
            </w:r>
          </w:p>
        </w:tc>
      </w:tr>
    </w:tbl>
    <w:p w14:paraId="74B96B5B" w14:textId="77777777" w:rsidR="00076C9A" w:rsidRDefault="00076C9A"/>
    <w:p w14:paraId="085868A4" w14:textId="77777777" w:rsidR="00076C9A" w:rsidRDefault="00076C9A">
      <w:pPr>
        <w:spacing w:afterLines="50" w:after="120"/>
        <w:rPr>
          <w:b/>
          <w:bCs/>
        </w:rPr>
      </w:pPr>
    </w:p>
    <w:p w14:paraId="42B30251" w14:textId="3C412776"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sidR="00E46D26">
        <w:rPr>
          <w:rFonts w:eastAsia="黑体" w:hint="eastAsia"/>
          <w:b/>
          <w:bCs/>
          <w:i/>
          <w:szCs w:val="32"/>
          <w:u w:val="single" w:color="4472C4" w:themeColor="accent5"/>
        </w:rPr>
        <w:t xml:space="preserve"> (closed)</w:t>
      </w:r>
    </w:p>
    <w:p w14:paraId="686CB3BE" w14:textId="77777777" w:rsidR="00076C9A" w:rsidRDefault="00ED2A28">
      <w:pPr>
        <w:pStyle w:val="afd"/>
        <w:spacing w:beforeLines="50" w:before="120"/>
        <w:rPr>
          <w:ins w:id="284" w:author="cmcc" w:date="2024-11-18T19:40:00Z"/>
          <w:rFonts w:asciiTheme="minorHAnsi" w:hAnsiTheme="minorHAnsi"/>
          <w:b/>
          <w:bCs/>
        </w:rPr>
      </w:pPr>
      <w:ins w:id="285" w:author="cmcc" w:date="2024-11-18T19:40:00Z">
        <w:r>
          <w:rPr>
            <w:rFonts w:asciiTheme="minorHAnsi" w:hAnsiTheme="minorHAnsi"/>
            <w:b/>
            <w:bCs/>
          </w:rPr>
          <w:t>For determining the frequency domain resource allocation for Msg3 PUSCH transmission in SBFD symbols</w:t>
        </w:r>
        <w:r>
          <w:rPr>
            <w:rFonts w:asciiTheme="minorHAnsi" w:hAnsiTheme="minorHAnsi" w:hint="eastAsia"/>
            <w:b/>
            <w:bCs/>
          </w:rPr>
          <w:t xml:space="preserve">, </w:t>
        </w:r>
        <w:r>
          <w:rPr>
            <w:rFonts w:asciiTheme="minorHAnsi" w:hAnsiTheme="minorHAnsi"/>
            <w:b/>
            <w:bCs/>
          </w:rPr>
          <w:t xml:space="preserve">consider </w:t>
        </w:r>
        <w:r>
          <w:rPr>
            <w:rFonts w:asciiTheme="minorHAnsi" w:hAnsiTheme="minorHAnsi" w:hint="eastAsia"/>
            <w:b/>
            <w:bCs/>
          </w:rPr>
          <w:t>the following alternatives:</w:t>
        </w:r>
      </w:ins>
    </w:p>
    <w:p w14:paraId="2D386374" w14:textId="77777777" w:rsidR="00076C9A" w:rsidRDefault="00ED2A28">
      <w:pPr>
        <w:pStyle w:val="affff9"/>
        <w:numPr>
          <w:ilvl w:val="0"/>
          <w:numId w:val="34"/>
        </w:numPr>
        <w:overflowPunct w:val="0"/>
        <w:textAlignment w:val="baseline"/>
        <w:rPr>
          <w:ins w:id="286" w:author="cmcc" w:date="2024-11-18T19:40:00Z"/>
          <w:b/>
          <w:bCs/>
        </w:rPr>
      </w:pPr>
      <w:ins w:id="287" w:author="cmcc" w:date="2024-11-18T19:40:00Z">
        <w:r>
          <w:rPr>
            <w:rFonts w:hint="eastAsia"/>
            <w:b/>
            <w:bCs/>
          </w:rPr>
          <w:t xml:space="preserve">Alt 1: </w:t>
        </w:r>
        <w:r>
          <w:rPr>
            <w:b/>
            <w:bCs/>
          </w:rPr>
          <w:t xml:space="preserve">the RB numbering starts from the first RB of the UL usable PRBs for </w:t>
        </w:r>
        <w:r>
          <w:rPr>
            <w:rFonts w:hint="eastAsia"/>
            <w:b/>
            <w:bCs/>
          </w:rPr>
          <w:t>Msg3 PUSCH</w:t>
        </w:r>
        <w:r>
          <w:rPr>
            <w:b/>
            <w:bCs/>
          </w:rPr>
          <w:t xml:space="preserve"> transmission and the maximum number of RBs for frequency domain resource allocation equals the number of RBs in the initial UL BWP.</w:t>
        </w:r>
      </w:ins>
    </w:p>
    <w:p w14:paraId="674C3467" w14:textId="77777777" w:rsidR="00076C9A" w:rsidRDefault="00ED2A28">
      <w:pPr>
        <w:pStyle w:val="affff9"/>
        <w:numPr>
          <w:ilvl w:val="0"/>
          <w:numId w:val="34"/>
        </w:numPr>
        <w:overflowPunct w:val="0"/>
        <w:textAlignment w:val="baseline"/>
        <w:rPr>
          <w:ins w:id="288" w:author="cmcc" w:date="2024-11-18T19:40:00Z"/>
          <w:b/>
          <w:bCs/>
        </w:rPr>
      </w:pPr>
      <w:ins w:id="289" w:author="cmcc" w:date="2024-11-18T19:40:00Z">
        <w:r>
          <w:rPr>
            <w:rFonts w:hint="eastAsia"/>
            <w:b/>
            <w:bCs/>
          </w:rPr>
          <w:t xml:space="preserve">Alt 2: </w:t>
        </w:r>
        <w:r>
          <w:rPr>
            <w:b/>
            <w:bCs/>
          </w:rPr>
          <w:t xml:space="preserve">the RB numbering starts from the first RB of the UL usable PRBs for </w:t>
        </w:r>
        <w:r>
          <w:rPr>
            <w:rFonts w:hint="eastAsia"/>
            <w:b/>
            <w:bCs/>
          </w:rPr>
          <w:t>Msg3 PUSCH</w:t>
        </w:r>
        <w:r>
          <w:rPr>
            <w:b/>
            <w:bCs/>
          </w:rPr>
          <w:t xml:space="preserve"> transmission and the maximum number of RBs for frequency domain resource allocation equals the</w:t>
        </w:r>
        <w:r>
          <w:rPr>
            <w:rFonts w:hint="eastAsia"/>
            <w:b/>
            <w:bCs/>
          </w:rPr>
          <w:t xml:space="preserve"> min {size of UL usable PRBs </w:t>
        </w:r>
        <w:r>
          <w:rPr>
            <w:b/>
            <w:bCs/>
          </w:rPr>
          <w:t xml:space="preserve">for </w:t>
        </w:r>
        <w:r>
          <w:rPr>
            <w:rFonts w:hint="eastAsia"/>
            <w:b/>
            <w:bCs/>
          </w:rPr>
          <w:t>Msg3 PUSCH</w:t>
        </w:r>
        <w:r>
          <w:rPr>
            <w:b/>
            <w:bCs/>
          </w:rPr>
          <w:t xml:space="preserve"> transmission</w:t>
        </w:r>
        <w:r>
          <w:rPr>
            <w:rFonts w:hint="eastAsia"/>
            <w:b/>
            <w:bCs/>
          </w:rPr>
          <w:t xml:space="preserve">, </w:t>
        </w:r>
        <w:r>
          <w:rPr>
            <w:b/>
            <w:bCs/>
          </w:rPr>
          <w:t>number of RBs in the initial UL BWP</w:t>
        </w:r>
        <w:r>
          <w:rPr>
            <w:rFonts w:hint="eastAsia"/>
            <w:b/>
            <w:bCs/>
          </w:rPr>
          <w:t>}</w:t>
        </w:r>
        <w:r>
          <w:rPr>
            <w:b/>
            <w:bCs/>
          </w:rPr>
          <w:t>.</w:t>
        </w:r>
      </w:ins>
    </w:p>
    <w:p w14:paraId="71833665" w14:textId="77777777" w:rsidR="00076C9A" w:rsidRDefault="00ED2A28">
      <w:pPr>
        <w:pStyle w:val="affff9"/>
        <w:numPr>
          <w:ilvl w:val="0"/>
          <w:numId w:val="34"/>
        </w:numPr>
        <w:overflowPunct w:val="0"/>
        <w:textAlignment w:val="baseline"/>
        <w:rPr>
          <w:ins w:id="290" w:author="cmcc" w:date="2024-11-18T19:40:00Z"/>
          <w:b/>
          <w:bCs/>
        </w:rPr>
      </w:pPr>
      <w:ins w:id="291" w:author="cmcc" w:date="2024-11-18T19:40:00Z">
        <w:r>
          <w:rPr>
            <w:rFonts w:hint="eastAsia"/>
            <w:b/>
            <w:bCs/>
          </w:rPr>
          <w:t xml:space="preserve">Alt 3: </w:t>
        </w:r>
        <w:r>
          <w:rPr>
            <w:b/>
            <w:bCs/>
          </w:rPr>
          <w:t xml:space="preserve">the RB numbering starts from the first RB of the active UL BWP </w:t>
        </w:r>
        <w:r>
          <w:rPr>
            <w:rFonts w:hint="eastAsia"/>
            <w:b/>
            <w:bCs/>
          </w:rPr>
          <w:t xml:space="preserve">plus an </w:t>
        </w:r>
        <w:r>
          <w:rPr>
            <w:rFonts w:cstheme="minorHAnsi"/>
            <w:b/>
            <w:bCs/>
          </w:rPr>
          <w:t>RB offset</w:t>
        </w:r>
        <w:r>
          <w:rPr>
            <w:rFonts w:cstheme="minorHAnsi" w:hint="eastAsia"/>
            <w:b/>
            <w:bCs/>
          </w:rPr>
          <w:t xml:space="preserve"> </w:t>
        </w:r>
        <w:r>
          <w:rPr>
            <w:b/>
            <w:bCs/>
          </w:rPr>
          <w:t>and the maximum number of RBs for frequency domain resource allocation equals the number of RBs in the initial UL BWP</w:t>
        </w:r>
        <w:r>
          <w:rPr>
            <w:rFonts w:hint="eastAsia"/>
            <w:b/>
            <w:bCs/>
          </w:rPr>
          <w:t xml:space="preserve">. </w:t>
        </w:r>
      </w:ins>
    </w:p>
    <w:p w14:paraId="51CABEDF" w14:textId="77777777" w:rsidR="00076C9A" w:rsidRDefault="00ED2A28">
      <w:pPr>
        <w:pStyle w:val="affff9"/>
        <w:numPr>
          <w:ilvl w:val="1"/>
          <w:numId w:val="34"/>
        </w:numPr>
        <w:overflowPunct w:val="0"/>
        <w:textAlignment w:val="baseline"/>
        <w:rPr>
          <w:ins w:id="292" w:author="cmcc" w:date="2024-11-18T19:40:00Z"/>
          <w:b/>
          <w:bCs/>
        </w:rPr>
      </w:pPr>
      <w:ins w:id="293" w:author="cmcc" w:date="2024-11-18T19:40:00Z">
        <w:r>
          <w:rPr>
            <w:rFonts w:hint="eastAsia"/>
            <w:b/>
            <w:bCs/>
          </w:rPr>
          <w:t>FFS the RB offset.</w:t>
        </w:r>
      </w:ins>
    </w:p>
    <w:p w14:paraId="6A09465A" w14:textId="77777777" w:rsidR="00076C9A" w:rsidRDefault="00ED2A28">
      <w:pPr>
        <w:pStyle w:val="affff9"/>
        <w:numPr>
          <w:ilvl w:val="0"/>
          <w:numId w:val="34"/>
        </w:numPr>
        <w:overflowPunct w:val="0"/>
        <w:textAlignment w:val="baseline"/>
        <w:rPr>
          <w:ins w:id="294" w:author="cmcc" w:date="2024-11-18T19:40:00Z"/>
          <w:b/>
          <w:bCs/>
        </w:rPr>
      </w:pPr>
      <w:ins w:id="295" w:author="cmcc" w:date="2024-11-18T19:40:00Z">
        <w:r>
          <w:rPr>
            <w:rFonts w:hint="eastAsia"/>
            <w:b/>
            <w:bCs/>
          </w:rPr>
          <w:t xml:space="preserve">Alt 4: </w:t>
        </w:r>
        <w:r>
          <w:rPr>
            <w:b/>
            <w:bCs/>
          </w:rPr>
          <w:t xml:space="preserve">the RB numbering starts from the first RB of the active UL BWP </w:t>
        </w:r>
        <w:r>
          <w:rPr>
            <w:rFonts w:hint="eastAsia"/>
            <w:b/>
            <w:bCs/>
          </w:rPr>
          <w:t xml:space="preserve">plus an </w:t>
        </w:r>
        <w:r>
          <w:rPr>
            <w:rFonts w:cstheme="minorHAnsi"/>
            <w:b/>
            <w:bCs/>
          </w:rPr>
          <w:t>RB offset</w:t>
        </w:r>
        <w:r>
          <w:rPr>
            <w:rFonts w:cstheme="minorHAnsi" w:hint="eastAsia"/>
            <w:b/>
            <w:bCs/>
          </w:rPr>
          <w:t xml:space="preserve"> </w:t>
        </w:r>
        <w:r>
          <w:rPr>
            <w:b/>
            <w:bCs/>
          </w:rPr>
          <w:t>and the maximum number of RBs for frequency domain resource allocation equals the min {size of UL usable PRBs for Msg3 PUSCH transmission, number of RBs in the initial UL BWP}</w:t>
        </w:r>
        <w:r>
          <w:rPr>
            <w:rFonts w:hint="eastAsia"/>
            <w:b/>
            <w:bCs/>
          </w:rPr>
          <w:t xml:space="preserve">. </w:t>
        </w:r>
      </w:ins>
    </w:p>
    <w:p w14:paraId="00DCE6A2" w14:textId="77777777" w:rsidR="00076C9A" w:rsidRDefault="00ED2A28">
      <w:pPr>
        <w:pStyle w:val="affff9"/>
        <w:numPr>
          <w:ilvl w:val="1"/>
          <w:numId w:val="34"/>
        </w:numPr>
        <w:overflowPunct w:val="0"/>
        <w:textAlignment w:val="baseline"/>
        <w:rPr>
          <w:ins w:id="296" w:author="cmcc" w:date="2024-11-18T19:40:00Z"/>
          <w:b/>
          <w:bCs/>
        </w:rPr>
      </w:pPr>
      <w:ins w:id="297" w:author="cmcc" w:date="2024-11-18T19:40:00Z">
        <w:r>
          <w:rPr>
            <w:rFonts w:hint="eastAsia"/>
            <w:b/>
            <w:bCs/>
          </w:rPr>
          <w:t>FFS the RB offset.</w:t>
        </w:r>
      </w:ins>
    </w:p>
    <w:p w14:paraId="35887299" w14:textId="77777777" w:rsidR="00076C9A" w:rsidRDefault="00ED2A28">
      <w:pPr>
        <w:pStyle w:val="afd"/>
        <w:spacing w:beforeLines="50" w:before="120"/>
        <w:rPr>
          <w:del w:id="298" w:author="cmcc" w:date="2024-11-18T19:40:00Z"/>
          <w:rFonts w:asciiTheme="minorHAnsi" w:hAnsiTheme="minorHAnsi"/>
          <w:b/>
          <w:bCs/>
        </w:rPr>
      </w:pPr>
      <w:del w:id="299" w:author="cmcc" w:date="2024-11-18T19:40:00Z">
        <w:r>
          <w:rPr>
            <w:rFonts w:asciiTheme="minorHAnsi" w:hAnsiTheme="minorHAnsi"/>
            <w:b/>
            <w:bCs/>
          </w:rPr>
          <w:delText>For determining the frequency domain resource allocation for Msg3 PUSCH transmission in SBFD symbols</w:delText>
        </w:r>
        <w:r>
          <w:rPr>
            <w:rFonts w:asciiTheme="minorHAnsi" w:hAnsiTheme="minorHAnsi" w:hint="eastAsia"/>
            <w:b/>
            <w:bCs/>
          </w:rPr>
          <w:delText>:</w:delText>
        </w:r>
      </w:del>
    </w:p>
    <w:p w14:paraId="4EA135B1" w14:textId="77777777" w:rsidR="00076C9A" w:rsidRDefault="00ED2A28">
      <w:pPr>
        <w:pStyle w:val="affff9"/>
        <w:numPr>
          <w:ilvl w:val="0"/>
          <w:numId w:val="34"/>
        </w:numPr>
        <w:rPr>
          <w:del w:id="300" w:author="cmcc" w:date="2024-11-18T19:40:00Z"/>
          <w:b/>
          <w:bCs/>
        </w:rPr>
      </w:pPr>
      <w:del w:id="301" w:author="cmcc" w:date="2024-11-18T19:40:00Z">
        <w:r>
          <w:rPr>
            <w:b/>
            <w:bCs/>
          </w:rPr>
          <w:delText xml:space="preserve">If the UL usable PRBs for </w:delText>
        </w:r>
        <w:r>
          <w:rPr>
            <w:rFonts w:hint="eastAsia"/>
            <w:b/>
            <w:bCs/>
          </w:rPr>
          <w:delText>Msg3 PUSCH</w:delText>
        </w:r>
        <w:r>
          <w:rPr>
            <w:b/>
            <w:bCs/>
          </w:rPr>
          <w:delText xml:space="preserve"> transmission and the initial UL BWP have same SCS and same CP length and the UL usable PRBs includes all RBs of the initial UL BWP, the initial UL BWP is used</w:delText>
        </w:r>
        <w:r>
          <w:rPr>
            <w:rFonts w:hint="eastAsia"/>
            <w:b/>
            <w:bCs/>
          </w:rPr>
          <w:delText>,</w:delText>
        </w:r>
      </w:del>
    </w:p>
    <w:p w14:paraId="1995B200" w14:textId="77777777" w:rsidR="00076C9A" w:rsidRDefault="00ED2A28">
      <w:pPr>
        <w:pStyle w:val="affff9"/>
        <w:numPr>
          <w:ilvl w:val="0"/>
          <w:numId w:val="34"/>
        </w:numPr>
        <w:rPr>
          <w:del w:id="302" w:author="cmcc" w:date="2024-11-18T19:40:00Z"/>
          <w:b/>
          <w:bCs/>
        </w:rPr>
      </w:pPr>
      <w:del w:id="303" w:author="cmcc" w:date="2024-11-18T19:40:00Z">
        <w:r>
          <w:rPr>
            <w:rFonts w:hint="eastAsia"/>
            <w:b/>
            <w:bCs/>
          </w:rPr>
          <w:delText xml:space="preserve">else, </w:delText>
        </w:r>
        <w:r>
          <w:rPr>
            <w:b/>
            <w:bCs/>
          </w:rPr>
          <w:delText xml:space="preserve">consider </w:delText>
        </w:r>
        <w:r>
          <w:rPr>
            <w:rFonts w:hint="eastAsia"/>
            <w:b/>
            <w:bCs/>
          </w:rPr>
          <w:delText>the following alternatives:</w:delText>
        </w:r>
      </w:del>
    </w:p>
    <w:p w14:paraId="1EDA76A7" w14:textId="77777777" w:rsidR="00076C9A" w:rsidRDefault="00ED2A28">
      <w:pPr>
        <w:pStyle w:val="affff9"/>
        <w:numPr>
          <w:ilvl w:val="1"/>
          <w:numId w:val="34"/>
        </w:numPr>
        <w:overflowPunct w:val="0"/>
        <w:textAlignment w:val="baseline"/>
        <w:rPr>
          <w:del w:id="304" w:author="cmcc" w:date="2024-11-18T19:40:00Z"/>
          <w:b/>
          <w:bCs/>
        </w:rPr>
      </w:pPr>
      <w:del w:id="305" w:author="cmcc" w:date="2024-11-18T19:40:00Z">
        <w:r>
          <w:rPr>
            <w:rFonts w:hint="eastAsia"/>
            <w:b/>
            <w:bCs/>
          </w:rPr>
          <w:delText xml:space="preserve">Alt 1: </w:delText>
        </w:r>
        <w:r>
          <w:rPr>
            <w:b/>
            <w:bCs/>
          </w:rPr>
          <w:delText xml:space="preserve">the RB numbering starts from the first RB of the UL usable PRBs for </w:delText>
        </w:r>
        <w:r>
          <w:rPr>
            <w:rFonts w:hint="eastAsia"/>
            <w:b/>
            <w:bCs/>
          </w:rPr>
          <w:delText>Msg3 PUSCH</w:delText>
        </w:r>
        <w:r>
          <w:rPr>
            <w:b/>
            <w:bCs/>
          </w:rPr>
          <w:delText xml:space="preserve"> transmission and the maximum number of RBs for frequency domain resource allocation equals the number of RBs in the initial UL BWP.</w:delText>
        </w:r>
      </w:del>
    </w:p>
    <w:p w14:paraId="3E06B78A" w14:textId="77777777" w:rsidR="00076C9A" w:rsidRDefault="00ED2A28">
      <w:pPr>
        <w:pStyle w:val="affff9"/>
        <w:numPr>
          <w:ilvl w:val="1"/>
          <w:numId w:val="34"/>
        </w:numPr>
        <w:overflowPunct w:val="0"/>
        <w:textAlignment w:val="baseline"/>
        <w:rPr>
          <w:del w:id="306" w:author="cmcc" w:date="2024-11-18T19:40:00Z"/>
          <w:b/>
          <w:bCs/>
        </w:rPr>
      </w:pPr>
      <w:del w:id="307" w:author="cmcc" w:date="2024-11-18T19:40:00Z">
        <w:r>
          <w:rPr>
            <w:rFonts w:hint="eastAsia"/>
            <w:b/>
            <w:bCs/>
          </w:rPr>
          <w:delText xml:space="preserve">Alt 2: </w:delText>
        </w:r>
        <w:r>
          <w:rPr>
            <w:b/>
            <w:bCs/>
          </w:rPr>
          <w:delText xml:space="preserve">the RB numbering starts from the first RB of the UL usable PRBs for </w:delText>
        </w:r>
        <w:r>
          <w:rPr>
            <w:rFonts w:hint="eastAsia"/>
            <w:b/>
            <w:bCs/>
          </w:rPr>
          <w:delText>Msg3 PUSCH</w:delText>
        </w:r>
        <w:r>
          <w:rPr>
            <w:b/>
            <w:bCs/>
          </w:rPr>
          <w:delText xml:space="preserve"> transmission and the maximum number of RBs for frequency domain resource allocation equals the</w:delText>
        </w:r>
        <w:r>
          <w:rPr>
            <w:rFonts w:hint="eastAsia"/>
            <w:b/>
            <w:bCs/>
          </w:rPr>
          <w:delText xml:space="preserve"> min {size of UL usable PRBs </w:delText>
        </w:r>
        <w:r>
          <w:rPr>
            <w:b/>
            <w:bCs/>
          </w:rPr>
          <w:delText xml:space="preserve">for </w:delText>
        </w:r>
        <w:r>
          <w:rPr>
            <w:rFonts w:hint="eastAsia"/>
            <w:b/>
            <w:bCs/>
          </w:rPr>
          <w:delText>Msg3 PUSCH</w:delText>
        </w:r>
        <w:r>
          <w:rPr>
            <w:b/>
            <w:bCs/>
          </w:rPr>
          <w:delText xml:space="preserve"> transmission</w:delText>
        </w:r>
        <w:r>
          <w:rPr>
            <w:rFonts w:hint="eastAsia"/>
            <w:b/>
            <w:bCs/>
          </w:rPr>
          <w:delText xml:space="preserve">, </w:delText>
        </w:r>
        <w:r>
          <w:rPr>
            <w:b/>
            <w:bCs/>
          </w:rPr>
          <w:delText>number of RBs in the initial UL BWP</w:delText>
        </w:r>
        <w:r>
          <w:rPr>
            <w:rFonts w:hint="eastAsia"/>
            <w:b/>
            <w:bCs/>
          </w:rPr>
          <w:delText>}</w:delText>
        </w:r>
        <w:r>
          <w:rPr>
            <w:b/>
            <w:bCs/>
          </w:rPr>
          <w:delText>.</w:delText>
        </w:r>
      </w:del>
    </w:p>
    <w:p w14:paraId="22BBFEEE" w14:textId="77777777" w:rsidR="00076C9A" w:rsidRDefault="00ED2A28">
      <w:pPr>
        <w:pStyle w:val="affff9"/>
        <w:numPr>
          <w:ilvl w:val="1"/>
          <w:numId w:val="34"/>
        </w:numPr>
        <w:overflowPunct w:val="0"/>
        <w:textAlignment w:val="baseline"/>
        <w:rPr>
          <w:del w:id="308" w:author="cmcc" w:date="2024-11-18T19:40:00Z"/>
          <w:b/>
          <w:bCs/>
        </w:rPr>
      </w:pPr>
      <w:del w:id="309" w:author="cmcc" w:date="2024-11-18T19:40:00Z">
        <w:r>
          <w:rPr>
            <w:rFonts w:hint="eastAsia"/>
            <w:b/>
            <w:bCs/>
          </w:rPr>
          <w:delText xml:space="preserve">Alt 3: </w:delText>
        </w:r>
        <w:r>
          <w:rPr>
            <w:b/>
            <w:bCs/>
          </w:rPr>
          <w:delText xml:space="preserve">the RB numbering starts from the first RB of the active UL BWP </w:delText>
        </w:r>
        <w:r>
          <w:rPr>
            <w:rFonts w:hint="eastAsia"/>
            <w:b/>
            <w:bCs/>
          </w:rPr>
          <w:delText xml:space="preserve">plus an </w:delText>
        </w:r>
        <w:r>
          <w:rPr>
            <w:rFonts w:cstheme="minorHAnsi"/>
            <w:b/>
            <w:bCs/>
          </w:rPr>
          <w:delText>RB offset</w:delText>
        </w:r>
        <w:r>
          <w:rPr>
            <w:rFonts w:cstheme="minorHAnsi" w:hint="eastAsia"/>
            <w:b/>
            <w:bCs/>
          </w:rPr>
          <w:delText xml:space="preserve"> </w:delText>
        </w:r>
        <w:r>
          <w:rPr>
            <w:b/>
            <w:bCs/>
          </w:rPr>
          <w:delText>and the maximum number of RBs for frequency domain resource allocation equals the number of RBs in the initial UL BWP</w:delText>
        </w:r>
        <w:r>
          <w:rPr>
            <w:rFonts w:hint="eastAsia"/>
            <w:b/>
            <w:bCs/>
          </w:rPr>
          <w:delText xml:space="preserve">. </w:delText>
        </w:r>
      </w:del>
    </w:p>
    <w:p w14:paraId="212FA31D" w14:textId="77777777" w:rsidR="00076C9A" w:rsidRDefault="00ED2A28">
      <w:pPr>
        <w:pStyle w:val="affff9"/>
        <w:numPr>
          <w:ilvl w:val="2"/>
          <w:numId w:val="34"/>
        </w:numPr>
        <w:overflowPunct w:val="0"/>
        <w:textAlignment w:val="baseline"/>
        <w:rPr>
          <w:del w:id="310" w:author="cmcc" w:date="2024-11-18T19:40:00Z"/>
          <w:b/>
          <w:bCs/>
        </w:rPr>
      </w:pPr>
      <w:del w:id="311" w:author="cmcc" w:date="2024-11-18T19:40:00Z">
        <w:r>
          <w:rPr>
            <w:rFonts w:hint="eastAsia"/>
            <w:b/>
            <w:bCs/>
          </w:rPr>
          <w:delText>FFS the RB offset.</w:delText>
        </w:r>
      </w:del>
    </w:p>
    <w:p w14:paraId="3B916148" w14:textId="77777777" w:rsidR="00076C9A" w:rsidRDefault="00076C9A">
      <w:pPr>
        <w:spacing w:beforeLines="50" w:before="120" w:afterLines="50" w:after="120"/>
        <w:rPr>
          <w:ins w:id="312" w:author="cmcc" w:date="2024-11-18T19:40:00Z"/>
        </w:rPr>
      </w:pPr>
    </w:p>
    <w:p w14:paraId="73D1F6EF" w14:textId="4C702D21" w:rsidR="001467F4" w:rsidRDefault="001467F4" w:rsidP="001467F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2a</w:t>
      </w:r>
      <w:r>
        <w:rPr>
          <w:rFonts w:eastAsia="黑体"/>
          <w:b/>
          <w:bCs/>
          <w:i/>
          <w:szCs w:val="32"/>
          <w:u w:val="single" w:color="4472C4" w:themeColor="accent5"/>
        </w:rPr>
        <w:t>:</w:t>
      </w:r>
    </w:p>
    <w:p w14:paraId="58FB20DD" w14:textId="77777777" w:rsidR="001467F4" w:rsidRDefault="001467F4" w:rsidP="001467F4">
      <w:pPr>
        <w:pStyle w:val="afd"/>
        <w:spacing w:beforeLines="50" w:before="120"/>
        <w:rPr>
          <w:rFonts w:asciiTheme="minorHAnsi" w:hAnsiTheme="minorHAnsi"/>
          <w:b/>
          <w:bCs/>
        </w:rPr>
      </w:pPr>
      <w:r>
        <w:rPr>
          <w:rFonts w:asciiTheme="minorHAnsi" w:hAnsiTheme="minorHAnsi"/>
          <w:b/>
          <w:bCs/>
        </w:rPr>
        <w:t>For determining the frequency domain resource allocation for Msg3 PUSCH transmission in SBFD symbols</w:t>
      </w:r>
      <w:r>
        <w:rPr>
          <w:rFonts w:asciiTheme="minorHAnsi" w:hAnsiTheme="minorHAnsi" w:hint="eastAsia"/>
          <w:b/>
          <w:bCs/>
        </w:rPr>
        <w:t xml:space="preserve">, </w:t>
      </w:r>
      <w:r>
        <w:rPr>
          <w:rFonts w:asciiTheme="minorHAnsi" w:hAnsiTheme="minorHAnsi"/>
          <w:b/>
          <w:bCs/>
        </w:rPr>
        <w:t xml:space="preserve">consider </w:t>
      </w:r>
      <w:r>
        <w:rPr>
          <w:rFonts w:asciiTheme="minorHAnsi" w:hAnsiTheme="minorHAnsi" w:hint="eastAsia"/>
          <w:b/>
          <w:bCs/>
        </w:rPr>
        <w:t>the following alternatives:</w:t>
      </w:r>
    </w:p>
    <w:p w14:paraId="3528A9CF" w14:textId="77777777" w:rsidR="001467F4" w:rsidRDefault="001467F4" w:rsidP="001467F4">
      <w:pPr>
        <w:pStyle w:val="affff9"/>
        <w:numPr>
          <w:ilvl w:val="0"/>
          <w:numId w:val="34"/>
        </w:numPr>
        <w:overflowPunct w:val="0"/>
        <w:textAlignment w:val="baseline"/>
        <w:rPr>
          <w:b/>
          <w:bCs/>
        </w:rPr>
      </w:pPr>
      <w:r>
        <w:rPr>
          <w:rFonts w:hint="eastAsia"/>
          <w:b/>
          <w:bCs/>
        </w:rPr>
        <w:t xml:space="preserve">Alt 1: </w:t>
      </w:r>
      <w:r>
        <w:rPr>
          <w:b/>
          <w:bCs/>
        </w:rPr>
        <w:t xml:space="preserve">the RB numbering starts from the first RB of the UL usable PRBs </w:t>
      </w:r>
      <w:r w:rsidRPr="00FB78FF">
        <w:rPr>
          <w:b/>
          <w:bCs/>
          <w:strike/>
          <w:color w:val="FF0000"/>
        </w:rPr>
        <w:t xml:space="preserve">for </w:t>
      </w:r>
      <w:r w:rsidRPr="00FB78FF">
        <w:rPr>
          <w:rFonts w:hint="eastAsia"/>
          <w:b/>
          <w:bCs/>
          <w:strike/>
          <w:color w:val="FF0000"/>
        </w:rPr>
        <w:t>Msg3 PUSCH</w:t>
      </w:r>
      <w:r w:rsidRPr="00FB78FF">
        <w:rPr>
          <w:b/>
          <w:bCs/>
          <w:strike/>
          <w:color w:val="FF0000"/>
        </w:rPr>
        <w:t xml:space="preserve"> transmission</w:t>
      </w:r>
      <w:r>
        <w:rPr>
          <w:b/>
          <w:bCs/>
        </w:rPr>
        <w:t xml:space="preserve"> and the maximum number of RBs for frequency domain resource allocation equals the number of RBs in the initial UL BWP.</w:t>
      </w:r>
    </w:p>
    <w:p w14:paraId="740736C6" w14:textId="031EB7EA" w:rsidR="001467F4" w:rsidRDefault="001467F4" w:rsidP="001467F4">
      <w:pPr>
        <w:pStyle w:val="affff9"/>
        <w:numPr>
          <w:ilvl w:val="0"/>
          <w:numId w:val="34"/>
        </w:numPr>
        <w:overflowPunct w:val="0"/>
        <w:textAlignment w:val="baseline"/>
        <w:rPr>
          <w:b/>
          <w:bCs/>
        </w:rPr>
      </w:pPr>
      <w:r>
        <w:rPr>
          <w:rFonts w:hint="eastAsia"/>
          <w:b/>
          <w:bCs/>
        </w:rPr>
        <w:t xml:space="preserve">Alt 2: </w:t>
      </w:r>
      <w:r>
        <w:rPr>
          <w:b/>
          <w:bCs/>
        </w:rPr>
        <w:t xml:space="preserve">the RB numbering starts from the first RB of the UL usable PRBs </w:t>
      </w:r>
      <w:r w:rsidRPr="00FB78FF">
        <w:rPr>
          <w:b/>
          <w:bCs/>
          <w:strike/>
          <w:color w:val="FF0000"/>
        </w:rPr>
        <w:t xml:space="preserve">for </w:t>
      </w:r>
      <w:r w:rsidRPr="00FB78FF">
        <w:rPr>
          <w:rFonts w:hint="eastAsia"/>
          <w:b/>
          <w:bCs/>
          <w:strike/>
          <w:color w:val="FF0000"/>
        </w:rPr>
        <w:t>Msg3 PUSCH</w:t>
      </w:r>
      <w:r w:rsidRPr="00FB78FF">
        <w:rPr>
          <w:b/>
          <w:bCs/>
          <w:strike/>
          <w:color w:val="FF0000"/>
        </w:rPr>
        <w:t xml:space="preserve"> transmission</w:t>
      </w:r>
      <w:r>
        <w:rPr>
          <w:b/>
          <w:bCs/>
        </w:rPr>
        <w:t xml:space="preserve"> and the maximum number of RBs for frequency domain resource allocation equals the</w:t>
      </w:r>
      <w:r>
        <w:rPr>
          <w:rFonts w:hint="eastAsia"/>
          <w:b/>
          <w:bCs/>
        </w:rPr>
        <w:t xml:space="preserve"> min {size of UL usable PRBs, </w:t>
      </w:r>
      <w:r>
        <w:rPr>
          <w:b/>
          <w:bCs/>
        </w:rPr>
        <w:t>number of RBs in the initial UL BWP</w:t>
      </w:r>
      <w:r>
        <w:rPr>
          <w:rFonts w:hint="eastAsia"/>
          <w:b/>
          <w:bCs/>
        </w:rPr>
        <w:t>}</w:t>
      </w:r>
      <w:r>
        <w:rPr>
          <w:b/>
          <w:bCs/>
        </w:rPr>
        <w:t>.</w:t>
      </w:r>
    </w:p>
    <w:p w14:paraId="534DE783" w14:textId="77777777" w:rsidR="00076C9A" w:rsidRDefault="00076C9A">
      <w:pPr>
        <w:spacing w:beforeLines="50" w:before="120" w:afterLines="50" w:after="120"/>
      </w:pPr>
    </w:p>
    <w:p w14:paraId="6EB77D0E"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4078C8F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457494"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961A38" w14:textId="77777777" w:rsidR="00076C9A" w:rsidRDefault="00ED2A28">
            <w:pPr>
              <w:spacing w:line="240" w:lineRule="auto"/>
              <w:jc w:val="center"/>
              <w:rPr>
                <w:b/>
              </w:rPr>
            </w:pPr>
            <w:r>
              <w:rPr>
                <w:b/>
              </w:rPr>
              <w:t>Comment</w:t>
            </w:r>
          </w:p>
        </w:tc>
      </w:tr>
      <w:tr w:rsidR="00076C9A" w14:paraId="109617A3"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4C341F0" w14:textId="77777777" w:rsidR="00076C9A" w:rsidRDefault="00ED2A28">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01C57E97" w14:textId="77777777" w:rsidR="00076C9A" w:rsidRDefault="00ED2A28">
            <w:pPr>
              <w:spacing w:line="240" w:lineRule="auto"/>
              <w:rPr>
                <w:bCs/>
              </w:rPr>
            </w:pPr>
            <w:r>
              <w:rPr>
                <w:rFonts w:hint="eastAsia"/>
                <w:bCs/>
              </w:rPr>
              <w:t>OK</w:t>
            </w:r>
          </w:p>
        </w:tc>
      </w:tr>
      <w:tr w:rsidR="00076C9A" w14:paraId="39EE9691" w14:textId="77777777">
        <w:tc>
          <w:tcPr>
            <w:tcW w:w="1555" w:type="dxa"/>
            <w:tcBorders>
              <w:top w:val="single" w:sz="4" w:space="0" w:color="auto"/>
              <w:left w:val="single" w:sz="4" w:space="0" w:color="auto"/>
              <w:bottom w:val="single" w:sz="4" w:space="0" w:color="auto"/>
              <w:right w:val="single" w:sz="4" w:space="0" w:color="auto"/>
            </w:tcBorders>
            <w:vAlign w:val="center"/>
          </w:tcPr>
          <w:p w14:paraId="69158535" w14:textId="77777777" w:rsidR="00076C9A" w:rsidRDefault="00ED2A28">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9A42D8C" w14:textId="77777777" w:rsidR="00076C9A" w:rsidRDefault="00ED2A28">
            <w:pPr>
              <w:spacing w:line="240" w:lineRule="auto"/>
              <w:rPr>
                <w:bCs/>
              </w:rPr>
            </w:pPr>
            <w:r>
              <w:rPr>
                <w:bCs/>
              </w:rPr>
              <w:t xml:space="preserve">We do not understand why this proposal is needed, the legacy rule can be totally reused. UL usable PRBs in the previous proposal is enough, it can be used to determine the valid or invalid PRBs. </w:t>
            </w:r>
            <w:r>
              <w:rPr>
                <w:rFonts w:hint="eastAsia"/>
                <w:bCs/>
              </w:rPr>
              <w:t>P</w:t>
            </w:r>
            <w:r>
              <w:rPr>
                <w:bCs/>
              </w:rPr>
              <w:t>USCH scheduling in SBFD also do not change the RB numbering.</w:t>
            </w:r>
          </w:p>
          <w:p w14:paraId="2A745842" w14:textId="77777777" w:rsidR="00076C9A" w:rsidRDefault="00076C9A"/>
          <w:tbl>
            <w:tblPr>
              <w:tblStyle w:val="affff1"/>
              <w:tblW w:w="0" w:type="auto"/>
              <w:tblLook w:val="04A0" w:firstRow="1" w:lastRow="0" w:firstColumn="1" w:lastColumn="0" w:noHBand="0" w:noVBand="1"/>
            </w:tblPr>
            <w:tblGrid>
              <w:gridCol w:w="8181"/>
            </w:tblGrid>
            <w:tr w:rsidR="00076C9A" w14:paraId="179ACCA1" w14:textId="77777777">
              <w:tc>
                <w:tcPr>
                  <w:tcW w:w="9962" w:type="dxa"/>
                </w:tcPr>
                <w:p w14:paraId="4C6AB451" w14:textId="77777777" w:rsidR="00076C9A" w:rsidRDefault="00ED2A28">
                  <w:pPr>
                    <w:rPr>
                      <w:rFonts w:ascii="Times-Roman" w:eastAsia="宋体" w:hAnsi="Times-Roman" w:cs="宋体"/>
                      <w:color w:val="000000"/>
                    </w:rPr>
                  </w:pPr>
                  <w:r>
                    <w:rPr>
                      <w:rFonts w:ascii="Times-Roman" w:eastAsia="宋体" w:hAnsi="Times-Roman" w:cs="宋体"/>
                      <w:color w:val="000000"/>
                    </w:rPr>
                    <w:t xml:space="preserve">If </w:t>
                  </w:r>
                  <w:r>
                    <w:rPr>
                      <w:rFonts w:ascii="Times-Italic" w:eastAsia="宋体" w:hAnsi="Times-Italic" w:cs="宋体"/>
                      <w:i/>
                      <w:iCs/>
                      <w:color w:val="000000"/>
                    </w:rPr>
                    <w:t xml:space="preserve">useInterlacePUCCH-PUSCH </w:t>
                  </w:r>
                  <w:r>
                    <w:rPr>
                      <w:rFonts w:ascii="Times-Roman" w:eastAsia="宋体" w:hAnsi="Times-Roman" w:cs="宋体"/>
                      <w:color w:val="000000"/>
                    </w:rPr>
                    <w:t xml:space="preserve">is not provided by </w:t>
                  </w:r>
                  <w:r>
                    <w:rPr>
                      <w:rFonts w:ascii="Times-Italic" w:eastAsia="宋体" w:hAnsi="Times-Italic" w:cs="宋体"/>
                      <w:i/>
                      <w:iCs/>
                      <w:color w:val="000000"/>
                    </w:rPr>
                    <w:t xml:space="preserve">BWP-UplinkCommon </w:t>
                  </w:r>
                  <w:r>
                    <w:rPr>
                      <w:rFonts w:ascii="Times-Roman" w:eastAsia="宋体" w:hAnsi="Times-Roman" w:cs="宋体"/>
                      <w:color w:val="000000"/>
                    </w:rPr>
                    <w:t xml:space="preserve">and </w:t>
                  </w:r>
                  <w:r>
                    <w:rPr>
                      <w:rFonts w:ascii="Times-Italic" w:eastAsia="宋体" w:hAnsi="Times-Italic" w:cs="宋体"/>
                      <w:i/>
                      <w:iCs/>
                      <w:color w:val="000000"/>
                    </w:rPr>
                    <w:t>BWP-UplinkDedicated</w:t>
                  </w:r>
                  <w:r>
                    <w:rPr>
                      <w:rFonts w:ascii="Times-Roman" w:eastAsia="宋体" w:hAnsi="Times-Roman" w:cs="宋体"/>
                      <w:color w:val="000000"/>
                    </w:rPr>
                    <w:t>, for determining the frequency domain resource allocation for the PUSCH transmission within the active UL BWP</w:t>
                  </w:r>
                </w:p>
                <w:p w14:paraId="3494672F" w14:textId="77777777" w:rsidR="00076C9A" w:rsidRDefault="00ED2A28">
                  <w:pPr>
                    <w:ind w:leftChars="100" w:left="210"/>
                    <w:rPr>
                      <w:rFonts w:ascii="Times-Roman" w:eastAsia="宋体" w:hAnsi="Times-Roman" w:cs="宋体"/>
                      <w:color w:val="000000"/>
                    </w:rPr>
                  </w:pPr>
                  <w:r>
                    <w:rPr>
                      <w:rFonts w:ascii="Times-Roman" w:eastAsia="宋体" w:hAnsi="Times-Roman" w:cs="宋体"/>
                      <w:color w:val="000000"/>
                    </w:rPr>
                    <w:t>-</w:t>
                  </w:r>
                  <w:r>
                    <w:rPr>
                      <w:rFonts w:ascii="Times-Roman" w:eastAsia="宋体" w:hAnsi="Times-Roman" w:cs="宋体" w:hint="eastAsia"/>
                      <w:color w:val="000000"/>
                      <w:highlight w:val="yellow"/>
                    </w:rPr>
                    <w:t>(CASE 1)</w:t>
                  </w:r>
                  <w:r>
                    <w:rPr>
                      <w:rFonts w:ascii="Times-Roman" w:eastAsia="宋体" w:hAnsi="Times-Roman" w:cs="宋体"/>
                      <w:color w:val="000000"/>
                    </w:rPr>
                    <w:t xml:space="preserve"> if the active UL BWP and the initial UL BWP have same SCS and same CP length and the active UL BWP</w:t>
                  </w:r>
                  <w:r>
                    <w:rPr>
                      <w:rFonts w:ascii="Times-Roman" w:eastAsia="宋体" w:hAnsi="Times-Roman" w:cs="宋体" w:hint="eastAsia"/>
                      <w:color w:val="000000"/>
                    </w:rPr>
                    <w:t xml:space="preserve"> </w:t>
                  </w:r>
                  <w:r>
                    <w:rPr>
                      <w:rFonts w:ascii="Times-Roman" w:eastAsia="宋体" w:hAnsi="Times-Roman" w:cs="宋体"/>
                      <w:color w:val="000000"/>
                    </w:rPr>
                    <w:t>includes all RBs of the initial UL BWP, or the active UL BWP is the initial UL BWP, the initial UL BWP is</w:t>
                  </w:r>
                  <w:r>
                    <w:rPr>
                      <w:rFonts w:ascii="Times-Roman" w:eastAsia="宋体" w:hAnsi="Times-Roman" w:cs="宋体" w:hint="eastAsia"/>
                      <w:color w:val="000000"/>
                    </w:rPr>
                    <w:t xml:space="preserve"> </w:t>
                  </w:r>
                  <w:r>
                    <w:rPr>
                      <w:rFonts w:ascii="Times-Roman" w:eastAsia="宋体" w:hAnsi="Times-Roman" w:cs="宋体"/>
                      <w:color w:val="000000"/>
                    </w:rPr>
                    <w:t>used</w:t>
                  </w:r>
                </w:p>
                <w:p w14:paraId="3C475529" w14:textId="77777777" w:rsidR="00076C9A" w:rsidRDefault="00ED2A28">
                  <w:pPr>
                    <w:ind w:leftChars="100" w:left="210" w:rightChars="100" w:right="210"/>
                    <w:rPr>
                      <w:rFonts w:ascii="Times-Roman" w:eastAsia="宋体" w:hAnsi="Times-Roman" w:cs="宋体"/>
                      <w:color w:val="000000"/>
                    </w:rPr>
                  </w:pPr>
                  <w:r>
                    <w:rPr>
                      <w:rFonts w:ascii="Times-Roman" w:eastAsia="宋体" w:hAnsi="Times-Roman" w:cs="宋体"/>
                      <w:color w:val="000000"/>
                    </w:rPr>
                    <w:t>-</w:t>
                  </w:r>
                  <w:r>
                    <w:rPr>
                      <w:rFonts w:ascii="Times-Roman" w:eastAsia="宋体" w:hAnsi="Times-Roman" w:cs="宋体" w:hint="eastAsia"/>
                      <w:color w:val="000000"/>
                      <w:highlight w:val="yellow"/>
                    </w:rPr>
                    <w:t>(CASE 2)</w:t>
                  </w:r>
                  <w:r>
                    <w:rPr>
                      <w:rFonts w:ascii="Times-Roman" w:eastAsia="宋体" w:hAnsi="Times-Roman" w:cs="宋体" w:hint="eastAsia"/>
                      <w:color w:val="000000"/>
                    </w:rPr>
                    <w:t xml:space="preserve"> </w:t>
                  </w:r>
                  <w:r>
                    <w:rPr>
                      <w:rFonts w:ascii="Times-Roman" w:eastAsia="宋体" w:hAnsi="Times-Roman" w:cs="宋体"/>
                      <w:color w:val="000000"/>
                    </w:rPr>
                    <w:t>else, the RB numbering starts from the first RB of the active UL BWP and the maximum number of RBs for</w:t>
                  </w:r>
                  <w:r>
                    <w:rPr>
                      <w:rFonts w:ascii="Times-Roman" w:eastAsia="宋体" w:hAnsi="Times-Roman" w:cs="宋体" w:hint="eastAsia"/>
                      <w:color w:val="000000"/>
                    </w:rPr>
                    <w:t xml:space="preserve"> </w:t>
                  </w:r>
                  <w:r>
                    <w:rPr>
                      <w:rFonts w:ascii="Times-Roman" w:eastAsia="宋体" w:hAnsi="Times-Roman" w:cs="宋体"/>
                      <w:color w:val="000000"/>
                    </w:rPr>
                    <w:t>frequency domain resource allocation equals the number of RBs in the initial UL BWP</w:t>
                  </w:r>
                </w:p>
              </w:tc>
            </w:tr>
          </w:tbl>
          <w:p w14:paraId="28A901F3" w14:textId="77777777" w:rsidR="00076C9A" w:rsidRDefault="00076C9A"/>
          <w:p w14:paraId="76BC895C" w14:textId="77777777" w:rsidR="00076C9A" w:rsidRDefault="00076C9A">
            <w:pPr>
              <w:spacing w:line="240" w:lineRule="auto"/>
              <w:rPr>
                <w:bCs/>
              </w:rPr>
            </w:pPr>
          </w:p>
        </w:tc>
      </w:tr>
      <w:tr w:rsidR="00076C9A" w14:paraId="3102A41C" w14:textId="77777777">
        <w:tc>
          <w:tcPr>
            <w:tcW w:w="1555" w:type="dxa"/>
            <w:vAlign w:val="center"/>
          </w:tcPr>
          <w:p w14:paraId="1113142B" w14:textId="77777777" w:rsidR="00076C9A" w:rsidRDefault="00ED2A28">
            <w:pPr>
              <w:spacing w:line="240" w:lineRule="auto"/>
              <w:rPr>
                <w:bCs/>
              </w:rPr>
            </w:pPr>
            <w:r>
              <w:rPr>
                <w:bCs/>
              </w:rPr>
              <w:t>Tejas</w:t>
            </w:r>
          </w:p>
        </w:tc>
        <w:tc>
          <w:tcPr>
            <w:tcW w:w="8407" w:type="dxa"/>
            <w:vAlign w:val="center"/>
          </w:tcPr>
          <w:p w14:paraId="23F960C8" w14:textId="77777777" w:rsidR="00076C9A" w:rsidRDefault="00ED2A28">
            <w:pPr>
              <w:spacing w:line="240" w:lineRule="auto"/>
              <w:rPr>
                <w:bCs/>
              </w:rPr>
            </w:pPr>
            <w:r>
              <w:rPr>
                <w:bCs/>
              </w:rPr>
              <w:t>Support Alt 2.</w:t>
            </w:r>
          </w:p>
        </w:tc>
      </w:tr>
      <w:tr w:rsidR="00076C9A" w14:paraId="001EC927" w14:textId="77777777">
        <w:tc>
          <w:tcPr>
            <w:tcW w:w="1555" w:type="dxa"/>
            <w:vAlign w:val="center"/>
          </w:tcPr>
          <w:p w14:paraId="4D5E9CA3" w14:textId="77777777" w:rsidR="00076C9A" w:rsidRDefault="00ED2A28">
            <w:pPr>
              <w:spacing w:line="240" w:lineRule="auto"/>
              <w:rPr>
                <w:bCs/>
              </w:rPr>
            </w:pPr>
            <w:r>
              <w:rPr>
                <w:rFonts w:eastAsia="Malgun Gothic" w:hint="eastAsia"/>
                <w:bCs/>
              </w:rPr>
              <w:t>E</w:t>
            </w:r>
            <w:r>
              <w:rPr>
                <w:rFonts w:eastAsia="Malgun Gothic"/>
                <w:bCs/>
              </w:rPr>
              <w:t>TRI</w:t>
            </w:r>
          </w:p>
        </w:tc>
        <w:tc>
          <w:tcPr>
            <w:tcW w:w="8407" w:type="dxa"/>
            <w:vAlign w:val="center"/>
          </w:tcPr>
          <w:p w14:paraId="41AC0A95" w14:textId="77777777" w:rsidR="00076C9A" w:rsidRDefault="00ED2A28">
            <w:pPr>
              <w:spacing w:line="240" w:lineRule="auto"/>
              <w:rPr>
                <w:bCs/>
              </w:rPr>
            </w:pPr>
            <w:r>
              <w:rPr>
                <w:rFonts w:eastAsia="Malgun Gothic" w:hint="eastAsia"/>
                <w:bCs/>
              </w:rPr>
              <w:t>W</w:t>
            </w:r>
            <w:r>
              <w:rPr>
                <w:rFonts w:eastAsia="Malgun Gothic"/>
                <w:bCs/>
              </w:rPr>
              <w:t>e support the proposal and Alt 1 is preferred because it is the most aligned with the current specification. Since the current specification does not tell further optimization, the msg3 on SBFD symbols may not need additional optimization.</w:t>
            </w:r>
          </w:p>
        </w:tc>
      </w:tr>
      <w:tr w:rsidR="00076C9A" w14:paraId="7F723E4B" w14:textId="77777777">
        <w:tc>
          <w:tcPr>
            <w:tcW w:w="1555" w:type="dxa"/>
            <w:vAlign w:val="center"/>
          </w:tcPr>
          <w:p w14:paraId="38179A89" w14:textId="77777777" w:rsidR="00076C9A" w:rsidRDefault="00ED2A28">
            <w:pPr>
              <w:spacing w:line="240" w:lineRule="auto"/>
              <w:rPr>
                <w:bCs/>
              </w:rPr>
            </w:pPr>
            <w:r>
              <w:rPr>
                <w:bCs/>
              </w:rPr>
              <w:t>Fujitsu</w:t>
            </w:r>
          </w:p>
        </w:tc>
        <w:tc>
          <w:tcPr>
            <w:tcW w:w="8407" w:type="dxa"/>
            <w:vAlign w:val="center"/>
          </w:tcPr>
          <w:p w14:paraId="7C904A8A" w14:textId="77777777" w:rsidR="00076C9A" w:rsidRDefault="00ED2A28">
            <w:pPr>
              <w:spacing w:line="240" w:lineRule="auto"/>
              <w:rPr>
                <w:bCs/>
              </w:rPr>
            </w:pPr>
            <w:r>
              <w:rPr>
                <w:bCs/>
              </w:rPr>
              <w:t xml:space="preserve">In consistent with our comments on proposal 3-1-1, definition of “the UL usable PRBs for Msg3 PUSCH transmission” is redundant and should be avoided. </w:t>
            </w:r>
          </w:p>
          <w:p w14:paraId="46889761" w14:textId="77777777" w:rsidR="00076C9A" w:rsidRDefault="00ED2A28">
            <w:pPr>
              <w:pStyle w:val="afd"/>
              <w:spacing w:beforeLines="50" w:before="120"/>
              <w:rPr>
                <w:rFonts w:asciiTheme="minorHAnsi" w:hAnsiTheme="minorHAnsi"/>
              </w:rPr>
            </w:pPr>
            <w:r>
              <w:rPr>
                <w:rFonts w:asciiTheme="minorHAnsi" w:hAnsiTheme="minorHAnsi"/>
              </w:rPr>
              <w:t>With the above, assuming no proposal 3-1-1, this proposal can be simplified as below.</w:t>
            </w:r>
            <w:ins w:id="313" w:author="Jiang, Qinyan/蒋 琴艳" w:date="2024-11-18T20:20:00Z">
              <w:r>
                <w:rPr>
                  <w:rFonts w:asciiTheme="minorHAnsi" w:hAnsiTheme="minorHAnsi"/>
                </w:rPr>
                <w:t xml:space="preserve"> </w:t>
              </w:r>
            </w:ins>
            <w:r>
              <w:rPr>
                <w:rFonts w:asciiTheme="minorHAnsi" w:hAnsiTheme="minorHAnsi"/>
              </w:rPr>
              <w:t>A note is added to avoid error case. And the Alt 4 is added to increase the addressable PRBs for Msg3 PUSCH in the case when the UL usable PRBs in the active UL BWP are more than the RBs in the initial UL BWP. In addition, instead of “Msg3 PUSCH”, we suggest using “PUSCH scheduled by RAR and the Msg3 PUSCH retransmission scheduled by DCI format 0_0 with CRC scrambled with TC-RNTI” as in the current spec.  “PUSCH scheduled by RAR” includes Msg3 PUSCH scheduled by RAR in CBRA and the normal PUSCH scheduled by RAR in CFRA.</w:t>
            </w:r>
          </w:p>
          <w:p w14:paraId="012438D6" w14:textId="77777777" w:rsidR="00076C9A" w:rsidRDefault="00ED2A28">
            <w:pPr>
              <w:pStyle w:val="afd"/>
              <w:spacing w:beforeLines="50" w:before="120"/>
              <w:rPr>
                <w:rFonts w:asciiTheme="minorHAnsi" w:hAnsiTheme="minorHAnsi"/>
                <w:b/>
                <w:bCs/>
              </w:rPr>
            </w:pPr>
            <w:r>
              <w:rPr>
                <w:rFonts w:asciiTheme="minorHAnsi" w:hAnsiTheme="minorHAnsi"/>
                <w:b/>
                <w:bCs/>
              </w:rPr>
              <w:t xml:space="preserve">For determining the frequency domain resource allocation for </w:t>
            </w:r>
            <w:ins w:id="314" w:author="Jiang, Qinyan/蒋 琴艳" w:date="2024-11-18T20:54:00Z">
              <w:r>
                <w:rPr>
                  <w:rFonts w:asciiTheme="minorHAnsi" w:hAnsiTheme="minorHAnsi"/>
                  <w:b/>
                  <w:bCs/>
                </w:rPr>
                <w:t xml:space="preserve">PUSCH scheduled by RAR and the Msg3 PUSCH retransmission scheduled by DCI format 0_0 with CRC scrambled with TC-RNTI </w:t>
              </w:r>
            </w:ins>
            <w:del w:id="315" w:author="Jiang, Qinyan/蒋 琴艳" w:date="2024-11-18T20:54:00Z">
              <w:r>
                <w:rPr>
                  <w:rFonts w:asciiTheme="minorHAnsi" w:hAnsiTheme="minorHAnsi"/>
                  <w:b/>
                  <w:bCs/>
                </w:rPr>
                <w:delText xml:space="preserve">Msg3 PUSCH transmission </w:delText>
              </w:r>
            </w:del>
            <w:r>
              <w:rPr>
                <w:rFonts w:asciiTheme="minorHAnsi" w:hAnsiTheme="minorHAnsi"/>
                <w:b/>
                <w:bCs/>
              </w:rPr>
              <w:t>in SBFD symbols</w:t>
            </w:r>
            <w:r>
              <w:rPr>
                <w:rFonts w:asciiTheme="minorHAnsi" w:hAnsiTheme="minorHAnsi" w:hint="eastAsia"/>
                <w:b/>
                <w:bCs/>
              </w:rPr>
              <w:t>:</w:t>
            </w:r>
          </w:p>
          <w:p w14:paraId="65A51FFD" w14:textId="77777777" w:rsidR="00076C9A" w:rsidRDefault="00ED2A28">
            <w:pPr>
              <w:pStyle w:val="affff9"/>
              <w:numPr>
                <w:ilvl w:val="0"/>
                <w:numId w:val="34"/>
              </w:numPr>
              <w:rPr>
                <w:b/>
                <w:bCs/>
              </w:rPr>
            </w:pPr>
            <w:r>
              <w:rPr>
                <w:b/>
                <w:bCs/>
              </w:rPr>
              <w:t xml:space="preserve">If the </w:t>
            </w:r>
            <w:del w:id="316" w:author="Jiang, Qinyan/蒋 琴艳" w:date="2024-11-18T20:06:00Z">
              <w:r>
                <w:rPr>
                  <w:b/>
                  <w:bCs/>
                </w:rPr>
                <w:delText>UL usable PRBs</w:delText>
              </w:r>
            </w:del>
            <w:ins w:id="317" w:author="Jiang, Qinyan/蒋 琴艳" w:date="2024-11-18T20:06:00Z">
              <w:r>
                <w:rPr>
                  <w:b/>
                  <w:bCs/>
                </w:rPr>
                <w:t>active UL BWP</w:t>
              </w:r>
            </w:ins>
            <w:r>
              <w:rPr>
                <w:b/>
                <w:bCs/>
              </w:rPr>
              <w:t xml:space="preserve"> </w:t>
            </w:r>
            <w:del w:id="318" w:author="Jiang, Qinyan/蒋 琴艳" w:date="2024-11-18T20:08:00Z">
              <w:r>
                <w:rPr>
                  <w:b/>
                  <w:bCs/>
                </w:rPr>
                <w:delText xml:space="preserve">for </w:delText>
              </w:r>
              <w:r>
                <w:rPr>
                  <w:rFonts w:hint="eastAsia"/>
                  <w:b/>
                  <w:bCs/>
                </w:rPr>
                <w:delText>Msg3 PUSCH</w:delText>
              </w:r>
              <w:r>
                <w:rPr>
                  <w:b/>
                  <w:bCs/>
                </w:rPr>
                <w:delText xml:space="preserve"> transmission </w:delText>
              </w:r>
            </w:del>
            <w:del w:id="319" w:author="Jiang, Qinyan/蒋 琴艳" w:date="2024-11-18T20:06:00Z">
              <w:r>
                <w:rPr>
                  <w:b/>
                  <w:bCs/>
                </w:rPr>
                <w:delText>and the initial UL BWP have same SCS and same CP length and the UL usable PRBs includes all RBs of</w:delText>
              </w:r>
            </w:del>
            <w:ins w:id="320" w:author="Jiang, Qinyan/蒋 琴艳" w:date="2024-11-18T20:06:00Z">
              <w:r>
                <w:rPr>
                  <w:b/>
                  <w:bCs/>
                </w:rPr>
                <w:t>is</w:t>
              </w:r>
            </w:ins>
            <w:r>
              <w:rPr>
                <w:b/>
                <w:bCs/>
              </w:rPr>
              <w:t xml:space="preserve"> the initial UL BWP, the initial UL BWP is used</w:t>
            </w:r>
            <w:r>
              <w:rPr>
                <w:rFonts w:hint="eastAsia"/>
                <w:b/>
                <w:bCs/>
              </w:rPr>
              <w:t>,</w:t>
            </w:r>
          </w:p>
          <w:p w14:paraId="0AC91A3C" w14:textId="77777777" w:rsidR="00076C9A" w:rsidRDefault="00ED2A28">
            <w:pPr>
              <w:pStyle w:val="affff9"/>
              <w:numPr>
                <w:ilvl w:val="0"/>
                <w:numId w:val="34"/>
              </w:numPr>
              <w:rPr>
                <w:b/>
                <w:bCs/>
              </w:rPr>
            </w:pPr>
            <w:r>
              <w:rPr>
                <w:b/>
                <w:bCs/>
              </w:rPr>
              <w:t>E</w:t>
            </w:r>
            <w:r>
              <w:rPr>
                <w:rFonts w:hint="eastAsia"/>
                <w:b/>
                <w:bCs/>
              </w:rPr>
              <w:t>lse</w:t>
            </w:r>
            <w:r>
              <w:rPr>
                <w:b/>
                <w:bCs/>
              </w:rPr>
              <w:t xml:space="preserve"> </w:t>
            </w:r>
            <w:ins w:id="321" w:author="Jiang, Qinyan/蒋 琴艳" w:date="2024-11-18T20:13:00Z">
              <w:r>
                <w:rPr>
                  <w:b/>
                  <w:bCs/>
                </w:rPr>
                <w:t xml:space="preserve">(if the active UL BWP is not </w:t>
              </w:r>
            </w:ins>
            <w:ins w:id="322" w:author="Jiang, Qinyan/蒋 琴艳" w:date="2024-11-18T20:23:00Z">
              <w:r>
                <w:rPr>
                  <w:b/>
                  <w:bCs/>
                </w:rPr>
                <w:t xml:space="preserve">the </w:t>
              </w:r>
            </w:ins>
            <w:ins w:id="323" w:author="Jiang, Qinyan/蒋 琴艳" w:date="2024-11-18T20:13:00Z">
              <w:r>
                <w:rPr>
                  <w:b/>
                  <w:bCs/>
                </w:rPr>
                <w:t>initial UL BWP)</w:t>
              </w:r>
            </w:ins>
            <w:r>
              <w:rPr>
                <w:rFonts w:hint="eastAsia"/>
                <w:b/>
                <w:bCs/>
              </w:rPr>
              <w:t xml:space="preserve">, </w:t>
            </w:r>
            <w:r>
              <w:rPr>
                <w:b/>
                <w:bCs/>
              </w:rPr>
              <w:t xml:space="preserve">consider </w:t>
            </w:r>
            <w:r>
              <w:rPr>
                <w:rFonts w:hint="eastAsia"/>
                <w:b/>
                <w:bCs/>
              </w:rPr>
              <w:t>the following alternatives:</w:t>
            </w:r>
          </w:p>
          <w:p w14:paraId="60002F42" w14:textId="77777777" w:rsidR="00076C9A" w:rsidRDefault="00ED2A28">
            <w:pPr>
              <w:pStyle w:val="affff9"/>
              <w:numPr>
                <w:ilvl w:val="1"/>
                <w:numId w:val="34"/>
              </w:numPr>
              <w:overflowPunct w:val="0"/>
              <w:textAlignment w:val="baseline"/>
              <w:rPr>
                <w:b/>
                <w:bCs/>
              </w:rPr>
            </w:pPr>
            <w:r>
              <w:rPr>
                <w:rFonts w:hint="eastAsia"/>
                <w:b/>
                <w:bCs/>
              </w:rPr>
              <w:t xml:space="preserve">Alt 1: </w:t>
            </w:r>
            <w:r>
              <w:rPr>
                <w:b/>
                <w:bCs/>
              </w:rPr>
              <w:t xml:space="preserve">the RB numbering starts from the first RB of the UL usable PRBs  </w:t>
            </w:r>
            <w:del w:id="324" w:author="Jiang, Qinyan/蒋 琴艳" w:date="2024-11-18T20:14:00Z">
              <w:r>
                <w:rPr>
                  <w:b/>
                  <w:bCs/>
                </w:rPr>
                <w:delText xml:space="preserve">for </w:delText>
              </w:r>
              <w:r>
                <w:rPr>
                  <w:rFonts w:hint="eastAsia"/>
                  <w:b/>
                  <w:bCs/>
                </w:rPr>
                <w:delText>Msg3 PUSCH</w:delText>
              </w:r>
              <w:r>
                <w:rPr>
                  <w:b/>
                  <w:bCs/>
                </w:rPr>
                <w:delText xml:space="preserve"> transmission</w:delText>
              </w:r>
            </w:del>
            <w:ins w:id="325" w:author="Jiang, Qinyan/蒋 琴艳" w:date="2024-11-18T20:14:00Z">
              <w:r>
                <w:rPr>
                  <w:b/>
                  <w:bCs/>
                </w:rPr>
                <w:t>of the active UL BWP</w:t>
              </w:r>
            </w:ins>
            <w:r>
              <w:rPr>
                <w:b/>
                <w:bCs/>
              </w:rPr>
              <w:t xml:space="preserve"> and the maximum number of RBs for frequency domain resource allocation equals the number of RBs in the initial UL BWP.</w:t>
            </w:r>
          </w:p>
          <w:p w14:paraId="0221F16A" w14:textId="77777777" w:rsidR="00076C9A" w:rsidRDefault="00ED2A28">
            <w:pPr>
              <w:pStyle w:val="affff9"/>
              <w:numPr>
                <w:ilvl w:val="1"/>
                <w:numId w:val="34"/>
              </w:numPr>
              <w:overflowPunct w:val="0"/>
              <w:textAlignment w:val="baseline"/>
              <w:rPr>
                <w:b/>
                <w:bCs/>
              </w:rPr>
            </w:pPr>
            <w:r>
              <w:rPr>
                <w:rFonts w:hint="eastAsia"/>
                <w:b/>
                <w:bCs/>
              </w:rPr>
              <w:t xml:space="preserve">Alt 2: </w:t>
            </w:r>
            <w:r>
              <w:rPr>
                <w:b/>
                <w:bCs/>
              </w:rPr>
              <w:t xml:space="preserve">the RB numbering starts from the first RB of the UL usable PRBs </w:t>
            </w:r>
            <w:ins w:id="326" w:author="Jiang, Qinyan/蒋 琴艳" w:date="2024-11-18T20:15:00Z">
              <w:r>
                <w:rPr>
                  <w:b/>
                  <w:bCs/>
                </w:rPr>
                <w:t>of the active UL BWP</w:t>
              </w:r>
            </w:ins>
            <w:del w:id="327" w:author="Jiang, Qinyan/蒋 琴艳" w:date="2024-11-18T20:15:00Z">
              <w:r>
                <w:rPr>
                  <w:b/>
                  <w:bCs/>
                </w:rPr>
                <w:delText xml:space="preserve">for </w:delText>
              </w:r>
              <w:r>
                <w:rPr>
                  <w:rFonts w:hint="eastAsia"/>
                  <w:b/>
                  <w:bCs/>
                </w:rPr>
                <w:delText>Msg3 PUSCH</w:delText>
              </w:r>
              <w:r>
                <w:rPr>
                  <w:b/>
                  <w:bCs/>
                </w:rPr>
                <w:delText xml:space="preserve"> transmission</w:delText>
              </w:r>
            </w:del>
            <w:r>
              <w:rPr>
                <w:b/>
                <w:bCs/>
              </w:rPr>
              <w:t xml:space="preserve"> and the maximum number of RBs for frequency domain resource allocation equals the</w:t>
            </w:r>
            <w:r>
              <w:rPr>
                <w:rFonts w:hint="eastAsia"/>
                <w:b/>
                <w:bCs/>
              </w:rPr>
              <w:t xml:space="preserve"> min {size of UL usable PRBs </w:t>
            </w:r>
            <w:del w:id="328" w:author="Jiang, Qinyan/蒋 琴艳" w:date="2024-11-18T20:19:00Z">
              <w:r>
                <w:rPr>
                  <w:b/>
                  <w:bCs/>
                </w:rPr>
                <w:delText xml:space="preserve">for </w:delText>
              </w:r>
              <w:r>
                <w:rPr>
                  <w:rFonts w:hint="eastAsia"/>
                  <w:b/>
                  <w:bCs/>
                </w:rPr>
                <w:delText>Msg3 PUSCH</w:delText>
              </w:r>
              <w:r>
                <w:rPr>
                  <w:b/>
                  <w:bCs/>
                </w:rPr>
                <w:delText xml:space="preserve"> transmission</w:delText>
              </w:r>
            </w:del>
            <w:ins w:id="329" w:author="Jiang, Qinyan/蒋 琴艳" w:date="2024-11-18T20:19:00Z">
              <w:r>
                <w:rPr>
                  <w:b/>
                  <w:bCs/>
                </w:rPr>
                <w:t>of the active UL BWP</w:t>
              </w:r>
            </w:ins>
            <w:r>
              <w:rPr>
                <w:rFonts w:hint="eastAsia"/>
                <w:b/>
                <w:bCs/>
              </w:rPr>
              <w:t xml:space="preserve">, </w:t>
            </w:r>
            <w:r>
              <w:rPr>
                <w:b/>
                <w:bCs/>
              </w:rPr>
              <w:t>number of RBs in the initial UL BWP</w:t>
            </w:r>
            <w:r>
              <w:rPr>
                <w:rFonts w:hint="eastAsia"/>
                <w:b/>
                <w:bCs/>
              </w:rPr>
              <w:t>}</w:t>
            </w:r>
            <w:r>
              <w:rPr>
                <w:b/>
                <w:bCs/>
              </w:rPr>
              <w:t>.</w:t>
            </w:r>
          </w:p>
          <w:p w14:paraId="6B371B57" w14:textId="77777777" w:rsidR="00076C9A" w:rsidRDefault="00ED2A28">
            <w:pPr>
              <w:pStyle w:val="affff9"/>
              <w:numPr>
                <w:ilvl w:val="1"/>
                <w:numId w:val="34"/>
              </w:numPr>
              <w:overflowPunct w:val="0"/>
              <w:textAlignment w:val="baseline"/>
              <w:rPr>
                <w:b/>
                <w:bCs/>
              </w:rPr>
            </w:pPr>
            <w:r>
              <w:rPr>
                <w:rFonts w:hint="eastAsia"/>
                <w:b/>
                <w:bCs/>
              </w:rPr>
              <w:t xml:space="preserve">Alt 3: </w:t>
            </w:r>
            <w:r>
              <w:rPr>
                <w:b/>
                <w:bCs/>
              </w:rPr>
              <w:t xml:space="preserve">the RB numbering starts from the first RB of the active UL BWP </w:t>
            </w:r>
            <w:r>
              <w:rPr>
                <w:rFonts w:hint="eastAsia"/>
                <w:b/>
                <w:bCs/>
              </w:rPr>
              <w:t xml:space="preserve">plus an </w:t>
            </w:r>
            <w:r>
              <w:rPr>
                <w:rFonts w:cstheme="minorHAnsi"/>
                <w:b/>
                <w:bCs/>
                <w:sz w:val="20"/>
                <w:szCs w:val="20"/>
              </w:rPr>
              <w:t>RB offset</w:t>
            </w:r>
            <w:r>
              <w:rPr>
                <w:rFonts w:cstheme="minorHAnsi" w:hint="eastAsia"/>
                <w:b/>
                <w:bCs/>
                <w:sz w:val="20"/>
                <w:szCs w:val="20"/>
              </w:rPr>
              <w:t xml:space="preserve"> </w:t>
            </w:r>
            <w:r>
              <w:rPr>
                <w:b/>
                <w:bCs/>
              </w:rPr>
              <w:t>and the maximum number of RBs for frequency domain resource allocation equals the number of RBs in the initial UL BWP</w:t>
            </w:r>
            <w:r>
              <w:rPr>
                <w:rFonts w:hint="eastAsia"/>
                <w:b/>
                <w:bCs/>
              </w:rPr>
              <w:t xml:space="preserve">. </w:t>
            </w:r>
          </w:p>
          <w:p w14:paraId="3C20BC6A" w14:textId="77777777" w:rsidR="00076C9A" w:rsidRDefault="00ED2A28">
            <w:pPr>
              <w:pStyle w:val="affff9"/>
              <w:numPr>
                <w:ilvl w:val="2"/>
                <w:numId w:val="34"/>
              </w:numPr>
              <w:overflowPunct w:val="0"/>
              <w:textAlignment w:val="baseline"/>
              <w:rPr>
                <w:ins w:id="330" w:author="Jiang, Qinyan/蒋 琴艳" w:date="2024-11-18T20:21:00Z"/>
                <w:b/>
                <w:bCs/>
              </w:rPr>
            </w:pPr>
            <w:r>
              <w:rPr>
                <w:rFonts w:hint="eastAsia"/>
                <w:b/>
                <w:bCs/>
              </w:rPr>
              <w:t>FFS the RB offset.</w:t>
            </w:r>
          </w:p>
          <w:p w14:paraId="4EE8F6F6" w14:textId="77777777" w:rsidR="00076C9A" w:rsidRDefault="00ED2A28">
            <w:pPr>
              <w:pStyle w:val="affff9"/>
              <w:numPr>
                <w:ilvl w:val="1"/>
                <w:numId w:val="34"/>
              </w:numPr>
              <w:overflowPunct w:val="0"/>
              <w:textAlignment w:val="baseline"/>
              <w:rPr>
                <w:b/>
                <w:bCs/>
              </w:rPr>
            </w:pPr>
            <w:ins w:id="331" w:author="Jiang, Qinyan/蒋 琴艳" w:date="2024-11-18T20:21:00Z">
              <w:r>
                <w:rPr>
                  <w:rFonts w:hint="eastAsia"/>
                  <w:b/>
                  <w:bCs/>
                </w:rPr>
                <w:t xml:space="preserve">Alt </w:t>
              </w:r>
              <w:r>
                <w:rPr>
                  <w:b/>
                  <w:bCs/>
                </w:rPr>
                <w:t>4</w:t>
              </w:r>
              <w:r>
                <w:rPr>
                  <w:rFonts w:hint="eastAsia"/>
                  <w:b/>
                  <w:bCs/>
                </w:rPr>
                <w:t xml:space="preserve">: </w:t>
              </w:r>
              <w:r>
                <w:rPr>
                  <w:b/>
                  <w:bCs/>
                </w:rPr>
                <w:t>the RB numbering starts from the first RB of the UL usable PRBs the active UL BWP and the maximum number of RBs for frequency domain resource allocation equals</w:t>
              </w:r>
            </w:ins>
            <w:r>
              <w:rPr>
                <w:rFonts w:hint="eastAsia"/>
                <w:b/>
                <w:bCs/>
              </w:rPr>
              <w:t xml:space="preserve"> </w:t>
            </w:r>
            <w:ins w:id="332" w:author="Jiang, Qinyan/蒋 琴艳" w:date="2024-11-18T20:42:00Z">
              <w:r>
                <w:rPr>
                  <w:b/>
                  <w:bCs/>
                </w:rPr>
                <w:t>the max</w:t>
              </w:r>
              <w:r>
                <w:rPr>
                  <w:rFonts w:hint="eastAsia"/>
                  <w:b/>
                  <w:bCs/>
                </w:rPr>
                <w:t xml:space="preserve"> {size of UL usable PRBs </w:t>
              </w:r>
            </w:ins>
            <w:ins w:id="333" w:author="Jiang, Qinyan/蒋 琴艳" w:date="2024-11-18T20:58:00Z">
              <w:r>
                <w:rPr>
                  <w:b/>
                  <w:bCs/>
                </w:rPr>
                <w:t xml:space="preserve">of </w:t>
              </w:r>
            </w:ins>
            <w:ins w:id="334" w:author="Jiang, Qinyan/蒋 琴艳" w:date="2024-11-18T20:42:00Z">
              <w:r>
                <w:rPr>
                  <w:b/>
                  <w:bCs/>
                </w:rPr>
                <w:t>the active UL BWP</w:t>
              </w:r>
              <w:r>
                <w:rPr>
                  <w:rFonts w:hint="eastAsia"/>
                  <w:b/>
                  <w:bCs/>
                </w:rPr>
                <w:t xml:space="preserve">, </w:t>
              </w:r>
              <w:r>
                <w:rPr>
                  <w:b/>
                  <w:bCs/>
                </w:rPr>
                <w:t>number of RBs in the initial UL BWP</w:t>
              </w:r>
              <w:r>
                <w:rPr>
                  <w:rFonts w:hint="eastAsia"/>
                  <w:b/>
                  <w:bCs/>
                </w:rPr>
                <w:t>}</w:t>
              </w:r>
              <w:r>
                <w:rPr>
                  <w:b/>
                  <w:bCs/>
                </w:rPr>
                <w:t>.</w:t>
              </w:r>
            </w:ins>
          </w:p>
          <w:p w14:paraId="5A572E02" w14:textId="77777777" w:rsidR="00076C9A" w:rsidRDefault="00ED2A28">
            <w:pPr>
              <w:pStyle w:val="affff9"/>
              <w:numPr>
                <w:ilvl w:val="0"/>
                <w:numId w:val="34"/>
              </w:numPr>
              <w:overflowPunct w:val="0"/>
              <w:textAlignment w:val="baseline"/>
              <w:rPr>
                <w:b/>
                <w:bCs/>
              </w:rPr>
            </w:pPr>
            <w:ins w:id="335" w:author="Jiang, Qinyan/蒋 琴艳" w:date="2024-11-18T20:15:00Z">
              <w:r>
                <w:rPr>
                  <w:b/>
                  <w:bCs/>
                </w:rPr>
                <w:t>Note: the UE does not exp</w:t>
              </w:r>
            </w:ins>
            <w:ins w:id="336" w:author="Jiang, Qinyan/蒋 琴艳" w:date="2024-11-18T20:16:00Z">
              <w:r>
                <w:rPr>
                  <w:b/>
                  <w:bCs/>
                </w:rPr>
                <w:t xml:space="preserve">ect </w:t>
              </w:r>
            </w:ins>
            <w:ins w:id="337" w:author="Jiang, Qinyan/蒋 琴艳" w:date="2024-11-18T20:56:00Z">
              <w:r>
                <w:rPr>
                  <w:b/>
                  <w:bCs/>
                </w:rPr>
                <w:t xml:space="preserve">that the </w:t>
              </w:r>
            </w:ins>
            <w:ins w:id="338" w:author="Jiang, Qinyan/蒋 琴艳" w:date="2024-11-18T20:57:00Z">
              <w:r>
                <w:rPr>
                  <w:b/>
                  <w:bCs/>
                </w:rPr>
                <w:t>indicated</w:t>
              </w:r>
            </w:ins>
            <w:ins w:id="339" w:author="Jiang, Qinyan/蒋 琴艳" w:date="2024-11-18T20:56:00Z">
              <w:r>
                <w:rPr>
                  <w:b/>
                  <w:bCs/>
                </w:rPr>
                <w:t xml:space="preserve"> </w:t>
              </w:r>
            </w:ins>
            <w:ins w:id="340" w:author="Jiang, Qinyan/蒋 琴艳" w:date="2024-11-18T20:57:00Z">
              <w:r>
                <w:rPr>
                  <w:b/>
                  <w:bCs/>
                </w:rPr>
                <w:t>PRBs for the PUSCH transmission in SBFD symbols</w:t>
              </w:r>
            </w:ins>
            <w:ins w:id="341" w:author="Jiang, Qinyan/蒋 琴艳" w:date="2024-11-18T20:58:00Z">
              <w:r>
                <w:rPr>
                  <w:b/>
                  <w:bCs/>
                </w:rPr>
                <w:t xml:space="preserve"> overlapped with PRBs outside</w:t>
              </w:r>
            </w:ins>
            <w:ins w:id="342" w:author="Jiang, Qinyan/蒋 琴艳" w:date="2024-11-18T20:57:00Z">
              <w:r>
                <w:rPr>
                  <w:b/>
                  <w:bCs/>
                </w:rPr>
                <w:t xml:space="preserve"> </w:t>
              </w:r>
            </w:ins>
            <w:ins w:id="343" w:author="Jiang, Qinyan/蒋 琴艳" w:date="2024-11-18T20:16:00Z">
              <w:r>
                <w:rPr>
                  <w:b/>
                  <w:bCs/>
                </w:rPr>
                <w:t xml:space="preserve">the UL usable PRBs </w:t>
              </w:r>
            </w:ins>
            <w:ins w:id="344" w:author="Jiang, Qinyan/蒋 琴艳" w:date="2024-11-18T20:17:00Z">
              <w:r>
                <w:rPr>
                  <w:b/>
                  <w:bCs/>
                </w:rPr>
                <w:t>of</w:t>
              </w:r>
            </w:ins>
            <w:ins w:id="345" w:author="Jiang, Qinyan/蒋 琴艳" w:date="2024-11-18T20:16:00Z">
              <w:r>
                <w:rPr>
                  <w:b/>
                  <w:bCs/>
                </w:rPr>
                <w:t xml:space="preserve"> the ac</w:t>
              </w:r>
            </w:ins>
            <w:ins w:id="346" w:author="Jiang, Qinyan/蒋 琴艳" w:date="2024-11-18T20:17:00Z">
              <w:r>
                <w:rPr>
                  <w:b/>
                  <w:bCs/>
                </w:rPr>
                <w:t>tive UL BWP.</w:t>
              </w:r>
            </w:ins>
          </w:p>
          <w:p w14:paraId="5D8CD91E" w14:textId="77777777" w:rsidR="00076C9A" w:rsidRDefault="00076C9A">
            <w:pPr>
              <w:spacing w:line="240" w:lineRule="auto"/>
              <w:rPr>
                <w:bCs/>
              </w:rPr>
            </w:pPr>
          </w:p>
        </w:tc>
      </w:tr>
      <w:tr w:rsidR="00076C9A" w14:paraId="09E1A915" w14:textId="77777777">
        <w:tc>
          <w:tcPr>
            <w:tcW w:w="1555" w:type="dxa"/>
            <w:vAlign w:val="center"/>
          </w:tcPr>
          <w:p w14:paraId="5CCCC0C0" w14:textId="77777777" w:rsidR="00076C9A" w:rsidRDefault="00ED2A28">
            <w:pPr>
              <w:spacing w:line="240" w:lineRule="auto"/>
              <w:rPr>
                <w:rFonts w:eastAsia="Malgun Gothic"/>
                <w:bCs/>
              </w:rPr>
            </w:pPr>
            <w:r>
              <w:rPr>
                <w:bCs/>
              </w:rPr>
              <w:t>QC</w:t>
            </w:r>
          </w:p>
        </w:tc>
        <w:tc>
          <w:tcPr>
            <w:tcW w:w="8407" w:type="dxa"/>
            <w:vAlign w:val="center"/>
          </w:tcPr>
          <w:p w14:paraId="360B692E" w14:textId="77777777" w:rsidR="00076C9A" w:rsidRDefault="00ED2A28">
            <w:pPr>
              <w:spacing w:line="240" w:lineRule="auto"/>
              <w:rPr>
                <w:bCs/>
              </w:rPr>
            </w:pPr>
            <w:r>
              <w:rPr>
                <w:bCs/>
              </w:rPr>
              <w:t xml:space="preserve">We don’t think there is need to change the interpretation of the frequency domain resource allocation for Msg3 PUSCH transmission. It can be handled by proper gNB configuration and scheduling. </w:t>
            </w:r>
          </w:p>
          <w:tbl>
            <w:tblPr>
              <w:tblStyle w:val="affff1"/>
              <w:tblW w:w="0" w:type="auto"/>
              <w:tblLook w:val="04A0" w:firstRow="1" w:lastRow="0" w:firstColumn="1" w:lastColumn="0" w:noHBand="0" w:noVBand="1"/>
            </w:tblPr>
            <w:tblGrid>
              <w:gridCol w:w="8181"/>
            </w:tblGrid>
            <w:tr w:rsidR="00076C9A" w14:paraId="12330771" w14:textId="77777777">
              <w:tc>
                <w:tcPr>
                  <w:tcW w:w="8181" w:type="dxa"/>
                </w:tcPr>
                <w:p w14:paraId="6ECEE4F9" w14:textId="77777777" w:rsidR="00076C9A" w:rsidRDefault="00ED2A28">
                  <w:pPr>
                    <w:rPr>
                      <w:bCs/>
                    </w:rPr>
                  </w:pPr>
                  <w:r>
                    <w:rPr>
                      <w:rFonts w:ascii="Times-Roman" w:eastAsia="宋体" w:hAnsi="Times-Roman" w:cs="宋体"/>
                      <w:color w:val="000000"/>
                      <w:sz w:val="20"/>
                      <w:szCs w:val="20"/>
                    </w:rPr>
                    <w:t>the RB numbering starts from the first RB of the active UL BWP and the maximum number of RBs for</w:t>
                  </w:r>
                  <w:r>
                    <w:rPr>
                      <w:rFonts w:ascii="Times-Roman" w:eastAsia="宋体" w:hAnsi="Times-Roman" w:cs="宋体" w:hint="eastAsia"/>
                      <w:color w:val="000000"/>
                      <w:sz w:val="20"/>
                      <w:szCs w:val="20"/>
                    </w:rPr>
                    <w:t xml:space="preserve"> </w:t>
                  </w:r>
                  <w:r>
                    <w:rPr>
                      <w:rFonts w:ascii="Times-Roman" w:eastAsia="宋体" w:hAnsi="Times-Roman" w:cs="宋体"/>
                      <w:color w:val="000000"/>
                      <w:sz w:val="20"/>
                      <w:szCs w:val="20"/>
                    </w:rPr>
                    <w:t>frequency domain resource allocation equals the number of RBs in the initial UL BWP.</w:t>
                  </w:r>
                </w:p>
              </w:tc>
            </w:tr>
          </w:tbl>
          <w:p w14:paraId="4AB12B94" w14:textId="77777777" w:rsidR="00076C9A" w:rsidRDefault="00076C9A">
            <w:pPr>
              <w:spacing w:line="240" w:lineRule="auto"/>
              <w:rPr>
                <w:rFonts w:eastAsia="Malgun Gothic"/>
                <w:bCs/>
              </w:rPr>
            </w:pPr>
          </w:p>
        </w:tc>
      </w:tr>
      <w:tr w:rsidR="00076C9A" w14:paraId="7F31736A" w14:textId="77777777">
        <w:tc>
          <w:tcPr>
            <w:tcW w:w="1555" w:type="dxa"/>
            <w:vAlign w:val="center"/>
          </w:tcPr>
          <w:p w14:paraId="312035B7" w14:textId="77777777" w:rsidR="00076C9A" w:rsidRDefault="00ED2A28">
            <w:pPr>
              <w:spacing w:line="240" w:lineRule="auto"/>
              <w:rPr>
                <w:rFonts w:eastAsia="Malgun Gothic"/>
                <w:bCs/>
              </w:rPr>
            </w:pPr>
            <w:r>
              <w:rPr>
                <w:rFonts w:hint="eastAsia"/>
                <w:bCs/>
              </w:rPr>
              <w:t>v</w:t>
            </w:r>
            <w:r>
              <w:rPr>
                <w:bCs/>
              </w:rPr>
              <w:t>ivo</w:t>
            </w:r>
          </w:p>
        </w:tc>
        <w:tc>
          <w:tcPr>
            <w:tcW w:w="8407" w:type="dxa"/>
            <w:vAlign w:val="center"/>
          </w:tcPr>
          <w:p w14:paraId="3BB971F7" w14:textId="77777777" w:rsidR="00076C9A" w:rsidRDefault="00ED2A28">
            <w:pPr>
              <w:spacing w:line="240" w:lineRule="auto"/>
            </w:pPr>
            <w:r>
              <w:t>For alt 2, it is not clear for us what is the mean of ‘number of RBs in the initial UL BWP’?</w:t>
            </w:r>
          </w:p>
          <w:p w14:paraId="5455EB51" w14:textId="77777777" w:rsidR="00076C9A" w:rsidRDefault="00076C9A">
            <w:pPr>
              <w:spacing w:line="240" w:lineRule="auto"/>
              <w:rPr>
                <w:rFonts w:eastAsia="Malgun Gothic"/>
                <w:bCs/>
              </w:rPr>
            </w:pPr>
          </w:p>
        </w:tc>
      </w:tr>
      <w:tr w:rsidR="00076C9A" w14:paraId="1964D775" w14:textId="77777777">
        <w:tc>
          <w:tcPr>
            <w:tcW w:w="1555" w:type="dxa"/>
            <w:vAlign w:val="center"/>
          </w:tcPr>
          <w:p w14:paraId="2725A66A" w14:textId="77777777" w:rsidR="00076C9A" w:rsidRDefault="00ED2A28">
            <w:pPr>
              <w:spacing w:line="240" w:lineRule="auto"/>
              <w:rPr>
                <w:bCs/>
              </w:rPr>
            </w:pPr>
            <w:r>
              <w:rPr>
                <w:bCs/>
              </w:rPr>
              <w:t>LGE</w:t>
            </w:r>
          </w:p>
        </w:tc>
        <w:tc>
          <w:tcPr>
            <w:tcW w:w="8407" w:type="dxa"/>
            <w:vAlign w:val="center"/>
          </w:tcPr>
          <w:p w14:paraId="6A6E028D" w14:textId="77777777" w:rsidR="00076C9A" w:rsidRDefault="00ED2A28">
            <w:pPr>
              <w:spacing w:line="240" w:lineRule="auto"/>
              <w:rPr>
                <w:bCs/>
              </w:rPr>
            </w:pPr>
            <w:r>
              <w:rPr>
                <w:bCs/>
              </w:rPr>
              <w:t>Open to discuss</w:t>
            </w:r>
          </w:p>
        </w:tc>
      </w:tr>
      <w:tr w:rsidR="00076C9A" w14:paraId="689D11FB" w14:textId="77777777">
        <w:tc>
          <w:tcPr>
            <w:tcW w:w="1555" w:type="dxa"/>
            <w:vAlign w:val="center"/>
          </w:tcPr>
          <w:p w14:paraId="4CAA5D20" w14:textId="77777777" w:rsidR="00076C9A" w:rsidRDefault="00ED2A28">
            <w:pPr>
              <w:rPr>
                <w:bCs/>
              </w:rPr>
            </w:pPr>
            <w:r>
              <w:rPr>
                <w:bCs/>
              </w:rPr>
              <w:t>Xiaomi</w:t>
            </w:r>
          </w:p>
        </w:tc>
        <w:tc>
          <w:tcPr>
            <w:tcW w:w="8407" w:type="dxa"/>
            <w:vAlign w:val="center"/>
          </w:tcPr>
          <w:p w14:paraId="3EC36240" w14:textId="77777777" w:rsidR="00076C9A" w:rsidRDefault="00ED2A28">
            <w:pPr>
              <w:rPr>
                <w:bCs/>
              </w:rPr>
            </w:pPr>
            <w:r>
              <w:rPr>
                <w:rFonts w:hint="eastAsia"/>
                <w:bCs/>
              </w:rPr>
              <w:t>S</w:t>
            </w:r>
            <w:r>
              <w:rPr>
                <w:bCs/>
              </w:rPr>
              <w:t>ame view as spreadtrum and Qualcomm.</w:t>
            </w:r>
          </w:p>
        </w:tc>
      </w:tr>
      <w:tr w:rsidR="00076C9A" w14:paraId="794A3DC7" w14:textId="77777777">
        <w:tc>
          <w:tcPr>
            <w:tcW w:w="1555" w:type="dxa"/>
            <w:vAlign w:val="center"/>
          </w:tcPr>
          <w:p w14:paraId="6CC7B720" w14:textId="77777777" w:rsidR="00076C9A" w:rsidRDefault="00ED2A28">
            <w:pPr>
              <w:rPr>
                <w:bCs/>
              </w:rPr>
            </w:pPr>
            <w:r>
              <w:rPr>
                <w:rFonts w:eastAsia="Malgun Gothic"/>
                <w:bCs/>
              </w:rPr>
              <w:t>InterDigital</w:t>
            </w:r>
          </w:p>
        </w:tc>
        <w:tc>
          <w:tcPr>
            <w:tcW w:w="8407" w:type="dxa"/>
            <w:vAlign w:val="center"/>
          </w:tcPr>
          <w:p w14:paraId="44C94AE0" w14:textId="77777777" w:rsidR="00076C9A" w:rsidRDefault="00ED2A28">
            <w:pPr>
              <w:rPr>
                <w:bCs/>
              </w:rPr>
            </w:pPr>
            <w:r>
              <w:rPr>
                <w:rFonts w:eastAsia="Malgun Gothic"/>
                <w:bCs/>
              </w:rPr>
              <w:t xml:space="preserve">This issue should also be aligned with discussions in AI 9.3.1. According to the current FL proposal based on majority supports, we think Alt.3 is the aligned option with the current Proposal 2-7 (Option 1) in AI 9.3.1. </w:t>
            </w:r>
          </w:p>
        </w:tc>
      </w:tr>
      <w:tr w:rsidR="00076C9A" w14:paraId="20012B97" w14:textId="77777777">
        <w:tc>
          <w:tcPr>
            <w:tcW w:w="1555" w:type="dxa"/>
            <w:vAlign w:val="center"/>
          </w:tcPr>
          <w:p w14:paraId="3030E34B" w14:textId="77777777" w:rsidR="00076C9A" w:rsidRDefault="00ED2A28">
            <w:pPr>
              <w:rPr>
                <w:rFonts w:eastAsia="Malgun Gothic"/>
                <w:bCs/>
              </w:rPr>
            </w:pPr>
            <w:r>
              <w:rPr>
                <w:rFonts w:hint="eastAsia"/>
                <w:bCs/>
              </w:rPr>
              <w:t>DOCOMO</w:t>
            </w:r>
          </w:p>
        </w:tc>
        <w:tc>
          <w:tcPr>
            <w:tcW w:w="8407" w:type="dxa"/>
            <w:vAlign w:val="center"/>
          </w:tcPr>
          <w:p w14:paraId="5E8C9294" w14:textId="77777777" w:rsidR="00076C9A" w:rsidRDefault="00ED2A28">
            <w:pPr>
              <w:spacing w:line="240" w:lineRule="auto"/>
              <w:rPr>
                <w:bCs/>
              </w:rPr>
            </w:pPr>
            <w:r>
              <w:rPr>
                <w:rFonts w:hint="eastAsia"/>
                <w:bCs/>
              </w:rPr>
              <w:t xml:space="preserve">Support the first bullet (case 1). </w:t>
            </w:r>
          </w:p>
          <w:p w14:paraId="51E02BE7" w14:textId="77777777" w:rsidR="00076C9A" w:rsidRDefault="00ED2A28">
            <w:pPr>
              <w:rPr>
                <w:rFonts w:eastAsia="Malgun Gothic"/>
                <w:bCs/>
              </w:rPr>
            </w:pPr>
            <w:r>
              <w:rPr>
                <w:rFonts w:hint="eastAsia"/>
                <w:bCs/>
              </w:rPr>
              <w:t xml:space="preserve">For the second bullet (case 2), we think at least specification impact on the FDRA field size and FDRA bit interpretation should be avoided. It seems Alt 2 may lead to specification on the FDRA field size or bit interpretation. </w:t>
            </w:r>
          </w:p>
        </w:tc>
      </w:tr>
      <w:tr w:rsidR="00076C9A" w14:paraId="3EBF55C2" w14:textId="77777777">
        <w:tc>
          <w:tcPr>
            <w:tcW w:w="1555" w:type="dxa"/>
            <w:vAlign w:val="center"/>
          </w:tcPr>
          <w:p w14:paraId="67F1FE32" w14:textId="77777777" w:rsidR="00076C9A" w:rsidRDefault="00ED2A28">
            <w:pPr>
              <w:rPr>
                <w:bCs/>
              </w:rPr>
            </w:pPr>
            <w:r>
              <w:rPr>
                <w:rFonts w:eastAsia="Malgun Gothic"/>
                <w:bCs/>
              </w:rPr>
              <w:t>Apple</w:t>
            </w:r>
          </w:p>
        </w:tc>
        <w:tc>
          <w:tcPr>
            <w:tcW w:w="8407" w:type="dxa"/>
            <w:vAlign w:val="center"/>
          </w:tcPr>
          <w:p w14:paraId="49B1A2CC" w14:textId="77777777" w:rsidR="00076C9A" w:rsidRDefault="00ED2A28">
            <w:pPr>
              <w:spacing w:line="240" w:lineRule="auto"/>
              <w:rPr>
                <w:bCs/>
              </w:rPr>
            </w:pPr>
            <w:r>
              <w:rPr>
                <w:rFonts w:eastAsia="Malgun Gothic"/>
                <w:bCs/>
              </w:rPr>
              <w:t xml:space="preserve">We are not sure this proposal is really necessary.  Reusing current spec works for Msg3 PUSCH in SBFD symbols. </w:t>
            </w:r>
          </w:p>
        </w:tc>
      </w:tr>
      <w:tr w:rsidR="00076C9A" w14:paraId="22AFAD92" w14:textId="77777777">
        <w:tc>
          <w:tcPr>
            <w:tcW w:w="1555" w:type="dxa"/>
            <w:vAlign w:val="center"/>
          </w:tcPr>
          <w:p w14:paraId="4D49D1A9" w14:textId="77777777" w:rsidR="00076C9A" w:rsidRDefault="00ED2A28">
            <w:pPr>
              <w:spacing w:before="120" w:line="240" w:lineRule="auto"/>
              <w:rPr>
                <w:bCs/>
              </w:rPr>
            </w:pPr>
            <w:r>
              <w:rPr>
                <w:rFonts w:hint="eastAsia"/>
                <w:bCs/>
              </w:rPr>
              <w:t>Z</w:t>
            </w:r>
            <w:r>
              <w:rPr>
                <w:bCs/>
              </w:rPr>
              <w:t>TE</w:t>
            </w:r>
          </w:p>
        </w:tc>
        <w:tc>
          <w:tcPr>
            <w:tcW w:w="8407" w:type="dxa"/>
            <w:vAlign w:val="center"/>
          </w:tcPr>
          <w:p w14:paraId="23FD2699" w14:textId="77777777" w:rsidR="00076C9A" w:rsidRDefault="00ED2A28">
            <w:pPr>
              <w:spacing w:before="120" w:line="240" w:lineRule="auto"/>
              <w:rPr>
                <w:bCs/>
              </w:rPr>
            </w:pPr>
            <w:r>
              <w:rPr>
                <w:bCs/>
              </w:rPr>
              <w:t xml:space="preserve">Support </w:t>
            </w:r>
            <w:r>
              <w:rPr>
                <w:rFonts w:hint="eastAsia"/>
                <w:bCs/>
              </w:rPr>
              <w:t>A</w:t>
            </w:r>
            <w:r>
              <w:rPr>
                <w:bCs/>
              </w:rPr>
              <w:t xml:space="preserve">lt 2. </w:t>
            </w:r>
          </w:p>
          <w:p w14:paraId="41BE8C21" w14:textId="77777777" w:rsidR="00076C9A" w:rsidRDefault="00ED2A28">
            <w:pPr>
              <w:widowControl/>
              <w:overflowPunct w:val="0"/>
              <w:spacing w:before="120"/>
              <w:textAlignment w:val="baseline"/>
            </w:pPr>
            <w:r>
              <w:rPr>
                <w:rFonts w:hint="eastAsia"/>
              </w:rPr>
              <w:t xml:space="preserve">Firstly, since all the UL transmissions in SBFD symbols should be within the UL usable PRBs, the frequency domain resource allocation for Msg3 PUSCH should be limited within the UL usable PRBs. In current spec, the size is determined based on the initial BWP size and 1or </w:t>
            </w:r>
            <w:r>
              <w:rPr>
                <w:rFonts w:hAnsi="Cambria Math" w:hint="eastAsia"/>
              </w:rPr>
              <w:t>2 MSBs will be reinterpreted to indicate frequency hopping</w:t>
            </w:r>
            <w:r>
              <w:rPr>
                <w:rFonts w:hint="eastAsia"/>
              </w:rPr>
              <w:t xml:space="preserve">, which may leading to  some RBs would not be indicated for SBFD Msg3 transmission. The simplest way to evade this issue is to adjust the RB numbering  start from the first RB of UL usable PRBs and determine the frequency domain resource allocation based on the UL usable PRBs. </w:t>
            </w:r>
          </w:p>
          <w:p w14:paraId="4612B1F1" w14:textId="77777777" w:rsidR="00076C9A" w:rsidRDefault="00ED2A28">
            <w:pPr>
              <w:widowControl/>
              <w:overflowPunct w:val="0"/>
              <w:spacing w:before="120"/>
              <w:textAlignment w:val="baseline"/>
              <w:rPr>
                <w:bCs/>
              </w:rPr>
            </w:pPr>
            <w:r>
              <w:rPr>
                <w:rFonts w:hint="eastAsia"/>
              </w:rPr>
              <w:t xml:space="preserve">Additionally, considering the </w:t>
            </w:r>
            <w:r>
              <w:t>“</w:t>
            </w:r>
            <w:r>
              <w:rPr>
                <w:rFonts w:hint="eastAsia"/>
                <w:b/>
                <w:bCs/>
              </w:rPr>
              <w:t>else</w:t>
            </w:r>
            <w:r>
              <w:t>”</w:t>
            </w:r>
            <w:r>
              <w:rPr>
                <w:rFonts w:hint="eastAsia"/>
              </w:rPr>
              <w:t xml:space="preserve"> cases in </w:t>
            </w: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r>
              <w:rPr>
                <w:rFonts w:eastAsia="黑体" w:hint="eastAsia"/>
                <w:b/>
                <w:bCs/>
                <w:i/>
                <w:szCs w:val="32"/>
                <w:u w:val="single" w:color="4472C4" w:themeColor="accent5"/>
              </w:rPr>
              <w:t xml:space="preserve"> </w:t>
            </w:r>
            <w:r>
              <w:rPr>
                <w:rFonts w:hint="eastAsia"/>
              </w:rPr>
              <w:t>may leading to the size of  UL usable PRBs larger than the initial UL BWP, the maximum number of RBs for frequency domain resource allocation equals the min{size of UL usable PRBs for Msg3 PUSCH transmission, number of RBs in the initial UL BWP}.</w:t>
            </w:r>
          </w:p>
          <w:p w14:paraId="5641503A" w14:textId="77777777" w:rsidR="00076C9A" w:rsidRDefault="00ED2A28">
            <w:pPr>
              <w:spacing w:before="120" w:line="240" w:lineRule="auto"/>
              <w:rPr>
                <w:bCs/>
              </w:rPr>
            </w:pPr>
            <w:r>
              <w:rPr>
                <w:bCs/>
              </w:rPr>
              <w:t>I</w:t>
            </w:r>
            <w:r>
              <w:rPr>
                <w:rFonts w:hint="eastAsia"/>
                <w:bCs/>
              </w:rPr>
              <w:t>n</w:t>
            </w:r>
            <w:r>
              <w:rPr>
                <w:bCs/>
              </w:rPr>
              <w:t xml:space="preserve"> addition, the motivation of introducing an RB offset in Alt 3</w:t>
            </w:r>
            <w:r>
              <w:rPr>
                <w:rFonts w:hint="eastAsia"/>
                <w:bCs/>
              </w:rPr>
              <w:t>/Alt 4</w:t>
            </w:r>
            <w:r>
              <w:rPr>
                <w:bCs/>
              </w:rPr>
              <w:t xml:space="preserve"> is not clear to us. Further clarification is needed.  </w:t>
            </w:r>
          </w:p>
        </w:tc>
      </w:tr>
      <w:tr w:rsidR="00EF4089" w14:paraId="6512E28C" w14:textId="77777777">
        <w:tc>
          <w:tcPr>
            <w:tcW w:w="1555" w:type="dxa"/>
            <w:vAlign w:val="center"/>
          </w:tcPr>
          <w:p w14:paraId="2E76170B" w14:textId="3473E6E2" w:rsidR="00EF4089" w:rsidRDefault="00EF4089" w:rsidP="00EF4089">
            <w:pPr>
              <w:spacing w:before="120" w:line="240" w:lineRule="auto"/>
              <w:rPr>
                <w:bCs/>
              </w:rPr>
            </w:pPr>
            <w:r>
              <w:rPr>
                <w:bCs/>
              </w:rPr>
              <w:t>Ericsson</w:t>
            </w:r>
          </w:p>
        </w:tc>
        <w:tc>
          <w:tcPr>
            <w:tcW w:w="8407" w:type="dxa"/>
            <w:vAlign w:val="center"/>
          </w:tcPr>
          <w:p w14:paraId="035EC0B0" w14:textId="5D6D2FFC" w:rsidR="00EF4089" w:rsidRDefault="00EF4089" w:rsidP="00EF4089">
            <w:pPr>
              <w:spacing w:before="120" w:line="240" w:lineRule="auto"/>
              <w:rPr>
                <w:bCs/>
              </w:rPr>
            </w:pPr>
            <w:r>
              <w:rPr>
                <w:bCs/>
              </w:rPr>
              <w:t>Support, prefer Alt. 2 since that is aligned with legacy operation.</w:t>
            </w:r>
          </w:p>
        </w:tc>
      </w:tr>
      <w:tr w:rsidR="000B7FDE" w14:paraId="28DB0F91" w14:textId="77777777">
        <w:tc>
          <w:tcPr>
            <w:tcW w:w="1555" w:type="dxa"/>
            <w:vAlign w:val="center"/>
          </w:tcPr>
          <w:p w14:paraId="19B44BF9" w14:textId="3564CAFE" w:rsidR="000B7FDE" w:rsidRDefault="000B7FDE" w:rsidP="00EF4089">
            <w:pPr>
              <w:spacing w:before="120"/>
              <w:rPr>
                <w:bCs/>
              </w:rPr>
            </w:pPr>
            <w:r>
              <w:rPr>
                <w:rFonts w:hint="eastAsia"/>
                <w:bCs/>
              </w:rPr>
              <w:t>O</w:t>
            </w:r>
            <w:r>
              <w:rPr>
                <w:bCs/>
              </w:rPr>
              <w:t>PPO</w:t>
            </w:r>
          </w:p>
        </w:tc>
        <w:tc>
          <w:tcPr>
            <w:tcW w:w="8407" w:type="dxa"/>
            <w:vAlign w:val="center"/>
          </w:tcPr>
          <w:p w14:paraId="34D34A6D" w14:textId="2A236B8C" w:rsidR="000B7FDE" w:rsidRDefault="000B7FDE" w:rsidP="00EF4089">
            <w:pPr>
              <w:spacing w:before="120"/>
              <w:rPr>
                <w:bCs/>
              </w:rPr>
            </w:pPr>
            <w:r>
              <w:rPr>
                <w:rFonts w:hint="eastAsia"/>
                <w:bCs/>
              </w:rPr>
              <w:t>P</w:t>
            </w:r>
            <w:r>
              <w:rPr>
                <w:bCs/>
              </w:rPr>
              <w:t>refer Alt 2.</w:t>
            </w:r>
          </w:p>
        </w:tc>
      </w:tr>
      <w:tr w:rsidR="000209FF" w14:paraId="575C8C3B" w14:textId="77777777">
        <w:tc>
          <w:tcPr>
            <w:tcW w:w="1555" w:type="dxa"/>
            <w:vAlign w:val="center"/>
          </w:tcPr>
          <w:p w14:paraId="79B331B6" w14:textId="5C33E2F8" w:rsidR="000209FF" w:rsidRDefault="000209FF" w:rsidP="000209FF">
            <w:pPr>
              <w:spacing w:before="120"/>
              <w:rPr>
                <w:bCs/>
              </w:rPr>
            </w:pPr>
            <w:r>
              <w:rPr>
                <w:rFonts w:eastAsia="Malgun Gothic"/>
                <w:bCs/>
              </w:rPr>
              <w:t>Nokia</w:t>
            </w:r>
          </w:p>
        </w:tc>
        <w:tc>
          <w:tcPr>
            <w:tcW w:w="8407" w:type="dxa"/>
            <w:vAlign w:val="center"/>
          </w:tcPr>
          <w:p w14:paraId="6A86FB1E" w14:textId="4D972A4C" w:rsidR="000209FF" w:rsidRDefault="000209FF" w:rsidP="000209FF">
            <w:pPr>
              <w:spacing w:before="120"/>
              <w:rPr>
                <w:bCs/>
              </w:rPr>
            </w:pPr>
            <w:r>
              <w:rPr>
                <w:rFonts w:eastAsia="Malgun Gothic"/>
                <w:bCs/>
              </w:rPr>
              <w:t>We don’t see the need for this proposal.</w:t>
            </w:r>
          </w:p>
        </w:tc>
      </w:tr>
      <w:tr w:rsidR="00562899" w14:paraId="31AF2D9C" w14:textId="77777777">
        <w:tc>
          <w:tcPr>
            <w:tcW w:w="1555" w:type="dxa"/>
            <w:vAlign w:val="center"/>
          </w:tcPr>
          <w:p w14:paraId="01AB2026" w14:textId="3B5CE356" w:rsidR="00562899" w:rsidRDefault="00562899" w:rsidP="000209FF">
            <w:pPr>
              <w:spacing w:before="120"/>
              <w:rPr>
                <w:rFonts w:eastAsia="Malgun Gothic"/>
                <w:bCs/>
              </w:rPr>
            </w:pPr>
            <w:r>
              <w:rPr>
                <w:rFonts w:eastAsia="Malgun Gothic"/>
                <w:bCs/>
              </w:rPr>
              <w:t>Samsung</w:t>
            </w:r>
          </w:p>
        </w:tc>
        <w:tc>
          <w:tcPr>
            <w:tcW w:w="8407" w:type="dxa"/>
            <w:vAlign w:val="center"/>
          </w:tcPr>
          <w:p w14:paraId="1CFD04D5" w14:textId="04C465CE" w:rsidR="00562899" w:rsidRDefault="00562899" w:rsidP="000209FF">
            <w:pPr>
              <w:spacing w:before="120"/>
              <w:rPr>
                <w:rFonts w:eastAsia="Malgun Gothic"/>
                <w:bCs/>
              </w:rPr>
            </w:pPr>
            <w:r>
              <w:rPr>
                <w:rFonts w:eastAsia="Malgun Gothic"/>
                <w:bCs/>
              </w:rPr>
              <w:t xml:space="preserve">We think this </w:t>
            </w:r>
            <w:r>
              <w:rPr>
                <w:rFonts w:eastAsia="Malgun Gothic" w:hint="eastAsia"/>
                <w:bCs/>
              </w:rPr>
              <w:t xml:space="preserve">proposal </w:t>
            </w:r>
            <w:r>
              <w:rPr>
                <w:rFonts w:eastAsia="Malgun Gothic"/>
                <w:bCs/>
              </w:rPr>
              <w:t xml:space="preserve">is necessary </w:t>
            </w:r>
            <w:r>
              <w:rPr>
                <w:rFonts w:eastAsia="Malgun Gothic" w:hint="eastAsia"/>
                <w:bCs/>
              </w:rPr>
              <w:t xml:space="preserve">in case of CASE 2. Consider D-U (217-5-51) SBFD slot </w:t>
            </w:r>
            <w:r>
              <w:rPr>
                <w:rFonts w:eastAsia="Malgun Gothic"/>
                <w:bCs/>
              </w:rPr>
              <w:t>configuration</w:t>
            </w:r>
            <w:r>
              <w:rPr>
                <w:rFonts w:eastAsia="Malgun Gothic" w:hint="eastAsia"/>
                <w:bCs/>
              </w:rPr>
              <w:t xml:space="preserve"> and the active UL BWP includes all RBs (i.e., 273 RBs) but the </w:t>
            </w:r>
            <w:r>
              <w:rPr>
                <w:rFonts w:eastAsia="Malgun Gothic"/>
                <w:bCs/>
              </w:rPr>
              <w:t>initial</w:t>
            </w:r>
            <w:r>
              <w:rPr>
                <w:rFonts w:eastAsia="Malgun Gothic" w:hint="eastAsia"/>
                <w:bCs/>
              </w:rPr>
              <w:t xml:space="preserve"> UL BWP includes some RBs (i.e., 100 RBs). As per the legacy RB numbering and FDRA indication, only RB#0~RB#99 can be scheduled </w:t>
            </w:r>
            <w:r>
              <w:rPr>
                <w:rFonts w:eastAsia="Malgun Gothic"/>
                <w:bCs/>
              </w:rPr>
              <w:t>whi</w:t>
            </w:r>
            <w:r>
              <w:rPr>
                <w:rFonts w:eastAsia="Malgun Gothic" w:hint="eastAsia"/>
                <w:bCs/>
              </w:rPr>
              <w:t>ch are outside UL subband</w:t>
            </w:r>
          </w:p>
        </w:tc>
      </w:tr>
      <w:tr w:rsidR="00164BC1" w14:paraId="42D34F1F" w14:textId="77777777">
        <w:tc>
          <w:tcPr>
            <w:tcW w:w="1555" w:type="dxa"/>
            <w:vAlign w:val="center"/>
          </w:tcPr>
          <w:p w14:paraId="5CE191A8" w14:textId="2A22E153" w:rsidR="00164BC1" w:rsidRPr="00164BC1" w:rsidRDefault="00164BC1" w:rsidP="000209FF">
            <w:pPr>
              <w:spacing w:before="120"/>
              <w:rPr>
                <w:rFonts w:eastAsia="MS Mincho"/>
                <w:bCs/>
              </w:rPr>
            </w:pPr>
            <w:r>
              <w:rPr>
                <w:rFonts w:eastAsia="MS Mincho" w:hint="eastAsia"/>
                <w:bCs/>
              </w:rPr>
              <w:t>Sharp</w:t>
            </w:r>
          </w:p>
        </w:tc>
        <w:tc>
          <w:tcPr>
            <w:tcW w:w="8407" w:type="dxa"/>
            <w:vAlign w:val="center"/>
          </w:tcPr>
          <w:p w14:paraId="549DBFC8" w14:textId="65BA45A5" w:rsidR="00164BC1" w:rsidRPr="00164BC1" w:rsidRDefault="00164BC1" w:rsidP="000209FF">
            <w:pPr>
              <w:spacing w:before="120"/>
              <w:rPr>
                <w:rFonts w:eastAsia="MS Mincho"/>
                <w:bCs/>
              </w:rPr>
            </w:pPr>
            <w:r>
              <w:rPr>
                <w:rFonts w:eastAsia="MS Mincho" w:hint="eastAsia"/>
                <w:bCs/>
              </w:rPr>
              <w:t>We can follow AI9.3.1.</w:t>
            </w:r>
          </w:p>
        </w:tc>
      </w:tr>
    </w:tbl>
    <w:p w14:paraId="48A26E1D" w14:textId="77777777" w:rsidR="00076C9A" w:rsidRDefault="00076C9A"/>
    <w:p w14:paraId="1A673198" w14:textId="6335CFCE"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sidR="00013742">
        <w:rPr>
          <w:rFonts w:eastAsia="黑体" w:hint="eastAsia"/>
          <w:b/>
          <w:bCs/>
          <w:i/>
          <w:szCs w:val="32"/>
          <w:u w:val="single" w:color="4472C4" w:themeColor="accent5"/>
        </w:rPr>
        <w:t xml:space="preserve"> (closed)</w:t>
      </w:r>
    </w:p>
    <w:p w14:paraId="03E64CA5" w14:textId="77777777" w:rsidR="00076C9A" w:rsidRDefault="00ED2A28">
      <w:pPr>
        <w:contextualSpacing/>
        <w:rPr>
          <w:rFonts w:cstheme="minorHAnsi"/>
          <w:b/>
        </w:rPr>
      </w:pPr>
      <w:r>
        <w:rPr>
          <w:rFonts w:cstheme="minorHAnsi"/>
          <w:b/>
        </w:rPr>
        <w:t xml:space="preserve">For SBFD aware UEs, for Msg3 PUSCH transmission, </w:t>
      </w:r>
    </w:p>
    <w:p w14:paraId="351700CD" w14:textId="77777777" w:rsidR="00076C9A" w:rsidRDefault="00ED2A28">
      <w:pPr>
        <w:pStyle w:val="affff9"/>
        <w:numPr>
          <w:ilvl w:val="0"/>
          <w:numId w:val="34"/>
        </w:numPr>
        <w:overflowPunct w:val="0"/>
        <w:textAlignment w:val="baseline"/>
        <w:rPr>
          <w:rFonts w:cstheme="minorHAnsi"/>
          <w:b/>
        </w:rPr>
      </w:pPr>
      <w:r>
        <w:rPr>
          <w:rFonts w:cstheme="minorHAnsi"/>
          <w:b/>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is based on</w:t>
      </w:r>
      <w:r>
        <w:rPr>
          <w:rFonts w:cstheme="minorHAnsi" w:hint="eastAsia"/>
          <w:b/>
        </w:rPr>
        <w:t xml:space="preserve"> </w:t>
      </w:r>
      <w:r>
        <w:rPr>
          <w:rFonts w:cstheme="minorHAnsi"/>
          <w:b/>
        </w:rPr>
        <w:t>the number of PRBs in initial UL BWP as legacy.</w:t>
      </w:r>
    </w:p>
    <w:p w14:paraId="4E868E6A" w14:textId="77777777" w:rsidR="00076C9A" w:rsidRDefault="00ED2A28">
      <w:pPr>
        <w:pStyle w:val="affff9"/>
        <w:numPr>
          <w:ilvl w:val="0"/>
          <w:numId w:val="34"/>
        </w:numPr>
        <w:rPr>
          <w:rFonts w:cstheme="minorHAnsi"/>
          <w:b/>
        </w:rPr>
      </w:pPr>
      <w:r>
        <w:rPr>
          <w:rFonts w:cstheme="minorHAnsi"/>
          <w:b/>
        </w:rPr>
        <w:t>the frequency offset for the 2</w:t>
      </w:r>
      <w:r>
        <w:rPr>
          <w:rFonts w:cstheme="minorHAnsi"/>
          <w:b/>
          <w:vertAlign w:val="superscript"/>
        </w:rPr>
        <w:t>nd</w:t>
      </w:r>
      <w:r>
        <w:rPr>
          <w:rFonts w:cstheme="minorHAnsi"/>
          <w:b/>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as legacy.</w:t>
      </w:r>
    </w:p>
    <w:p w14:paraId="1B125F76" w14:textId="77777777" w:rsidR="00076C9A" w:rsidRDefault="00076C9A">
      <w:pPr>
        <w:spacing w:after="180"/>
        <w:rPr>
          <w:rFonts w:cstheme="minorHAnsi"/>
          <w:b/>
          <w:szCs w:val="21"/>
        </w:rPr>
      </w:pPr>
    </w:p>
    <w:p w14:paraId="2AE4FB60"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70FE91E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D8C4C9F"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6432D2" w14:textId="77777777" w:rsidR="00076C9A" w:rsidRDefault="00ED2A28">
            <w:pPr>
              <w:spacing w:line="240" w:lineRule="auto"/>
              <w:jc w:val="center"/>
              <w:rPr>
                <w:b/>
              </w:rPr>
            </w:pPr>
            <w:r>
              <w:rPr>
                <w:b/>
              </w:rPr>
              <w:t>Comment</w:t>
            </w:r>
          </w:p>
        </w:tc>
      </w:tr>
      <w:tr w:rsidR="00076C9A" w14:paraId="53A14EFA"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1314A2C" w14:textId="77777777" w:rsidR="00076C9A" w:rsidRDefault="00ED2A28">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0AF77DC9" w14:textId="77777777" w:rsidR="00076C9A" w:rsidRDefault="00ED2A28">
            <w:pPr>
              <w:spacing w:line="240" w:lineRule="auto"/>
              <w:rPr>
                <w:bCs/>
              </w:rPr>
            </w:pPr>
            <w:r>
              <w:rPr>
                <w:rFonts w:hint="eastAsia"/>
                <w:bCs/>
              </w:rPr>
              <w:t>OK</w:t>
            </w:r>
          </w:p>
        </w:tc>
      </w:tr>
      <w:tr w:rsidR="00076C9A" w14:paraId="45FD11E0" w14:textId="77777777">
        <w:tc>
          <w:tcPr>
            <w:tcW w:w="1555" w:type="dxa"/>
            <w:tcBorders>
              <w:top w:val="single" w:sz="4" w:space="0" w:color="auto"/>
              <w:left w:val="single" w:sz="4" w:space="0" w:color="auto"/>
              <w:bottom w:val="single" w:sz="4" w:space="0" w:color="auto"/>
              <w:right w:val="single" w:sz="4" w:space="0" w:color="auto"/>
            </w:tcBorders>
            <w:vAlign w:val="center"/>
          </w:tcPr>
          <w:p w14:paraId="6E5FA72E" w14:textId="77777777" w:rsidR="00076C9A" w:rsidRDefault="00ED2A28">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69D9229" w14:textId="77777777" w:rsidR="00076C9A" w:rsidRDefault="00ED2A28">
            <w:pPr>
              <w:spacing w:line="240" w:lineRule="auto"/>
              <w:rPr>
                <w:bCs/>
              </w:rPr>
            </w:pPr>
            <w:r>
              <w:rPr>
                <w:rFonts w:hint="eastAsia"/>
                <w:bCs/>
              </w:rPr>
              <w:t>S</w:t>
            </w:r>
            <w:r>
              <w:rPr>
                <w:bCs/>
              </w:rPr>
              <w:t>upport</w:t>
            </w:r>
          </w:p>
        </w:tc>
      </w:tr>
      <w:tr w:rsidR="00076C9A" w14:paraId="78438002" w14:textId="77777777">
        <w:tc>
          <w:tcPr>
            <w:tcW w:w="1555" w:type="dxa"/>
            <w:vAlign w:val="center"/>
          </w:tcPr>
          <w:p w14:paraId="18A39632" w14:textId="77777777" w:rsidR="00076C9A" w:rsidRDefault="00ED2A28">
            <w:pPr>
              <w:spacing w:line="240" w:lineRule="auto"/>
              <w:rPr>
                <w:bCs/>
              </w:rPr>
            </w:pPr>
            <w:r>
              <w:rPr>
                <w:bCs/>
              </w:rPr>
              <w:t>Tejas</w:t>
            </w:r>
          </w:p>
        </w:tc>
        <w:tc>
          <w:tcPr>
            <w:tcW w:w="8407" w:type="dxa"/>
            <w:vAlign w:val="center"/>
          </w:tcPr>
          <w:p w14:paraId="56C5AB25" w14:textId="77777777" w:rsidR="00076C9A" w:rsidRDefault="00ED2A28">
            <w:pPr>
              <w:spacing w:line="240" w:lineRule="auto"/>
              <w:rPr>
                <w:bCs/>
              </w:rPr>
            </w:pPr>
            <w:r>
              <w:rPr>
                <w:bCs/>
              </w:rPr>
              <w:t>Support the proposal</w:t>
            </w:r>
          </w:p>
        </w:tc>
      </w:tr>
      <w:tr w:rsidR="00076C9A" w14:paraId="1A341552" w14:textId="77777777">
        <w:tc>
          <w:tcPr>
            <w:tcW w:w="1555" w:type="dxa"/>
            <w:vAlign w:val="center"/>
          </w:tcPr>
          <w:p w14:paraId="5092B733" w14:textId="77777777" w:rsidR="00076C9A" w:rsidRDefault="00ED2A28">
            <w:pPr>
              <w:spacing w:line="240" w:lineRule="auto"/>
              <w:rPr>
                <w:bCs/>
              </w:rPr>
            </w:pPr>
            <w:r>
              <w:rPr>
                <w:rFonts w:eastAsia="Malgun Gothic" w:hint="eastAsia"/>
                <w:bCs/>
              </w:rPr>
              <w:t>E</w:t>
            </w:r>
            <w:r>
              <w:rPr>
                <w:rFonts w:eastAsia="Malgun Gothic"/>
                <w:bCs/>
              </w:rPr>
              <w:t>TRI</w:t>
            </w:r>
          </w:p>
        </w:tc>
        <w:tc>
          <w:tcPr>
            <w:tcW w:w="8407" w:type="dxa"/>
            <w:vAlign w:val="center"/>
          </w:tcPr>
          <w:p w14:paraId="278AFDB7"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7E4F81D7" w14:textId="77777777">
        <w:tc>
          <w:tcPr>
            <w:tcW w:w="1555" w:type="dxa"/>
          </w:tcPr>
          <w:p w14:paraId="5B22BB56" w14:textId="77777777" w:rsidR="00076C9A" w:rsidRDefault="00ED2A28">
            <w:pPr>
              <w:spacing w:line="240" w:lineRule="auto"/>
              <w:rPr>
                <w:bCs/>
              </w:rPr>
            </w:pPr>
            <w:r>
              <w:rPr>
                <w:rFonts w:hint="eastAsia"/>
                <w:bCs/>
              </w:rPr>
              <w:t>CATT</w:t>
            </w:r>
          </w:p>
        </w:tc>
        <w:tc>
          <w:tcPr>
            <w:tcW w:w="8407" w:type="dxa"/>
          </w:tcPr>
          <w:p w14:paraId="5E79B632" w14:textId="77777777" w:rsidR="00076C9A" w:rsidRDefault="00ED2A28">
            <w:pPr>
              <w:spacing w:line="240" w:lineRule="auto"/>
              <w:rPr>
                <w:bCs/>
              </w:rPr>
            </w:pPr>
            <w:r>
              <w:rPr>
                <w:rFonts w:hint="eastAsia"/>
                <w:bCs/>
              </w:rPr>
              <w:t>support</w:t>
            </w:r>
          </w:p>
        </w:tc>
      </w:tr>
      <w:tr w:rsidR="00076C9A" w14:paraId="39D7D1A8" w14:textId="77777777">
        <w:tc>
          <w:tcPr>
            <w:tcW w:w="1555" w:type="dxa"/>
            <w:vAlign w:val="center"/>
          </w:tcPr>
          <w:p w14:paraId="4B35019A" w14:textId="77777777" w:rsidR="00076C9A" w:rsidRDefault="00ED2A28">
            <w:pPr>
              <w:spacing w:line="240" w:lineRule="auto"/>
              <w:rPr>
                <w:rFonts w:eastAsia="Malgun Gothic"/>
                <w:bCs/>
              </w:rPr>
            </w:pPr>
            <w:r>
              <w:rPr>
                <w:bCs/>
              </w:rPr>
              <w:t>QC</w:t>
            </w:r>
          </w:p>
        </w:tc>
        <w:tc>
          <w:tcPr>
            <w:tcW w:w="8407" w:type="dxa"/>
            <w:vAlign w:val="center"/>
          </w:tcPr>
          <w:p w14:paraId="4B8B4B62" w14:textId="77777777" w:rsidR="00076C9A" w:rsidRDefault="00ED2A28">
            <w:pPr>
              <w:spacing w:line="240" w:lineRule="auto"/>
              <w:rPr>
                <w:rFonts w:eastAsia="Malgun Gothic"/>
                <w:bCs/>
              </w:rPr>
            </w:pPr>
            <w:r>
              <w:rPr>
                <w:bCs/>
              </w:rPr>
              <w:t>Support</w:t>
            </w:r>
          </w:p>
        </w:tc>
      </w:tr>
      <w:tr w:rsidR="00076C9A" w14:paraId="22C9F6C0" w14:textId="77777777">
        <w:tc>
          <w:tcPr>
            <w:tcW w:w="1555" w:type="dxa"/>
            <w:vAlign w:val="center"/>
          </w:tcPr>
          <w:p w14:paraId="2792F8D1" w14:textId="77777777" w:rsidR="00076C9A" w:rsidRDefault="00ED2A28">
            <w:pPr>
              <w:spacing w:line="240" w:lineRule="auto"/>
              <w:rPr>
                <w:rFonts w:eastAsia="Malgun Gothic"/>
                <w:bCs/>
              </w:rPr>
            </w:pPr>
            <w:r>
              <w:rPr>
                <w:rFonts w:hint="eastAsia"/>
                <w:bCs/>
              </w:rPr>
              <w:t>v</w:t>
            </w:r>
            <w:r>
              <w:rPr>
                <w:bCs/>
              </w:rPr>
              <w:t>ivo</w:t>
            </w:r>
          </w:p>
        </w:tc>
        <w:tc>
          <w:tcPr>
            <w:tcW w:w="8407" w:type="dxa"/>
            <w:vAlign w:val="center"/>
          </w:tcPr>
          <w:p w14:paraId="4C603B26" w14:textId="77777777" w:rsidR="00076C9A" w:rsidRDefault="00ED2A28">
            <w:pPr>
              <w:spacing w:line="240" w:lineRule="auto"/>
              <w:rPr>
                <w:rFonts w:eastAsia="Malgun Gothic"/>
                <w:bCs/>
              </w:rPr>
            </w:pPr>
            <w:r>
              <w:rPr>
                <w:bCs/>
              </w:rPr>
              <w:t>Support.</w:t>
            </w:r>
          </w:p>
        </w:tc>
      </w:tr>
      <w:tr w:rsidR="00076C9A" w14:paraId="766EBE47" w14:textId="77777777">
        <w:tc>
          <w:tcPr>
            <w:tcW w:w="1555" w:type="dxa"/>
            <w:vAlign w:val="center"/>
          </w:tcPr>
          <w:p w14:paraId="390BE457" w14:textId="77777777" w:rsidR="00076C9A" w:rsidRDefault="00ED2A28">
            <w:pPr>
              <w:spacing w:line="240" w:lineRule="auto"/>
              <w:rPr>
                <w:bCs/>
              </w:rPr>
            </w:pPr>
            <w:r>
              <w:rPr>
                <w:bCs/>
              </w:rPr>
              <w:t>LGE</w:t>
            </w:r>
          </w:p>
        </w:tc>
        <w:tc>
          <w:tcPr>
            <w:tcW w:w="8407" w:type="dxa"/>
            <w:vAlign w:val="center"/>
          </w:tcPr>
          <w:p w14:paraId="1843A71D" w14:textId="77777777" w:rsidR="00076C9A" w:rsidRDefault="00ED2A28">
            <w:pPr>
              <w:spacing w:line="240" w:lineRule="auto"/>
              <w:rPr>
                <w:bCs/>
              </w:rPr>
            </w:pPr>
            <w:r>
              <w:rPr>
                <w:bCs/>
              </w:rPr>
              <w:t>Support</w:t>
            </w:r>
          </w:p>
        </w:tc>
      </w:tr>
      <w:tr w:rsidR="00076C9A" w14:paraId="60B76A32" w14:textId="77777777">
        <w:tc>
          <w:tcPr>
            <w:tcW w:w="1555" w:type="dxa"/>
          </w:tcPr>
          <w:p w14:paraId="11869338" w14:textId="77777777" w:rsidR="00076C9A" w:rsidRDefault="00ED2A28">
            <w:pPr>
              <w:spacing w:line="240" w:lineRule="auto"/>
              <w:rPr>
                <w:bCs/>
              </w:rPr>
            </w:pPr>
            <w:r>
              <w:rPr>
                <w:rFonts w:hint="eastAsia"/>
                <w:bCs/>
              </w:rPr>
              <w:t xml:space="preserve">Xiaomi </w:t>
            </w:r>
          </w:p>
        </w:tc>
        <w:tc>
          <w:tcPr>
            <w:tcW w:w="8407" w:type="dxa"/>
          </w:tcPr>
          <w:p w14:paraId="72CA94B2" w14:textId="77777777" w:rsidR="00076C9A" w:rsidRDefault="00ED2A28">
            <w:pPr>
              <w:spacing w:line="240" w:lineRule="auto"/>
              <w:rPr>
                <w:bCs/>
              </w:rPr>
            </w:pPr>
            <w:r>
              <w:rPr>
                <w:rFonts w:hint="eastAsia"/>
                <w:bCs/>
              </w:rPr>
              <w:t>F</w:t>
            </w:r>
            <w:r>
              <w:rPr>
                <w:bCs/>
              </w:rPr>
              <w:t>i</w:t>
            </w:r>
            <w:r>
              <w:rPr>
                <w:rFonts w:hint="eastAsia"/>
                <w:bCs/>
              </w:rPr>
              <w:t>ne with the proposal</w:t>
            </w:r>
            <w:r>
              <w:rPr>
                <w:bCs/>
              </w:rPr>
              <w:t>.</w:t>
            </w:r>
          </w:p>
        </w:tc>
      </w:tr>
      <w:tr w:rsidR="00076C9A" w14:paraId="2FEED1D3" w14:textId="77777777">
        <w:tc>
          <w:tcPr>
            <w:tcW w:w="1555" w:type="dxa"/>
            <w:vAlign w:val="center"/>
          </w:tcPr>
          <w:p w14:paraId="7771F1FA" w14:textId="77777777" w:rsidR="00076C9A" w:rsidRDefault="00ED2A28">
            <w:pPr>
              <w:spacing w:line="240" w:lineRule="auto"/>
              <w:rPr>
                <w:bCs/>
              </w:rPr>
            </w:pPr>
            <w:r>
              <w:rPr>
                <w:rFonts w:hint="eastAsia"/>
                <w:bCs/>
              </w:rPr>
              <w:t>DOCOMO</w:t>
            </w:r>
          </w:p>
        </w:tc>
        <w:tc>
          <w:tcPr>
            <w:tcW w:w="8407" w:type="dxa"/>
            <w:vAlign w:val="center"/>
          </w:tcPr>
          <w:p w14:paraId="695D00A6" w14:textId="77777777" w:rsidR="00076C9A" w:rsidRDefault="00ED2A28">
            <w:pPr>
              <w:spacing w:line="240" w:lineRule="auto"/>
              <w:rPr>
                <w:bCs/>
              </w:rPr>
            </w:pPr>
            <w:r>
              <w:rPr>
                <w:rFonts w:hint="eastAsia"/>
                <w:bCs/>
              </w:rPr>
              <w:t>Support.</w:t>
            </w:r>
          </w:p>
        </w:tc>
      </w:tr>
      <w:tr w:rsidR="00076C9A" w14:paraId="01F5C67A" w14:textId="77777777">
        <w:tc>
          <w:tcPr>
            <w:tcW w:w="1555" w:type="dxa"/>
            <w:vAlign w:val="center"/>
          </w:tcPr>
          <w:p w14:paraId="77F4463E" w14:textId="77777777" w:rsidR="00076C9A" w:rsidRDefault="00ED2A28">
            <w:pPr>
              <w:spacing w:line="240" w:lineRule="auto"/>
              <w:rPr>
                <w:bCs/>
              </w:rPr>
            </w:pPr>
            <w:r>
              <w:rPr>
                <w:bCs/>
              </w:rPr>
              <w:t>Apple</w:t>
            </w:r>
          </w:p>
        </w:tc>
        <w:tc>
          <w:tcPr>
            <w:tcW w:w="8407" w:type="dxa"/>
            <w:vAlign w:val="center"/>
          </w:tcPr>
          <w:p w14:paraId="7137BA5F" w14:textId="77777777" w:rsidR="00076C9A" w:rsidRDefault="00ED2A28">
            <w:pPr>
              <w:spacing w:line="240" w:lineRule="auto"/>
              <w:rPr>
                <w:bCs/>
              </w:rPr>
            </w:pPr>
            <w:r>
              <w:rPr>
                <w:bCs/>
              </w:rPr>
              <w:t>OK</w:t>
            </w:r>
          </w:p>
        </w:tc>
      </w:tr>
      <w:tr w:rsidR="00076C9A" w14:paraId="61CA47C3" w14:textId="77777777">
        <w:tc>
          <w:tcPr>
            <w:tcW w:w="1555" w:type="dxa"/>
            <w:vAlign w:val="center"/>
          </w:tcPr>
          <w:p w14:paraId="4CCBE274" w14:textId="77777777" w:rsidR="00076C9A" w:rsidRDefault="00ED2A28">
            <w:pPr>
              <w:spacing w:before="120" w:line="240" w:lineRule="auto"/>
              <w:rPr>
                <w:bCs/>
              </w:rPr>
            </w:pPr>
            <w:r>
              <w:rPr>
                <w:rFonts w:hint="eastAsia"/>
                <w:bCs/>
              </w:rPr>
              <w:t>Z</w:t>
            </w:r>
            <w:r>
              <w:rPr>
                <w:bCs/>
              </w:rPr>
              <w:t>TE</w:t>
            </w:r>
          </w:p>
        </w:tc>
        <w:tc>
          <w:tcPr>
            <w:tcW w:w="8407" w:type="dxa"/>
            <w:vAlign w:val="center"/>
          </w:tcPr>
          <w:p w14:paraId="44BB5575" w14:textId="77777777" w:rsidR="00076C9A" w:rsidRDefault="00ED2A28">
            <w:pPr>
              <w:spacing w:before="120" w:line="240" w:lineRule="auto"/>
              <w:rPr>
                <w:bCs/>
              </w:rPr>
            </w:pPr>
            <w:r>
              <w:rPr>
                <w:rFonts w:hint="eastAsia"/>
                <w:bCs/>
              </w:rPr>
              <w:t>S</w:t>
            </w:r>
            <w:r>
              <w:rPr>
                <w:bCs/>
              </w:rPr>
              <w:t>upport</w:t>
            </w:r>
          </w:p>
        </w:tc>
      </w:tr>
      <w:tr w:rsidR="00EF4089" w14:paraId="428A8C0E" w14:textId="77777777">
        <w:tc>
          <w:tcPr>
            <w:tcW w:w="1555" w:type="dxa"/>
            <w:vAlign w:val="center"/>
          </w:tcPr>
          <w:p w14:paraId="650B5EB4" w14:textId="4588F1B7" w:rsidR="00EF4089" w:rsidRDefault="00EF4089" w:rsidP="00EF4089">
            <w:pPr>
              <w:spacing w:before="120" w:line="240" w:lineRule="auto"/>
              <w:rPr>
                <w:bCs/>
              </w:rPr>
            </w:pPr>
            <w:r>
              <w:rPr>
                <w:bCs/>
              </w:rPr>
              <w:t>Ericsson</w:t>
            </w:r>
          </w:p>
        </w:tc>
        <w:tc>
          <w:tcPr>
            <w:tcW w:w="8407" w:type="dxa"/>
            <w:vAlign w:val="center"/>
          </w:tcPr>
          <w:p w14:paraId="003D163B" w14:textId="31ADC456" w:rsidR="00EF4089" w:rsidRDefault="00EF4089" w:rsidP="00EF4089">
            <w:pPr>
              <w:spacing w:before="120" w:line="240" w:lineRule="auto"/>
              <w:rPr>
                <w:bCs/>
              </w:rPr>
            </w:pPr>
            <w:r>
              <w:rPr>
                <w:bCs/>
              </w:rPr>
              <w:t xml:space="preserve"> Support</w:t>
            </w:r>
          </w:p>
        </w:tc>
      </w:tr>
      <w:tr w:rsidR="005746E0" w14:paraId="01E1225D" w14:textId="77777777">
        <w:tc>
          <w:tcPr>
            <w:tcW w:w="1555" w:type="dxa"/>
            <w:vAlign w:val="center"/>
          </w:tcPr>
          <w:p w14:paraId="4D91DCAF" w14:textId="213AFA85" w:rsidR="005746E0" w:rsidRDefault="005746E0" w:rsidP="005746E0">
            <w:pPr>
              <w:spacing w:before="120"/>
              <w:rPr>
                <w:bCs/>
              </w:rPr>
            </w:pPr>
            <w:r>
              <w:rPr>
                <w:rFonts w:hint="eastAsia"/>
                <w:bCs/>
              </w:rPr>
              <w:t>O</w:t>
            </w:r>
            <w:r>
              <w:rPr>
                <w:bCs/>
              </w:rPr>
              <w:t>PPO</w:t>
            </w:r>
          </w:p>
        </w:tc>
        <w:tc>
          <w:tcPr>
            <w:tcW w:w="8407" w:type="dxa"/>
            <w:vAlign w:val="center"/>
          </w:tcPr>
          <w:p w14:paraId="6FCC0B79" w14:textId="6EA98B9E" w:rsidR="005746E0" w:rsidRDefault="005746E0" w:rsidP="005746E0">
            <w:pPr>
              <w:spacing w:before="120"/>
              <w:rPr>
                <w:bCs/>
              </w:rPr>
            </w:pPr>
            <w:r>
              <w:rPr>
                <w:rFonts w:hint="eastAsia"/>
                <w:bCs/>
              </w:rPr>
              <w:t>S</w:t>
            </w:r>
            <w:r>
              <w:rPr>
                <w:bCs/>
              </w:rPr>
              <w:t xml:space="preserve">upport the second sub-bullet, for the first sub-bullet, our preference is based on the number of PRBs in the UL usable PRB, this is because 1 hopping bit may be saved for some cases, and the saved bit can be used for frequency resource assignment for Msg 3 to increase flexibility. </w:t>
            </w:r>
          </w:p>
        </w:tc>
      </w:tr>
      <w:tr w:rsidR="000209FF" w14:paraId="5ADDA4D1" w14:textId="77777777">
        <w:tc>
          <w:tcPr>
            <w:tcW w:w="1555" w:type="dxa"/>
            <w:vAlign w:val="center"/>
          </w:tcPr>
          <w:p w14:paraId="792CD752" w14:textId="1F692A16" w:rsidR="000209FF" w:rsidRDefault="000209FF" w:rsidP="000209FF">
            <w:pPr>
              <w:spacing w:before="120"/>
              <w:rPr>
                <w:bCs/>
              </w:rPr>
            </w:pPr>
            <w:r>
              <w:rPr>
                <w:bCs/>
              </w:rPr>
              <w:t>Nokia</w:t>
            </w:r>
          </w:p>
        </w:tc>
        <w:tc>
          <w:tcPr>
            <w:tcW w:w="8407" w:type="dxa"/>
            <w:vAlign w:val="center"/>
          </w:tcPr>
          <w:p w14:paraId="484D5C60" w14:textId="20805D6B" w:rsidR="000209FF" w:rsidRDefault="000209FF" w:rsidP="000209FF">
            <w:pPr>
              <w:spacing w:before="120"/>
              <w:rPr>
                <w:bCs/>
              </w:rPr>
            </w:pPr>
            <w:r>
              <w:rPr>
                <w:bCs/>
              </w:rPr>
              <w:t>Support.</w:t>
            </w:r>
          </w:p>
        </w:tc>
      </w:tr>
      <w:tr w:rsidR="003645F5" w14:paraId="1BD747E1" w14:textId="77777777">
        <w:tc>
          <w:tcPr>
            <w:tcW w:w="1555" w:type="dxa"/>
            <w:vAlign w:val="center"/>
          </w:tcPr>
          <w:p w14:paraId="0858B26D" w14:textId="75C6BE35" w:rsidR="003645F5" w:rsidRDefault="003645F5" w:rsidP="000209FF">
            <w:pPr>
              <w:spacing w:before="120"/>
              <w:rPr>
                <w:bCs/>
              </w:rPr>
            </w:pPr>
            <w:r>
              <w:rPr>
                <w:bCs/>
              </w:rPr>
              <w:t>Samsung</w:t>
            </w:r>
          </w:p>
        </w:tc>
        <w:tc>
          <w:tcPr>
            <w:tcW w:w="8407" w:type="dxa"/>
            <w:vAlign w:val="center"/>
          </w:tcPr>
          <w:p w14:paraId="4DC1B8B1" w14:textId="4288FC24" w:rsidR="003645F5" w:rsidRDefault="003645F5" w:rsidP="000209FF">
            <w:pPr>
              <w:spacing w:before="120"/>
              <w:rPr>
                <w:bCs/>
              </w:rPr>
            </w:pPr>
            <w:r>
              <w:rPr>
                <w:bCs/>
              </w:rPr>
              <w:t>Support</w:t>
            </w:r>
          </w:p>
        </w:tc>
      </w:tr>
      <w:tr w:rsidR="00164BC1" w14:paraId="265162F1" w14:textId="77777777">
        <w:tc>
          <w:tcPr>
            <w:tcW w:w="1555" w:type="dxa"/>
            <w:vAlign w:val="center"/>
          </w:tcPr>
          <w:p w14:paraId="3AE7B679" w14:textId="792A9AD0" w:rsidR="00164BC1" w:rsidRPr="00164BC1" w:rsidRDefault="00164BC1" w:rsidP="000209FF">
            <w:pPr>
              <w:spacing w:before="120"/>
              <w:rPr>
                <w:rFonts w:eastAsia="MS Mincho"/>
                <w:bCs/>
              </w:rPr>
            </w:pPr>
            <w:r>
              <w:rPr>
                <w:rFonts w:eastAsia="MS Mincho" w:hint="eastAsia"/>
                <w:bCs/>
              </w:rPr>
              <w:t>Sharp</w:t>
            </w:r>
          </w:p>
        </w:tc>
        <w:tc>
          <w:tcPr>
            <w:tcW w:w="8407" w:type="dxa"/>
            <w:vAlign w:val="center"/>
          </w:tcPr>
          <w:p w14:paraId="6650015E" w14:textId="1341A1B1" w:rsidR="00164BC1" w:rsidRPr="00164BC1" w:rsidRDefault="00164BC1" w:rsidP="000209FF">
            <w:pPr>
              <w:spacing w:before="120"/>
              <w:rPr>
                <w:rFonts w:eastAsia="MS Mincho"/>
                <w:bCs/>
              </w:rPr>
            </w:pPr>
            <w:r>
              <w:rPr>
                <w:rFonts w:eastAsia="MS Mincho" w:hint="eastAsia"/>
                <w:bCs/>
              </w:rPr>
              <w:t>Support</w:t>
            </w:r>
          </w:p>
        </w:tc>
      </w:tr>
      <w:tr w:rsidR="00013742" w14:paraId="0B326C9A" w14:textId="77777777">
        <w:tc>
          <w:tcPr>
            <w:tcW w:w="1555" w:type="dxa"/>
            <w:vAlign w:val="center"/>
          </w:tcPr>
          <w:p w14:paraId="743C47C6" w14:textId="267D0FE7" w:rsidR="00013742" w:rsidRPr="00013742" w:rsidRDefault="00013742" w:rsidP="000209FF">
            <w:pPr>
              <w:spacing w:before="120"/>
              <w:rPr>
                <w:bCs/>
              </w:rPr>
            </w:pPr>
            <w:r>
              <w:rPr>
                <w:rFonts w:hint="eastAsia"/>
                <w:bCs/>
              </w:rPr>
              <w:t>Moderator</w:t>
            </w:r>
          </w:p>
        </w:tc>
        <w:tc>
          <w:tcPr>
            <w:tcW w:w="8407" w:type="dxa"/>
            <w:vAlign w:val="center"/>
          </w:tcPr>
          <w:p w14:paraId="26D7DDDF" w14:textId="77777777" w:rsidR="00013742" w:rsidRPr="006717D7" w:rsidRDefault="00013742" w:rsidP="00013742">
            <w:pPr>
              <w:rPr>
                <w:lang w:eastAsia="x-none"/>
              </w:rPr>
            </w:pPr>
            <w:r w:rsidRPr="006717D7">
              <w:rPr>
                <w:highlight w:val="green"/>
                <w:lang w:eastAsia="x-none"/>
              </w:rPr>
              <w:t xml:space="preserve">Initial proposal </w:t>
            </w:r>
            <w:r w:rsidRPr="006717D7">
              <w:rPr>
                <w:rFonts w:hint="eastAsia"/>
                <w:highlight w:val="green"/>
                <w:lang w:eastAsia="x-none"/>
              </w:rPr>
              <w:t>3</w:t>
            </w:r>
            <w:r w:rsidRPr="006717D7">
              <w:rPr>
                <w:highlight w:val="green"/>
                <w:lang w:eastAsia="x-none"/>
              </w:rPr>
              <w:t>-</w:t>
            </w:r>
            <w:r w:rsidRPr="006717D7">
              <w:rPr>
                <w:rFonts w:hint="eastAsia"/>
                <w:highlight w:val="green"/>
                <w:lang w:eastAsia="x-none"/>
              </w:rPr>
              <w:t>1</w:t>
            </w:r>
            <w:r w:rsidRPr="006717D7">
              <w:rPr>
                <w:highlight w:val="green"/>
                <w:lang w:eastAsia="x-none"/>
              </w:rPr>
              <w:t>-</w:t>
            </w:r>
            <w:r w:rsidRPr="006717D7">
              <w:rPr>
                <w:rFonts w:hint="eastAsia"/>
                <w:highlight w:val="green"/>
                <w:lang w:eastAsia="x-none"/>
              </w:rPr>
              <w:t>3</w:t>
            </w:r>
            <w:r w:rsidRPr="006717D7">
              <w:rPr>
                <w:highlight w:val="green"/>
                <w:lang w:eastAsia="x-none"/>
              </w:rPr>
              <w:t>:</w:t>
            </w:r>
          </w:p>
          <w:p w14:paraId="42677C65" w14:textId="77777777" w:rsidR="00013742" w:rsidRDefault="00013742" w:rsidP="00013742">
            <w:pPr>
              <w:contextualSpacing/>
              <w:rPr>
                <w:rFonts w:cstheme="minorHAnsi"/>
                <w:b/>
              </w:rPr>
            </w:pPr>
            <w:r>
              <w:rPr>
                <w:rFonts w:cstheme="minorHAnsi"/>
                <w:b/>
              </w:rPr>
              <w:t xml:space="preserve">For SBFD aware UEs, for Msg3 PUSCH transmission, </w:t>
            </w:r>
          </w:p>
          <w:p w14:paraId="171BF401" w14:textId="77777777" w:rsidR="00013742" w:rsidRDefault="00013742" w:rsidP="00013742">
            <w:pPr>
              <w:pStyle w:val="affff9"/>
              <w:widowControl/>
              <w:numPr>
                <w:ilvl w:val="0"/>
                <w:numId w:val="34"/>
              </w:numPr>
              <w:overflowPunct w:val="0"/>
              <w:spacing w:after="160" w:line="278" w:lineRule="auto"/>
              <w:jc w:val="left"/>
              <w:textAlignment w:val="baseline"/>
              <w:rPr>
                <w:rFonts w:cstheme="minorHAnsi"/>
                <w:b/>
              </w:rPr>
            </w:pPr>
            <w:r>
              <w:rPr>
                <w:rFonts w:cstheme="minorHAnsi"/>
                <w:b/>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is based on</w:t>
            </w:r>
            <w:r>
              <w:rPr>
                <w:rFonts w:cstheme="minorHAnsi" w:hint="eastAsia"/>
                <w:b/>
              </w:rPr>
              <w:t xml:space="preserve"> </w:t>
            </w:r>
            <w:r>
              <w:rPr>
                <w:rFonts w:cstheme="minorHAnsi"/>
                <w:b/>
              </w:rPr>
              <w:t>the number of PRBs in initial UL BWP as in legacy specification.</w:t>
            </w:r>
          </w:p>
          <w:p w14:paraId="266C7E84" w14:textId="77777777" w:rsidR="00013742" w:rsidRDefault="00013742" w:rsidP="00013742">
            <w:pPr>
              <w:pStyle w:val="affff9"/>
              <w:widowControl/>
              <w:numPr>
                <w:ilvl w:val="0"/>
                <w:numId w:val="34"/>
              </w:numPr>
              <w:spacing w:after="160" w:line="278" w:lineRule="auto"/>
              <w:jc w:val="left"/>
              <w:rPr>
                <w:rFonts w:cstheme="minorHAnsi"/>
                <w:b/>
              </w:rPr>
            </w:pPr>
            <w:r>
              <w:rPr>
                <w:rFonts w:cstheme="minorHAnsi"/>
                <w:b/>
              </w:rPr>
              <w:t>the frequency offset for the 2</w:t>
            </w:r>
            <w:r>
              <w:rPr>
                <w:rFonts w:cstheme="minorHAnsi"/>
                <w:b/>
                <w:vertAlign w:val="superscript"/>
              </w:rPr>
              <w:t>nd</w:t>
            </w:r>
            <w:r>
              <w:rPr>
                <w:rFonts w:cstheme="minorHAnsi"/>
                <w:b/>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as in legacy specification.</w:t>
            </w:r>
          </w:p>
          <w:p w14:paraId="479A72C9" w14:textId="77777777" w:rsidR="00013742" w:rsidRDefault="00013742" w:rsidP="000209FF">
            <w:pPr>
              <w:spacing w:before="120"/>
              <w:rPr>
                <w:rFonts w:eastAsia="MS Mincho"/>
                <w:bCs/>
              </w:rPr>
            </w:pPr>
          </w:p>
        </w:tc>
      </w:tr>
    </w:tbl>
    <w:p w14:paraId="282FF103" w14:textId="77777777" w:rsidR="00076C9A" w:rsidRDefault="00076C9A"/>
    <w:p w14:paraId="523DCC84" w14:textId="77777777" w:rsidR="00076C9A" w:rsidRDefault="00076C9A">
      <w:pPr>
        <w:spacing w:afterLines="50" w:after="120"/>
        <w:rPr>
          <w:b/>
          <w:bCs/>
        </w:rPr>
      </w:pPr>
    </w:p>
    <w:p w14:paraId="27DBC849" w14:textId="77777777" w:rsidR="00076C9A" w:rsidRDefault="00076C9A"/>
    <w:p w14:paraId="359F5450" w14:textId="7EC4BB4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sidR="00013742">
        <w:rPr>
          <w:rFonts w:eastAsia="黑体" w:hint="eastAsia"/>
          <w:b/>
          <w:bCs/>
          <w:i/>
          <w:szCs w:val="32"/>
          <w:u w:val="single" w:color="4472C4" w:themeColor="accent5"/>
        </w:rPr>
        <w:t xml:space="preserve"> (closed)</w:t>
      </w:r>
    </w:p>
    <w:p w14:paraId="3C7258F4" w14:textId="77777777" w:rsidR="00076C9A" w:rsidRDefault="00ED2A28">
      <w:pPr>
        <w:overflowPunct w:val="0"/>
        <w:textAlignment w:val="baseline"/>
        <w:rPr>
          <w:rFonts w:cstheme="minorHAnsi"/>
          <w:b/>
        </w:rPr>
      </w:pPr>
      <w:r>
        <w:rPr>
          <w:rFonts w:cstheme="minorHAnsi"/>
          <w:b/>
        </w:rPr>
        <w:t xml:space="preserve">For an SBFD aware UE, </w:t>
      </w:r>
      <w:r>
        <w:rPr>
          <w:rFonts w:cstheme="minorHAnsi" w:hint="eastAsia"/>
          <w:b/>
        </w:rPr>
        <w:t>down-select one from the following alternatives</w:t>
      </w:r>
      <w:r>
        <w:rPr>
          <w:rFonts w:cstheme="minorHAnsi"/>
          <w:b/>
        </w:rPr>
        <w:t xml:space="preserve"> for Msg3 </w:t>
      </w:r>
      <w:r>
        <w:rPr>
          <w:rFonts w:cstheme="minorHAnsi" w:hint="eastAsia"/>
          <w:b/>
        </w:rPr>
        <w:t>repetition:</w:t>
      </w:r>
    </w:p>
    <w:p w14:paraId="09CB64F5" w14:textId="77777777" w:rsidR="00076C9A" w:rsidRDefault="00ED2A28">
      <w:pPr>
        <w:pStyle w:val="affff9"/>
        <w:numPr>
          <w:ilvl w:val="0"/>
          <w:numId w:val="34"/>
        </w:numPr>
        <w:rPr>
          <w:rFonts w:cstheme="minorHAnsi"/>
          <w:b/>
        </w:rPr>
      </w:pPr>
      <w:r>
        <w:rPr>
          <w:rFonts w:cstheme="minorHAnsi" w:hint="eastAsia"/>
          <w:b/>
        </w:rPr>
        <w:t>Alt</w:t>
      </w:r>
      <w:r>
        <w:rPr>
          <w:rFonts w:cstheme="minorHAnsi"/>
          <w:b/>
        </w:rPr>
        <w:t xml:space="preserve"> 1: Only Configuration 1 is supported</w:t>
      </w:r>
    </w:p>
    <w:p w14:paraId="5AECB616" w14:textId="77777777" w:rsidR="00076C9A" w:rsidRDefault="00ED2A28">
      <w:pPr>
        <w:pStyle w:val="affff9"/>
        <w:numPr>
          <w:ilvl w:val="0"/>
          <w:numId w:val="34"/>
        </w:numPr>
        <w:rPr>
          <w:rFonts w:cstheme="minorHAnsi"/>
          <w:b/>
        </w:rPr>
      </w:pPr>
      <w:r>
        <w:rPr>
          <w:rFonts w:cstheme="minorHAnsi" w:hint="eastAsia"/>
          <w:b/>
        </w:rPr>
        <w:t>Alt</w:t>
      </w:r>
      <w:r>
        <w:rPr>
          <w:rFonts w:cstheme="minorHAnsi"/>
          <w:b/>
        </w:rPr>
        <w:t xml:space="preserve"> 2: Either Configuration 1 or Configuration 2 is supported depending on </w:t>
      </w:r>
      <w:r>
        <w:rPr>
          <w:rFonts w:cstheme="minorHAnsi" w:hint="eastAsia"/>
          <w:b/>
        </w:rPr>
        <w:t xml:space="preserve">different </w:t>
      </w:r>
      <w:r>
        <w:rPr>
          <w:rFonts w:cstheme="minorHAnsi"/>
          <w:b/>
        </w:rPr>
        <w:t>UE capabilit</w:t>
      </w:r>
      <w:r>
        <w:rPr>
          <w:rFonts w:cstheme="minorHAnsi" w:hint="eastAsia"/>
          <w:b/>
        </w:rPr>
        <w:t>ies</w:t>
      </w:r>
    </w:p>
    <w:p w14:paraId="461254D7" w14:textId="77777777" w:rsidR="00076C9A" w:rsidRDefault="00ED2A28">
      <w:pPr>
        <w:pStyle w:val="affff9"/>
        <w:numPr>
          <w:ilvl w:val="1"/>
          <w:numId w:val="34"/>
        </w:numPr>
        <w:overflowPunct w:val="0"/>
        <w:textAlignment w:val="baseline"/>
        <w:rPr>
          <w:rFonts w:cstheme="minorHAnsi"/>
          <w:b/>
        </w:rPr>
      </w:pPr>
      <w:r>
        <w:rPr>
          <w:rFonts w:cstheme="minorHAnsi" w:hint="eastAsia"/>
          <w:b/>
        </w:rPr>
        <w:t xml:space="preserve">FFS how to report the </w:t>
      </w:r>
      <w:r>
        <w:rPr>
          <w:rFonts w:cstheme="minorHAnsi"/>
          <w:b/>
        </w:rPr>
        <w:t>UE capability</w:t>
      </w:r>
    </w:p>
    <w:p w14:paraId="484D96B2" w14:textId="77777777" w:rsidR="00076C9A" w:rsidRDefault="00ED2A28">
      <w:pPr>
        <w:pStyle w:val="affff9"/>
        <w:numPr>
          <w:ilvl w:val="0"/>
          <w:numId w:val="34"/>
        </w:numPr>
        <w:rPr>
          <w:rFonts w:cstheme="minorHAnsi"/>
          <w:b/>
        </w:rPr>
      </w:pPr>
      <w:r>
        <w:rPr>
          <w:rFonts w:hint="eastAsia"/>
          <w:b/>
          <w:bCs/>
        </w:rPr>
        <w:t xml:space="preserve">Alt 3: Both </w:t>
      </w:r>
      <w:r>
        <w:rPr>
          <w:b/>
          <w:bCs/>
        </w:rPr>
        <w:t xml:space="preserve">Configuration 1 </w:t>
      </w:r>
      <w:r>
        <w:rPr>
          <w:rFonts w:hint="eastAsia"/>
          <w:b/>
          <w:bCs/>
        </w:rPr>
        <w:t>and</w:t>
      </w:r>
      <w:r>
        <w:rPr>
          <w:b/>
          <w:bCs/>
        </w:rPr>
        <w:t xml:space="preserve"> </w:t>
      </w:r>
      <w:r>
        <w:rPr>
          <w:rFonts w:hint="eastAsia"/>
          <w:b/>
          <w:bCs/>
        </w:rPr>
        <w:t>Configuration</w:t>
      </w:r>
      <w:r>
        <w:rPr>
          <w:b/>
          <w:bCs/>
        </w:rPr>
        <w:t xml:space="preserve"> 2 is supported </w:t>
      </w:r>
      <w:r>
        <w:rPr>
          <w:rFonts w:hint="eastAsia"/>
          <w:b/>
          <w:bCs/>
        </w:rPr>
        <w:t xml:space="preserve">without </w:t>
      </w:r>
      <w:r>
        <w:rPr>
          <w:b/>
          <w:bCs/>
        </w:rPr>
        <w:t>separate UE capabilit</w:t>
      </w:r>
      <w:r>
        <w:rPr>
          <w:rFonts w:hint="eastAsia"/>
          <w:b/>
          <w:bCs/>
        </w:rPr>
        <w:t>ies</w:t>
      </w:r>
    </w:p>
    <w:p w14:paraId="639AF54A" w14:textId="77777777" w:rsidR="00076C9A" w:rsidRDefault="00076C9A">
      <w:pPr>
        <w:spacing w:after="180"/>
        <w:rPr>
          <w:rFonts w:cstheme="minorHAnsi"/>
          <w:b/>
          <w:szCs w:val="21"/>
        </w:rPr>
      </w:pPr>
    </w:p>
    <w:p w14:paraId="4AC114CA"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77C81B2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475B5A"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8880F6" w14:textId="77777777" w:rsidR="00076C9A" w:rsidRDefault="00ED2A28">
            <w:pPr>
              <w:spacing w:line="240" w:lineRule="auto"/>
              <w:jc w:val="center"/>
              <w:rPr>
                <w:b/>
              </w:rPr>
            </w:pPr>
            <w:r>
              <w:rPr>
                <w:b/>
              </w:rPr>
              <w:t>Comment</w:t>
            </w:r>
          </w:p>
        </w:tc>
      </w:tr>
      <w:tr w:rsidR="00076C9A" w14:paraId="43698BCD"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2C7AE4B"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1765361" w14:textId="77777777" w:rsidR="00076C9A" w:rsidRDefault="00ED2A28">
            <w:pPr>
              <w:spacing w:line="240" w:lineRule="auto"/>
              <w:rPr>
                <w:bCs/>
              </w:rPr>
            </w:pPr>
            <w:r>
              <w:rPr>
                <w:rFonts w:hint="eastAsia"/>
                <w:bCs/>
              </w:rPr>
              <w:t>OK</w:t>
            </w:r>
          </w:p>
        </w:tc>
      </w:tr>
      <w:tr w:rsidR="00076C9A" w14:paraId="2573C2A8" w14:textId="77777777">
        <w:tc>
          <w:tcPr>
            <w:tcW w:w="1555" w:type="dxa"/>
            <w:tcBorders>
              <w:top w:val="single" w:sz="4" w:space="0" w:color="auto"/>
              <w:left w:val="single" w:sz="4" w:space="0" w:color="auto"/>
              <w:bottom w:val="single" w:sz="4" w:space="0" w:color="auto"/>
              <w:right w:val="single" w:sz="4" w:space="0" w:color="auto"/>
            </w:tcBorders>
            <w:vAlign w:val="center"/>
          </w:tcPr>
          <w:p w14:paraId="43250FF7"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FE23E0F" w14:textId="77777777" w:rsidR="00076C9A" w:rsidRDefault="00ED2A28">
            <w:pPr>
              <w:spacing w:line="240" w:lineRule="auto"/>
              <w:rPr>
                <w:bCs/>
              </w:rPr>
            </w:pPr>
            <w:r>
              <w:rPr>
                <w:bCs/>
              </w:rPr>
              <w:t>We support Alt 1, and open to Alt 2.</w:t>
            </w:r>
          </w:p>
        </w:tc>
      </w:tr>
      <w:tr w:rsidR="00076C9A" w14:paraId="2AD971A5" w14:textId="77777777">
        <w:tc>
          <w:tcPr>
            <w:tcW w:w="1555" w:type="dxa"/>
            <w:vAlign w:val="center"/>
          </w:tcPr>
          <w:p w14:paraId="64FF6E96" w14:textId="77777777" w:rsidR="00076C9A" w:rsidRDefault="00ED2A28">
            <w:pPr>
              <w:spacing w:line="240" w:lineRule="auto"/>
              <w:rPr>
                <w:bCs/>
              </w:rPr>
            </w:pPr>
            <w:r>
              <w:rPr>
                <w:bCs/>
              </w:rPr>
              <w:t>Tejas</w:t>
            </w:r>
          </w:p>
        </w:tc>
        <w:tc>
          <w:tcPr>
            <w:tcW w:w="8402" w:type="dxa"/>
            <w:vAlign w:val="center"/>
          </w:tcPr>
          <w:p w14:paraId="36425C3D" w14:textId="77777777" w:rsidR="00076C9A" w:rsidRDefault="00ED2A28">
            <w:pPr>
              <w:spacing w:line="240" w:lineRule="auto"/>
              <w:rPr>
                <w:bCs/>
              </w:rPr>
            </w:pPr>
            <w:r>
              <w:rPr>
                <w:bCs/>
              </w:rPr>
              <w:t>We support Alt 2.</w:t>
            </w:r>
          </w:p>
        </w:tc>
      </w:tr>
      <w:tr w:rsidR="00076C9A" w14:paraId="35A4425C" w14:textId="77777777">
        <w:tc>
          <w:tcPr>
            <w:tcW w:w="1555" w:type="dxa"/>
            <w:vAlign w:val="center"/>
          </w:tcPr>
          <w:p w14:paraId="72E9867A"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3D8F7BA" w14:textId="77777777" w:rsidR="00076C9A" w:rsidRDefault="00ED2A28">
            <w:pPr>
              <w:spacing w:line="240" w:lineRule="auto"/>
              <w:rPr>
                <w:bCs/>
              </w:rPr>
            </w:pPr>
            <w:r>
              <w:rPr>
                <w:rFonts w:eastAsia="Malgun Gothic" w:hint="eastAsia"/>
                <w:bCs/>
              </w:rPr>
              <w:t>W</w:t>
            </w:r>
            <w:r>
              <w:rPr>
                <w:rFonts w:eastAsia="Malgun Gothic"/>
                <w:bCs/>
              </w:rPr>
              <w:t>e support Configuration 1, but Configuration 2 can be discussed. For a UE, Configuration 1 only is supported, or both Configurations are supported. We may consider that Configuration 1 as baseline and Configuration 2 is supported per capability.</w:t>
            </w:r>
          </w:p>
        </w:tc>
      </w:tr>
      <w:tr w:rsidR="00076C9A" w14:paraId="20BF4248" w14:textId="77777777">
        <w:tc>
          <w:tcPr>
            <w:tcW w:w="1555" w:type="dxa"/>
            <w:vAlign w:val="center"/>
          </w:tcPr>
          <w:p w14:paraId="79928834" w14:textId="77777777" w:rsidR="00076C9A" w:rsidRDefault="00ED2A28">
            <w:pPr>
              <w:spacing w:line="240" w:lineRule="auto"/>
              <w:rPr>
                <w:bCs/>
              </w:rPr>
            </w:pPr>
            <w:r>
              <w:rPr>
                <w:bCs/>
              </w:rPr>
              <w:t>Fujitsu</w:t>
            </w:r>
          </w:p>
        </w:tc>
        <w:tc>
          <w:tcPr>
            <w:tcW w:w="8402" w:type="dxa"/>
            <w:vAlign w:val="center"/>
          </w:tcPr>
          <w:p w14:paraId="0580295B" w14:textId="77777777" w:rsidR="00076C9A" w:rsidRDefault="00ED2A28">
            <w:pPr>
              <w:spacing w:line="240" w:lineRule="auto"/>
              <w:rPr>
                <w:bCs/>
              </w:rPr>
            </w:pPr>
            <w:r>
              <w:rPr>
                <w:bCs/>
              </w:rPr>
              <w:t>Prefer Alt 1.</w:t>
            </w:r>
          </w:p>
        </w:tc>
      </w:tr>
      <w:tr w:rsidR="00076C9A" w14:paraId="072B9F87" w14:textId="77777777">
        <w:tc>
          <w:tcPr>
            <w:tcW w:w="1555" w:type="dxa"/>
            <w:vAlign w:val="center"/>
          </w:tcPr>
          <w:p w14:paraId="645E7CCD" w14:textId="77777777" w:rsidR="00076C9A" w:rsidRDefault="00ED2A28">
            <w:pPr>
              <w:spacing w:line="240" w:lineRule="auto"/>
              <w:rPr>
                <w:bCs/>
              </w:rPr>
            </w:pPr>
            <w:r>
              <w:rPr>
                <w:rFonts w:hint="eastAsia"/>
                <w:bCs/>
              </w:rPr>
              <w:t>N</w:t>
            </w:r>
            <w:r>
              <w:rPr>
                <w:bCs/>
              </w:rPr>
              <w:t>EC</w:t>
            </w:r>
          </w:p>
        </w:tc>
        <w:tc>
          <w:tcPr>
            <w:tcW w:w="8402" w:type="dxa"/>
            <w:vAlign w:val="center"/>
          </w:tcPr>
          <w:p w14:paraId="17E6AA9A" w14:textId="77777777" w:rsidR="00076C9A" w:rsidRDefault="00ED2A28">
            <w:pPr>
              <w:spacing w:line="240" w:lineRule="auto"/>
              <w:rPr>
                <w:rFonts w:eastAsia="Malgun Gothic"/>
                <w:bCs/>
              </w:rPr>
            </w:pPr>
            <w:r>
              <w:rPr>
                <w:bCs/>
              </w:rPr>
              <w:t>Prefer Alt 3</w:t>
            </w:r>
          </w:p>
        </w:tc>
      </w:tr>
      <w:tr w:rsidR="00076C9A" w14:paraId="1E57B687" w14:textId="77777777">
        <w:tc>
          <w:tcPr>
            <w:tcW w:w="1555" w:type="dxa"/>
          </w:tcPr>
          <w:p w14:paraId="2F93BFC2" w14:textId="77777777" w:rsidR="00076C9A" w:rsidRDefault="00ED2A28">
            <w:pPr>
              <w:spacing w:line="240" w:lineRule="auto"/>
              <w:rPr>
                <w:rFonts w:eastAsia="宋体"/>
                <w:bCs/>
              </w:rPr>
            </w:pPr>
            <w:r>
              <w:rPr>
                <w:rFonts w:eastAsia="宋体" w:hint="eastAsia"/>
                <w:bCs/>
              </w:rPr>
              <w:t>CATT</w:t>
            </w:r>
          </w:p>
        </w:tc>
        <w:tc>
          <w:tcPr>
            <w:tcW w:w="8402" w:type="dxa"/>
          </w:tcPr>
          <w:p w14:paraId="5230346A" w14:textId="77777777" w:rsidR="00076C9A" w:rsidRDefault="00ED2A28">
            <w:pPr>
              <w:spacing w:line="240" w:lineRule="auto"/>
              <w:rPr>
                <w:rFonts w:eastAsia="宋体"/>
                <w:bCs/>
              </w:rPr>
            </w:pPr>
            <w:r>
              <w:rPr>
                <w:rFonts w:eastAsia="宋体" w:hint="eastAsia"/>
                <w:bCs/>
              </w:rPr>
              <w:t>We think it depends on whether separate RO/preamble are used for Msg 1 for SBFD aware UEs. If separate RO/preamble are used for Msg 1 for SBFD aware UEs, think Configuration 1 is applied with enhancements we agreed for Msg3 repetitions.</w:t>
            </w:r>
          </w:p>
        </w:tc>
      </w:tr>
      <w:tr w:rsidR="00076C9A" w14:paraId="08C0A15C" w14:textId="77777777">
        <w:tc>
          <w:tcPr>
            <w:tcW w:w="1555" w:type="dxa"/>
            <w:vAlign w:val="center"/>
          </w:tcPr>
          <w:p w14:paraId="260221BA" w14:textId="77777777" w:rsidR="00076C9A" w:rsidRDefault="00ED2A28">
            <w:pPr>
              <w:spacing w:line="240" w:lineRule="auto"/>
              <w:rPr>
                <w:bCs/>
              </w:rPr>
            </w:pPr>
            <w:r>
              <w:rPr>
                <w:bCs/>
              </w:rPr>
              <w:t>QC</w:t>
            </w:r>
          </w:p>
        </w:tc>
        <w:tc>
          <w:tcPr>
            <w:tcW w:w="8402" w:type="dxa"/>
            <w:vAlign w:val="center"/>
          </w:tcPr>
          <w:p w14:paraId="3AD49764" w14:textId="77777777" w:rsidR="00076C9A" w:rsidRDefault="00ED2A28">
            <w:pPr>
              <w:spacing w:line="240" w:lineRule="auto"/>
              <w:rPr>
                <w:bCs/>
              </w:rPr>
            </w:pPr>
            <w:r>
              <w:rPr>
                <w:bCs/>
              </w:rPr>
              <w:t>Support. Prefer Alt 1.</w:t>
            </w:r>
          </w:p>
        </w:tc>
      </w:tr>
      <w:tr w:rsidR="00076C9A" w14:paraId="5EE52EA8" w14:textId="77777777">
        <w:tc>
          <w:tcPr>
            <w:tcW w:w="1555" w:type="dxa"/>
          </w:tcPr>
          <w:p w14:paraId="60FB0B94" w14:textId="77777777" w:rsidR="00076C9A" w:rsidRDefault="00ED2A28">
            <w:pPr>
              <w:spacing w:line="240" w:lineRule="auto"/>
              <w:rPr>
                <w:rFonts w:eastAsia="Malgun Gothic"/>
                <w:bCs/>
              </w:rPr>
            </w:pPr>
            <w:r>
              <w:rPr>
                <w:rFonts w:hint="eastAsia"/>
                <w:bCs/>
              </w:rPr>
              <w:t>v</w:t>
            </w:r>
            <w:r>
              <w:rPr>
                <w:bCs/>
              </w:rPr>
              <w:t>ivo</w:t>
            </w:r>
          </w:p>
        </w:tc>
        <w:tc>
          <w:tcPr>
            <w:tcW w:w="8402" w:type="dxa"/>
          </w:tcPr>
          <w:p w14:paraId="19F81FB5" w14:textId="77777777" w:rsidR="00076C9A" w:rsidRDefault="00ED2A28">
            <w:pPr>
              <w:spacing w:line="240" w:lineRule="auto"/>
              <w:rPr>
                <w:rFonts w:eastAsia="Malgun Gothic"/>
                <w:bCs/>
              </w:rPr>
            </w:pPr>
            <w:r>
              <w:rPr>
                <w:bCs/>
              </w:rPr>
              <w:t>We are fine with the proposal.</w:t>
            </w:r>
            <w:r>
              <w:rPr>
                <w:rFonts w:hint="eastAsia"/>
                <w:bCs/>
              </w:rPr>
              <w:t xml:space="preserve"> We support Alt 1.</w:t>
            </w:r>
          </w:p>
        </w:tc>
      </w:tr>
      <w:tr w:rsidR="00076C9A" w14:paraId="73D3E4DA" w14:textId="77777777">
        <w:tc>
          <w:tcPr>
            <w:tcW w:w="1555" w:type="dxa"/>
            <w:vAlign w:val="center"/>
          </w:tcPr>
          <w:p w14:paraId="193BBCF3" w14:textId="77777777" w:rsidR="00076C9A" w:rsidRDefault="00ED2A28">
            <w:pPr>
              <w:spacing w:line="240" w:lineRule="auto"/>
              <w:rPr>
                <w:bCs/>
              </w:rPr>
            </w:pPr>
            <w:r>
              <w:rPr>
                <w:bCs/>
              </w:rPr>
              <w:t>LGE</w:t>
            </w:r>
          </w:p>
        </w:tc>
        <w:tc>
          <w:tcPr>
            <w:tcW w:w="8402" w:type="dxa"/>
            <w:vAlign w:val="center"/>
          </w:tcPr>
          <w:p w14:paraId="23CC688E" w14:textId="77777777" w:rsidR="00076C9A" w:rsidRDefault="00ED2A28">
            <w:pPr>
              <w:spacing w:line="240" w:lineRule="auto"/>
              <w:rPr>
                <w:bCs/>
              </w:rPr>
            </w:pPr>
            <w:r>
              <w:rPr>
                <w:bCs/>
              </w:rPr>
              <w:t>Support to down-select one from three Alts for Msg 3 repetition. Prefer Alt 1.</w:t>
            </w:r>
          </w:p>
        </w:tc>
      </w:tr>
      <w:tr w:rsidR="00076C9A" w14:paraId="5F58B63B" w14:textId="77777777">
        <w:tc>
          <w:tcPr>
            <w:tcW w:w="1555" w:type="dxa"/>
          </w:tcPr>
          <w:p w14:paraId="22FF7429" w14:textId="77777777" w:rsidR="00076C9A" w:rsidRDefault="00ED2A28">
            <w:pPr>
              <w:spacing w:line="240" w:lineRule="auto"/>
              <w:rPr>
                <w:bCs/>
              </w:rPr>
            </w:pPr>
            <w:r>
              <w:rPr>
                <w:rFonts w:hint="eastAsia"/>
                <w:bCs/>
              </w:rPr>
              <w:t xml:space="preserve">Xiaomi </w:t>
            </w:r>
          </w:p>
        </w:tc>
        <w:tc>
          <w:tcPr>
            <w:tcW w:w="8402" w:type="dxa"/>
          </w:tcPr>
          <w:p w14:paraId="3D181133" w14:textId="77777777" w:rsidR="00076C9A" w:rsidRDefault="00ED2A28">
            <w:pPr>
              <w:spacing w:line="240" w:lineRule="auto"/>
              <w:rPr>
                <w:bCs/>
              </w:rPr>
            </w:pPr>
            <w:r>
              <w:rPr>
                <w:bCs/>
              </w:rPr>
              <w:t>Alt 3.</w:t>
            </w:r>
          </w:p>
        </w:tc>
      </w:tr>
      <w:tr w:rsidR="00076C9A" w14:paraId="7D7D71D5" w14:textId="77777777">
        <w:tc>
          <w:tcPr>
            <w:tcW w:w="1555" w:type="dxa"/>
            <w:vAlign w:val="center"/>
          </w:tcPr>
          <w:p w14:paraId="6953D411" w14:textId="77777777" w:rsidR="00076C9A" w:rsidRDefault="00ED2A28">
            <w:pPr>
              <w:spacing w:line="240" w:lineRule="auto"/>
              <w:rPr>
                <w:bCs/>
              </w:rPr>
            </w:pPr>
            <w:r>
              <w:rPr>
                <w:rFonts w:hint="eastAsia"/>
                <w:bCs/>
              </w:rPr>
              <w:t>DOCOMO</w:t>
            </w:r>
          </w:p>
        </w:tc>
        <w:tc>
          <w:tcPr>
            <w:tcW w:w="8402" w:type="dxa"/>
            <w:vAlign w:val="center"/>
          </w:tcPr>
          <w:p w14:paraId="4FFB79D3" w14:textId="77777777" w:rsidR="00076C9A" w:rsidRDefault="00ED2A28">
            <w:pPr>
              <w:spacing w:line="240" w:lineRule="auto"/>
              <w:rPr>
                <w:bCs/>
              </w:rPr>
            </w:pPr>
            <w:r>
              <w:rPr>
                <w:rFonts w:hint="eastAsia"/>
                <w:bCs/>
              </w:rPr>
              <w:t xml:space="preserve">Support the principle to list the options. But we think it is related with the discussion in AI 9.3.1. Maybe we </w:t>
            </w:r>
            <w:r>
              <w:rPr>
                <w:bCs/>
              </w:rPr>
              <w:t>can</w:t>
            </w:r>
            <w:r>
              <w:rPr>
                <w:rFonts w:hint="eastAsia"/>
                <w:bCs/>
              </w:rPr>
              <w:t xml:space="preserve"> defer the discussion a bit after progress made in AI 9.3.1.</w:t>
            </w:r>
          </w:p>
        </w:tc>
      </w:tr>
      <w:tr w:rsidR="00076C9A" w14:paraId="2D4EFAD3" w14:textId="77777777">
        <w:tc>
          <w:tcPr>
            <w:tcW w:w="1555" w:type="dxa"/>
          </w:tcPr>
          <w:p w14:paraId="508504F2" w14:textId="77777777" w:rsidR="00076C9A" w:rsidRDefault="00ED2A28">
            <w:pPr>
              <w:spacing w:line="240" w:lineRule="auto"/>
              <w:rPr>
                <w:rFonts w:eastAsia="Malgun Gothic"/>
                <w:bCs/>
              </w:rPr>
            </w:pPr>
            <w:r>
              <w:rPr>
                <w:bCs/>
              </w:rPr>
              <w:t>Sony</w:t>
            </w:r>
          </w:p>
        </w:tc>
        <w:tc>
          <w:tcPr>
            <w:tcW w:w="8402" w:type="dxa"/>
          </w:tcPr>
          <w:p w14:paraId="1A1B8877" w14:textId="77777777" w:rsidR="00076C9A" w:rsidRDefault="00ED2A28">
            <w:pPr>
              <w:spacing w:line="240" w:lineRule="auto"/>
              <w:rPr>
                <w:rFonts w:eastAsia="Malgun Gothic"/>
                <w:bCs/>
              </w:rPr>
            </w:pPr>
            <w:r>
              <w:rPr>
                <w:bCs/>
              </w:rPr>
              <w:t>Support the proposal, and have a preference for Alt 2.</w:t>
            </w:r>
          </w:p>
        </w:tc>
      </w:tr>
      <w:tr w:rsidR="00076C9A" w14:paraId="0332A283" w14:textId="77777777">
        <w:tc>
          <w:tcPr>
            <w:tcW w:w="1555" w:type="dxa"/>
          </w:tcPr>
          <w:p w14:paraId="49F92FF7" w14:textId="77777777" w:rsidR="00076C9A" w:rsidRDefault="00ED2A28">
            <w:pPr>
              <w:spacing w:line="240" w:lineRule="auto"/>
              <w:rPr>
                <w:bCs/>
              </w:rPr>
            </w:pPr>
            <w:r>
              <w:rPr>
                <w:rFonts w:eastAsia="Malgun Gothic"/>
                <w:bCs/>
              </w:rPr>
              <w:t>Apple</w:t>
            </w:r>
          </w:p>
        </w:tc>
        <w:tc>
          <w:tcPr>
            <w:tcW w:w="8402" w:type="dxa"/>
          </w:tcPr>
          <w:p w14:paraId="77B20339" w14:textId="77777777" w:rsidR="00076C9A" w:rsidRDefault="00ED2A28">
            <w:pPr>
              <w:spacing w:line="240" w:lineRule="auto"/>
              <w:rPr>
                <w:bCs/>
              </w:rPr>
            </w:pPr>
            <w:r>
              <w:rPr>
                <w:rFonts w:eastAsia="Malgun Gothic"/>
                <w:bCs/>
              </w:rPr>
              <w:t>Ok to down select.</w:t>
            </w:r>
          </w:p>
        </w:tc>
      </w:tr>
      <w:tr w:rsidR="00076C9A" w14:paraId="5C5C6FAA" w14:textId="77777777">
        <w:tc>
          <w:tcPr>
            <w:tcW w:w="1555" w:type="dxa"/>
            <w:vAlign w:val="center"/>
          </w:tcPr>
          <w:p w14:paraId="4891385B" w14:textId="77777777" w:rsidR="00076C9A" w:rsidRDefault="00ED2A28">
            <w:pPr>
              <w:spacing w:before="120" w:line="240" w:lineRule="auto"/>
              <w:rPr>
                <w:bCs/>
              </w:rPr>
            </w:pPr>
            <w:r>
              <w:rPr>
                <w:rFonts w:hint="eastAsia"/>
                <w:bCs/>
              </w:rPr>
              <w:t>Z</w:t>
            </w:r>
            <w:r>
              <w:rPr>
                <w:bCs/>
              </w:rPr>
              <w:t>TE</w:t>
            </w:r>
          </w:p>
        </w:tc>
        <w:tc>
          <w:tcPr>
            <w:tcW w:w="8402" w:type="dxa"/>
            <w:vAlign w:val="center"/>
          </w:tcPr>
          <w:p w14:paraId="062BE0D1" w14:textId="77777777" w:rsidR="00076C9A" w:rsidRDefault="00ED2A28">
            <w:pPr>
              <w:spacing w:before="120" w:line="240" w:lineRule="auto"/>
              <w:rPr>
                <w:bCs/>
              </w:rPr>
            </w:pPr>
            <w:r>
              <w:rPr>
                <w:rFonts w:hint="eastAsia"/>
                <w:bCs/>
              </w:rPr>
              <w:t>A</w:t>
            </w:r>
            <w:r>
              <w:rPr>
                <w:bCs/>
              </w:rPr>
              <w:t xml:space="preserve">lt 3 is more preferred if no concerns from UE vendors. Otherwise, we are fine with Alt 1. </w:t>
            </w:r>
          </w:p>
        </w:tc>
      </w:tr>
      <w:tr w:rsidR="00EF4089" w14:paraId="5496F485" w14:textId="77777777">
        <w:tc>
          <w:tcPr>
            <w:tcW w:w="1555" w:type="dxa"/>
            <w:vAlign w:val="center"/>
          </w:tcPr>
          <w:p w14:paraId="0CA1C3BA" w14:textId="4EB3B0C4" w:rsidR="00EF4089" w:rsidRDefault="00EF4089" w:rsidP="00EF4089">
            <w:pPr>
              <w:spacing w:before="120" w:line="240" w:lineRule="auto"/>
              <w:rPr>
                <w:bCs/>
              </w:rPr>
            </w:pPr>
            <w:r>
              <w:rPr>
                <w:bCs/>
              </w:rPr>
              <w:t>Ericsson</w:t>
            </w:r>
          </w:p>
        </w:tc>
        <w:tc>
          <w:tcPr>
            <w:tcW w:w="8402" w:type="dxa"/>
            <w:vAlign w:val="center"/>
          </w:tcPr>
          <w:p w14:paraId="34DE70B7" w14:textId="5E913ACC" w:rsidR="00EF4089" w:rsidRDefault="00EF4089" w:rsidP="00EF4089">
            <w:pPr>
              <w:spacing w:before="120" w:line="240" w:lineRule="auto"/>
              <w:rPr>
                <w:bCs/>
              </w:rPr>
            </w:pPr>
            <w:r>
              <w:rPr>
                <w:bCs/>
              </w:rPr>
              <w:t>Support, prefer Alt. 1. We don’t see how UE capability can be provided this early.</w:t>
            </w:r>
          </w:p>
        </w:tc>
      </w:tr>
      <w:tr w:rsidR="002C64F0" w14:paraId="28B219A4" w14:textId="77777777" w:rsidTr="00562899">
        <w:tc>
          <w:tcPr>
            <w:tcW w:w="1555" w:type="dxa"/>
          </w:tcPr>
          <w:p w14:paraId="45E4BAA9" w14:textId="0E5E9861" w:rsidR="002C64F0" w:rsidRDefault="002C64F0" w:rsidP="002C64F0">
            <w:pPr>
              <w:spacing w:before="120" w:line="240" w:lineRule="auto"/>
              <w:rPr>
                <w:bCs/>
              </w:rPr>
            </w:pPr>
            <w:r>
              <w:rPr>
                <w:rFonts w:eastAsia="Malgun Gothic"/>
                <w:bCs/>
              </w:rPr>
              <w:t>CEWiT</w:t>
            </w:r>
          </w:p>
        </w:tc>
        <w:tc>
          <w:tcPr>
            <w:tcW w:w="8402" w:type="dxa"/>
          </w:tcPr>
          <w:p w14:paraId="72D9CD9E" w14:textId="5E0882A6" w:rsidR="002C64F0" w:rsidRDefault="002C64F0" w:rsidP="002C64F0">
            <w:pPr>
              <w:spacing w:before="120" w:line="240" w:lineRule="auto"/>
              <w:rPr>
                <w:bCs/>
              </w:rPr>
            </w:pPr>
            <w:r>
              <w:rPr>
                <w:rFonts w:eastAsia="Malgun Gothic"/>
                <w:bCs/>
              </w:rPr>
              <w:t>Support the proposal. Prefer Alt 2.</w:t>
            </w:r>
          </w:p>
        </w:tc>
      </w:tr>
      <w:tr w:rsidR="00F93FAF" w14:paraId="6AB6E9E1" w14:textId="77777777" w:rsidTr="00562899">
        <w:tc>
          <w:tcPr>
            <w:tcW w:w="1555" w:type="dxa"/>
          </w:tcPr>
          <w:p w14:paraId="262860E7" w14:textId="6A63C4BD" w:rsidR="00F93FAF" w:rsidRDefault="00F93FAF" w:rsidP="00F93FAF">
            <w:pPr>
              <w:spacing w:before="120"/>
              <w:rPr>
                <w:rFonts w:eastAsia="Malgun Gothic"/>
                <w:bCs/>
              </w:rPr>
            </w:pPr>
            <w:r>
              <w:rPr>
                <w:rFonts w:hint="eastAsia"/>
                <w:bCs/>
              </w:rPr>
              <w:t>O</w:t>
            </w:r>
            <w:r>
              <w:rPr>
                <w:bCs/>
              </w:rPr>
              <w:t>PPO</w:t>
            </w:r>
          </w:p>
        </w:tc>
        <w:tc>
          <w:tcPr>
            <w:tcW w:w="8402" w:type="dxa"/>
          </w:tcPr>
          <w:p w14:paraId="761A5189" w14:textId="107F70B0" w:rsidR="00F93FAF" w:rsidRDefault="00F93FAF" w:rsidP="00F93FAF">
            <w:pPr>
              <w:spacing w:before="120"/>
              <w:rPr>
                <w:rFonts w:eastAsia="Malgun Gothic"/>
                <w:bCs/>
              </w:rPr>
            </w:pPr>
            <w:r>
              <w:rPr>
                <w:rFonts w:hint="eastAsia"/>
                <w:bCs/>
              </w:rPr>
              <w:t>S</w:t>
            </w:r>
            <w:r>
              <w:rPr>
                <w:bCs/>
              </w:rPr>
              <w:t>upport and prefer Alt 1.</w:t>
            </w:r>
          </w:p>
        </w:tc>
      </w:tr>
      <w:tr w:rsidR="000209FF" w14:paraId="0B2FFA0F" w14:textId="77777777" w:rsidTr="00562899">
        <w:tc>
          <w:tcPr>
            <w:tcW w:w="1555" w:type="dxa"/>
          </w:tcPr>
          <w:p w14:paraId="77C2374D" w14:textId="1E91E716" w:rsidR="000209FF" w:rsidRDefault="000209FF" w:rsidP="000209FF">
            <w:pPr>
              <w:spacing w:before="120"/>
              <w:rPr>
                <w:bCs/>
              </w:rPr>
            </w:pPr>
            <w:r>
              <w:rPr>
                <w:rFonts w:eastAsia="Malgun Gothic"/>
                <w:bCs/>
              </w:rPr>
              <w:t>Nokia</w:t>
            </w:r>
          </w:p>
        </w:tc>
        <w:tc>
          <w:tcPr>
            <w:tcW w:w="8402" w:type="dxa"/>
          </w:tcPr>
          <w:p w14:paraId="70D0894B" w14:textId="5E5B04FE" w:rsidR="000209FF" w:rsidRDefault="000209FF" w:rsidP="000209FF">
            <w:pPr>
              <w:spacing w:before="120"/>
              <w:rPr>
                <w:bCs/>
              </w:rPr>
            </w:pPr>
            <w:r>
              <w:rPr>
                <w:rFonts w:eastAsia="Malgun Gothic"/>
                <w:bCs/>
              </w:rPr>
              <w:t>From our perspective this issue is more related to 9.3.1. We prefer to discuss this Issue in 9.3.1, since they are more familiar with these issues.</w:t>
            </w:r>
          </w:p>
        </w:tc>
      </w:tr>
      <w:tr w:rsidR="003645F5" w14:paraId="5DC55807" w14:textId="77777777" w:rsidTr="00562899">
        <w:tc>
          <w:tcPr>
            <w:tcW w:w="1555" w:type="dxa"/>
          </w:tcPr>
          <w:p w14:paraId="625424D7" w14:textId="5054B2EE" w:rsidR="003645F5" w:rsidRDefault="003645F5" w:rsidP="000209FF">
            <w:pPr>
              <w:spacing w:before="120"/>
              <w:rPr>
                <w:rFonts w:eastAsia="Malgun Gothic"/>
                <w:bCs/>
              </w:rPr>
            </w:pPr>
            <w:r>
              <w:rPr>
                <w:rFonts w:eastAsia="Malgun Gothic"/>
                <w:bCs/>
              </w:rPr>
              <w:t>Samsung</w:t>
            </w:r>
          </w:p>
        </w:tc>
        <w:tc>
          <w:tcPr>
            <w:tcW w:w="8402" w:type="dxa"/>
          </w:tcPr>
          <w:p w14:paraId="5C613E8F" w14:textId="77777777" w:rsidR="003645F5" w:rsidRDefault="003645F5" w:rsidP="003645F5">
            <w:pPr>
              <w:spacing w:line="240" w:lineRule="auto"/>
              <w:rPr>
                <w:rFonts w:eastAsia="Malgun Gothic"/>
                <w:bCs/>
              </w:rPr>
            </w:pPr>
            <w:r>
              <w:rPr>
                <w:rFonts w:eastAsia="Malgun Gothic" w:hint="eastAsia"/>
                <w:bCs/>
              </w:rPr>
              <w:t xml:space="preserve">Ok with the proposal. </w:t>
            </w:r>
            <w:r>
              <w:rPr>
                <w:rFonts w:eastAsia="Malgun Gothic"/>
                <w:bCs/>
              </w:rPr>
              <w:t>T</w:t>
            </w:r>
            <w:r>
              <w:rPr>
                <w:rFonts w:eastAsia="Malgun Gothic" w:hint="eastAsia"/>
                <w:bCs/>
              </w:rPr>
              <w:t xml:space="preserve">he decision may be related to early indication. </w:t>
            </w:r>
          </w:p>
          <w:p w14:paraId="19A9D595" w14:textId="77777777" w:rsidR="003645F5" w:rsidRDefault="003645F5" w:rsidP="003645F5">
            <w:pPr>
              <w:spacing w:line="240" w:lineRule="auto"/>
              <w:rPr>
                <w:rFonts w:eastAsia="Malgun Gothic"/>
                <w:bCs/>
              </w:rPr>
            </w:pPr>
            <w:r>
              <w:rPr>
                <w:rFonts w:eastAsia="Malgun Gothic" w:hint="eastAsia"/>
                <w:bCs/>
              </w:rPr>
              <w:t xml:space="preserve">If early indication for UE capability on configuration 1 or 2 is supported, Alt 2 is preferred.  </w:t>
            </w:r>
          </w:p>
          <w:p w14:paraId="511640EB" w14:textId="6BC2A5A1" w:rsidR="003645F5" w:rsidRDefault="003645F5" w:rsidP="003645F5">
            <w:pPr>
              <w:spacing w:before="120"/>
              <w:rPr>
                <w:rFonts w:eastAsia="Malgun Gothic"/>
                <w:bCs/>
              </w:rPr>
            </w:pPr>
            <w:r>
              <w:rPr>
                <w:rFonts w:eastAsia="Malgun Gothic" w:hint="eastAsia"/>
                <w:bCs/>
              </w:rPr>
              <w:t>If early indication for UE capability on configuration 1 or 2 is not supported, we support option 1.</w:t>
            </w:r>
          </w:p>
        </w:tc>
      </w:tr>
      <w:tr w:rsidR="00013742" w14:paraId="1EAC6FD1" w14:textId="77777777" w:rsidTr="00562899">
        <w:tc>
          <w:tcPr>
            <w:tcW w:w="1555" w:type="dxa"/>
          </w:tcPr>
          <w:p w14:paraId="41663E8E" w14:textId="526608A9" w:rsidR="00013742" w:rsidRPr="00013742" w:rsidRDefault="00013742" w:rsidP="000209FF">
            <w:pPr>
              <w:spacing w:before="120"/>
              <w:rPr>
                <w:bCs/>
              </w:rPr>
            </w:pPr>
            <w:r>
              <w:rPr>
                <w:rFonts w:hint="eastAsia"/>
                <w:bCs/>
              </w:rPr>
              <w:t>Moderator</w:t>
            </w:r>
          </w:p>
        </w:tc>
        <w:tc>
          <w:tcPr>
            <w:tcW w:w="8402" w:type="dxa"/>
          </w:tcPr>
          <w:p w14:paraId="2F671622" w14:textId="77777777" w:rsidR="00013742" w:rsidRPr="006064BC" w:rsidRDefault="00013742" w:rsidP="00013742">
            <w:pPr>
              <w:rPr>
                <w:b/>
                <w:bCs/>
                <w:sz w:val="22"/>
                <w:szCs w:val="28"/>
                <w:lang w:eastAsia="x-none"/>
              </w:rPr>
            </w:pPr>
            <w:r w:rsidRPr="006064BC">
              <w:rPr>
                <w:b/>
                <w:bCs/>
                <w:sz w:val="22"/>
                <w:szCs w:val="28"/>
                <w:highlight w:val="green"/>
                <w:lang w:eastAsia="x-none"/>
              </w:rPr>
              <w:t xml:space="preserve">Initial proposal </w:t>
            </w:r>
            <w:r w:rsidRPr="006064BC">
              <w:rPr>
                <w:rFonts w:hint="eastAsia"/>
                <w:b/>
                <w:bCs/>
                <w:sz w:val="22"/>
                <w:szCs w:val="28"/>
                <w:highlight w:val="green"/>
                <w:lang w:eastAsia="x-none"/>
              </w:rPr>
              <w:t>3</w:t>
            </w:r>
            <w:r w:rsidRPr="006064BC">
              <w:rPr>
                <w:b/>
                <w:bCs/>
                <w:sz w:val="22"/>
                <w:szCs w:val="28"/>
                <w:highlight w:val="green"/>
                <w:lang w:eastAsia="x-none"/>
              </w:rPr>
              <w:t>-</w:t>
            </w:r>
            <w:r w:rsidRPr="006064BC">
              <w:rPr>
                <w:rFonts w:hint="eastAsia"/>
                <w:b/>
                <w:bCs/>
                <w:sz w:val="22"/>
                <w:szCs w:val="28"/>
                <w:highlight w:val="green"/>
                <w:lang w:eastAsia="x-none"/>
              </w:rPr>
              <w:t>1</w:t>
            </w:r>
            <w:r w:rsidRPr="006064BC">
              <w:rPr>
                <w:b/>
                <w:bCs/>
                <w:sz w:val="22"/>
                <w:szCs w:val="28"/>
                <w:highlight w:val="green"/>
                <w:lang w:eastAsia="x-none"/>
              </w:rPr>
              <w:t>-</w:t>
            </w:r>
            <w:r w:rsidRPr="006064BC">
              <w:rPr>
                <w:rFonts w:hint="eastAsia"/>
                <w:b/>
                <w:bCs/>
                <w:sz w:val="22"/>
                <w:szCs w:val="28"/>
                <w:highlight w:val="green"/>
                <w:lang w:eastAsia="x-none"/>
              </w:rPr>
              <w:t>4</w:t>
            </w:r>
            <w:r w:rsidRPr="006064BC">
              <w:rPr>
                <w:b/>
                <w:bCs/>
                <w:sz w:val="22"/>
                <w:szCs w:val="28"/>
                <w:highlight w:val="green"/>
                <w:lang w:eastAsia="x-none"/>
              </w:rPr>
              <w:t>:</w:t>
            </w:r>
          </w:p>
          <w:p w14:paraId="20C8EEEB" w14:textId="77777777" w:rsidR="00013742" w:rsidRPr="006A1C76" w:rsidRDefault="00013742" w:rsidP="00013742">
            <w:pPr>
              <w:overflowPunct w:val="0"/>
              <w:textAlignment w:val="baseline"/>
              <w:rPr>
                <w:rFonts w:cstheme="minorHAnsi"/>
                <w:bCs/>
                <w:sz w:val="22"/>
                <w:szCs w:val="28"/>
              </w:rPr>
            </w:pPr>
            <w:r w:rsidRPr="006064BC">
              <w:rPr>
                <w:rFonts w:cstheme="minorHAnsi"/>
                <w:bCs/>
                <w:sz w:val="22"/>
                <w:szCs w:val="28"/>
              </w:rPr>
              <w:t>For an SBFD aware UE</w:t>
            </w:r>
            <w:r>
              <w:rPr>
                <w:rFonts w:cstheme="minorHAnsi"/>
                <w:bCs/>
                <w:sz w:val="22"/>
                <w:szCs w:val="28"/>
              </w:rPr>
              <w:t>,</w:t>
            </w:r>
            <w:r w:rsidRPr="006064BC">
              <w:rPr>
                <w:rFonts w:cstheme="minorHAnsi"/>
                <w:bCs/>
                <w:sz w:val="22"/>
                <w:szCs w:val="28"/>
              </w:rPr>
              <w:t xml:space="preserve"> if addition RO is selected for Msg1 transmission, only Configuration 1 is supported for Msg3 </w:t>
            </w:r>
            <w:r w:rsidRPr="006064BC">
              <w:rPr>
                <w:rFonts w:cstheme="minorHAnsi" w:hint="eastAsia"/>
                <w:bCs/>
                <w:sz w:val="22"/>
                <w:szCs w:val="28"/>
              </w:rPr>
              <w:t>repetition</w:t>
            </w:r>
          </w:p>
          <w:p w14:paraId="0A7AA8DA" w14:textId="77777777" w:rsidR="00013742" w:rsidRDefault="00013742" w:rsidP="003645F5">
            <w:pPr>
              <w:rPr>
                <w:rFonts w:eastAsia="Malgun Gothic"/>
                <w:bCs/>
              </w:rPr>
            </w:pPr>
          </w:p>
        </w:tc>
      </w:tr>
    </w:tbl>
    <w:p w14:paraId="6134C05F" w14:textId="77777777" w:rsidR="00076C9A" w:rsidRDefault="00076C9A"/>
    <w:p w14:paraId="3FC4E0C4" w14:textId="1AA6CC55"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w:t>
      </w:r>
      <w:r w:rsidR="0057133E">
        <w:rPr>
          <w:rFonts w:eastAsia="黑体" w:hint="eastAsia"/>
          <w:b/>
          <w:bCs/>
          <w:i/>
          <w:szCs w:val="32"/>
          <w:u w:val="single" w:color="4472C4" w:themeColor="accent5"/>
        </w:rPr>
        <w:t xml:space="preserve"> (closed)</w:t>
      </w:r>
    </w:p>
    <w:p w14:paraId="7EEF9A63" w14:textId="77777777" w:rsidR="00076C9A" w:rsidRDefault="00ED2A28">
      <w:pPr>
        <w:contextualSpacing/>
        <w:rPr>
          <w:rFonts w:cstheme="minorHAnsi"/>
          <w:b/>
        </w:rPr>
      </w:pPr>
      <w:r>
        <w:rPr>
          <w:rFonts w:cstheme="minorHAnsi"/>
          <w:b/>
        </w:rPr>
        <w:t>For Msg3 PUSCH repetition Configuration 1, the valid symbol type is determined based on the symbol type of the first transmission.</w:t>
      </w:r>
    </w:p>
    <w:p w14:paraId="282B2E6A" w14:textId="26DE04C5" w:rsidR="00C617F8" w:rsidRDefault="00C617F8" w:rsidP="00C617F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5a</w:t>
      </w:r>
      <w:r w:rsidR="0057133E">
        <w:rPr>
          <w:rFonts w:eastAsia="黑体" w:hint="eastAsia"/>
          <w:b/>
          <w:bCs/>
          <w:i/>
          <w:szCs w:val="32"/>
          <w:u w:val="single" w:color="4472C4" w:themeColor="accent5"/>
        </w:rPr>
        <w:t xml:space="preserve"> (closed)</w:t>
      </w:r>
    </w:p>
    <w:p w14:paraId="1BA06B15" w14:textId="77777777" w:rsidR="00C617F8" w:rsidRDefault="00C617F8" w:rsidP="00C617F8">
      <w:pPr>
        <w:contextualSpacing/>
        <w:rPr>
          <w:rFonts w:cstheme="minorHAnsi"/>
          <w:b/>
        </w:rPr>
      </w:pPr>
      <w:r>
        <w:rPr>
          <w:rFonts w:cstheme="minorHAnsi"/>
          <w:b/>
        </w:rPr>
        <w:t>For Msg3 PUSCH repetition Configuration 1, the valid symbol type is determined based on the symbol type of the first transmission</w:t>
      </w:r>
      <w:r>
        <w:rPr>
          <w:rFonts w:cstheme="minorHAnsi" w:hint="eastAsia"/>
          <w:b/>
        </w:rPr>
        <w:t xml:space="preserve"> </w:t>
      </w:r>
      <w:r w:rsidRPr="005D238A">
        <w:rPr>
          <w:rFonts w:cstheme="minorHAnsi" w:hint="eastAsia"/>
          <w:b/>
          <w:color w:val="FF0000"/>
        </w:rPr>
        <w:t>occasion</w:t>
      </w:r>
      <w:r>
        <w:rPr>
          <w:rFonts w:cstheme="minorHAnsi"/>
          <w:b/>
        </w:rPr>
        <w:t>.</w:t>
      </w:r>
    </w:p>
    <w:p w14:paraId="4902CA57" w14:textId="77777777" w:rsidR="00076C9A" w:rsidRDefault="00076C9A">
      <w:pPr>
        <w:spacing w:beforeLines="50" w:before="120" w:afterLines="50" w:after="120"/>
      </w:pPr>
    </w:p>
    <w:p w14:paraId="009C10D3" w14:textId="2C16D782" w:rsidR="0057133E" w:rsidRPr="001C767C" w:rsidRDefault="0057133E" w:rsidP="001C767C">
      <w:pPr>
        <w:keepNext/>
        <w:keepLines/>
        <w:tabs>
          <w:tab w:val="left" w:pos="432"/>
          <w:tab w:val="left" w:pos="720"/>
        </w:tabs>
        <w:spacing w:before="260" w:after="260" w:line="416" w:lineRule="auto"/>
        <w:outlineLvl w:val="3"/>
        <w:rPr>
          <w:rFonts w:eastAsia="黑体"/>
          <w:b/>
          <w:bCs/>
          <w:i/>
          <w:szCs w:val="32"/>
          <w:u w:val="single" w:color="4472C4" w:themeColor="accent5"/>
        </w:rPr>
      </w:pPr>
      <w:r w:rsidRPr="001C767C">
        <w:rPr>
          <w:rFonts w:eastAsia="黑体" w:hint="eastAsia"/>
          <w:b/>
          <w:bCs/>
          <w:i/>
          <w:szCs w:val="32"/>
          <w:u w:val="single" w:color="4472C4" w:themeColor="accent5"/>
        </w:rPr>
        <w:t>Updated</w:t>
      </w:r>
      <w:r w:rsidRPr="001C767C">
        <w:rPr>
          <w:rFonts w:eastAsia="黑体"/>
          <w:b/>
          <w:bCs/>
          <w:i/>
          <w:szCs w:val="32"/>
          <w:u w:val="single" w:color="4472C4" w:themeColor="accent5"/>
        </w:rPr>
        <w:t xml:space="preserve"> proposal </w:t>
      </w:r>
      <w:r w:rsidRPr="001C767C">
        <w:rPr>
          <w:rFonts w:eastAsia="黑体" w:hint="eastAsia"/>
          <w:b/>
          <w:bCs/>
          <w:i/>
          <w:szCs w:val="32"/>
          <w:u w:val="single" w:color="4472C4" w:themeColor="accent5"/>
        </w:rPr>
        <w:t>3</w:t>
      </w:r>
      <w:r w:rsidRPr="001C767C">
        <w:rPr>
          <w:rFonts w:eastAsia="黑体"/>
          <w:b/>
          <w:bCs/>
          <w:i/>
          <w:szCs w:val="32"/>
          <w:u w:val="single" w:color="4472C4" w:themeColor="accent5"/>
        </w:rPr>
        <w:t>-</w:t>
      </w:r>
      <w:r w:rsidRPr="001C767C">
        <w:rPr>
          <w:rFonts w:eastAsia="黑体" w:hint="eastAsia"/>
          <w:b/>
          <w:bCs/>
          <w:i/>
          <w:szCs w:val="32"/>
          <w:u w:val="single" w:color="4472C4" w:themeColor="accent5"/>
        </w:rPr>
        <w:t>1</w:t>
      </w:r>
      <w:r w:rsidRPr="001C767C">
        <w:rPr>
          <w:rFonts w:eastAsia="黑体"/>
          <w:b/>
          <w:bCs/>
          <w:i/>
          <w:szCs w:val="32"/>
          <w:u w:val="single" w:color="4472C4" w:themeColor="accent5"/>
        </w:rPr>
        <w:t>-</w:t>
      </w:r>
      <w:r w:rsidRPr="001C767C">
        <w:rPr>
          <w:rFonts w:eastAsia="黑体" w:hint="eastAsia"/>
          <w:b/>
          <w:bCs/>
          <w:i/>
          <w:szCs w:val="32"/>
          <w:u w:val="single" w:color="4472C4" w:themeColor="accent5"/>
        </w:rPr>
        <w:t>5b</w:t>
      </w:r>
      <w:r w:rsidRPr="001C767C">
        <w:rPr>
          <w:rFonts w:eastAsia="黑体"/>
          <w:b/>
          <w:bCs/>
          <w:i/>
          <w:szCs w:val="32"/>
          <w:u w:val="single" w:color="4472C4" w:themeColor="accent5"/>
        </w:rPr>
        <w:t>:</w:t>
      </w:r>
    </w:p>
    <w:p w14:paraId="49670E96" w14:textId="77777777" w:rsidR="00976A11" w:rsidRPr="001259F3" w:rsidRDefault="00976A11" w:rsidP="00976A11">
      <w:pPr>
        <w:contextualSpacing/>
        <w:rPr>
          <w:rFonts w:cstheme="minorHAnsi"/>
          <w:bCs/>
        </w:rPr>
      </w:pPr>
      <w:r w:rsidRPr="00C12D21">
        <w:rPr>
          <w:rFonts w:cstheme="minorHAnsi"/>
          <w:bCs/>
        </w:rPr>
        <w:t>For Msg3 PUSCH repetition Configuration 1, the valid symbol type is determined based on the symbol type of the first transmission</w:t>
      </w:r>
      <w:r w:rsidRPr="001259F3">
        <w:rPr>
          <w:rFonts w:cstheme="minorHAnsi" w:hint="eastAsia"/>
          <w:bCs/>
        </w:rPr>
        <w:t xml:space="preserve"> occasion</w:t>
      </w:r>
      <w:r w:rsidRPr="001259F3">
        <w:rPr>
          <w:rFonts w:cstheme="minorHAnsi"/>
          <w:bCs/>
        </w:rPr>
        <w:t>.</w:t>
      </w:r>
    </w:p>
    <w:p w14:paraId="11A7604B" w14:textId="77777777" w:rsidR="00976A11" w:rsidRPr="00976A11" w:rsidRDefault="00976A11" w:rsidP="00976A11">
      <w:pPr>
        <w:pStyle w:val="affff9"/>
        <w:widowControl/>
        <w:numPr>
          <w:ilvl w:val="0"/>
          <w:numId w:val="34"/>
        </w:numPr>
        <w:contextualSpacing/>
        <w:jc w:val="left"/>
        <w:rPr>
          <w:rFonts w:eastAsia="Batang" w:cstheme="minorHAnsi"/>
          <w:bCs/>
          <w:color w:val="FF0000"/>
          <w:lang w:eastAsia="x-none"/>
        </w:rPr>
      </w:pPr>
      <w:r w:rsidRPr="00976A11">
        <w:rPr>
          <w:rFonts w:eastAsia="等线" w:cstheme="minorHAnsi"/>
          <w:bCs/>
          <w:color w:val="FF0000"/>
        </w:rPr>
        <w:t>T</w:t>
      </w:r>
      <w:r w:rsidRPr="00976A11">
        <w:rPr>
          <w:rFonts w:eastAsia="等线" w:cstheme="minorHAnsi" w:hint="eastAsia"/>
          <w:bCs/>
          <w:color w:val="FF0000"/>
        </w:rPr>
        <w:t>he symbols in the f</w:t>
      </w:r>
      <w:r w:rsidRPr="00976A11">
        <w:rPr>
          <w:rFonts w:cstheme="minorHAnsi"/>
          <w:bCs/>
          <w:color w:val="FF0000"/>
        </w:rPr>
        <w:t>irst transmission</w:t>
      </w:r>
      <w:r w:rsidRPr="00976A11">
        <w:rPr>
          <w:rFonts w:cstheme="minorHAnsi" w:hint="eastAsia"/>
          <w:bCs/>
          <w:color w:val="FF0000"/>
        </w:rPr>
        <w:t xml:space="preserve"> occasion</w:t>
      </w:r>
      <w:r w:rsidRPr="00976A11">
        <w:rPr>
          <w:rFonts w:eastAsia="等线" w:cstheme="minorHAnsi" w:hint="eastAsia"/>
          <w:bCs/>
          <w:color w:val="FF0000"/>
        </w:rPr>
        <w:t xml:space="preserve"> are expected to be all SBFD symbols or all non-SBFD symbols</w:t>
      </w:r>
    </w:p>
    <w:p w14:paraId="5D25E1E1" w14:textId="77777777" w:rsidR="00976A11" w:rsidRPr="001259F3" w:rsidRDefault="00976A11" w:rsidP="00976A11">
      <w:pPr>
        <w:pStyle w:val="affff9"/>
        <w:widowControl/>
        <w:numPr>
          <w:ilvl w:val="0"/>
          <w:numId w:val="34"/>
        </w:numPr>
        <w:contextualSpacing/>
        <w:jc w:val="left"/>
        <w:rPr>
          <w:rFonts w:cstheme="minorHAnsi"/>
          <w:bCs/>
        </w:rPr>
      </w:pPr>
      <w:r w:rsidRPr="001259F3">
        <w:rPr>
          <w:rFonts w:cstheme="minorHAnsi"/>
          <w:bCs/>
        </w:rPr>
        <w:t>FFS: Available slot counting on SBFD symbols</w:t>
      </w:r>
    </w:p>
    <w:p w14:paraId="2E2FF378" w14:textId="77777777" w:rsidR="0057133E" w:rsidRPr="00976A11" w:rsidRDefault="0057133E">
      <w:pPr>
        <w:spacing w:beforeLines="50" w:before="120" w:afterLines="50" w:after="120"/>
      </w:pPr>
    </w:p>
    <w:p w14:paraId="0B19478C"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3D3B6C8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DA7477"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B2D252" w14:textId="77777777" w:rsidR="00076C9A" w:rsidRDefault="00ED2A28">
            <w:pPr>
              <w:spacing w:line="240" w:lineRule="auto"/>
              <w:jc w:val="center"/>
              <w:rPr>
                <w:b/>
              </w:rPr>
            </w:pPr>
            <w:r>
              <w:rPr>
                <w:b/>
              </w:rPr>
              <w:t>Comment</w:t>
            </w:r>
          </w:p>
        </w:tc>
      </w:tr>
      <w:tr w:rsidR="00076C9A" w14:paraId="2C3674B4"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BBE6D1A"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36C48ED" w14:textId="77777777" w:rsidR="00076C9A" w:rsidRDefault="00ED2A28">
            <w:pPr>
              <w:spacing w:line="240" w:lineRule="auto"/>
              <w:rPr>
                <w:bCs/>
              </w:rPr>
            </w:pPr>
            <w:r>
              <w:rPr>
                <w:rFonts w:hint="eastAsia"/>
                <w:bCs/>
              </w:rPr>
              <w:t>OK</w:t>
            </w:r>
          </w:p>
        </w:tc>
      </w:tr>
      <w:tr w:rsidR="00076C9A" w14:paraId="7A214AA6" w14:textId="77777777">
        <w:tc>
          <w:tcPr>
            <w:tcW w:w="1555" w:type="dxa"/>
            <w:tcBorders>
              <w:top w:val="single" w:sz="4" w:space="0" w:color="auto"/>
              <w:left w:val="single" w:sz="4" w:space="0" w:color="auto"/>
              <w:bottom w:val="single" w:sz="4" w:space="0" w:color="auto"/>
              <w:right w:val="single" w:sz="4" w:space="0" w:color="auto"/>
            </w:tcBorders>
            <w:vAlign w:val="center"/>
          </w:tcPr>
          <w:p w14:paraId="4027F79B"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5852C375" w14:textId="77777777" w:rsidR="00076C9A" w:rsidRDefault="00ED2A28">
            <w:pPr>
              <w:spacing w:line="240" w:lineRule="auto"/>
              <w:rPr>
                <w:bCs/>
              </w:rPr>
            </w:pPr>
            <w:r>
              <w:rPr>
                <w:rFonts w:hint="eastAsia"/>
                <w:bCs/>
              </w:rPr>
              <w:t>S</w:t>
            </w:r>
            <w:r>
              <w:rPr>
                <w:bCs/>
              </w:rPr>
              <w:t>upport</w:t>
            </w:r>
          </w:p>
        </w:tc>
      </w:tr>
      <w:tr w:rsidR="00076C9A" w14:paraId="0B075908" w14:textId="77777777">
        <w:tc>
          <w:tcPr>
            <w:tcW w:w="1555" w:type="dxa"/>
            <w:vAlign w:val="center"/>
          </w:tcPr>
          <w:p w14:paraId="6A39B8C4" w14:textId="77777777" w:rsidR="00076C9A" w:rsidRDefault="00ED2A28">
            <w:pPr>
              <w:spacing w:line="240" w:lineRule="auto"/>
              <w:rPr>
                <w:bCs/>
              </w:rPr>
            </w:pPr>
            <w:r>
              <w:rPr>
                <w:bCs/>
              </w:rPr>
              <w:t>Tejas</w:t>
            </w:r>
          </w:p>
        </w:tc>
        <w:tc>
          <w:tcPr>
            <w:tcW w:w="8402" w:type="dxa"/>
            <w:vAlign w:val="center"/>
          </w:tcPr>
          <w:p w14:paraId="437217C9" w14:textId="77777777" w:rsidR="00076C9A" w:rsidRDefault="00ED2A28">
            <w:pPr>
              <w:spacing w:line="240" w:lineRule="auto"/>
              <w:rPr>
                <w:bCs/>
              </w:rPr>
            </w:pPr>
            <w:r>
              <w:rPr>
                <w:bCs/>
              </w:rPr>
              <w:t xml:space="preserve">Support the proposal. </w:t>
            </w:r>
          </w:p>
        </w:tc>
      </w:tr>
      <w:tr w:rsidR="00076C9A" w14:paraId="18BB5CE4" w14:textId="77777777">
        <w:tc>
          <w:tcPr>
            <w:tcW w:w="1555" w:type="dxa"/>
            <w:vAlign w:val="center"/>
          </w:tcPr>
          <w:p w14:paraId="33EF47AC"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7D9D5B0F"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2FD72D48" w14:textId="77777777">
        <w:tc>
          <w:tcPr>
            <w:tcW w:w="1555" w:type="dxa"/>
            <w:vAlign w:val="center"/>
          </w:tcPr>
          <w:p w14:paraId="66E755D7" w14:textId="77777777" w:rsidR="00076C9A" w:rsidRDefault="00ED2A28">
            <w:pPr>
              <w:spacing w:line="240" w:lineRule="auto"/>
              <w:rPr>
                <w:bCs/>
              </w:rPr>
            </w:pPr>
            <w:r>
              <w:rPr>
                <w:bCs/>
              </w:rPr>
              <w:t>Fujitsu</w:t>
            </w:r>
          </w:p>
        </w:tc>
        <w:tc>
          <w:tcPr>
            <w:tcW w:w="8402" w:type="dxa"/>
            <w:vAlign w:val="center"/>
          </w:tcPr>
          <w:p w14:paraId="53D51017" w14:textId="77777777" w:rsidR="00076C9A" w:rsidRDefault="00ED2A28">
            <w:pPr>
              <w:spacing w:line="240" w:lineRule="auto"/>
              <w:rPr>
                <w:bCs/>
              </w:rPr>
            </w:pPr>
            <w:r>
              <w:rPr>
                <w:bCs/>
              </w:rPr>
              <w:t>Support.</w:t>
            </w:r>
          </w:p>
        </w:tc>
      </w:tr>
      <w:tr w:rsidR="00076C9A" w14:paraId="589546E2" w14:textId="77777777">
        <w:tc>
          <w:tcPr>
            <w:tcW w:w="1555" w:type="dxa"/>
            <w:vAlign w:val="center"/>
          </w:tcPr>
          <w:p w14:paraId="6CF0DE59"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6F8EE933" w14:textId="77777777" w:rsidR="00076C9A" w:rsidRDefault="00ED2A28">
            <w:pPr>
              <w:spacing w:line="240" w:lineRule="auto"/>
              <w:rPr>
                <w:rFonts w:eastAsia="宋体"/>
                <w:bCs/>
              </w:rPr>
            </w:pPr>
            <w:r>
              <w:rPr>
                <w:rFonts w:eastAsia="宋体" w:hint="eastAsia"/>
                <w:bCs/>
              </w:rPr>
              <w:t>Support</w:t>
            </w:r>
          </w:p>
        </w:tc>
      </w:tr>
      <w:tr w:rsidR="00076C9A" w14:paraId="272C158C" w14:textId="77777777">
        <w:tc>
          <w:tcPr>
            <w:tcW w:w="1555" w:type="dxa"/>
            <w:vAlign w:val="center"/>
          </w:tcPr>
          <w:p w14:paraId="71CD2198" w14:textId="77777777" w:rsidR="00076C9A" w:rsidRDefault="00ED2A28">
            <w:pPr>
              <w:spacing w:line="240" w:lineRule="auto"/>
              <w:rPr>
                <w:rFonts w:eastAsia="Malgun Gothic"/>
                <w:bCs/>
              </w:rPr>
            </w:pPr>
            <w:r>
              <w:rPr>
                <w:bCs/>
              </w:rPr>
              <w:t>QC</w:t>
            </w:r>
          </w:p>
        </w:tc>
        <w:tc>
          <w:tcPr>
            <w:tcW w:w="8402" w:type="dxa"/>
            <w:vAlign w:val="center"/>
          </w:tcPr>
          <w:p w14:paraId="658EA7B9" w14:textId="77777777" w:rsidR="00076C9A" w:rsidRDefault="00ED2A28">
            <w:pPr>
              <w:spacing w:line="240" w:lineRule="auto"/>
              <w:rPr>
                <w:rFonts w:cstheme="minorHAnsi"/>
                <w:b/>
                <w:color w:val="FF0000"/>
                <w:szCs w:val="20"/>
              </w:rPr>
            </w:pPr>
            <w:r>
              <w:rPr>
                <w:rFonts w:cstheme="minorHAnsi"/>
                <w:b/>
                <w:szCs w:val="20"/>
              </w:rPr>
              <w:t>For Msg3 PUSCH repetition Configuration 1, the valid symbol type is determined based on the symbol type of the first transmission</w:t>
            </w:r>
            <w:r>
              <w:rPr>
                <w:rFonts w:cstheme="minorHAnsi"/>
                <w:b/>
                <w:color w:val="FF0000"/>
                <w:szCs w:val="20"/>
              </w:rPr>
              <w:t xml:space="preserve"> occasion.</w:t>
            </w:r>
          </w:p>
          <w:p w14:paraId="2CC54671" w14:textId="77777777" w:rsidR="00076C9A" w:rsidRDefault="00ED2A28">
            <w:pPr>
              <w:spacing w:line="240" w:lineRule="auto"/>
              <w:rPr>
                <w:rFonts w:eastAsia="Malgun Gothic"/>
                <w:bCs/>
              </w:rPr>
            </w:pPr>
            <w:r>
              <w:rPr>
                <w:rFonts w:cstheme="minorHAnsi"/>
                <w:b/>
                <w:szCs w:val="20"/>
              </w:rPr>
              <w:t>It is not always guaranteed that ‘first occasion’ is always valid.</w:t>
            </w:r>
            <w:r>
              <w:rPr>
                <w:rFonts w:cstheme="minorHAnsi"/>
                <w:b/>
                <w:bCs/>
                <w:color w:val="FF0000"/>
              </w:rPr>
              <w:t xml:space="preserve"> </w:t>
            </w:r>
          </w:p>
        </w:tc>
      </w:tr>
      <w:tr w:rsidR="00076C9A" w14:paraId="573103D2" w14:textId="77777777">
        <w:tc>
          <w:tcPr>
            <w:tcW w:w="1555" w:type="dxa"/>
            <w:vAlign w:val="center"/>
          </w:tcPr>
          <w:p w14:paraId="6143740C" w14:textId="77777777" w:rsidR="00076C9A" w:rsidRDefault="00ED2A28">
            <w:pPr>
              <w:spacing w:line="240" w:lineRule="auto"/>
              <w:rPr>
                <w:bCs/>
              </w:rPr>
            </w:pPr>
            <w:r>
              <w:rPr>
                <w:rFonts w:hint="eastAsia"/>
                <w:bCs/>
              </w:rPr>
              <w:t>v</w:t>
            </w:r>
            <w:r>
              <w:rPr>
                <w:bCs/>
              </w:rPr>
              <w:t>ivo</w:t>
            </w:r>
          </w:p>
        </w:tc>
        <w:tc>
          <w:tcPr>
            <w:tcW w:w="8402" w:type="dxa"/>
            <w:vAlign w:val="center"/>
          </w:tcPr>
          <w:p w14:paraId="73C7E88B" w14:textId="77777777" w:rsidR="00076C9A" w:rsidRDefault="00ED2A28">
            <w:pPr>
              <w:spacing w:line="240" w:lineRule="auto"/>
              <w:rPr>
                <w:bCs/>
              </w:rPr>
            </w:pPr>
            <w:r>
              <w:rPr>
                <w:bCs/>
              </w:rPr>
              <w:t xml:space="preserve">Support. </w:t>
            </w:r>
          </w:p>
        </w:tc>
      </w:tr>
      <w:tr w:rsidR="00076C9A" w14:paraId="1B6609AC" w14:textId="77777777">
        <w:tc>
          <w:tcPr>
            <w:tcW w:w="1555" w:type="dxa"/>
            <w:vAlign w:val="center"/>
          </w:tcPr>
          <w:p w14:paraId="0E6C7BB7" w14:textId="77777777" w:rsidR="00076C9A" w:rsidRDefault="00ED2A28">
            <w:pPr>
              <w:spacing w:line="240" w:lineRule="auto"/>
              <w:rPr>
                <w:bCs/>
              </w:rPr>
            </w:pPr>
            <w:r>
              <w:rPr>
                <w:bCs/>
              </w:rPr>
              <w:t>LGE</w:t>
            </w:r>
          </w:p>
        </w:tc>
        <w:tc>
          <w:tcPr>
            <w:tcW w:w="8402" w:type="dxa"/>
            <w:vAlign w:val="center"/>
          </w:tcPr>
          <w:p w14:paraId="72D2C896" w14:textId="77777777" w:rsidR="00076C9A" w:rsidRDefault="00ED2A28">
            <w:pPr>
              <w:spacing w:line="240" w:lineRule="auto"/>
              <w:rPr>
                <w:bCs/>
              </w:rPr>
            </w:pPr>
            <w:r>
              <w:rPr>
                <w:bCs/>
              </w:rPr>
              <w:t>Support.</w:t>
            </w:r>
          </w:p>
        </w:tc>
      </w:tr>
      <w:tr w:rsidR="00076C9A" w14:paraId="66CA9AF2" w14:textId="77777777">
        <w:tc>
          <w:tcPr>
            <w:tcW w:w="1555" w:type="dxa"/>
          </w:tcPr>
          <w:p w14:paraId="348DC39B" w14:textId="77777777" w:rsidR="00076C9A" w:rsidRDefault="00ED2A28">
            <w:pPr>
              <w:spacing w:line="240" w:lineRule="auto"/>
              <w:rPr>
                <w:bCs/>
              </w:rPr>
            </w:pPr>
            <w:r>
              <w:rPr>
                <w:rFonts w:hint="eastAsia"/>
                <w:bCs/>
              </w:rPr>
              <w:t xml:space="preserve">Xiaomi </w:t>
            </w:r>
          </w:p>
        </w:tc>
        <w:tc>
          <w:tcPr>
            <w:tcW w:w="8402" w:type="dxa"/>
          </w:tcPr>
          <w:p w14:paraId="3D95ED05" w14:textId="77777777" w:rsidR="00076C9A" w:rsidRDefault="00ED2A28">
            <w:pPr>
              <w:spacing w:line="240" w:lineRule="auto"/>
              <w:rPr>
                <w:bCs/>
              </w:rPr>
            </w:pPr>
            <w:r>
              <w:rPr>
                <w:rFonts w:hint="eastAsia"/>
                <w:bCs/>
              </w:rPr>
              <w:t>Fine with the proposal</w:t>
            </w:r>
            <w:r>
              <w:rPr>
                <w:bCs/>
              </w:rPr>
              <w:t>. However, Msg3 PUSCH repetition configuration 1 is confusing. Propose to have the following modification:</w:t>
            </w:r>
          </w:p>
          <w:p w14:paraId="3BB2BF3E" w14:textId="77777777" w:rsidR="00076C9A" w:rsidRDefault="00076C9A">
            <w:pPr>
              <w:spacing w:line="240" w:lineRule="auto"/>
              <w:rPr>
                <w:bCs/>
              </w:rPr>
            </w:pPr>
          </w:p>
          <w:p w14:paraId="535F92FA" w14:textId="77777777" w:rsidR="00076C9A" w:rsidRDefault="00ED2A28">
            <w:pPr>
              <w:widowControl/>
              <w:contextualSpacing/>
              <w:rPr>
                <w:rFonts w:cstheme="minorHAnsi"/>
                <w:b/>
                <w:szCs w:val="20"/>
              </w:rPr>
            </w:pPr>
            <w:r>
              <w:rPr>
                <w:rFonts w:cstheme="minorHAnsi"/>
                <w:b/>
                <w:szCs w:val="20"/>
              </w:rPr>
              <w:t xml:space="preserve">For Msg3 PUSCH repetition </w:t>
            </w:r>
            <w:r>
              <w:rPr>
                <w:rFonts w:cstheme="minorHAnsi"/>
                <w:b/>
                <w:color w:val="FF0000"/>
                <w:szCs w:val="20"/>
                <w:u w:val="single"/>
              </w:rPr>
              <w:t xml:space="preserve">with RACH </w:t>
            </w:r>
            <w:r>
              <w:rPr>
                <w:rFonts w:cstheme="minorHAnsi"/>
                <w:b/>
                <w:szCs w:val="20"/>
              </w:rPr>
              <w:t>Configuration 1, the valid symbol type is determined based on the symbol type of the first transmission.</w:t>
            </w:r>
          </w:p>
          <w:p w14:paraId="1496586A" w14:textId="77777777" w:rsidR="00076C9A" w:rsidRDefault="00076C9A">
            <w:pPr>
              <w:spacing w:line="240" w:lineRule="auto"/>
              <w:rPr>
                <w:bCs/>
              </w:rPr>
            </w:pPr>
          </w:p>
        </w:tc>
      </w:tr>
      <w:tr w:rsidR="00076C9A" w14:paraId="2855149A" w14:textId="77777777">
        <w:tc>
          <w:tcPr>
            <w:tcW w:w="1555" w:type="dxa"/>
            <w:vAlign w:val="center"/>
          </w:tcPr>
          <w:p w14:paraId="05A717D9" w14:textId="77777777" w:rsidR="00076C9A" w:rsidRDefault="00ED2A28">
            <w:pPr>
              <w:spacing w:line="240" w:lineRule="auto"/>
              <w:rPr>
                <w:bCs/>
              </w:rPr>
            </w:pPr>
            <w:r>
              <w:rPr>
                <w:rFonts w:hint="eastAsia"/>
                <w:bCs/>
              </w:rPr>
              <w:t>DOCOMO</w:t>
            </w:r>
          </w:p>
        </w:tc>
        <w:tc>
          <w:tcPr>
            <w:tcW w:w="8402" w:type="dxa"/>
            <w:vAlign w:val="center"/>
          </w:tcPr>
          <w:p w14:paraId="764AA2D1" w14:textId="77777777" w:rsidR="00076C9A" w:rsidRDefault="00ED2A28">
            <w:pPr>
              <w:spacing w:line="240" w:lineRule="auto"/>
              <w:rPr>
                <w:bCs/>
              </w:rPr>
            </w:pPr>
            <w:r>
              <w:rPr>
                <w:bCs/>
              </w:rPr>
              <w:t>Support</w:t>
            </w:r>
            <w:r>
              <w:rPr>
                <w:rFonts w:hint="eastAsia"/>
                <w:bCs/>
              </w:rPr>
              <w:t xml:space="preserve">. </w:t>
            </w:r>
          </w:p>
        </w:tc>
      </w:tr>
      <w:tr w:rsidR="00076C9A" w14:paraId="782FEA77" w14:textId="77777777">
        <w:tc>
          <w:tcPr>
            <w:tcW w:w="1555" w:type="dxa"/>
          </w:tcPr>
          <w:p w14:paraId="63042857" w14:textId="77777777" w:rsidR="00076C9A" w:rsidRDefault="00ED2A28">
            <w:pPr>
              <w:spacing w:line="240" w:lineRule="auto"/>
              <w:rPr>
                <w:bCs/>
              </w:rPr>
            </w:pPr>
            <w:r>
              <w:rPr>
                <w:bCs/>
              </w:rPr>
              <w:t>Sony</w:t>
            </w:r>
          </w:p>
        </w:tc>
        <w:tc>
          <w:tcPr>
            <w:tcW w:w="8402" w:type="dxa"/>
          </w:tcPr>
          <w:p w14:paraId="318C8DFD" w14:textId="77777777" w:rsidR="00076C9A" w:rsidRDefault="00ED2A28">
            <w:pPr>
              <w:spacing w:line="240" w:lineRule="auto"/>
              <w:rPr>
                <w:bCs/>
              </w:rPr>
            </w:pPr>
            <w:r>
              <w:rPr>
                <w:bCs/>
              </w:rPr>
              <w:t xml:space="preserve">Support. </w:t>
            </w:r>
          </w:p>
        </w:tc>
      </w:tr>
      <w:tr w:rsidR="00076C9A" w14:paraId="5A1C799D" w14:textId="77777777">
        <w:tc>
          <w:tcPr>
            <w:tcW w:w="1555" w:type="dxa"/>
          </w:tcPr>
          <w:p w14:paraId="6142C2FA" w14:textId="77777777" w:rsidR="00076C9A" w:rsidRDefault="00ED2A28">
            <w:pPr>
              <w:spacing w:line="240" w:lineRule="auto"/>
              <w:rPr>
                <w:bCs/>
              </w:rPr>
            </w:pPr>
            <w:r>
              <w:rPr>
                <w:bCs/>
              </w:rPr>
              <w:t>Apple</w:t>
            </w:r>
          </w:p>
        </w:tc>
        <w:tc>
          <w:tcPr>
            <w:tcW w:w="8402" w:type="dxa"/>
          </w:tcPr>
          <w:p w14:paraId="593ED273" w14:textId="77777777" w:rsidR="00076C9A" w:rsidRDefault="00ED2A28">
            <w:pPr>
              <w:spacing w:line="240" w:lineRule="auto"/>
              <w:rPr>
                <w:bCs/>
              </w:rPr>
            </w:pPr>
            <w:r>
              <w:rPr>
                <w:bCs/>
              </w:rPr>
              <w:t>Support</w:t>
            </w:r>
          </w:p>
        </w:tc>
      </w:tr>
      <w:tr w:rsidR="00076C9A" w14:paraId="7319400B" w14:textId="77777777">
        <w:tc>
          <w:tcPr>
            <w:tcW w:w="1555" w:type="dxa"/>
            <w:vAlign w:val="center"/>
          </w:tcPr>
          <w:p w14:paraId="11727533" w14:textId="77777777" w:rsidR="00076C9A" w:rsidRDefault="00ED2A28">
            <w:pPr>
              <w:spacing w:before="120" w:line="240" w:lineRule="auto"/>
              <w:rPr>
                <w:bCs/>
              </w:rPr>
            </w:pPr>
            <w:r>
              <w:rPr>
                <w:rFonts w:hint="eastAsia"/>
                <w:bCs/>
              </w:rPr>
              <w:t>Z</w:t>
            </w:r>
            <w:r>
              <w:rPr>
                <w:bCs/>
              </w:rPr>
              <w:t>TE</w:t>
            </w:r>
          </w:p>
        </w:tc>
        <w:tc>
          <w:tcPr>
            <w:tcW w:w="8402" w:type="dxa"/>
            <w:vAlign w:val="center"/>
          </w:tcPr>
          <w:p w14:paraId="6F06CDFC" w14:textId="77777777" w:rsidR="00076C9A" w:rsidRDefault="00ED2A28">
            <w:pPr>
              <w:spacing w:before="120" w:line="240" w:lineRule="auto"/>
              <w:rPr>
                <w:bCs/>
              </w:rPr>
            </w:pPr>
            <w:r>
              <w:rPr>
                <w:bCs/>
              </w:rPr>
              <w:t xml:space="preserve">Support. Msg3 repetition is based on available slot counting and the first transmission may be postponed. Similar as discussed in AI 9.3.1, it needs to clarify that the first transmission is the transmission indicated by RAR UL grant. </w:t>
            </w:r>
          </w:p>
        </w:tc>
      </w:tr>
      <w:tr w:rsidR="00EF4089" w14:paraId="3B08F904" w14:textId="77777777">
        <w:tc>
          <w:tcPr>
            <w:tcW w:w="1555" w:type="dxa"/>
            <w:vAlign w:val="center"/>
          </w:tcPr>
          <w:p w14:paraId="7CCAE0DE" w14:textId="17FE58C2" w:rsidR="00EF4089" w:rsidRDefault="00EF4089" w:rsidP="00EF4089">
            <w:pPr>
              <w:spacing w:before="120" w:line="240" w:lineRule="auto"/>
              <w:rPr>
                <w:bCs/>
              </w:rPr>
            </w:pPr>
            <w:r>
              <w:rPr>
                <w:bCs/>
              </w:rPr>
              <w:t>Ericsson</w:t>
            </w:r>
          </w:p>
        </w:tc>
        <w:tc>
          <w:tcPr>
            <w:tcW w:w="8402" w:type="dxa"/>
            <w:vAlign w:val="center"/>
          </w:tcPr>
          <w:p w14:paraId="0E21A022" w14:textId="139FC227" w:rsidR="00EF4089" w:rsidRDefault="00EF4089" w:rsidP="00EF4089">
            <w:pPr>
              <w:spacing w:before="120" w:line="240" w:lineRule="auto"/>
              <w:rPr>
                <w:bCs/>
              </w:rPr>
            </w:pPr>
            <w:r>
              <w:rPr>
                <w:bCs/>
              </w:rPr>
              <w:t>Support</w:t>
            </w:r>
          </w:p>
        </w:tc>
      </w:tr>
      <w:tr w:rsidR="002C64F0" w14:paraId="7DFC61D3" w14:textId="77777777" w:rsidTr="00562899">
        <w:tc>
          <w:tcPr>
            <w:tcW w:w="1555" w:type="dxa"/>
          </w:tcPr>
          <w:p w14:paraId="4ED04701" w14:textId="5825505E" w:rsidR="002C64F0" w:rsidRDefault="002C64F0" w:rsidP="002C64F0">
            <w:pPr>
              <w:spacing w:before="120" w:line="240" w:lineRule="auto"/>
              <w:rPr>
                <w:bCs/>
              </w:rPr>
            </w:pPr>
            <w:r>
              <w:rPr>
                <w:bCs/>
              </w:rPr>
              <w:t>CEWiT</w:t>
            </w:r>
          </w:p>
        </w:tc>
        <w:tc>
          <w:tcPr>
            <w:tcW w:w="8402" w:type="dxa"/>
          </w:tcPr>
          <w:p w14:paraId="2740DA1D" w14:textId="2A8911E6" w:rsidR="002C64F0" w:rsidRDefault="002C64F0" w:rsidP="002C64F0">
            <w:pPr>
              <w:spacing w:before="120" w:line="240" w:lineRule="auto"/>
              <w:rPr>
                <w:bCs/>
              </w:rPr>
            </w:pPr>
            <w:r>
              <w:rPr>
                <w:bCs/>
              </w:rPr>
              <w:t>Support</w:t>
            </w:r>
          </w:p>
        </w:tc>
      </w:tr>
      <w:tr w:rsidR="00607D11" w14:paraId="60719906" w14:textId="77777777" w:rsidTr="00562899">
        <w:tc>
          <w:tcPr>
            <w:tcW w:w="1555" w:type="dxa"/>
          </w:tcPr>
          <w:p w14:paraId="7BE65965" w14:textId="414BF149" w:rsidR="00607D11" w:rsidRDefault="00607D11" w:rsidP="002C64F0">
            <w:pPr>
              <w:spacing w:before="120"/>
              <w:rPr>
                <w:bCs/>
              </w:rPr>
            </w:pPr>
            <w:r>
              <w:rPr>
                <w:rFonts w:hint="eastAsia"/>
                <w:bCs/>
              </w:rPr>
              <w:t>O</w:t>
            </w:r>
            <w:r>
              <w:rPr>
                <w:bCs/>
              </w:rPr>
              <w:t>PPO</w:t>
            </w:r>
          </w:p>
        </w:tc>
        <w:tc>
          <w:tcPr>
            <w:tcW w:w="8402" w:type="dxa"/>
          </w:tcPr>
          <w:p w14:paraId="4F007ABE" w14:textId="0021C746" w:rsidR="00607D11" w:rsidRDefault="00607D11" w:rsidP="002C64F0">
            <w:pPr>
              <w:spacing w:before="120"/>
              <w:rPr>
                <w:bCs/>
              </w:rPr>
            </w:pPr>
            <w:r>
              <w:rPr>
                <w:rFonts w:hint="eastAsia"/>
                <w:bCs/>
              </w:rPr>
              <w:t>S</w:t>
            </w:r>
            <w:r>
              <w:rPr>
                <w:bCs/>
              </w:rPr>
              <w:t>upport</w:t>
            </w:r>
          </w:p>
        </w:tc>
      </w:tr>
      <w:tr w:rsidR="000209FF" w14:paraId="65193B74" w14:textId="77777777" w:rsidTr="00562899">
        <w:tc>
          <w:tcPr>
            <w:tcW w:w="1555" w:type="dxa"/>
            <w:vAlign w:val="center"/>
          </w:tcPr>
          <w:p w14:paraId="656D901A" w14:textId="13FB34E0" w:rsidR="000209FF" w:rsidRDefault="000209FF" w:rsidP="000209FF">
            <w:pPr>
              <w:spacing w:before="120"/>
              <w:rPr>
                <w:bCs/>
              </w:rPr>
            </w:pPr>
            <w:r>
              <w:rPr>
                <w:rFonts w:eastAsia="Malgun Gothic"/>
                <w:bCs/>
              </w:rPr>
              <w:t>Nokia</w:t>
            </w:r>
          </w:p>
        </w:tc>
        <w:tc>
          <w:tcPr>
            <w:tcW w:w="8402" w:type="dxa"/>
            <w:vAlign w:val="center"/>
          </w:tcPr>
          <w:p w14:paraId="373E1E32" w14:textId="27283B82" w:rsidR="000209FF" w:rsidRDefault="000209FF" w:rsidP="000209FF">
            <w:pPr>
              <w:spacing w:before="120"/>
              <w:rPr>
                <w:bCs/>
              </w:rPr>
            </w:pPr>
            <w:r>
              <w:rPr>
                <w:rFonts w:eastAsia="Malgun Gothic"/>
                <w:bCs/>
              </w:rPr>
              <w:t>To be discussed in 9.3.1.</w:t>
            </w:r>
          </w:p>
        </w:tc>
      </w:tr>
      <w:tr w:rsidR="003645F5" w14:paraId="41BB4BA4" w14:textId="77777777" w:rsidTr="00562899">
        <w:tc>
          <w:tcPr>
            <w:tcW w:w="1555" w:type="dxa"/>
            <w:vAlign w:val="center"/>
          </w:tcPr>
          <w:p w14:paraId="06FF30E9" w14:textId="22C2F631" w:rsidR="003645F5" w:rsidRDefault="003645F5" w:rsidP="000209FF">
            <w:pPr>
              <w:spacing w:before="120"/>
              <w:rPr>
                <w:rFonts w:eastAsia="Malgun Gothic"/>
                <w:bCs/>
              </w:rPr>
            </w:pPr>
            <w:r>
              <w:rPr>
                <w:rFonts w:eastAsia="Malgun Gothic"/>
                <w:bCs/>
              </w:rPr>
              <w:t>Samsung</w:t>
            </w:r>
          </w:p>
        </w:tc>
        <w:tc>
          <w:tcPr>
            <w:tcW w:w="8402" w:type="dxa"/>
            <w:vAlign w:val="center"/>
          </w:tcPr>
          <w:p w14:paraId="07040EE0" w14:textId="3BF18727" w:rsidR="003645F5" w:rsidRDefault="003645F5" w:rsidP="000209FF">
            <w:pPr>
              <w:spacing w:before="120"/>
              <w:rPr>
                <w:rFonts w:eastAsia="Malgun Gothic"/>
                <w:bCs/>
              </w:rPr>
            </w:pPr>
            <w:r>
              <w:rPr>
                <w:rFonts w:eastAsia="Malgun Gothic"/>
                <w:bCs/>
              </w:rPr>
              <w:t>Support</w:t>
            </w:r>
          </w:p>
        </w:tc>
      </w:tr>
      <w:tr w:rsidR="00164BC1" w14:paraId="251702A0" w14:textId="77777777" w:rsidTr="00562899">
        <w:tc>
          <w:tcPr>
            <w:tcW w:w="1555" w:type="dxa"/>
            <w:vAlign w:val="center"/>
          </w:tcPr>
          <w:p w14:paraId="57137A17" w14:textId="07A5584C" w:rsidR="00164BC1" w:rsidRPr="00164BC1" w:rsidRDefault="00164BC1" w:rsidP="000209FF">
            <w:pPr>
              <w:spacing w:before="120"/>
              <w:rPr>
                <w:rFonts w:eastAsia="MS Mincho"/>
                <w:bCs/>
              </w:rPr>
            </w:pPr>
            <w:r>
              <w:rPr>
                <w:rFonts w:eastAsia="MS Mincho" w:hint="eastAsia"/>
                <w:bCs/>
              </w:rPr>
              <w:t>Sharp</w:t>
            </w:r>
          </w:p>
        </w:tc>
        <w:tc>
          <w:tcPr>
            <w:tcW w:w="8402" w:type="dxa"/>
            <w:vAlign w:val="center"/>
          </w:tcPr>
          <w:p w14:paraId="213FBBDE" w14:textId="130200F4" w:rsidR="00164BC1" w:rsidRPr="00164BC1" w:rsidRDefault="00164BC1" w:rsidP="000209FF">
            <w:pPr>
              <w:spacing w:before="120"/>
              <w:rPr>
                <w:rFonts w:eastAsia="MS Mincho"/>
                <w:bCs/>
              </w:rPr>
            </w:pPr>
            <w:r>
              <w:rPr>
                <w:rFonts w:eastAsia="MS Mincho" w:hint="eastAsia"/>
                <w:bCs/>
              </w:rPr>
              <w:t>Support</w:t>
            </w:r>
          </w:p>
        </w:tc>
      </w:tr>
    </w:tbl>
    <w:p w14:paraId="2ABADDCF" w14:textId="77777777" w:rsidR="00076C9A" w:rsidRDefault="00076C9A"/>
    <w:p w14:paraId="5DDC12C2" w14:textId="3474106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sidR="00782D0C">
        <w:rPr>
          <w:rFonts w:eastAsia="黑体" w:hint="eastAsia"/>
          <w:b/>
          <w:bCs/>
          <w:i/>
          <w:szCs w:val="32"/>
          <w:u w:val="single" w:color="4472C4" w:themeColor="accent5"/>
        </w:rPr>
        <w:t xml:space="preserve"> (closed)</w:t>
      </w:r>
    </w:p>
    <w:p w14:paraId="5EC87E08" w14:textId="77777777" w:rsidR="00076C9A" w:rsidRDefault="00ED2A28">
      <w:pPr>
        <w:contextualSpacing/>
        <w:rPr>
          <w:rFonts w:cstheme="minorHAnsi"/>
          <w:b/>
        </w:rPr>
      </w:pPr>
      <w:r>
        <w:rPr>
          <w:rFonts w:cstheme="minorHAnsi"/>
          <w:b/>
        </w:rPr>
        <w:t>Separate power control parameters can be configured for Msg3 PUSCH transmission in SBFD symbols and non-SBFD symbols.</w:t>
      </w:r>
    </w:p>
    <w:p w14:paraId="4C97E5C7" w14:textId="77777777" w:rsidR="00076C9A" w:rsidRDefault="00ED2A28">
      <w:pPr>
        <w:pStyle w:val="affff9"/>
        <w:numPr>
          <w:ilvl w:val="0"/>
          <w:numId w:val="34"/>
        </w:numPr>
        <w:rPr>
          <w:rFonts w:cstheme="minorHAnsi"/>
          <w:b/>
          <w:szCs w:val="21"/>
        </w:rPr>
      </w:pPr>
      <w:r>
        <w:rPr>
          <w:rFonts w:cstheme="minorHAnsi"/>
          <w:b/>
        </w:rPr>
        <w:t>FFS details</w:t>
      </w:r>
    </w:p>
    <w:p w14:paraId="7A56DA35" w14:textId="77777777" w:rsidR="00076C9A" w:rsidRDefault="00076C9A">
      <w:pPr>
        <w:spacing w:beforeLines="50" w:before="120" w:afterLines="50" w:after="120"/>
      </w:pPr>
    </w:p>
    <w:p w14:paraId="47C6193B" w14:textId="524B41BA" w:rsidR="00782D0C" w:rsidRDefault="00782D0C" w:rsidP="00782D0C">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6a</w:t>
      </w:r>
      <w:r>
        <w:rPr>
          <w:rFonts w:eastAsia="黑体"/>
          <w:b/>
          <w:bCs/>
          <w:i/>
          <w:szCs w:val="32"/>
          <w:u w:val="single" w:color="4472C4" w:themeColor="accent5"/>
        </w:rPr>
        <w:t>:</w:t>
      </w:r>
    </w:p>
    <w:p w14:paraId="7D54EC91" w14:textId="248F3D5A" w:rsidR="00782D0C" w:rsidRDefault="00910660" w:rsidP="00782D0C">
      <w:pPr>
        <w:contextualSpacing/>
        <w:rPr>
          <w:rFonts w:cstheme="minorHAnsi"/>
          <w:b/>
        </w:rPr>
      </w:pPr>
      <w:r>
        <w:rPr>
          <w:rFonts w:cstheme="minorHAnsi" w:hint="eastAsia"/>
          <w:b/>
        </w:rPr>
        <w:t>S</w:t>
      </w:r>
      <w:r w:rsidR="00782D0C">
        <w:rPr>
          <w:rFonts w:cstheme="minorHAnsi" w:hint="eastAsia"/>
          <w:b/>
        </w:rPr>
        <w:t xml:space="preserve">tudy how to determine the </w:t>
      </w:r>
      <w:r w:rsidR="00782D0C">
        <w:rPr>
          <w:rFonts w:cstheme="minorHAnsi"/>
          <w:b/>
        </w:rPr>
        <w:t xml:space="preserve">Msg3 PUSCH </w:t>
      </w:r>
      <w:r w:rsidR="00782D0C">
        <w:rPr>
          <w:rFonts w:cstheme="minorHAnsi" w:hint="eastAsia"/>
          <w:b/>
        </w:rPr>
        <w:t xml:space="preserve">power control </w:t>
      </w:r>
      <w:r w:rsidR="00782D0C">
        <w:rPr>
          <w:rFonts w:cstheme="minorHAnsi"/>
          <w:b/>
        </w:rPr>
        <w:t>in SBFD symbols and non-SBFD symbols</w:t>
      </w:r>
      <w:r w:rsidR="00782D0C">
        <w:rPr>
          <w:rFonts w:cstheme="minorHAnsi" w:hint="eastAsia"/>
          <w:b/>
        </w:rPr>
        <w:t xml:space="preserve"> based on the following parameters.</w:t>
      </w:r>
    </w:p>
    <w:p w14:paraId="6AE16CBF" w14:textId="6E3913B8" w:rsidR="00782D0C" w:rsidRDefault="00BF2DA5" w:rsidP="00782D0C">
      <w:pPr>
        <w:pStyle w:val="affff9"/>
        <w:numPr>
          <w:ilvl w:val="0"/>
          <w:numId w:val="34"/>
        </w:numPr>
        <w:rPr>
          <w:rFonts w:cstheme="minorHAnsi"/>
          <w:b/>
          <w:szCs w:val="21"/>
        </w:rPr>
      </w:pPr>
      <w:r w:rsidRPr="00BF2DA5">
        <w:rPr>
          <w:rFonts w:cstheme="minorHAnsi"/>
          <w:b/>
          <w:i/>
          <w:iCs/>
          <w:lang w:val="en-US"/>
        </w:rPr>
        <w:t>preambleReceivedTargetPower</w:t>
      </w:r>
      <w:r>
        <w:rPr>
          <w:rFonts w:eastAsiaTheme="minorEastAsia" w:cstheme="minorHAnsi" w:hint="eastAsia"/>
          <w:b/>
          <w:i/>
          <w:iCs/>
          <w:lang w:val="en-US"/>
        </w:rPr>
        <w:t xml:space="preserve">, </w:t>
      </w:r>
      <w:r w:rsidRPr="00BF2DA5">
        <w:rPr>
          <w:rFonts w:cstheme="minorHAnsi"/>
          <w:b/>
          <w:i/>
          <w:iCs/>
          <w:lang w:val="en-US"/>
        </w:rPr>
        <w:t>msg3-DeltaPreamble</w:t>
      </w:r>
      <w:r>
        <w:rPr>
          <w:rFonts w:eastAsiaTheme="minorEastAsia" w:cstheme="minorHAnsi" w:hint="eastAsia"/>
          <w:b/>
          <w:lang w:val="en-US"/>
        </w:rPr>
        <w:t>/</w:t>
      </w:r>
      <w:r w:rsidRPr="00BF2DA5">
        <w:rPr>
          <w:rFonts w:eastAsiaTheme="minorEastAsia" w:cstheme="minorHAnsi"/>
          <w:b/>
          <w:bCs/>
          <w:i/>
          <w:iCs/>
          <w:lang w:val="en-US"/>
        </w:rPr>
        <w:t>deltaPreamble</w:t>
      </w:r>
      <w:r>
        <w:rPr>
          <w:rFonts w:eastAsiaTheme="minorEastAsia" w:cstheme="minorHAnsi" w:hint="eastAsia"/>
          <w:b/>
          <w:lang w:val="en-US"/>
        </w:rPr>
        <w:t>,</w:t>
      </w:r>
      <w:r w:rsidR="00150DAB" w:rsidRPr="00150DAB">
        <w:rPr>
          <w:rFonts w:ascii="Helvetica-Bold" w:eastAsiaTheme="minorEastAsia" w:hAnsi="Helvetica-Bold"/>
          <w:b/>
          <w:bCs/>
          <w:color w:val="000000"/>
          <w:sz w:val="20"/>
          <w:szCs w:val="20"/>
          <w:lang w:val="en-US"/>
        </w:rPr>
        <w:t xml:space="preserve"> </w:t>
      </w:r>
      <w:r w:rsidR="00150DAB" w:rsidRPr="00150DAB">
        <w:rPr>
          <w:rFonts w:eastAsiaTheme="minorEastAsia" w:cstheme="minorHAnsi"/>
          <w:b/>
          <w:bCs/>
          <w:lang w:val="en-US"/>
        </w:rPr>
        <w:t>TPC Command</w:t>
      </w:r>
      <w:r>
        <w:rPr>
          <w:rFonts w:eastAsiaTheme="minorEastAsia" w:cstheme="minorHAnsi" w:hint="eastAsia"/>
          <w:b/>
          <w:lang w:val="en-US"/>
        </w:rPr>
        <w:t xml:space="preserve"> </w:t>
      </w:r>
      <w:r>
        <w:rPr>
          <w:noProof/>
          <w:position w:val="-12"/>
        </w:rPr>
        <w:drawing>
          <wp:inline distT="0" distB="0" distL="0" distR="0" wp14:anchorId="2D0BDF5B" wp14:editId="57DD40AE">
            <wp:extent cx="563880" cy="201930"/>
            <wp:effectExtent l="0" t="0" r="7620" b="7620"/>
            <wp:docPr id="2271665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00150DAB">
        <w:rPr>
          <w:rFonts w:eastAsiaTheme="minorEastAsia" w:cstheme="minorHAnsi" w:hint="eastAsia"/>
          <w:b/>
          <w:lang w:val="en-US"/>
        </w:rPr>
        <w:t>in RAR</w:t>
      </w:r>
    </w:p>
    <w:p w14:paraId="35EFB381" w14:textId="77777777" w:rsidR="00782D0C" w:rsidRDefault="00782D0C">
      <w:pPr>
        <w:spacing w:beforeLines="50" w:before="120" w:afterLines="50" w:after="120"/>
      </w:pPr>
    </w:p>
    <w:p w14:paraId="70FE1811"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453FFFD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EEE24E8"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0AC54D" w14:textId="77777777" w:rsidR="00076C9A" w:rsidRDefault="00ED2A28">
            <w:pPr>
              <w:spacing w:line="240" w:lineRule="auto"/>
              <w:jc w:val="center"/>
              <w:rPr>
                <w:b/>
              </w:rPr>
            </w:pPr>
            <w:r>
              <w:rPr>
                <w:b/>
              </w:rPr>
              <w:t>Comment</w:t>
            </w:r>
          </w:p>
        </w:tc>
      </w:tr>
      <w:tr w:rsidR="00076C9A" w14:paraId="707E653F"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3462E60"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766DE1DA" w14:textId="77777777" w:rsidR="00076C9A" w:rsidRDefault="00ED2A28">
            <w:pPr>
              <w:spacing w:line="240" w:lineRule="auto"/>
              <w:rPr>
                <w:bCs/>
              </w:rPr>
            </w:pPr>
            <w:r>
              <w:rPr>
                <w:rFonts w:hint="eastAsia"/>
                <w:bCs/>
              </w:rPr>
              <w:t>OK</w:t>
            </w:r>
          </w:p>
        </w:tc>
      </w:tr>
      <w:tr w:rsidR="00076C9A" w14:paraId="020B16D7" w14:textId="77777777">
        <w:tc>
          <w:tcPr>
            <w:tcW w:w="1555" w:type="dxa"/>
            <w:tcBorders>
              <w:top w:val="single" w:sz="4" w:space="0" w:color="auto"/>
              <w:left w:val="single" w:sz="4" w:space="0" w:color="auto"/>
              <w:bottom w:val="single" w:sz="4" w:space="0" w:color="auto"/>
              <w:right w:val="single" w:sz="4" w:space="0" w:color="auto"/>
            </w:tcBorders>
            <w:vAlign w:val="center"/>
          </w:tcPr>
          <w:p w14:paraId="3BFF283C"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46B7537F" w14:textId="77777777" w:rsidR="00076C9A" w:rsidRDefault="00ED2A28">
            <w:pPr>
              <w:spacing w:line="240" w:lineRule="auto"/>
              <w:rPr>
                <w:bCs/>
              </w:rPr>
            </w:pPr>
            <w:r>
              <w:rPr>
                <w:rFonts w:hint="eastAsia"/>
                <w:bCs/>
              </w:rPr>
              <w:t>S</w:t>
            </w:r>
            <w:r>
              <w:rPr>
                <w:bCs/>
              </w:rPr>
              <w:t xml:space="preserve">upport </w:t>
            </w:r>
          </w:p>
        </w:tc>
      </w:tr>
      <w:tr w:rsidR="00076C9A" w14:paraId="7F9BC512" w14:textId="77777777">
        <w:tc>
          <w:tcPr>
            <w:tcW w:w="1555" w:type="dxa"/>
            <w:vAlign w:val="center"/>
          </w:tcPr>
          <w:p w14:paraId="7E77F890" w14:textId="77777777" w:rsidR="00076C9A" w:rsidRDefault="00ED2A28">
            <w:pPr>
              <w:spacing w:line="240" w:lineRule="auto"/>
              <w:rPr>
                <w:bCs/>
              </w:rPr>
            </w:pPr>
            <w:r>
              <w:rPr>
                <w:bCs/>
              </w:rPr>
              <w:t>Tejas</w:t>
            </w:r>
          </w:p>
        </w:tc>
        <w:tc>
          <w:tcPr>
            <w:tcW w:w="8402" w:type="dxa"/>
            <w:vAlign w:val="center"/>
          </w:tcPr>
          <w:p w14:paraId="5B87B0F0" w14:textId="77777777" w:rsidR="00076C9A" w:rsidRDefault="00ED2A28">
            <w:pPr>
              <w:spacing w:line="240" w:lineRule="auto"/>
              <w:rPr>
                <w:bCs/>
              </w:rPr>
            </w:pPr>
            <w:r>
              <w:rPr>
                <w:bCs/>
              </w:rPr>
              <w:t xml:space="preserve">Support the proposal. </w:t>
            </w:r>
          </w:p>
        </w:tc>
      </w:tr>
      <w:tr w:rsidR="00076C9A" w14:paraId="21E363B0" w14:textId="77777777">
        <w:tc>
          <w:tcPr>
            <w:tcW w:w="1555" w:type="dxa"/>
            <w:vAlign w:val="center"/>
          </w:tcPr>
          <w:p w14:paraId="15E4343C"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6EB49C77" w14:textId="77777777" w:rsidR="00076C9A" w:rsidRDefault="00ED2A28">
            <w:pPr>
              <w:spacing w:line="240" w:lineRule="auto"/>
              <w:rPr>
                <w:bCs/>
              </w:rPr>
            </w:pPr>
            <w:r>
              <w:rPr>
                <w:rFonts w:eastAsia="Malgun Gothic" w:hint="eastAsia"/>
                <w:bCs/>
              </w:rPr>
              <w:t>W</w:t>
            </w:r>
            <w:r>
              <w:rPr>
                <w:rFonts w:eastAsia="Malgun Gothic"/>
                <w:bCs/>
              </w:rPr>
              <w:t>e support the way forward.</w:t>
            </w:r>
          </w:p>
        </w:tc>
      </w:tr>
      <w:tr w:rsidR="00076C9A" w14:paraId="5E6EEE0D" w14:textId="77777777">
        <w:tc>
          <w:tcPr>
            <w:tcW w:w="1555" w:type="dxa"/>
          </w:tcPr>
          <w:p w14:paraId="2B74247D" w14:textId="77777777" w:rsidR="00076C9A" w:rsidRDefault="00ED2A28">
            <w:pPr>
              <w:spacing w:line="240" w:lineRule="auto"/>
              <w:rPr>
                <w:bCs/>
              </w:rPr>
            </w:pPr>
            <w:r>
              <w:rPr>
                <w:rFonts w:hint="eastAsia"/>
                <w:bCs/>
              </w:rPr>
              <w:t>N</w:t>
            </w:r>
            <w:r>
              <w:rPr>
                <w:bCs/>
              </w:rPr>
              <w:t>EC</w:t>
            </w:r>
          </w:p>
        </w:tc>
        <w:tc>
          <w:tcPr>
            <w:tcW w:w="8402" w:type="dxa"/>
            <w:vAlign w:val="center"/>
          </w:tcPr>
          <w:p w14:paraId="21A8A92D" w14:textId="77777777" w:rsidR="00076C9A" w:rsidRDefault="00ED2A28">
            <w:pPr>
              <w:spacing w:line="240" w:lineRule="auto"/>
              <w:rPr>
                <w:bCs/>
              </w:rPr>
            </w:pPr>
            <w:r>
              <w:rPr>
                <w:rFonts w:hint="eastAsia"/>
                <w:bCs/>
              </w:rPr>
              <w:t>S</w:t>
            </w:r>
            <w:r>
              <w:rPr>
                <w:bCs/>
              </w:rPr>
              <w:t xml:space="preserve">upport </w:t>
            </w:r>
          </w:p>
        </w:tc>
      </w:tr>
      <w:tr w:rsidR="00076C9A" w14:paraId="387E6494" w14:textId="77777777">
        <w:tc>
          <w:tcPr>
            <w:tcW w:w="1555" w:type="dxa"/>
            <w:vAlign w:val="center"/>
          </w:tcPr>
          <w:p w14:paraId="60AF463B"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3F2639A6" w14:textId="77777777" w:rsidR="00076C9A" w:rsidRDefault="00ED2A28">
            <w:pPr>
              <w:spacing w:line="240" w:lineRule="auto"/>
              <w:rPr>
                <w:rFonts w:eastAsia="宋体"/>
                <w:bCs/>
              </w:rPr>
            </w:pPr>
            <w:r>
              <w:rPr>
                <w:rFonts w:eastAsia="宋体" w:hint="eastAsia"/>
                <w:bCs/>
              </w:rPr>
              <w:t>Support</w:t>
            </w:r>
          </w:p>
        </w:tc>
      </w:tr>
      <w:tr w:rsidR="00076C9A" w14:paraId="3DF122BC" w14:textId="77777777">
        <w:tc>
          <w:tcPr>
            <w:tcW w:w="1555" w:type="dxa"/>
            <w:vAlign w:val="center"/>
          </w:tcPr>
          <w:p w14:paraId="63E56259" w14:textId="77777777" w:rsidR="00076C9A" w:rsidRDefault="00ED2A28">
            <w:pPr>
              <w:spacing w:line="240" w:lineRule="auto"/>
              <w:rPr>
                <w:rFonts w:eastAsia="Malgun Gothic"/>
                <w:bCs/>
              </w:rPr>
            </w:pPr>
            <w:r>
              <w:rPr>
                <w:bCs/>
              </w:rPr>
              <w:t>QC</w:t>
            </w:r>
          </w:p>
        </w:tc>
        <w:tc>
          <w:tcPr>
            <w:tcW w:w="8402" w:type="dxa"/>
            <w:vAlign w:val="center"/>
          </w:tcPr>
          <w:p w14:paraId="71FACF57" w14:textId="77777777" w:rsidR="00076C9A" w:rsidRDefault="00ED2A28">
            <w:pPr>
              <w:spacing w:line="240" w:lineRule="auto"/>
              <w:rPr>
                <w:rFonts w:eastAsia="Malgun Gothic"/>
                <w:bCs/>
              </w:rPr>
            </w:pPr>
            <w:r>
              <w:rPr>
                <w:bCs/>
              </w:rPr>
              <w:t>Support</w:t>
            </w:r>
          </w:p>
        </w:tc>
      </w:tr>
      <w:tr w:rsidR="00076C9A" w14:paraId="488B86F9" w14:textId="77777777">
        <w:tc>
          <w:tcPr>
            <w:tcW w:w="1555" w:type="dxa"/>
            <w:vAlign w:val="center"/>
          </w:tcPr>
          <w:p w14:paraId="66CE4FF3" w14:textId="77777777" w:rsidR="00076C9A" w:rsidRDefault="00ED2A28">
            <w:pPr>
              <w:spacing w:line="240" w:lineRule="auto"/>
              <w:rPr>
                <w:bCs/>
              </w:rPr>
            </w:pPr>
            <w:r>
              <w:rPr>
                <w:rFonts w:hint="eastAsia"/>
                <w:bCs/>
              </w:rPr>
              <w:t>v</w:t>
            </w:r>
            <w:r>
              <w:rPr>
                <w:bCs/>
              </w:rPr>
              <w:t>ivo</w:t>
            </w:r>
          </w:p>
        </w:tc>
        <w:tc>
          <w:tcPr>
            <w:tcW w:w="8402" w:type="dxa"/>
            <w:vAlign w:val="center"/>
          </w:tcPr>
          <w:p w14:paraId="13DE0C53" w14:textId="77777777" w:rsidR="00076C9A" w:rsidRDefault="00ED2A28">
            <w:pPr>
              <w:spacing w:line="240" w:lineRule="auto"/>
              <w:rPr>
                <w:bCs/>
              </w:rPr>
            </w:pPr>
            <w:r>
              <w:rPr>
                <w:bCs/>
              </w:rPr>
              <w:t xml:space="preserve">Support. </w:t>
            </w:r>
          </w:p>
        </w:tc>
      </w:tr>
      <w:tr w:rsidR="00076C9A" w14:paraId="3D86359E" w14:textId="77777777">
        <w:tc>
          <w:tcPr>
            <w:tcW w:w="1555" w:type="dxa"/>
            <w:vAlign w:val="center"/>
          </w:tcPr>
          <w:p w14:paraId="2BC5C87D" w14:textId="77777777" w:rsidR="00076C9A" w:rsidRDefault="00ED2A28">
            <w:pPr>
              <w:spacing w:line="240" w:lineRule="auto"/>
              <w:rPr>
                <w:bCs/>
              </w:rPr>
            </w:pPr>
            <w:r>
              <w:rPr>
                <w:bCs/>
              </w:rPr>
              <w:t>LGE</w:t>
            </w:r>
          </w:p>
        </w:tc>
        <w:tc>
          <w:tcPr>
            <w:tcW w:w="8402" w:type="dxa"/>
            <w:vAlign w:val="center"/>
          </w:tcPr>
          <w:p w14:paraId="5DA92891" w14:textId="77777777" w:rsidR="00076C9A" w:rsidRDefault="00ED2A28">
            <w:pPr>
              <w:spacing w:line="240" w:lineRule="auto"/>
              <w:rPr>
                <w:bCs/>
              </w:rPr>
            </w:pPr>
            <w:r>
              <w:rPr>
                <w:bCs/>
              </w:rPr>
              <w:t xml:space="preserve">Agree in principle. However, introducing separate PRACH power control parameter(s) and relevant power control procedure should be settled down first. </w:t>
            </w:r>
          </w:p>
        </w:tc>
      </w:tr>
      <w:tr w:rsidR="00076C9A" w14:paraId="51BBDE1B" w14:textId="77777777">
        <w:tc>
          <w:tcPr>
            <w:tcW w:w="1555" w:type="dxa"/>
          </w:tcPr>
          <w:p w14:paraId="60C3BA4D" w14:textId="77777777" w:rsidR="00076C9A" w:rsidRDefault="00ED2A28">
            <w:pPr>
              <w:spacing w:line="240" w:lineRule="auto"/>
              <w:rPr>
                <w:bCs/>
              </w:rPr>
            </w:pPr>
            <w:r>
              <w:rPr>
                <w:rFonts w:hint="eastAsia"/>
                <w:bCs/>
              </w:rPr>
              <w:t xml:space="preserve">Xiaomi </w:t>
            </w:r>
          </w:p>
        </w:tc>
        <w:tc>
          <w:tcPr>
            <w:tcW w:w="8402" w:type="dxa"/>
          </w:tcPr>
          <w:p w14:paraId="4FCEF5E3" w14:textId="77777777" w:rsidR="00076C9A" w:rsidRDefault="00ED2A28">
            <w:pPr>
              <w:spacing w:line="240" w:lineRule="auto"/>
              <w:rPr>
                <w:bCs/>
              </w:rPr>
            </w:pPr>
            <w:r>
              <w:rPr>
                <w:rFonts w:hint="eastAsia"/>
                <w:bCs/>
              </w:rPr>
              <w:t>Fine with the proposal</w:t>
            </w:r>
            <w:r>
              <w:rPr>
                <w:bCs/>
              </w:rPr>
              <w:t>.</w:t>
            </w:r>
          </w:p>
        </w:tc>
      </w:tr>
      <w:tr w:rsidR="00076C9A" w14:paraId="35D284E1" w14:textId="77777777">
        <w:tc>
          <w:tcPr>
            <w:tcW w:w="1555" w:type="dxa"/>
            <w:vAlign w:val="center"/>
          </w:tcPr>
          <w:p w14:paraId="2F448714" w14:textId="77777777" w:rsidR="00076C9A" w:rsidRDefault="00ED2A28">
            <w:pPr>
              <w:spacing w:line="240" w:lineRule="auto"/>
              <w:rPr>
                <w:bCs/>
              </w:rPr>
            </w:pPr>
            <w:r>
              <w:rPr>
                <w:rFonts w:hint="eastAsia"/>
                <w:bCs/>
              </w:rPr>
              <w:t>DOCOMO</w:t>
            </w:r>
          </w:p>
        </w:tc>
        <w:tc>
          <w:tcPr>
            <w:tcW w:w="8402" w:type="dxa"/>
            <w:vAlign w:val="center"/>
          </w:tcPr>
          <w:p w14:paraId="72FED8DD" w14:textId="77777777" w:rsidR="00076C9A" w:rsidRDefault="00ED2A28">
            <w:pPr>
              <w:spacing w:line="240" w:lineRule="auto"/>
              <w:rPr>
                <w:bCs/>
              </w:rPr>
            </w:pPr>
            <w:r>
              <w:rPr>
                <w:rFonts w:hint="eastAsia"/>
                <w:bCs/>
              </w:rPr>
              <w:t>Support.</w:t>
            </w:r>
          </w:p>
        </w:tc>
      </w:tr>
      <w:tr w:rsidR="00076C9A" w14:paraId="46D53464" w14:textId="77777777">
        <w:tc>
          <w:tcPr>
            <w:tcW w:w="1555" w:type="dxa"/>
          </w:tcPr>
          <w:p w14:paraId="68408979" w14:textId="77777777" w:rsidR="00076C9A" w:rsidRDefault="00ED2A28">
            <w:pPr>
              <w:spacing w:line="240" w:lineRule="auto"/>
              <w:rPr>
                <w:bCs/>
              </w:rPr>
            </w:pPr>
            <w:r>
              <w:rPr>
                <w:bCs/>
              </w:rPr>
              <w:t>Sony</w:t>
            </w:r>
          </w:p>
        </w:tc>
        <w:tc>
          <w:tcPr>
            <w:tcW w:w="8402" w:type="dxa"/>
          </w:tcPr>
          <w:p w14:paraId="0EE6C9B7" w14:textId="77777777" w:rsidR="00076C9A" w:rsidRDefault="00ED2A28">
            <w:pPr>
              <w:spacing w:line="240" w:lineRule="auto"/>
              <w:rPr>
                <w:bCs/>
              </w:rPr>
            </w:pPr>
            <w:r>
              <w:rPr>
                <w:bCs/>
              </w:rPr>
              <w:t xml:space="preserve">Support. </w:t>
            </w:r>
          </w:p>
        </w:tc>
      </w:tr>
      <w:tr w:rsidR="00076C9A" w14:paraId="568DE63B" w14:textId="77777777">
        <w:tc>
          <w:tcPr>
            <w:tcW w:w="1555" w:type="dxa"/>
          </w:tcPr>
          <w:p w14:paraId="7C47C208" w14:textId="77777777" w:rsidR="00076C9A" w:rsidRDefault="00ED2A28">
            <w:pPr>
              <w:spacing w:line="240" w:lineRule="auto"/>
              <w:rPr>
                <w:bCs/>
              </w:rPr>
            </w:pPr>
            <w:r>
              <w:rPr>
                <w:bCs/>
              </w:rPr>
              <w:t>Apple</w:t>
            </w:r>
          </w:p>
        </w:tc>
        <w:tc>
          <w:tcPr>
            <w:tcW w:w="8402" w:type="dxa"/>
          </w:tcPr>
          <w:p w14:paraId="67EBA7B6" w14:textId="77777777" w:rsidR="00076C9A" w:rsidRDefault="00ED2A28">
            <w:pPr>
              <w:spacing w:line="240" w:lineRule="auto"/>
              <w:rPr>
                <w:bCs/>
              </w:rPr>
            </w:pPr>
            <w:r>
              <w:rPr>
                <w:bCs/>
              </w:rPr>
              <w:t>Support</w:t>
            </w:r>
          </w:p>
        </w:tc>
      </w:tr>
      <w:tr w:rsidR="00076C9A" w14:paraId="41F2A431" w14:textId="77777777">
        <w:tc>
          <w:tcPr>
            <w:tcW w:w="1555" w:type="dxa"/>
            <w:vAlign w:val="center"/>
          </w:tcPr>
          <w:p w14:paraId="1CC63B9B" w14:textId="77777777" w:rsidR="00076C9A" w:rsidRDefault="00ED2A28">
            <w:pPr>
              <w:spacing w:before="120" w:line="240" w:lineRule="auto"/>
              <w:rPr>
                <w:bCs/>
              </w:rPr>
            </w:pPr>
            <w:r>
              <w:rPr>
                <w:rFonts w:hint="eastAsia"/>
                <w:bCs/>
              </w:rPr>
              <w:t>Z</w:t>
            </w:r>
            <w:r>
              <w:rPr>
                <w:bCs/>
              </w:rPr>
              <w:t>TE</w:t>
            </w:r>
          </w:p>
        </w:tc>
        <w:tc>
          <w:tcPr>
            <w:tcW w:w="8402" w:type="dxa"/>
            <w:vAlign w:val="center"/>
          </w:tcPr>
          <w:p w14:paraId="7BE9586F" w14:textId="77777777" w:rsidR="00076C9A" w:rsidRDefault="00ED2A28">
            <w:pPr>
              <w:spacing w:before="120" w:line="240" w:lineRule="auto"/>
              <w:rPr>
                <w:bCs/>
              </w:rPr>
            </w:pPr>
            <w:r>
              <w:rPr>
                <w:rFonts w:hint="eastAsia"/>
                <w:bCs/>
              </w:rPr>
              <w:t>S</w:t>
            </w:r>
            <w:r>
              <w:rPr>
                <w:bCs/>
              </w:rPr>
              <w:t>upport</w:t>
            </w:r>
          </w:p>
        </w:tc>
      </w:tr>
      <w:tr w:rsidR="00EF4089" w14:paraId="2C3B0C8C" w14:textId="77777777">
        <w:tc>
          <w:tcPr>
            <w:tcW w:w="1555" w:type="dxa"/>
            <w:vAlign w:val="center"/>
          </w:tcPr>
          <w:p w14:paraId="3D801CCC" w14:textId="5FC968CC" w:rsidR="00EF4089" w:rsidRDefault="00EF4089" w:rsidP="00EF4089">
            <w:pPr>
              <w:spacing w:before="120" w:line="240" w:lineRule="auto"/>
              <w:rPr>
                <w:bCs/>
              </w:rPr>
            </w:pPr>
            <w:r>
              <w:rPr>
                <w:bCs/>
              </w:rPr>
              <w:t>Ericsson</w:t>
            </w:r>
          </w:p>
        </w:tc>
        <w:tc>
          <w:tcPr>
            <w:tcW w:w="8402" w:type="dxa"/>
            <w:vAlign w:val="center"/>
          </w:tcPr>
          <w:p w14:paraId="76DD8B6F" w14:textId="4CC64615" w:rsidR="00EF4089" w:rsidRDefault="00EF4089" w:rsidP="00EF4089">
            <w:pPr>
              <w:spacing w:before="120" w:line="240" w:lineRule="auto"/>
              <w:rPr>
                <w:bCs/>
              </w:rPr>
            </w:pPr>
            <w:r>
              <w:rPr>
                <w:bCs/>
              </w:rPr>
              <w:t>Do not support. There is no need for separate PC if only one symbol type is used (Configuration 1). Then there is no ambiguity in using legacy PC.</w:t>
            </w:r>
          </w:p>
        </w:tc>
      </w:tr>
      <w:tr w:rsidR="00F661D9" w14:paraId="4C1BC0C7" w14:textId="77777777">
        <w:tc>
          <w:tcPr>
            <w:tcW w:w="1555" w:type="dxa"/>
            <w:vAlign w:val="center"/>
          </w:tcPr>
          <w:p w14:paraId="133D6735" w14:textId="40D18D3F"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35AD156D" w14:textId="422482E7" w:rsidR="00F661D9" w:rsidRDefault="00F661D9" w:rsidP="00F661D9">
            <w:pPr>
              <w:spacing w:before="120" w:line="240" w:lineRule="auto"/>
              <w:rPr>
                <w:bCs/>
              </w:rPr>
            </w:pPr>
            <w:r>
              <w:rPr>
                <w:rFonts w:hint="eastAsia"/>
                <w:bCs/>
              </w:rPr>
              <w:t>S</w:t>
            </w:r>
            <w:r>
              <w:rPr>
                <w:bCs/>
              </w:rPr>
              <w:t>upport</w:t>
            </w:r>
          </w:p>
        </w:tc>
      </w:tr>
      <w:tr w:rsidR="002C64F0" w14:paraId="2C9D34DE" w14:textId="77777777" w:rsidTr="00562899">
        <w:tc>
          <w:tcPr>
            <w:tcW w:w="1555" w:type="dxa"/>
          </w:tcPr>
          <w:p w14:paraId="209DC401" w14:textId="3F0C74BF" w:rsidR="002C64F0" w:rsidRDefault="002C64F0" w:rsidP="002C64F0">
            <w:pPr>
              <w:spacing w:before="120" w:line="240" w:lineRule="auto"/>
              <w:rPr>
                <w:rFonts w:eastAsia="Malgun Gothic"/>
                <w:bCs/>
              </w:rPr>
            </w:pPr>
            <w:r>
              <w:rPr>
                <w:bCs/>
              </w:rPr>
              <w:t>CEWiT</w:t>
            </w:r>
          </w:p>
        </w:tc>
        <w:tc>
          <w:tcPr>
            <w:tcW w:w="8402" w:type="dxa"/>
          </w:tcPr>
          <w:p w14:paraId="5F752870" w14:textId="5BE78ADE" w:rsidR="002C64F0" w:rsidRDefault="002C64F0" w:rsidP="002C64F0">
            <w:pPr>
              <w:spacing w:before="120" w:line="240" w:lineRule="auto"/>
              <w:rPr>
                <w:bCs/>
              </w:rPr>
            </w:pPr>
            <w:r>
              <w:rPr>
                <w:bCs/>
              </w:rPr>
              <w:t>Support</w:t>
            </w:r>
          </w:p>
        </w:tc>
      </w:tr>
      <w:tr w:rsidR="000209FF" w14:paraId="74A3997F" w14:textId="77777777" w:rsidTr="00562899">
        <w:tc>
          <w:tcPr>
            <w:tcW w:w="1555" w:type="dxa"/>
          </w:tcPr>
          <w:p w14:paraId="4E15FF24" w14:textId="1C896EF7" w:rsidR="000209FF" w:rsidRDefault="000209FF" w:rsidP="000209FF">
            <w:pPr>
              <w:spacing w:before="120" w:line="240" w:lineRule="auto"/>
              <w:rPr>
                <w:bCs/>
              </w:rPr>
            </w:pPr>
            <w:r>
              <w:rPr>
                <w:bCs/>
              </w:rPr>
              <w:t>Nokia</w:t>
            </w:r>
          </w:p>
        </w:tc>
        <w:tc>
          <w:tcPr>
            <w:tcW w:w="8402" w:type="dxa"/>
          </w:tcPr>
          <w:p w14:paraId="3CE9E930" w14:textId="5F72B97E" w:rsidR="000209FF" w:rsidRDefault="000209FF" w:rsidP="000209FF">
            <w:pPr>
              <w:spacing w:before="120" w:line="240" w:lineRule="auto"/>
              <w:rPr>
                <w:bCs/>
              </w:rPr>
            </w:pPr>
            <w:r>
              <w:rPr>
                <w:bCs/>
              </w:rPr>
              <w:t>Open to discuss.</w:t>
            </w:r>
          </w:p>
        </w:tc>
      </w:tr>
      <w:tr w:rsidR="003645F5" w14:paraId="7444AF24" w14:textId="77777777" w:rsidTr="00562899">
        <w:tc>
          <w:tcPr>
            <w:tcW w:w="1555" w:type="dxa"/>
          </w:tcPr>
          <w:p w14:paraId="3DC3D2C3" w14:textId="0A8B1412" w:rsidR="003645F5" w:rsidRDefault="003645F5" w:rsidP="000209FF">
            <w:pPr>
              <w:spacing w:before="120" w:line="240" w:lineRule="auto"/>
              <w:rPr>
                <w:bCs/>
              </w:rPr>
            </w:pPr>
            <w:r>
              <w:rPr>
                <w:bCs/>
              </w:rPr>
              <w:t>Samsung</w:t>
            </w:r>
          </w:p>
        </w:tc>
        <w:tc>
          <w:tcPr>
            <w:tcW w:w="8402" w:type="dxa"/>
          </w:tcPr>
          <w:p w14:paraId="1C794B26" w14:textId="08158CF6" w:rsidR="003645F5" w:rsidRDefault="003645F5" w:rsidP="000209FF">
            <w:pPr>
              <w:spacing w:before="120" w:line="240" w:lineRule="auto"/>
              <w:rPr>
                <w:bCs/>
              </w:rPr>
            </w:pPr>
            <w:r>
              <w:rPr>
                <w:bCs/>
              </w:rPr>
              <w:t>Support</w:t>
            </w:r>
          </w:p>
        </w:tc>
      </w:tr>
      <w:tr w:rsidR="00164BC1" w14:paraId="12EE25E6" w14:textId="77777777" w:rsidTr="00562899">
        <w:tc>
          <w:tcPr>
            <w:tcW w:w="1555" w:type="dxa"/>
          </w:tcPr>
          <w:p w14:paraId="77F2C489" w14:textId="3DC4DDC2" w:rsidR="00164BC1" w:rsidRPr="00164BC1" w:rsidRDefault="00164BC1" w:rsidP="000209FF">
            <w:pPr>
              <w:spacing w:before="120" w:line="240" w:lineRule="auto"/>
              <w:rPr>
                <w:rFonts w:eastAsia="MS Mincho"/>
                <w:bCs/>
              </w:rPr>
            </w:pPr>
            <w:r>
              <w:rPr>
                <w:rFonts w:eastAsia="MS Mincho" w:hint="eastAsia"/>
                <w:bCs/>
              </w:rPr>
              <w:t>Sharp</w:t>
            </w:r>
          </w:p>
        </w:tc>
        <w:tc>
          <w:tcPr>
            <w:tcW w:w="8402" w:type="dxa"/>
          </w:tcPr>
          <w:p w14:paraId="376AAFFC" w14:textId="11C36965" w:rsidR="00164BC1" w:rsidRPr="00164BC1" w:rsidRDefault="00164BC1" w:rsidP="000209FF">
            <w:pPr>
              <w:spacing w:before="120" w:line="240" w:lineRule="auto"/>
              <w:rPr>
                <w:rFonts w:eastAsia="MS Mincho"/>
                <w:bCs/>
              </w:rPr>
            </w:pPr>
            <w:r>
              <w:rPr>
                <w:rFonts w:eastAsia="MS Mincho" w:hint="eastAsia"/>
                <w:bCs/>
              </w:rPr>
              <w:t>Support</w:t>
            </w:r>
          </w:p>
        </w:tc>
      </w:tr>
    </w:tbl>
    <w:p w14:paraId="1491CE09" w14:textId="77777777" w:rsidR="00076C9A" w:rsidRDefault="00076C9A"/>
    <w:p w14:paraId="3899E7C4" w14:textId="77777777" w:rsidR="00076C9A" w:rsidRDefault="00076C9A">
      <w:pPr>
        <w:spacing w:afterLines="50" w:after="120"/>
        <w:rPr>
          <w:b/>
          <w:bCs/>
        </w:rPr>
      </w:pPr>
    </w:p>
    <w:p w14:paraId="035D2266" w14:textId="77777777" w:rsidR="00076C9A" w:rsidRDefault="00ED2A28">
      <w:pPr>
        <w:pStyle w:val="2"/>
        <w:tabs>
          <w:tab w:val="clear" w:pos="3127"/>
          <w:tab w:val="left" w:pos="576"/>
        </w:tabs>
        <w:ind w:left="576"/>
      </w:pPr>
      <w:r>
        <w:t>Issue#</w:t>
      </w:r>
      <w:r>
        <w:rPr>
          <w:rFonts w:hint="eastAsia"/>
        </w:rPr>
        <w:t>3</w:t>
      </w:r>
      <w:r>
        <w:t>-</w:t>
      </w:r>
      <w:r>
        <w:rPr>
          <w:rFonts w:hint="eastAsia"/>
        </w:rPr>
        <w:t>2</w:t>
      </w:r>
      <w:r>
        <w:t>: Msg</w:t>
      </w:r>
      <w:r>
        <w:rPr>
          <w:rFonts w:hint="eastAsia"/>
        </w:rPr>
        <w:t>4 PUCCH</w:t>
      </w:r>
      <w:r>
        <w:t xml:space="preserve"> </w:t>
      </w:r>
      <w:r>
        <w:rPr>
          <w:rFonts w:hint="eastAsia"/>
        </w:rPr>
        <w:t>enhancement</w:t>
      </w:r>
    </w:p>
    <w:p w14:paraId="26FD4E84"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55ECA68F" w14:textId="77777777">
        <w:tc>
          <w:tcPr>
            <w:tcW w:w="1649" w:type="dxa"/>
            <w:tcBorders>
              <w:top w:val="single" w:sz="4" w:space="0" w:color="auto"/>
              <w:left w:val="single" w:sz="4" w:space="0" w:color="auto"/>
              <w:bottom w:val="single" w:sz="4" w:space="0" w:color="auto"/>
              <w:right w:val="single" w:sz="4" w:space="0" w:color="auto"/>
            </w:tcBorders>
            <w:vAlign w:val="center"/>
          </w:tcPr>
          <w:p w14:paraId="5EB9DEEA"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BA9A35B" w14:textId="77777777" w:rsidR="00076C9A" w:rsidRDefault="00ED2A28">
            <w:pPr>
              <w:jc w:val="center"/>
              <w:rPr>
                <w:rFonts w:cstheme="minorHAnsi"/>
                <w:b/>
              </w:rPr>
            </w:pPr>
            <w:r>
              <w:rPr>
                <w:rFonts w:cstheme="minorHAnsi"/>
                <w:b/>
              </w:rPr>
              <w:t>Proposals</w:t>
            </w:r>
          </w:p>
        </w:tc>
      </w:tr>
      <w:tr w:rsidR="00076C9A" w14:paraId="33DAAB13" w14:textId="77777777">
        <w:tc>
          <w:tcPr>
            <w:tcW w:w="1649" w:type="dxa"/>
          </w:tcPr>
          <w:p w14:paraId="72BEA73E" w14:textId="77777777" w:rsidR="00076C9A" w:rsidRDefault="00ED2A28">
            <w:pPr>
              <w:jc w:val="center"/>
              <w:rPr>
                <w:rFonts w:cstheme="minorHAnsi"/>
                <w:b/>
              </w:rPr>
            </w:pPr>
            <w:r>
              <w:rPr>
                <w:rFonts w:cstheme="minorHAnsi"/>
                <w:b/>
              </w:rPr>
              <w:t>Huawei, HiSilicon</w:t>
            </w:r>
          </w:p>
        </w:tc>
        <w:tc>
          <w:tcPr>
            <w:tcW w:w="8313" w:type="dxa"/>
            <w:vAlign w:val="center"/>
          </w:tcPr>
          <w:p w14:paraId="1722F9ED" w14:textId="77777777" w:rsidR="00076C9A" w:rsidRDefault="00ED2A28">
            <w:pPr>
              <w:overflowPunct w:val="0"/>
              <w:textAlignment w:val="baseline"/>
              <w:rPr>
                <w:rFonts w:cstheme="minorHAnsi"/>
                <w:b/>
              </w:rPr>
            </w:pPr>
            <w:r>
              <w:rPr>
                <w:rFonts w:cstheme="minorHAnsi"/>
                <w:b/>
              </w:rPr>
              <w:t>Proposal 12: Separate common PUCCH resource sets on SBFD symbols and non-SBFD symbols and additional frequency offset can be considered for Msg4 HARQ-ACK PUCCH transmission.</w:t>
            </w:r>
          </w:p>
        </w:tc>
      </w:tr>
      <w:tr w:rsidR="00076C9A" w14:paraId="2CA0AE55" w14:textId="77777777">
        <w:tc>
          <w:tcPr>
            <w:tcW w:w="1649" w:type="dxa"/>
          </w:tcPr>
          <w:p w14:paraId="66E1D7A9" w14:textId="77777777" w:rsidR="00076C9A" w:rsidRDefault="00ED2A28">
            <w:pPr>
              <w:jc w:val="center"/>
              <w:rPr>
                <w:rFonts w:cstheme="minorHAnsi"/>
                <w:b/>
              </w:rPr>
            </w:pPr>
            <w:r>
              <w:rPr>
                <w:rFonts w:cstheme="minorHAnsi"/>
                <w:b/>
              </w:rPr>
              <w:t>TCL</w:t>
            </w:r>
          </w:p>
        </w:tc>
        <w:tc>
          <w:tcPr>
            <w:tcW w:w="8313" w:type="dxa"/>
          </w:tcPr>
          <w:p w14:paraId="011B4D7C" w14:textId="77777777" w:rsidR="00076C9A" w:rsidRDefault="00ED2A28">
            <w:pPr>
              <w:pStyle w:val="TAL"/>
              <w:rPr>
                <w:rFonts w:eastAsia="宋体" w:cstheme="minorHAnsi"/>
                <w:b/>
                <w:sz w:val="20"/>
              </w:rPr>
            </w:pPr>
            <w:r>
              <w:rPr>
                <w:rFonts w:eastAsia="宋体" w:cstheme="minorHAnsi"/>
                <w:b/>
                <w:sz w:val="20"/>
              </w:rPr>
              <w:t>Proposal 14: Define a new table for "cell-specific PUCCH resource common" that can be used for the transmission of HARQ-ACK for Msg4/MsgB in SBFD symbols.</w:t>
            </w:r>
          </w:p>
          <w:p w14:paraId="0F782E6B" w14:textId="77777777" w:rsidR="00076C9A" w:rsidRDefault="00ED2A28">
            <w:pPr>
              <w:pStyle w:val="TAL"/>
              <w:rPr>
                <w:rFonts w:eastAsia="宋体" w:cstheme="minorHAnsi"/>
                <w:b/>
                <w:sz w:val="20"/>
              </w:rPr>
            </w:pPr>
            <w:r>
              <w:rPr>
                <w:rFonts w:eastAsia="宋体" w:cstheme="minorHAnsi"/>
                <w:b/>
                <w:sz w:val="20"/>
              </w:rPr>
              <w:t>Proposal 15: To define a new table for the cell-specific PUCCH used for HARQ-ACK transmission of Msg4/MsgB in SBFD symbols, the following options can be considered:</w:t>
            </w:r>
          </w:p>
          <w:p w14:paraId="10998456" w14:textId="77777777" w:rsidR="00076C9A" w:rsidRDefault="00ED2A28">
            <w:pPr>
              <w:pStyle w:val="TAL"/>
              <w:numPr>
                <w:ilvl w:val="0"/>
                <w:numId w:val="126"/>
              </w:numPr>
              <w:overflowPunct w:val="0"/>
              <w:textAlignment w:val="baseline"/>
              <w:rPr>
                <w:rFonts w:eastAsia="宋体" w:cstheme="minorHAnsi"/>
                <w:b/>
                <w:sz w:val="20"/>
              </w:rPr>
            </w:pPr>
            <w:r>
              <w:rPr>
                <w:rFonts w:eastAsia="宋体" w:cstheme="minorHAnsi"/>
                <w:b/>
                <w:sz w:val="20"/>
              </w:rPr>
              <w:t>Option 1: Consider the starting RB of the UL subband as a starting point and keep the existing RB offset values in table 9.2.1-1 in TS 38.213.</w:t>
            </w:r>
          </w:p>
          <w:p w14:paraId="6C767E77" w14:textId="77777777" w:rsidR="00076C9A" w:rsidRDefault="00ED2A28">
            <w:pPr>
              <w:pStyle w:val="TAL"/>
              <w:numPr>
                <w:ilvl w:val="0"/>
                <w:numId w:val="126"/>
              </w:numPr>
              <w:overflowPunct w:val="0"/>
              <w:textAlignment w:val="baseline"/>
              <w:rPr>
                <w:rFonts w:eastAsia="宋体" w:cstheme="minorHAnsi"/>
                <w:b/>
                <w:sz w:val="20"/>
              </w:rPr>
            </w:pPr>
            <w:r>
              <w:rPr>
                <w:rFonts w:eastAsia="宋体" w:cstheme="minorHAnsi"/>
                <w:b/>
                <w:sz w:val="20"/>
              </w:rPr>
              <w:t xml:space="preserve">Option 2: Introduce new RB offset values in a new table to align and position the cell –specific PUCCH within the bandwidth of the UL subband. </w:t>
            </w:r>
          </w:p>
          <w:p w14:paraId="18DE8BAA" w14:textId="77777777" w:rsidR="00076C9A" w:rsidRDefault="00ED2A28">
            <w:pPr>
              <w:rPr>
                <w:rFonts w:cstheme="minorHAnsi"/>
                <w:b/>
              </w:rPr>
            </w:pPr>
            <w:r>
              <w:rPr>
                <w:rFonts w:cstheme="minorHAnsi"/>
                <w:b/>
              </w:rPr>
              <w:t xml:space="preserve">Proposal 16: For cell-specific PUCCH in SBFD symbols, consider a separate intra-slot frequency hopping (intra-SlotFH) configuration in PUCCH-configCommon. </w:t>
            </w:r>
          </w:p>
        </w:tc>
      </w:tr>
      <w:tr w:rsidR="00076C9A" w14:paraId="648EC9EE" w14:textId="77777777">
        <w:tc>
          <w:tcPr>
            <w:tcW w:w="1649" w:type="dxa"/>
          </w:tcPr>
          <w:p w14:paraId="2B4CC7D9" w14:textId="77777777" w:rsidR="00076C9A" w:rsidRDefault="00ED2A28">
            <w:pPr>
              <w:jc w:val="center"/>
              <w:rPr>
                <w:rFonts w:cstheme="minorHAnsi"/>
                <w:b/>
              </w:rPr>
            </w:pPr>
            <w:r>
              <w:rPr>
                <w:rFonts w:cstheme="minorHAnsi"/>
                <w:b/>
              </w:rPr>
              <w:t>LG Electronics</w:t>
            </w:r>
          </w:p>
        </w:tc>
        <w:tc>
          <w:tcPr>
            <w:tcW w:w="8313" w:type="dxa"/>
          </w:tcPr>
          <w:p w14:paraId="3B9BA8EC" w14:textId="77777777" w:rsidR="00076C9A" w:rsidRDefault="00ED2A28">
            <w:pPr>
              <w:pStyle w:val="Proposal0"/>
              <w:spacing w:after="0"/>
              <w:ind w:left="0" w:firstLine="0"/>
              <w:rPr>
                <w:rFonts w:cstheme="minorHAnsi"/>
                <w:bCs w:val="0"/>
              </w:rPr>
            </w:pPr>
            <w:r>
              <w:rPr>
                <w:rFonts w:cstheme="minorHAnsi"/>
                <w:bCs w:val="0"/>
              </w:rPr>
              <w:t>Proposal 23: RAN1 to consider enhancement on whether/how to determine the lowest PRB index of the PUCCH transmission in the first hop and/or the lowest PRB index of the PUCCH transmission in the second hop with the update that the first hop and the second hop is based on the size of UL usable PRBs.</w:t>
            </w:r>
          </w:p>
          <w:p w14:paraId="5DAC3E73" w14:textId="77777777" w:rsidR="00076C9A" w:rsidRDefault="00ED2A28">
            <w:pPr>
              <w:pStyle w:val="Proposal0"/>
              <w:numPr>
                <w:ilvl w:val="0"/>
                <w:numId w:val="53"/>
              </w:numPr>
              <w:overflowPunct w:val="0"/>
              <w:spacing w:after="0"/>
              <w:rPr>
                <w:rFonts w:cstheme="minorHAnsi"/>
                <w:bCs w:val="0"/>
              </w:rPr>
            </w:pPr>
            <w:r>
              <w:rPr>
                <w:rFonts w:cstheme="minorHAnsi"/>
                <w:bCs w:val="0"/>
              </w:rPr>
              <w:t>Msg4 HARQ-ACK PUCCH is configured within UL usable PRB in SBFD symbol</w:t>
            </w:r>
          </w:p>
          <w:p w14:paraId="33E49E04" w14:textId="77777777" w:rsidR="00076C9A" w:rsidRDefault="00ED2A28">
            <w:pPr>
              <w:pStyle w:val="Proposal0"/>
              <w:spacing w:after="0"/>
              <w:ind w:left="0" w:firstLine="0"/>
              <w:rPr>
                <w:rFonts w:eastAsiaTheme="minorEastAsia" w:cstheme="minorHAnsi"/>
                <w:bCs w:val="0"/>
              </w:rPr>
            </w:pPr>
            <w:r>
              <w:rPr>
                <w:rFonts w:cstheme="minorHAnsi"/>
                <w:bCs w:val="0"/>
              </w:rPr>
              <w:t xml:space="preserve">Proposal 24: RAN1 to consider enhancement on Table 9.2.1-1 (PUCCH resource sets before dedicated PUCCH resource configuration) to secure configuration flexibility for in SBFD symbols. </w:t>
            </w:r>
          </w:p>
        </w:tc>
      </w:tr>
      <w:tr w:rsidR="00076C9A" w14:paraId="2CF11570" w14:textId="77777777">
        <w:tc>
          <w:tcPr>
            <w:tcW w:w="1649" w:type="dxa"/>
          </w:tcPr>
          <w:p w14:paraId="54E59E6E" w14:textId="77777777" w:rsidR="00076C9A" w:rsidRDefault="00ED2A28">
            <w:pPr>
              <w:jc w:val="center"/>
              <w:rPr>
                <w:rFonts w:cstheme="minorHAnsi"/>
                <w:b/>
              </w:rPr>
            </w:pPr>
            <w:r>
              <w:rPr>
                <w:rFonts w:cstheme="minorHAnsi"/>
                <w:b/>
              </w:rPr>
              <w:t>CMCC</w:t>
            </w:r>
          </w:p>
        </w:tc>
        <w:tc>
          <w:tcPr>
            <w:tcW w:w="8313" w:type="dxa"/>
          </w:tcPr>
          <w:p w14:paraId="07FBBC2E" w14:textId="77777777" w:rsidR="00076C9A" w:rsidRDefault="00ED2A28">
            <w:pPr>
              <w:contextualSpacing/>
              <w:rPr>
                <w:rFonts w:cstheme="minorHAnsi"/>
                <w:b/>
              </w:rPr>
            </w:pPr>
            <w:r>
              <w:rPr>
                <w:rFonts w:cstheme="minorHAnsi"/>
                <w:b/>
              </w:rPr>
              <w:t>Proposal 13: For SBFD aware UEs, reuse the Table 9.2.1-1 in TS 38.213 for determining PUCCH resource sets in SBFD symbols before dedicated PUCCH resource configuration, with the update of using the size of UL usable PRBs to replace the size of initial UL BWP to determine the PRB offset in row index 15.</w:t>
            </w:r>
          </w:p>
          <w:p w14:paraId="5F6ED87F" w14:textId="77777777" w:rsidR="00076C9A" w:rsidRDefault="00ED2A28">
            <w:pPr>
              <w:contextualSpacing/>
              <w:rPr>
                <w:rFonts w:cstheme="minorHAnsi"/>
                <w:b/>
              </w:rPr>
            </w:pPr>
            <w:r>
              <w:rPr>
                <w:rFonts w:cstheme="minorHAnsi"/>
                <w:b/>
              </w:rPr>
              <w:t>Proposal 14: For SBFD aware UEs, update the following equations to determine the lowest PRB indices of the PUCCH transmission in the first hop and second hop in SBFD symbols before dedicated PUCCH resource configuration:</w:t>
            </w:r>
          </w:p>
          <w:p w14:paraId="3A746B49" w14:textId="77777777" w:rsidR="00076C9A" w:rsidRDefault="00000000">
            <w:pPr>
              <w:numPr>
                <w:ilvl w:val="0"/>
                <w:numId w:val="127"/>
              </w:numPr>
              <w:contextualSpacing/>
              <w:rPr>
                <w:rFonts w:cstheme="minorHAnsi"/>
                <w:b/>
              </w:rPr>
            </w:pPr>
            <m:oMath>
              <m:sSubSup>
                <m:sSubSupPr>
                  <m:ctrlPr>
                    <w:rPr>
                      <w:rFonts w:ascii="Cambria Math" w:hAnsi="Cambria Math" w:cstheme="minorHAnsi"/>
                      <w:b/>
                    </w:rPr>
                  </m:ctrlPr>
                </m:sSubSupPr>
                <m:e>
                  <m:sSub>
                    <m:sSubPr>
                      <m:ctrlPr>
                        <w:rPr>
                          <w:rFonts w:ascii="Cambria Math" w:hAnsi="Cambria Math" w:cstheme="minorHAnsi"/>
                          <w:b/>
                        </w:rPr>
                      </m:ctrlPr>
                    </m:sSubPr>
                    <m:e>
                      <m:r>
                        <m:rPr>
                          <m:sty m:val="b"/>
                        </m:rPr>
                        <w:rPr>
                          <w:rFonts w:ascii="Cambria Math" w:hAnsi="Cambria Math" w:cstheme="minorHAnsi"/>
                        </w:rPr>
                        <m:t>RB</m:t>
                      </m:r>
                    </m:e>
                    <m:sub>
                      <m:r>
                        <m:rPr>
                          <m:sty m:val="b"/>
                        </m:rPr>
                        <w:rPr>
                          <w:rFonts w:ascii="Cambria Math" w:hAnsi="Cambria Math" w:cstheme="minorHAnsi"/>
                        </w:rPr>
                        <m:t>UL SB start</m:t>
                      </m:r>
                    </m:sub>
                  </m:sSub>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m:t>
              </m:r>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e>
              </m:d>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sidR="00ED2A28">
              <w:rPr>
                <w:rFonts w:cstheme="minorHAnsi"/>
                <w:b/>
              </w:rPr>
              <w:t xml:space="preserve"> for the first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=0</m:t>
              </m:r>
            </m:oMath>
            <w:r w:rsidR="00ED2A28">
              <w:rPr>
                <w:rFonts w:cstheme="minorHAnsi"/>
                <w:b/>
              </w:rPr>
              <w:t xml:space="preserve"> and for the second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=1</m:t>
              </m:r>
            </m:oMath>
          </w:p>
          <w:p w14:paraId="1F449F9F" w14:textId="77777777" w:rsidR="00076C9A" w:rsidRDefault="00000000">
            <w:pPr>
              <w:numPr>
                <w:ilvl w:val="0"/>
                <w:numId w:val="127"/>
              </w:numPr>
              <w:contextualSpacing/>
              <w:rPr>
                <w:rFonts w:cstheme="minorHAnsi"/>
                <w:b/>
              </w:rPr>
            </w:pPr>
            <m:oMath>
              <m:sSub>
                <m:sSubPr>
                  <m:ctrlPr>
                    <w:rPr>
                      <w:rFonts w:ascii="Cambria Math" w:hAnsi="Cambria Math" w:cstheme="minorHAnsi"/>
                      <w:b/>
                    </w:rPr>
                  </m:ctrlPr>
                </m:sSubPr>
                <m:e>
                  <m:r>
                    <m:rPr>
                      <m:sty m:val="b"/>
                    </m:rPr>
                    <w:rPr>
                      <w:rFonts w:ascii="Cambria Math" w:hAnsi="Cambria Math" w:cstheme="minorHAnsi"/>
                    </w:rPr>
                    <m:t>RB</m:t>
                  </m:r>
                </m:e>
                <m:sub>
                  <m:r>
                    <m:rPr>
                      <m:sty m:val="b"/>
                    </m:rPr>
                    <w:rPr>
                      <w:rFonts w:ascii="Cambria Math" w:hAnsi="Cambria Math" w:cstheme="minorHAnsi"/>
                    </w:rPr>
                    <m:t>UL SB start</m:t>
                  </m:r>
                </m:sub>
              </m:sSub>
              <m:r>
                <m:rPr>
                  <m:sty m:val="b"/>
                </m:rPr>
                <w:rPr>
                  <w:rFonts w:ascii="Cambria Math" w:hAnsi="Cambria Math" w:cstheme="minorHAnsi"/>
                </w:rPr>
                <m:t>+</m:t>
              </m:r>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 SB</m:t>
                  </m:r>
                </m:sub>
                <m:sup>
                  <m:r>
                    <m:rPr>
                      <m:sty m:val="b"/>
                    </m:rPr>
                    <w:rPr>
                      <w:rFonts w:ascii="Cambria Math" w:hAnsi="Cambria Math" w:cstheme="minorHAnsi"/>
                    </w:rPr>
                    <m:t>size</m:t>
                  </m:r>
                </m:sup>
              </m:sSubSup>
              <m:r>
                <m:rPr>
                  <m:sty m:val="b"/>
                </m:rPr>
                <w:rPr>
                  <w:rFonts w:ascii="Cambria Math" w:hAnsi="Cambria Math" w:cstheme="minorHAnsi"/>
                </w:rPr>
                <m:t>-</m:t>
              </m:r>
              <m:sSubSup>
                <m:sSubSupPr>
                  <m:ctrlPr>
                    <w:rPr>
                      <w:rFonts w:ascii="Cambria Math" w:hAnsi="Cambria Math" w:cstheme="minorHAnsi"/>
                      <w:b/>
                    </w:rPr>
                  </m:ctrlPr>
                </m:sSubSupPr>
                <m:e>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-(1+</m:t>
              </m:r>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e>
              </m:d>
              <m:r>
                <m:rPr>
                  <m:sty m:val="b"/>
                </m:rPr>
                <w:rPr>
                  <w:rFonts w:ascii="Cambria Math" w:hAnsi="Cambria Math" w:cstheme="minorHAnsi"/>
                </w:rPr>
                <m:t>) ∙</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sidR="00ED2A28">
              <w:rPr>
                <w:rFonts w:cstheme="minorHAnsi"/>
                <w:b/>
              </w:rPr>
              <w:t xml:space="preserve"> for the second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=0</m:t>
              </m:r>
            </m:oMath>
            <w:r w:rsidR="00ED2A28">
              <w:rPr>
                <w:rFonts w:cstheme="minorHAnsi"/>
                <w:b/>
              </w:rPr>
              <w:t xml:space="preserve"> and for the first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=1</m:t>
              </m:r>
            </m:oMath>
          </w:p>
          <w:p w14:paraId="26AC50E8" w14:textId="77777777" w:rsidR="00076C9A" w:rsidRDefault="00ED2A28">
            <w:pPr>
              <w:contextualSpacing/>
              <w:rPr>
                <w:rFonts w:cstheme="minorHAnsi"/>
                <w:b/>
              </w:rPr>
            </w:pPr>
            <w:r>
              <w:rPr>
                <w:rFonts w:cstheme="minorHAnsi"/>
                <w:b/>
              </w:rPr>
              <w:t xml:space="preserve">Where </w:t>
            </w:r>
          </w:p>
          <w:p w14:paraId="3BA8AC53" w14:textId="77777777" w:rsidR="00076C9A" w:rsidRDefault="00000000">
            <w:pPr>
              <w:numPr>
                <w:ilvl w:val="0"/>
                <w:numId w:val="128"/>
              </w:numPr>
              <w:contextualSpacing/>
              <w:rPr>
                <w:rFonts w:cstheme="minorHAnsi"/>
                <w:b/>
              </w:rPr>
            </w:pPr>
            <m:oMath>
              <m:sSub>
                <m:sSubPr>
                  <m:ctrlPr>
                    <w:rPr>
                      <w:rFonts w:ascii="Cambria Math" w:hAnsi="Cambria Math" w:cstheme="minorHAnsi"/>
                      <w:b/>
                    </w:rPr>
                  </m:ctrlPr>
                </m:sSubPr>
                <m:e>
                  <m:r>
                    <m:rPr>
                      <m:sty m:val="b"/>
                    </m:rPr>
                    <w:rPr>
                      <w:rFonts w:ascii="Cambria Math" w:hAnsi="Cambria Math" w:cstheme="minorHAnsi"/>
                    </w:rPr>
                    <m:t>RB</m:t>
                  </m:r>
                </m:e>
                <m:sub>
                  <m:r>
                    <m:rPr>
                      <m:sty m:val="b"/>
                    </m:rPr>
                    <w:rPr>
                      <w:rFonts w:ascii="Cambria Math" w:hAnsi="Cambria Math" w:cstheme="minorHAnsi"/>
                    </w:rPr>
                    <m:t>UL SB start</m:t>
                  </m:r>
                </m:sub>
              </m:sSub>
            </m:oMath>
            <w:r w:rsidR="00ED2A28">
              <w:rPr>
                <w:rFonts w:cstheme="minorHAnsi"/>
                <w:b/>
              </w:rPr>
              <w:t xml:space="preserve"> is the starting PRB index of UL usable PRBs with reference to the start of UL active BWP.</w:t>
            </w:r>
          </w:p>
          <w:p w14:paraId="50E7B009" w14:textId="77777777" w:rsidR="00076C9A" w:rsidRDefault="00000000">
            <w:pPr>
              <w:numPr>
                <w:ilvl w:val="0"/>
                <w:numId w:val="128"/>
              </w:numPr>
              <w:contextualSpacing/>
              <w:rPr>
                <w:rFonts w:cstheme="minorHAnsi"/>
                <w:b/>
              </w:rPr>
            </w:pP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 SB</m:t>
                  </m:r>
                </m:sub>
                <m:sup>
                  <m:r>
                    <m:rPr>
                      <m:sty m:val="b"/>
                    </m:rPr>
                    <w:rPr>
                      <w:rFonts w:ascii="Cambria Math" w:hAnsi="Cambria Math" w:cstheme="minorHAnsi"/>
                    </w:rPr>
                    <m:t>size</m:t>
                  </m:r>
                </m:sup>
              </m:sSubSup>
            </m:oMath>
            <w:r w:rsidR="00ED2A28">
              <w:rPr>
                <w:rFonts w:cstheme="minorHAnsi"/>
                <w:b/>
              </w:rPr>
              <w:t xml:space="preserve"> is the number of UL usable PRBs.</w:t>
            </w:r>
          </w:p>
          <w:p w14:paraId="635938D6" w14:textId="77777777" w:rsidR="00076C9A" w:rsidRDefault="00ED2A28">
            <w:pPr>
              <w:numPr>
                <w:ilvl w:val="0"/>
                <w:numId w:val="128"/>
              </w:numPr>
              <w:contextualSpacing/>
              <w:rPr>
                <w:rFonts w:cstheme="minorHAnsi"/>
                <w:b/>
              </w:rPr>
            </w:pPr>
            <w:r>
              <w:rPr>
                <w:rFonts w:cstheme="minorHAnsi"/>
                <w:b/>
              </w:rPr>
              <w:t xml:space="preserve">Note: Definitions of </w:t>
            </w:r>
            <m:oMath>
              <m:sSubSup>
                <m:sSubSupPr>
                  <m:ctrlPr>
                    <w:rPr>
                      <w:rFonts w:ascii="Cambria Math" w:hAnsi="Cambria Math" w:cstheme="minorHAnsi"/>
                      <w:b/>
                    </w:rPr>
                  </m:ctrlPr>
                </m:sSubSupPr>
                <m:e>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oMath>
            <w:r>
              <w:rPr>
                <w:rFonts w:cstheme="minorHAnsi"/>
                <w:b/>
              </w:rPr>
              <w:t xml:space="preserve">,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Pr>
                <w:rFonts w:cstheme="minorHAnsi"/>
                <w:b/>
              </w:rPr>
              <w:t xml:space="preserve">, </w:t>
            </w:r>
            <m:oMath>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oMath>
            <w:r>
              <w:rPr>
                <w:rFonts w:cstheme="minorHAnsi"/>
                <w:b/>
              </w:rPr>
              <w:t xml:space="preserve"> and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oMath>
            <w:r>
              <w:rPr>
                <w:rFonts w:cstheme="minorHAnsi"/>
                <w:b/>
              </w:rPr>
              <w:t xml:space="preserve"> are unchanged from existing specifications.</w:t>
            </w:r>
          </w:p>
          <w:p w14:paraId="70E65556" w14:textId="77777777" w:rsidR="00076C9A" w:rsidRDefault="00ED2A28">
            <w:pPr>
              <w:contextualSpacing/>
              <w:rPr>
                <w:rFonts w:cstheme="minorHAnsi"/>
                <w:b/>
              </w:rPr>
            </w:pPr>
            <w:r>
              <w:rPr>
                <w:rFonts w:cstheme="minorHAnsi"/>
                <w:b/>
              </w:rPr>
              <w:t>Proposal 15: Separate power control parameters can be configured for Msg4 HARQ-ACK feedback on PUCCH transmission in SBFD symbols and non-SBFD symbols. Down-select from the following options:</w:t>
            </w:r>
          </w:p>
          <w:p w14:paraId="4F64BE26" w14:textId="77777777" w:rsidR="00076C9A" w:rsidRDefault="00ED2A28">
            <w:pPr>
              <w:numPr>
                <w:ilvl w:val="0"/>
                <w:numId w:val="83"/>
              </w:numPr>
              <w:contextualSpacing/>
              <w:rPr>
                <w:rFonts w:cstheme="minorHAnsi"/>
                <w:b/>
              </w:rPr>
            </w:pPr>
            <w:r>
              <w:rPr>
                <w:rFonts w:cstheme="minorHAnsi"/>
                <w:b/>
              </w:rPr>
              <w:t>Option 1: introduce new p0-nominal for SBFD symbols.</w:t>
            </w:r>
          </w:p>
          <w:p w14:paraId="66DFA606" w14:textId="77777777" w:rsidR="00076C9A" w:rsidRDefault="00ED2A28">
            <w:pPr>
              <w:numPr>
                <w:ilvl w:val="0"/>
                <w:numId w:val="83"/>
              </w:numPr>
              <w:contextualSpacing/>
              <w:rPr>
                <w:rFonts w:cstheme="minorHAnsi"/>
                <w:b/>
              </w:rPr>
            </w:pPr>
            <w:r>
              <w:rPr>
                <w:rFonts w:cstheme="minorHAnsi"/>
                <w:b/>
              </w:rPr>
              <w:t>Option 2: introduce a power offset for transmission in SBFD symbols compared to transmission in non-SBFD symbols.</w:t>
            </w:r>
          </w:p>
        </w:tc>
      </w:tr>
      <w:tr w:rsidR="00076C9A" w14:paraId="1A786DC6" w14:textId="77777777">
        <w:tc>
          <w:tcPr>
            <w:tcW w:w="1649" w:type="dxa"/>
          </w:tcPr>
          <w:p w14:paraId="37D03AB0" w14:textId="77777777" w:rsidR="00076C9A" w:rsidRDefault="00ED2A28">
            <w:pPr>
              <w:jc w:val="center"/>
              <w:rPr>
                <w:rFonts w:cstheme="minorHAnsi"/>
                <w:b/>
              </w:rPr>
            </w:pPr>
            <w:r>
              <w:rPr>
                <w:rFonts w:cstheme="minorHAnsi"/>
                <w:b/>
              </w:rPr>
              <w:t>Samsung</w:t>
            </w:r>
          </w:p>
        </w:tc>
        <w:tc>
          <w:tcPr>
            <w:tcW w:w="8313" w:type="dxa"/>
            <w:vAlign w:val="center"/>
          </w:tcPr>
          <w:p w14:paraId="4A6832FA" w14:textId="77777777" w:rsidR="00076C9A" w:rsidRDefault="00ED2A28">
            <w:pPr>
              <w:rPr>
                <w:rFonts w:cstheme="minorHAnsi"/>
                <w:b/>
              </w:rPr>
            </w:pPr>
            <w:r>
              <w:rPr>
                <w:rFonts w:cstheme="minorHAnsi"/>
                <w:b/>
              </w:rPr>
              <w:t>Proposal 13: For PUCCH associated with Msg.4 (PDSCH) reception, update the equation of the PRB index to indicate edge PRBs of UL usable PRBs within the UL BWP.</w:t>
            </w:r>
          </w:p>
        </w:tc>
      </w:tr>
      <w:tr w:rsidR="00076C9A" w14:paraId="4399BE34" w14:textId="77777777">
        <w:tc>
          <w:tcPr>
            <w:tcW w:w="1649" w:type="dxa"/>
          </w:tcPr>
          <w:p w14:paraId="19180D50" w14:textId="77777777" w:rsidR="00076C9A" w:rsidRDefault="00ED2A28">
            <w:pPr>
              <w:jc w:val="center"/>
              <w:rPr>
                <w:rFonts w:cstheme="minorHAnsi"/>
                <w:b/>
              </w:rPr>
            </w:pPr>
            <w:r>
              <w:rPr>
                <w:rFonts w:cstheme="minorHAnsi"/>
                <w:b/>
              </w:rPr>
              <w:t>vivo</w:t>
            </w:r>
          </w:p>
        </w:tc>
        <w:tc>
          <w:tcPr>
            <w:tcW w:w="8313" w:type="dxa"/>
          </w:tcPr>
          <w:p w14:paraId="4AC37B5F"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_Ref157098065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9: Discuss whether a common configuration or separate configurations are used for PUCCH carrying HARQ-ACK for Msg. 4 reception between SBFD symbols and non-SBFD symbols.</w:t>
            </w:r>
            <w:r>
              <w:rPr>
                <w:rFonts w:asciiTheme="minorHAnsi" w:hAnsiTheme="minorHAnsi" w:cstheme="minorHAnsi"/>
                <w:b/>
              </w:rPr>
              <w:fldChar w:fldCharType="end"/>
            </w:r>
          </w:p>
          <w:p w14:paraId="4860C606"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_Ref173830673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10: For a PUCCH transmission carrying HARQ-ACK for Msg. 4 and with frequency hopping, the lowest PRB index of the first hop or the second hop is derived based on the number of UL usable PRBs.</w:t>
            </w:r>
            <w:r>
              <w:rPr>
                <w:rFonts w:asciiTheme="minorHAnsi" w:hAnsiTheme="minorHAnsi" w:cstheme="minorHAnsi"/>
                <w:b/>
              </w:rPr>
              <w:fldChar w:fldCharType="end"/>
            </w:r>
          </w:p>
        </w:tc>
      </w:tr>
      <w:tr w:rsidR="00076C9A" w14:paraId="78A7FB5A" w14:textId="77777777">
        <w:tc>
          <w:tcPr>
            <w:tcW w:w="1649" w:type="dxa"/>
          </w:tcPr>
          <w:p w14:paraId="7C22AB8D" w14:textId="77777777" w:rsidR="00076C9A" w:rsidRDefault="00ED2A28">
            <w:pPr>
              <w:jc w:val="center"/>
              <w:rPr>
                <w:rFonts w:cstheme="minorHAnsi"/>
                <w:b/>
              </w:rPr>
            </w:pPr>
            <w:r>
              <w:rPr>
                <w:rFonts w:cstheme="minorHAnsi"/>
                <w:b/>
              </w:rPr>
              <w:t>Tejas</w:t>
            </w:r>
          </w:p>
        </w:tc>
        <w:tc>
          <w:tcPr>
            <w:tcW w:w="8313" w:type="dxa"/>
          </w:tcPr>
          <w:p w14:paraId="591C382F" w14:textId="77777777" w:rsidR="00076C9A" w:rsidRDefault="00ED2A28">
            <w:pPr>
              <w:rPr>
                <w:rFonts w:cstheme="minorHAnsi"/>
                <w:b/>
              </w:rPr>
            </w:pPr>
            <w:r>
              <w:rPr>
                <w:rFonts w:cstheme="minorHAnsi"/>
                <w:b/>
              </w:rPr>
              <w:t xml:space="preserve">Proposal 24: Reinterpret </w:t>
            </w:r>
            <w:r>
              <w:rPr>
                <w:rStyle w:val="fontstyle01"/>
                <w:rFonts w:asciiTheme="minorHAnsi" w:hAnsiTheme="minorHAnsi" w:cstheme="minorHAnsi"/>
                <w:b/>
              </w:rPr>
              <w:t xml:space="preserve">initial UL BWP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rPr>
              <w:t xml:space="preserve">  as initial UL usable PRBs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rPr>
              <w:t xml:space="preserve">  for cell specific PUCCH transmission in SBFD symbols and reuse the Table 9.2.1-1 in TS 38.213 for determining PUCCH resource sets in SBFD symbols.</w:t>
            </w:r>
          </w:p>
          <w:p w14:paraId="2AA43592" w14:textId="77777777" w:rsidR="00076C9A" w:rsidRDefault="00ED2A28">
            <w:pPr>
              <w:rPr>
                <w:rFonts w:cstheme="minorHAnsi"/>
                <w:b/>
              </w:rPr>
            </w:pPr>
            <w:r>
              <w:rPr>
                <w:rFonts w:cstheme="minorHAnsi"/>
                <w:b/>
              </w:rPr>
              <w:t xml:space="preserve">Proposal 25: Reuse the formulas to determine the lowest PRB indies of the PUCCH transmission in the first hop and second hop in SBFD symbols by reinterpreting </w:t>
            </w:r>
            <w:r>
              <w:rPr>
                <w:rStyle w:val="fontstyle01"/>
                <w:rFonts w:asciiTheme="minorHAnsi" w:hAnsiTheme="minorHAnsi" w:cstheme="minorHAnsi"/>
                <w:b/>
              </w:rPr>
              <w:t xml:space="preserve">initial UL BWP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rPr>
              <w:t xml:space="preserve"> as initial UL usable PRBs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rPr>
              <w:t>.</w:t>
            </w:r>
          </w:p>
        </w:tc>
      </w:tr>
      <w:tr w:rsidR="00076C9A" w14:paraId="41D8E774" w14:textId="77777777">
        <w:tc>
          <w:tcPr>
            <w:tcW w:w="1649" w:type="dxa"/>
          </w:tcPr>
          <w:p w14:paraId="5F629950" w14:textId="77777777" w:rsidR="00076C9A" w:rsidRDefault="00ED2A28">
            <w:pPr>
              <w:jc w:val="center"/>
              <w:rPr>
                <w:rFonts w:cstheme="minorHAnsi"/>
                <w:b/>
              </w:rPr>
            </w:pPr>
            <w:r>
              <w:rPr>
                <w:rFonts w:cstheme="minorHAnsi"/>
                <w:b/>
              </w:rPr>
              <w:t>NEC</w:t>
            </w:r>
          </w:p>
        </w:tc>
        <w:tc>
          <w:tcPr>
            <w:tcW w:w="8313" w:type="dxa"/>
          </w:tcPr>
          <w:p w14:paraId="64A0885F" w14:textId="77777777" w:rsidR="00076C9A" w:rsidRDefault="00ED2A28">
            <w:pPr>
              <w:contextualSpacing/>
              <w:rPr>
                <w:rFonts w:cstheme="minorHAnsi"/>
                <w:b/>
                <w:u w:val="single"/>
              </w:rPr>
            </w:pPr>
            <w:r>
              <w:rPr>
                <w:rFonts w:cstheme="minorHAnsi"/>
                <w:b/>
                <w:u w:val="single"/>
              </w:rPr>
              <w:t>Proposal 7:</w:t>
            </w:r>
          </w:p>
          <w:p w14:paraId="7D9C9D71" w14:textId="77777777" w:rsidR="00076C9A" w:rsidRDefault="00ED2A28">
            <w:pPr>
              <w:rPr>
                <w:rFonts w:cstheme="minorHAnsi"/>
                <w:b/>
                <w:u w:val="single"/>
              </w:rPr>
            </w:pPr>
            <w:r>
              <w:rPr>
                <w:rFonts w:cstheme="minorHAnsi"/>
                <w:b/>
              </w:rPr>
              <w:t>PUCCH carrying HARQ-ACK for Msg. 4 should be within the UL subband of SBFD symbols.</w:t>
            </w:r>
          </w:p>
          <w:p w14:paraId="7C50FEB2" w14:textId="77777777" w:rsidR="00076C9A" w:rsidRDefault="00ED2A28">
            <w:pPr>
              <w:rPr>
                <w:rFonts w:cstheme="minorHAnsi"/>
                <w:b/>
              </w:rPr>
            </w:pPr>
            <w:r>
              <w:rPr>
                <w:rFonts w:cstheme="minorHAnsi"/>
                <w:b/>
                <w:u w:val="single"/>
              </w:rPr>
              <w:t>Proposal 13:</w:t>
            </w:r>
          </w:p>
          <w:p w14:paraId="4A47DC3D" w14:textId="77777777" w:rsidR="00076C9A" w:rsidRDefault="00ED2A28">
            <w:pPr>
              <w:rPr>
                <w:rFonts w:cstheme="minorHAnsi"/>
                <w:b/>
              </w:rPr>
            </w:pPr>
            <w:r>
              <w:rPr>
                <w:rFonts w:cstheme="minorHAnsi"/>
                <w:b/>
              </w:rPr>
              <w:t xml:space="preserve">RAN1 to discuss whether gNB can indicate Configuration-1 or Configuration for UL and DL initial access transmissions (including Msg3, Msg4, HARQ A/N for Msg4) across SBFD symbols and non-SBFD symbols in different slots (each transmission/reception within a slot has either all SBFD or all non-SBFD symbols). </w:t>
            </w:r>
          </w:p>
        </w:tc>
      </w:tr>
      <w:tr w:rsidR="00076C9A" w14:paraId="0D6FB430" w14:textId="77777777">
        <w:tc>
          <w:tcPr>
            <w:tcW w:w="1649" w:type="dxa"/>
          </w:tcPr>
          <w:p w14:paraId="39341812" w14:textId="77777777" w:rsidR="00076C9A" w:rsidRDefault="00ED2A28">
            <w:pPr>
              <w:jc w:val="center"/>
              <w:rPr>
                <w:rFonts w:cstheme="minorHAnsi"/>
                <w:b/>
              </w:rPr>
            </w:pPr>
            <w:r>
              <w:rPr>
                <w:rFonts w:cstheme="minorHAnsi"/>
                <w:b/>
              </w:rPr>
              <w:t>Xiaomi</w:t>
            </w:r>
          </w:p>
        </w:tc>
        <w:tc>
          <w:tcPr>
            <w:tcW w:w="8313" w:type="dxa"/>
          </w:tcPr>
          <w:p w14:paraId="1E8C3698"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18: For the PUCCH resource carrying HARQ-ACK bit for Msg4/MsgB in SBFD symbols, it is determined within UL subband instead of initial UL BWP. The following modification for first PRB index calculation can be considered:</w:t>
            </w:r>
          </w:p>
          <w:p w14:paraId="041726B6" w14:textId="77777777" w:rsidR="00076C9A" w:rsidRDefault="00ED2A28">
            <w:pPr>
              <w:pStyle w:val="affff9"/>
              <w:numPr>
                <w:ilvl w:val="0"/>
                <w:numId w:val="129"/>
              </w:numPr>
              <w:contextualSpacing/>
              <w:rPr>
                <w:rFonts w:cstheme="minorHAnsi"/>
                <w:b/>
              </w:rPr>
            </w:pPr>
            <w:r>
              <w:rPr>
                <w:rFonts w:cstheme="minorHAnsi"/>
                <w:b/>
              </w:rPr>
              <w:t xml:space="preserve">The PRB index of the PUCCH transmission in the first hop is calculated as </w:t>
            </w:r>
            <m:oMath>
              <m:sSubSup>
                <m:sSubSupPr>
                  <m:ctrlPr>
                    <w:rPr>
                      <w:rFonts w:ascii="Cambria Math" w:eastAsia="等线 Light" w:hAnsi="Cambria Math" w:cstheme="minorHAnsi"/>
                      <w:b/>
                    </w:rPr>
                  </m:ctrlPr>
                </m:sSubSupPr>
                <m:e>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d>
                <m:dPr>
                  <m:begChr m:val="⌊"/>
                  <m:endChr m:val="⌋"/>
                  <m:ctrlPr>
                    <w:rPr>
                      <w:rFonts w:ascii="Cambria Math" w:eastAsia="等线 Light" w:hAnsi="Cambria Math" w:cstheme="minorHAnsi"/>
                      <w:b/>
                    </w:rPr>
                  </m:ctrlPr>
                </m:dPr>
                <m:e>
                  <m:f>
                    <m:fPr>
                      <m:type m:val="lin"/>
                      <m:ctrlPr>
                        <w:rPr>
                          <w:rFonts w:ascii="Cambria Math" w:eastAsia="等线 Light" w:hAnsi="Cambria Math" w:cstheme="minorHAnsi"/>
                          <w:b/>
                        </w:rPr>
                      </m:ctrlPr>
                    </m:fPr>
                    <m:num>
                      <m:sSub>
                        <m:sSubPr>
                          <m:ctrlPr>
                            <w:rPr>
                              <w:rFonts w:ascii="Cambria Math" w:eastAsia="等线 Light"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eastAsia="等线 Light"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r>
              <w:rPr>
                <w:rFonts w:cstheme="minorHAnsi"/>
                <w:b/>
              </w:rPr>
              <w:t xml:space="preserve">. </w:t>
            </w:r>
          </w:p>
          <w:p w14:paraId="0734BE28" w14:textId="77777777" w:rsidR="00076C9A" w:rsidRDefault="00ED2A28">
            <w:pPr>
              <w:pStyle w:val="affff9"/>
              <w:numPr>
                <w:ilvl w:val="0"/>
                <w:numId w:val="129"/>
              </w:numPr>
              <w:contextualSpacing/>
              <w:rPr>
                <w:rFonts w:cstheme="minorHAnsi"/>
                <w:b/>
              </w:rPr>
            </w:pPr>
            <w:r>
              <w:rPr>
                <w:rFonts w:cstheme="minorHAnsi"/>
                <w:b/>
              </w:rPr>
              <w:t xml:space="preserve">The PRB index of the PUCCH transmission in the second hop is calculated as </w:t>
            </w:r>
            <m:oMath>
              <m:sSubSup>
                <m:sSubSupPr>
                  <m:ctrlPr>
                    <w:rPr>
                      <w:rFonts w:ascii="Cambria Math" w:eastAsia="等线 Light" w:hAnsi="Cambria Math" w:cstheme="minorHAnsi"/>
                      <w:b/>
                    </w:rPr>
                  </m:ctrlPr>
                </m:sSubSupPr>
                <m:e>
                  <m:sSubSup>
                    <m:sSubSupPr>
                      <m:ctrlPr>
                        <w:rPr>
                          <w:rFonts w:ascii="Cambria Math" w:eastAsia="等线 Light"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 subband</m:t>
                      </m:r>
                    </m:sub>
                    <m:sup>
                      <m:r>
                        <m:rPr>
                          <m:sty m:val="b"/>
                        </m:rPr>
                        <w:rPr>
                          <w:rFonts w:ascii="Cambria Math" w:hAnsi="Cambria Math" w:cstheme="minorHAnsi"/>
                        </w:rPr>
                        <m:t>size</m:t>
                      </m:r>
                    </m:sup>
                  </m:sSubSup>
                  <m:r>
                    <m:rPr>
                      <m:sty m:val="b"/>
                    </m:rPr>
                    <w:rPr>
                      <w:rFonts w:ascii="Cambria Math" w:hAnsi="Cambria Math" w:cstheme="minorHAnsi"/>
                    </w:rPr>
                    <m:t>-1-RB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d>
                <m:dPr>
                  <m:begChr m:val="⌊"/>
                  <m:endChr m:val="⌋"/>
                  <m:ctrlPr>
                    <w:rPr>
                      <w:rFonts w:ascii="Cambria Math" w:eastAsia="等线 Light" w:hAnsi="Cambria Math" w:cstheme="minorHAnsi"/>
                      <w:b/>
                    </w:rPr>
                  </m:ctrlPr>
                </m:dPr>
                <m:e>
                  <m:f>
                    <m:fPr>
                      <m:type m:val="lin"/>
                      <m:ctrlPr>
                        <w:rPr>
                          <w:rFonts w:ascii="Cambria Math" w:eastAsia="等线 Light" w:hAnsi="Cambria Math" w:cstheme="minorHAnsi"/>
                          <w:b/>
                        </w:rPr>
                      </m:ctrlPr>
                    </m:fPr>
                    <m:num>
                      <m:sSub>
                        <m:sSubPr>
                          <m:ctrlPr>
                            <w:rPr>
                              <w:rFonts w:ascii="Cambria Math" w:eastAsia="等线 Light"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eastAsia="等线 Light"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r>
              <w:rPr>
                <w:rFonts w:cstheme="minorHAnsi"/>
                <w:b/>
              </w:rPr>
              <w:t>.</w:t>
            </w:r>
          </w:p>
        </w:tc>
      </w:tr>
      <w:tr w:rsidR="00076C9A" w14:paraId="6AC76E82" w14:textId="77777777">
        <w:tc>
          <w:tcPr>
            <w:tcW w:w="1649" w:type="dxa"/>
          </w:tcPr>
          <w:p w14:paraId="11605CFF" w14:textId="77777777" w:rsidR="00076C9A" w:rsidRDefault="00ED2A28">
            <w:pPr>
              <w:jc w:val="center"/>
              <w:rPr>
                <w:rFonts w:cstheme="minorHAnsi"/>
                <w:b/>
              </w:rPr>
            </w:pPr>
            <w:r>
              <w:rPr>
                <w:rFonts w:cstheme="minorHAnsi"/>
                <w:b/>
              </w:rPr>
              <w:t>CATT</w:t>
            </w:r>
          </w:p>
        </w:tc>
        <w:tc>
          <w:tcPr>
            <w:tcW w:w="8313" w:type="dxa"/>
          </w:tcPr>
          <w:p w14:paraId="38DC6805" w14:textId="77777777" w:rsidR="00076C9A" w:rsidRDefault="00ED2A28">
            <w:pPr>
              <w:rPr>
                <w:rFonts w:cstheme="minorHAnsi"/>
                <w:b/>
              </w:rPr>
            </w:pPr>
            <w:r>
              <w:rPr>
                <w:rFonts w:cstheme="minorHAnsi"/>
                <w:b/>
              </w:rPr>
              <w:t>Proposal 20:</w:t>
            </w:r>
            <w:r>
              <w:rPr>
                <w:rFonts w:cstheme="minorHAnsi"/>
                <w:b/>
                <w:color w:val="000000" w:themeColor="text1"/>
              </w:rPr>
              <w:t xml:space="preserve"> </w:t>
            </w:r>
            <w:r>
              <w:rPr>
                <w:rFonts w:cstheme="minorHAnsi"/>
                <w:b/>
              </w:rPr>
              <w:t>For SBFD aware UEs, reuse the Table 9.2.1-1 in TS 38.213 for determining PUCCH resource sets in SBFD symbols before dedicated PUCCH resource configuration, with the update of using the size of UL usable PRBs to replace the size of initial UL BWP to determine the PRB offset in row index 15.</w:t>
            </w:r>
          </w:p>
          <w:p w14:paraId="7A8F694B" w14:textId="77777777" w:rsidR="00076C9A" w:rsidRDefault="00ED2A28">
            <w:pPr>
              <w:rPr>
                <w:rFonts w:cstheme="minorHAnsi"/>
                <w:b/>
              </w:rPr>
            </w:pPr>
            <w:r>
              <w:rPr>
                <w:rFonts w:cstheme="minorHAnsi"/>
                <w:b/>
              </w:rPr>
              <w:t>Proposal 21: For SBFD aware UEs, reuse the formula in TS 38.213 for determining the lowest PRB index of the PUCCH transmission in the first hop and in the second hop, with the update of using the size of UL usable PRBs to replace the size of initial UL BWP.</w:t>
            </w:r>
          </w:p>
        </w:tc>
      </w:tr>
      <w:tr w:rsidR="00076C9A" w14:paraId="43487FF5" w14:textId="77777777">
        <w:tc>
          <w:tcPr>
            <w:tcW w:w="1649" w:type="dxa"/>
          </w:tcPr>
          <w:p w14:paraId="7FE772A0" w14:textId="77777777" w:rsidR="00076C9A" w:rsidRDefault="00ED2A28">
            <w:pPr>
              <w:jc w:val="center"/>
              <w:rPr>
                <w:rFonts w:cstheme="minorHAnsi"/>
                <w:b/>
              </w:rPr>
            </w:pPr>
            <w:r>
              <w:rPr>
                <w:rFonts w:cstheme="minorHAnsi"/>
                <w:b/>
              </w:rPr>
              <w:t>OPPO</w:t>
            </w:r>
          </w:p>
        </w:tc>
        <w:tc>
          <w:tcPr>
            <w:tcW w:w="8313" w:type="dxa"/>
          </w:tcPr>
          <w:p w14:paraId="6D2558A3" w14:textId="77777777" w:rsidR="00076C9A" w:rsidRDefault="00ED2A28">
            <w:pPr>
              <w:rPr>
                <w:rFonts w:eastAsia="宋体" w:cstheme="minorHAnsi"/>
                <w:b/>
              </w:rPr>
            </w:pPr>
            <w:r>
              <w:rPr>
                <w:rFonts w:eastAsia="宋体" w:cstheme="minorHAnsi"/>
                <w:b/>
              </w:rPr>
              <w:t>Proposal 9: For PUCCH transmission of HARQ-ACK for Msg4 in SBFD symbols, reuse the Table 9.2.1-1 in TS 38.213 for determining PUCCH resource sets in SBFD symbols before dedicated PUCCH resource configuration with the following modifications:</w:t>
            </w:r>
          </w:p>
          <w:p w14:paraId="4CC65070" w14:textId="77777777" w:rsidR="00076C9A" w:rsidRDefault="00ED2A28">
            <w:pPr>
              <w:pStyle w:val="affff9"/>
              <w:numPr>
                <w:ilvl w:val="0"/>
                <w:numId w:val="130"/>
              </w:numPr>
              <w:rPr>
                <w:rFonts w:eastAsia="宋体" w:cstheme="minorHAnsi"/>
                <w:b/>
              </w:rPr>
            </w:pPr>
            <w:r>
              <w:rPr>
                <w:rFonts w:eastAsia="宋体" w:cstheme="minorHAnsi"/>
                <w:b/>
              </w:rPr>
              <w:t>use the size of UL usable PRBs to replace the size of initial UL BWP to determine the PRB offset in row index 15</w:t>
            </w:r>
          </w:p>
          <w:p w14:paraId="6F08AFD4" w14:textId="77777777" w:rsidR="00076C9A" w:rsidRDefault="00ED2A28">
            <w:pPr>
              <w:pStyle w:val="affff9"/>
              <w:numPr>
                <w:ilvl w:val="0"/>
                <w:numId w:val="130"/>
              </w:numPr>
              <w:rPr>
                <w:rFonts w:eastAsia="宋体" w:cstheme="minorHAnsi"/>
                <w:b/>
              </w:rPr>
            </w:pPr>
            <w:r>
              <w:rPr>
                <w:rFonts w:eastAsia="宋体" w:cstheme="minorHAnsi"/>
                <w:b/>
              </w:rPr>
              <w:t>re-interpret the PUCCH PRB offset with respective to the lowest PRB of UL usable PRB</w:t>
            </w:r>
          </w:p>
          <w:p w14:paraId="3B4E3B5F" w14:textId="77777777" w:rsidR="00076C9A" w:rsidRDefault="00ED2A28">
            <w:pPr>
              <w:rPr>
                <w:rFonts w:eastAsia="宋体" w:cstheme="minorHAnsi"/>
                <w:b/>
              </w:rPr>
            </w:pPr>
            <w:r>
              <w:rPr>
                <w:rFonts w:eastAsia="宋体" w:cstheme="minorHAnsi"/>
                <w:b/>
              </w:rPr>
              <w:t xml:space="preserve">Proposal 10: For PUCCH frequency resource determination of HARQ-ACK for Msg4 in SBFD symbols, the legacy formula are modified as (with reference to the lowest PRB of UL usable PRB): </w:t>
            </w:r>
            <m:oMath>
              <m:sSubSup>
                <m:sSubSupPr>
                  <m:ctrlPr>
                    <w:rPr>
                      <w:rFonts w:ascii="Cambria Math" w:hAnsi="Cambria Math" w:cstheme="minorHAnsi"/>
                      <w:b/>
                    </w:rPr>
                  </m:ctrlPr>
                </m:sSubSupPr>
                <m:e>
                  <m:r>
                    <m:rPr>
                      <m:sty m:val="b"/>
                    </m:rPr>
                    <w:rPr>
                      <w:rFonts w:ascii="Cambria Math" w:hAnsi="Cambria Math" w:cstheme="minorHAnsi"/>
                    </w:rPr>
                    <m:t>RB</m:t>
                  </m:r>
                </m:e>
                <m:sub>
                  <m:r>
                    <m:rPr>
                      <m:nor/>
                    </m:rPr>
                    <w:rPr>
                      <w:rFonts w:cstheme="minorHAnsi"/>
                      <w:b/>
                    </w:rPr>
                    <m:t>subband</m:t>
                  </m:r>
                </m:sub>
                <m:sup>
                  <m:r>
                    <m:rPr>
                      <m:nor/>
                    </m:rPr>
                    <w:rPr>
                      <w:rFonts w:cstheme="minorHAnsi"/>
                      <w:b/>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m:t>
              </m:r>
              <m:d>
                <m:dPr>
                  <m:begChr m:val="⌊"/>
                  <m:endChr m:val="⌋"/>
                  <m:ctrlPr>
                    <w:rPr>
                      <w:rFonts w:ascii="Cambria Math" w:hAnsi="Cambria Math" w:cstheme="minorHAnsi"/>
                      <w:b/>
                    </w:rPr>
                  </m:ctrlPr>
                </m:dPr>
                <m:e>
                  <m:f>
                    <m:fPr>
                      <m:type m:val="lin"/>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nor/>
                            </m:rPr>
                            <w:rPr>
                              <w:rFonts w:cstheme="minorHAnsi"/>
                              <w:b/>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Pr>
                <w:rFonts w:eastAsia="宋体" w:cstheme="minorHAnsi"/>
                <w:b/>
              </w:rPr>
              <w:t xml:space="preserve"> and </w:t>
            </w:r>
            <m:oMath>
              <m:sSubSup>
                <m:sSubSupPr>
                  <m:ctrlPr>
                    <w:rPr>
                      <w:rFonts w:ascii="Cambria Math" w:hAnsi="Cambria Math" w:cstheme="minorHAnsi"/>
                      <w:b/>
                    </w:rPr>
                  </m:ctrlPr>
                </m:sSubSupPr>
                <m:e>
                  <m:sSubSup>
                    <m:sSubSupPr>
                      <m:ctrlPr>
                        <w:rPr>
                          <w:rFonts w:ascii="Cambria Math" w:hAnsi="Cambria Math" w:cstheme="minorHAnsi"/>
                          <w:b/>
                        </w:rPr>
                      </m:ctrlPr>
                    </m:sSubSupPr>
                    <m:e>
                      <m:r>
                        <m:rPr>
                          <m:sty m:val="b"/>
                        </m:rPr>
                        <w:rPr>
                          <w:rFonts w:ascii="Cambria Math" w:hAnsi="Cambria Math" w:cstheme="minorHAnsi"/>
                        </w:rPr>
                        <m:t>N</m:t>
                      </m:r>
                    </m:e>
                    <m:sub>
                      <m:r>
                        <m:rPr>
                          <m:nor/>
                        </m:rPr>
                        <w:rPr>
                          <w:rFonts w:cstheme="minorHAnsi"/>
                          <w:b/>
                        </w:rPr>
                        <m:t>subband</m:t>
                      </m:r>
                    </m:sub>
                    <m:sup>
                      <m:r>
                        <m:rPr>
                          <m:nor/>
                        </m:rPr>
                        <w:rPr>
                          <w:rFonts w:cstheme="minorHAnsi"/>
                          <w:b/>
                        </w:rPr>
                        <m:t>size</m:t>
                      </m:r>
                    </m:sup>
                  </m:sSubSup>
                  <m:r>
                    <m:rPr>
                      <m:sty m:val="b"/>
                    </m:rPr>
                    <w:rPr>
                      <w:rFonts w:ascii="Cambria Math" w:hAnsi="Cambria Math" w:cstheme="minorHAnsi"/>
                    </w:rPr>
                    <m:t>-RB</m:t>
                  </m:r>
                </m:e>
                <m:sub>
                  <m:r>
                    <m:rPr>
                      <m:nor/>
                    </m:rPr>
                    <w:rPr>
                      <w:rFonts w:cstheme="minorHAnsi"/>
                      <w:b/>
                    </w:rPr>
                    <m:t>subband</m:t>
                  </m:r>
                </m:sub>
                <m:sup>
                  <m:r>
                    <m:rPr>
                      <m:nor/>
                    </m:rPr>
                    <w:rPr>
                      <w:rFonts w:cstheme="minorHAnsi"/>
                      <w:b/>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m:t>
              </m:r>
              <m:d>
                <m:dPr>
                  <m:ctrlPr>
                    <w:rPr>
                      <w:rFonts w:ascii="Cambria Math" w:hAnsi="Cambria Math" w:cstheme="minorHAnsi"/>
                      <w:b/>
                    </w:rPr>
                  </m:ctrlPr>
                </m:dPr>
                <m:e>
                  <m:r>
                    <m:rPr>
                      <m:sty m:val="b"/>
                    </m:rPr>
                    <w:rPr>
                      <w:rFonts w:ascii="Cambria Math" w:hAnsi="Cambria Math" w:cstheme="minorHAnsi"/>
                    </w:rPr>
                    <m:t>1+</m:t>
                  </m:r>
                  <m:d>
                    <m:dPr>
                      <m:begChr m:val="⌊"/>
                      <m:endChr m:val="⌋"/>
                      <m:ctrlPr>
                        <w:rPr>
                          <w:rFonts w:ascii="Cambria Math" w:hAnsi="Cambria Math" w:cstheme="minorHAnsi"/>
                          <w:b/>
                        </w:rPr>
                      </m:ctrlPr>
                    </m:dPr>
                    <m:e>
                      <m:f>
                        <m:fPr>
                          <m:type m:val="lin"/>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nor/>
                                </m:rPr>
                                <w:rPr>
                                  <w:rFonts w:cstheme="minorHAnsi"/>
                                  <w:b/>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e>
              </m:d>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Pr>
                <w:rFonts w:eastAsia="宋体" w:cstheme="minorHAnsi"/>
                <w:b/>
              </w:rPr>
              <w:t xml:space="preserve"> for the first hop and second hop or for the second and the first hop depending on the PUCCH resource index.</w:t>
            </w:r>
          </w:p>
        </w:tc>
      </w:tr>
      <w:tr w:rsidR="00076C9A" w14:paraId="027D97C3" w14:textId="77777777">
        <w:tc>
          <w:tcPr>
            <w:tcW w:w="1649" w:type="dxa"/>
          </w:tcPr>
          <w:p w14:paraId="4F61A8AE" w14:textId="77777777" w:rsidR="00076C9A" w:rsidRDefault="00ED2A28">
            <w:pPr>
              <w:jc w:val="center"/>
              <w:rPr>
                <w:rFonts w:cstheme="minorHAnsi"/>
                <w:b/>
              </w:rPr>
            </w:pPr>
            <w:r>
              <w:rPr>
                <w:rFonts w:cstheme="minorHAnsi"/>
                <w:b/>
              </w:rPr>
              <w:t>Sharp</w:t>
            </w:r>
          </w:p>
        </w:tc>
        <w:tc>
          <w:tcPr>
            <w:tcW w:w="8313" w:type="dxa"/>
          </w:tcPr>
          <w:p w14:paraId="7090EA68" w14:textId="77777777" w:rsidR="00076C9A" w:rsidRDefault="00ED2A28">
            <w:pPr>
              <w:rPr>
                <w:rFonts w:cstheme="minorHAnsi"/>
                <w:b/>
              </w:rPr>
            </w:pPr>
            <w:r>
              <w:rPr>
                <w:rFonts w:cstheme="minorHAnsi"/>
                <w:b/>
              </w:rPr>
              <w:t>Proposal 6: For msg4 HARQ-ACK PUCCH, frequency resource should be defined with respect to the UL subband.</w:t>
            </w:r>
          </w:p>
        </w:tc>
      </w:tr>
      <w:tr w:rsidR="00076C9A" w14:paraId="15C4ED05" w14:textId="77777777">
        <w:tc>
          <w:tcPr>
            <w:tcW w:w="1649" w:type="dxa"/>
          </w:tcPr>
          <w:p w14:paraId="2733D09C" w14:textId="77777777" w:rsidR="00076C9A" w:rsidRDefault="00ED2A28">
            <w:pPr>
              <w:jc w:val="center"/>
              <w:rPr>
                <w:rFonts w:cstheme="minorHAnsi"/>
                <w:b/>
              </w:rPr>
            </w:pPr>
            <w:r>
              <w:rPr>
                <w:rFonts w:cstheme="minorHAnsi"/>
                <w:b/>
              </w:rPr>
              <w:t xml:space="preserve">Qualcomm </w:t>
            </w:r>
          </w:p>
        </w:tc>
        <w:tc>
          <w:tcPr>
            <w:tcW w:w="8313" w:type="dxa"/>
          </w:tcPr>
          <w:p w14:paraId="09D6B011" w14:textId="77777777" w:rsidR="00076C9A" w:rsidRDefault="00ED2A28">
            <w:pPr>
              <w:rPr>
                <w:rFonts w:cstheme="minorHAnsi"/>
                <w:b/>
              </w:rPr>
            </w:pPr>
            <w:r>
              <w:rPr>
                <w:rFonts w:eastAsia="Batang" w:cstheme="minorHAnsi"/>
                <w:b/>
                <w:u w:val="single"/>
              </w:rPr>
              <w:t>Proposal 17:</w:t>
            </w:r>
            <w:r>
              <w:rPr>
                <w:rFonts w:cstheme="minorHAnsi"/>
                <w:b/>
              </w:rPr>
              <w:t xml:space="preserve"> For PUCCH transmission in SBFD symbols, the lowest PRB index of the PUCCH transmission in the first hop and second hop is determined based on the first and last usable PRB index in the uplink subband.</w:t>
            </w:r>
          </w:p>
          <w:p w14:paraId="0C2D39EC" w14:textId="77777777" w:rsidR="00076C9A" w:rsidRDefault="00ED2A28">
            <w:pPr>
              <w:pStyle w:val="affff9"/>
              <w:numPr>
                <w:ilvl w:val="0"/>
                <w:numId w:val="131"/>
              </w:numPr>
              <w:rPr>
                <w:rFonts w:cstheme="minorHAnsi"/>
                <w:b/>
              </w:rPr>
            </w:pPr>
            <m:oMath>
              <m:r>
                <m:rPr>
                  <m:sty m:val="b"/>
                </m:rPr>
                <w:rPr>
                  <w:rFonts w:ascii="Cambria Math" w:hAnsi="Cambria Math" w:cstheme="minorHAnsi"/>
                </w:rPr>
                <m:t xml:space="preserve"> 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UL-SB</m:t>
                  </m:r>
                </m:sub>
                <m:sup>
                  <m:r>
                    <m:rPr>
                      <m:sty m:val="b"/>
                    </m:rPr>
                    <w:rPr>
                      <w:rFonts w:ascii="Cambria Math" w:hAnsi="Cambria Math" w:cstheme="minorHAnsi"/>
                    </w:rPr>
                    <m:t>firs PRB</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 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 </m:t>
              </m:r>
              <m:d>
                <m:dPr>
                  <m:begChr m:val="⌊"/>
                  <m:endChr m:val="⌋"/>
                  <m:ctrlPr>
                    <w:rPr>
                      <w:rFonts w:ascii="Cambria Math" w:hAnsi="Cambria Math" w:cstheme="minorHAnsi"/>
                      <w:b/>
                    </w:rPr>
                  </m:ctrlPr>
                </m:dPr>
                <m:e>
                  <m:f>
                    <m:fPr>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p>
          <w:p w14:paraId="3E13B99F" w14:textId="77777777" w:rsidR="00076C9A" w:rsidRDefault="00ED2A28">
            <w:pPr>
              <w:pStyle w:val="affff9"/>
              <w:numPr>
                <w:ilvl w:val="0"/>
                <w:numId w:val="131"/>
              </w:numPr>
              <w:rPr>
                <w:rFonts w:cstheme="minorHAnsi"/>
                <w:b/>
              </w:rPr>
            </w:pPr>
            <m:oMath>
              <m:r>
                <m:rPr>
                  <m:sty m:val="b"/>
                </m:rPr>
                <w:rPr>
                  <w:rFonts w:ascii="Cambria Math" w:hAnsi="Cambria Math" w:cstheme="minorHAnsi"/>
                </w:rPr>
                <m:t>(R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UL-SB</m:t>
                  </m:r>
                </m:sub>
                <m:sup>
                  <m:r>
                    <m:rPr>
                      <m:sty m:val="b"/>
                    </m:rPr>
                    <w:rPr>
                      <w:rFonts w:ascii="Cambria Math" w:hAnsi="Cambria Math" w:cstheme="minorHAnsi"/>
                    </w:rPr>
                    <m:t xml:space="preserve">last PRB </m:t>
                  </m:r>
                </m:sup>
              </m:sSubSup>
              <m:r>
                <m:rPr>
                  <m:sty m:val="b"/>
                </m:rPr>
                <w:rPr>
                  <w:rFonts w:ascii="Cambria Math" w:hAnsi="Cambria Math" w:cstheme="minorHAnsi"/>
                </w:rPr>
                <m:t>-1)</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 -R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 </m:t>
              </m:r>
              <m:d>
                <m:dPr>
                  <m:begChr m:val="⌊"/>
                  <m:endChr m:val="⌋"/>
                  <m:ctrlPr>
                    <w:rPr>
                      <w:rFonts w:ascii="Cambria Math" w:hAnsi="Cambria Math" w:cstheme="minorHAnsi"/>
                      <w:b/>
                    </w:rPr>
                  </m:ctrlPr>
                </m:dPr>
                <m:e>
                  <m:f>
                    <m:fPr>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p>
        </w:tc>
      </w:tr>
    </w:tbl>
    <w:p w14:paraId="3EC58DA4" w14:textId="77777777" w:rsidR="00076C9A" w:rsidRDefault="00076C9A">
      <w:pPr>
        <w:pStyle w:val="72"/>
      </w:pPr>
    </w:p>
    <w:p w14:paraId="3BD7A897" w14:textId="77777777" w:rsidR="00076C9A" w:rsidRDefault="00ED2A28">
      <w:pPr>
        <w:pStyle w:val="3"/>
      </w:pPr>
      <w:r>
        <w:t>Summary</w:t>
      </w:r>
    </w:p>
    <w:p w14:paraId="5B6B84CB" w14:textId="77777777" w:rsidR="00076C9A" w:rsidRDefault="00ED2A28">
      <w:r>
        <w:t>Two</w:t>
      </w:r>
      <w:r>
        <w:rPr>
          <w:rFonts w:hint="eastAsia"/>
        </w:rPr>
        <w:t xml:space="preserve"> issues </w:t>
      </w:r>
      <w:r>
        <w:t>are raised</w:t>
      </w:r>
      <w:r>
        <w:rPr>
          <w:rFonts w:hint="eastAsia"/>
        </w:rPr>
        <w:t xml:space="preserve"> by companies on Msg4 HARQ-ACK PUCCH </w:t>
      </w:r>
      <w:r>
        <w:t>resource</w:t>
      </w:r>
      <w:r>
        <w:rPr>
          <w:rFonts w:hint="eastAsia"/>
        </w:rPr>
        <w:t xml:space="preserve"> allocation for SBFD:</w:t>
      </w:r>
    </w:p>
    <w:p w14:paraId="46D234B7" w14:textId="77777777" w:rsidR="00076C9A" w:rsidRDefault="00ED2A28">
      <w:pPr>
        <w:pStyle w:val="affff9"/>
        <w:numPr>
          <w:ilvl w:val="0"/>
          <w:numId w:val="132"/>
        </w:numPr>
        <w:rPr>
          <w:b/>
          <w:bCs/>
        </w:rPr>
      </w:pPr>
      <w:r>
        <w:rPr>
          <w:rFonts w:hint="eastAsia"/>
          <w:b/>
          <w:bCs/>
        </w:rPr>
        <w:t>PUCCH resource sets configuration for SBFD symbols</w:t>
      </w:r>
    </w:p>
    <w:p w14:paraId="093D2993" w14:textId="77777777" w:rsidR="00076C9A" w:rsidRDefault="00ED2A28">
      <w:pPr>
        <w:pStyle w:val="affff9"/>
        <w:numPr>
          <w:ilvl w:val="1"/>
          <w:numId w:val="132"/>
        </w:numPr>
        <w:rPr>
          <w:i/>
          <w:iCs/>
        </w:rPr>
      </w:pPr>
      <w:r>
        <w:rPr>
          <w:rFonts w:hint="eastAsia"/>
          <w:b/>
          <w:bCs/>
        </w:rPr>
        <w:t>A</w:t>
      </w:r>
      <w:r>
        <w:rPr>
          <w:b/>
          <w:bCs/>
        </w:rPr>
        <w:t>l</w:t>
      </w:r>
      <w:r>
        <w:rPr>
          <w:rFonts w:hint="eastAsia"/>
          <w:b/>
          <w:bCs/>
        </w:rPr>
        <w:t>t 1: define a new table</w:t>
      </w:r>
      <w:r>
        <w:rPr>
          <w:rFonts w:cstheme="minorHAnsi" w:hint="eastAsia"/>
          <w:b/>
        </w:rPr>
        <w:t xml:space="preserve"> for SBFD symbols: </w:t>
      </w:r>
      <w:r>
        <w:rPr>
          <w:rFonts w:hint="eastAsia"/>
          <w:i/>
          <w:iCs/>
        </w:rPr>
        <w:t>TCL</w:t>
      </w:r>
    </w:p>
    <w:p w14:paraId="0A709EC2" w14:textId="77777777" w:rsidR="00076C9A" w:rsidRDefault="00ED2A28">
      <w:pPr>
        <w:pStyle w:val="affff9"/>
        <w:numPr>
          <w:ilvl w:val="1"/>
          <w:numId w:val="132"/>
        </w:numPr>
        <w:rPr>
          <w:b/>
          <w:bCs/>
        </w:rPr>
      </w:pPr>
      <w:r>
        <w:rPr>
          <w:rFonts w:hint="eastAsia"/>
          <w:b/>
          <w:bCs/>
        </w:rPr>
        <w:t>A</w:t>
      </w:r>
      <w:r>
        <w:rPr>
          <w:b/>
          <w:bCs/>
        </w:rPr>
        <w:t>l</w:t>
      </w:r>
      <w:r>
        <w:rPr>
          <w:rFonts w:hint="eastAsia"/>
          <w:b/>
          <w:bCs/>
        </w:rPr>
        <w:t xml:space="preserve">t 2: Reuse </w:t>
      </w:r>
      <w:r>
        <w:rPr>
          <w:rFonts w:cstheme="minorHAnsi"/>
          <w:b/>
        </w:rPr>
        <w:t xml:space="preserve">the </w:t>
      </w:r>
      <w:bookmarkStart w:id="347" w:name="OLE_LINK1"/>
      <w:r>
        <w:rPr>
          <w:rFonts w:cstheme="minorHAnsi"/>
          <w:b/>
        </w:rPr>
        <w:t xml:space="preserve">Table 9.2.1-1 </w:t>
      </w:r>
      <w:bookmarkEnd w:id="347"/>
      <w:r>
        <w:rPr>
          <w:rFonts w:cstheme="minorHAnsi"/>
          <w:b/>
        </w:rPr>
        <w:t xml:space="preserve">in TS 38.213 </w:t>
      </w:r>
      <w:r>
        <w:rPr>
          <w:rFonts w:cstheme="minorHAnsi" w:hint="eastAsia"/>
          <w:b/>
        </w:rPr>
        <w:t xml:space="preserve">for SBFD symbols with </w:t>
      </w:r>
      <w:r>
        <w:rPr>
          <w:rFonts w:cstheme="minorHAnsi"/>
          <w:b/>
        </w:rPr>
        <w:t xml:space="preserve">the </w:t>
      </w:r>
      <w:r>
        <w:rPr>
          <w:b/>
          <w:bCs/>
        </w:rPr>
        <w:t>modification</w:t>
      </w:r>
      <w:r>
        <w:rPr>
          <w:rFonts w:hint="eastAsia"/>
          <w:b/>
          <w:bCs/>
        </w:rPr>
        <w:t xml:space="preserve"> of RB offset</w:t>
      </w:r>
      <w:r>
        <w:rPr>
          <w:rFonts w:cstheme="minorHAnsi" w:hint="eastAsia"/>
          <w:b/>
          <w:szCs w:val="21"/>
        </w:rPr>
        <w:t xml:space="preserve">: </w:t>
      </w:r>
      <w:r>
        <w:rPr>
          <w:rFonts w:cstheme="minorHAnsi" w:hint="eastAsia"/>
          <w:bCs/>
          <w:i/>
          <w:iCs/>
          <w:szCs w:val="21"/>
        </w:rPr>
        <w:t xml:space="preserve">CMCC, vivo, </w:t>
      </w:r>
      <w:r>
        <w:rPr>
          <w:rFonts w:cstheme="minorHAnsi"/>
          <w:bCs/>
          <w:i/>
          <w:iCs/>
          <w:szCs w:val="21"/>
        </w:rPr>
        <w:t>Tejas</w:t>
      </w:r>
      <w:r>
        <w:rPr>
          <w:rFonts w:cstheme="minorHAnsi" w:hint="eastAsia"/>
          <w:bCs/>
          <w:i/>
          <w:iCs/>
          <w:szCs w:val="21"/>
        </w:rPr>
        <w:t>, CATT, OPPO</w:t>
      </w:r>
    </w:p>
    <w:p w14:paraId="1D872E5A" w14:textId="77777777" w:rsidR="00076C9A" w:rsidRDefault="00ED2A28">
      <w:pPr>
        <w:pStyle w:val="affff9"/>
        <w:numPr>
          <w:ilvl w:val="2"/>
          <w:numId w:val="132"/>
        </w:numPr>
        <w:rPr>
          <w:b/>
          <w:bCs/>
        </w:rPr>
      </w:pPr>
      <w:r>
        <w:rPr>
          <w:b/>
          <w:bCs/>
        </w:rPr>
        <w:t>Separate</w:t>
      </w:r>
      <w:r>
        <w:rPr>
          <w:rFonts w:hint="eastAsia"/>
          <w:b/>
          <w:bCs/>
          <w:i/>
          <w:iCs/>
        </w:rPr>
        <w:t xml:space="preserve"> </w:t>
      </w:r>
      <w:r>
        <w:rPr>
          <w:b/>
          <w:bCs/>
          <w:i/>
          <w:iCs/>
        </w:rPr>
        <w:t>pucch-ResourceCommon</w:t>
      </w:r>
      <w:r>
        <w:rPr>
          <w:b/>
          <w:bCs/>
        </w:rPr>
        <w:t xml:space="preserve"> configuration</w:t>
      </w:r>
      <w:r>
        <w:rPr>
          <w:rFonts w:hint="eastAsia"/>
          <w:b/>
          <w:bCs/>
        </w:rPr>
        <w:t xml:space="preserve"> for SBFD symbols:</w:t>
      </w:r>
      <w:r>
        <w:rPr>
          <w:rFonts w:cstheme="minorHAnsi" w:hint="eastAsia"/>
          <w:bCs/>
          <w:i/>
          <w:iCs/>
          <w:szCs w:val="21"/>
        </w:rPr>
        <w:t xml:space="preserve"> Huawei, vivo</w:t>
      </w:r>
    </w:p>
    <w:p w14:paraId="6609FD2C" w14:textId="77777777" w:rsidR="00076C9A" w:rsidRDefault="00ED2A28">
      <w:pPr>
        <w:pStyle w:val="affff9"/>
        <w:numPr>
          <w:ilvl w:val="2"/>
          <w:numId w:val="132"/>
        </w:numPr>
        <w:rPr>
          <w:rFonts w:cstheme="minorHAnsi"/>
          <w:bCs/>
          <w:i/>
          <w:iCs/>
          <w:szCs w:val="21"/>
        </w:rPr>
      </w:pPr>
      <w:r>
        <w:rPr>
          <w:rFonts w:hint="eastAsia"/>
          <w:b/>
          <w:bCs/>
        </w:rPr>
        <w:t>Common</w:t>
      </w:r>
      <w:r>
        <w:rPr>
          <w:rFonts w:hint="eastAsia"/>
          <w:b/>
          <w:bCs/>
          <w:i/>
          <w:iCs/>
        </w:rPr>
        <w:t xml:space="preserve"> </w:t>
      </w:r>
      <w:r>
        <w:rPr>
          <w:b/>
          <w:bCs/>
          <w:i/>
          <w:iCs/>
        </w:rPr>
        <w:t>pucch-ResourceCommon</w:t>
      </w:r>
      <w:r>
        <w:rPr>
          <w:b/>
          <w:bCs/>
        </w:rPr>
        <w:t xml:space="preserve"> configuration</w:t>
      </w:r>
      <w:r>
        <w:rPr>
          <w:rFonts w:hint="eastAsia"/>
          <w:b/>
          <w:bCs/>
        </w:rPr>
        <w:t xml:space="preserve"> for SBFD symbols: </w:t>
      </w:r>
      <w:r>
        <w:rPr>
          <w:rFonts w:cstheme="minorHAnsi" w:hint="eastAsia"/>
          <w:bCs/>
          <w:i/>
          <w:iCs/>
          <w:szCs w:val="21"/>
        </w:rPr>
        <w:t>vivo</w:t>
      </w:r>
    </w:p>
    <w:p w14:paraId="28426FF4" w14:textId="77777777" w:rsidR="00076C9A" w:rsidRDefault="00ED2A28">
      <w:pPr>
        <w:rPr>
          <w:rFonts w:cstheme="minorHAnsi"/>
          <w:bCs/>
          <w:i/>
          <w:iCs/>
          <w:szCs w:val="21"/>
        </w:rPr>
      </w:pPr>
      <w:r>
        <w:rPr>
          <w:rFonts w:hint="eastAsia"/>
        </w:rPr>
        <w:t xml:space="preserve">Moderator suggests </w:t>
      </w:r>
      <w:r>
        <w:rPr>
          <w:b/>
          <w:bCs/>
        </w:rPr>
        <w:t xml:space="preserve">Initial proposal </w:t>
      </w:r>
      <w:r>
        <w:rPr>
          <w:rFonts w:hint="eastAsia"/>
          <w:b/>
          <w:bCs/>
        </w:rPr>
        <w:t>3</w:t>
      </w:r>
      <w:r>
        <w:rPr>
          <w:b/>
          <w:bCs/>
        </w:rPr>
        <w:t>-</w:t>
      </w:r>
      <w:r>
        <w:rPr>
          <w:rFonts w:hint="eastAsia"/>
          <w:b/>
          <w:bCs/>
        </w:rPr>
        <w:t>2</w:t>
      </w:r>
      <w:r>
        <w:rPr>
          <w:b/>
          <w:bCs/>
        </w:rPr>
        <w:t>-</w:t>
      </w:r>
      <w:r>
        <w:rPr>
          <w:rFonts w:hint="eastAsia"/>
          <w:b/>
          <w:bCs/>
        </w:rPr>
        <w:t>1</w:t>
      </w:r>
      <w:r>
        <w:rPr>
          <w:rFonts w:hint="eastAsia"/>
        </w:rPr>
        <w:t>.</w:t>
      </w:r>
    </w:p>
    <w:p w14:paraId="17CDBDDB" w14:textId="77777777" w:rsidR="00076C9A" w:rsidRDefault="00076C9A">
      <w:pPr>
        <w:rPr>
          <w:b/>
          <w:bCs/>
        </w:rPr>
      </w:pPr>
    </w:p>
    <w:p w14:paraId="4AF948B5" w14:textId="77777777" w:rsidR="00076C9A" w:rsidRDefault="00ED2A28">
      <w:pPr>
        <w:pStyle w:val="affff9"/>
        <w:numPr>
          <w:ilvl w:val="0"/>
          <w:numId w:val="132"/>
        </w:numPr>
      </w:pPr>
      <w:r>
        <w:rPr>
          <w:rFonts w:hint="eastAsia"/>
          <w:b/>
          <w:bCs/>
        </w:rPr>
        <w:t xml:space="preserve">Update the PUCCH </w:t>
      </w:r>
      <w:r>
        <w:rPr>
          <w:b/>
          <w:bCs/>
        </w:rPr>
        <w:t>frequency</w:t>
      </w:r>
      <w:r>
        <w:rPr>
          <w:rFonts w:hint="eastAsia"/>
          <w:b/>
          <w:bCs/>
        </w:rPr>
        <w:t xml:space="preserve"> hopping equation </w:t>
      </w:r>
      <w:r>
        <w:rPr>
          <w:b/>
          <w:bCs/>
        </w:rPr>
        <w:t>based</w:t>
      </w:r>
      <w:r>
        <w:rPr>
          <w:rFonts w:hint="eastAsia"/>
          <w:b/>
          <w:bCs/>
        </w:rPr>
        <w:t xml:space="preserve"> on UL usable PRBs:</w:t>
      </w:r>
      <w:r>
        <w:rPr>
          <w:rFonts w:hint="eastAsia"/>
          <w:i/>
          <w:iCs/>
        </w:rPr>
        <w:t xml:space="preserve"> LGE, CMCC, </w:t>
      </w:r>
      <w:r>
        <w:rPr>
          <w:i/>
          <w:iCs/>
        </w:rPr>
        <w:t>Samsung</w:t>
      </w:r>
      <w:r>
        <w:rPr>
          <w:rFonts w:hint="eastAsia"/>
          <w:i/>
          <w:iCs/>
        </w:rPr>
        <w:t xml:space="preserve">, vivo, Xiaomi, CATT, OPPO, Sharp, </w:t>
      </w:r>
      <w:r>
        <w:rPr>
          <w:i/>
          <w:iCs/>
        </w:rPr>
        <w:t>Qualcomm</w:t>
      </w:r>
    </w:p>
    <w:p w14:paraId="586732E6" w14:textId="77777777" w:rsidR="00076C9A" w:rsidRDefault="00ED2A28">
      <w:r>
        <w:rPr>
          <w:rFonts w:hint="eastAsia"/>
        </w:rPr>
        <w:t xml:space="preserve">Moderator suggests </w:t>
      </w:r>
      <w:r>
        <w:rPr>
          <w:b/>
          <w:bCs/>
        </w:rPr>
        <w:t xml:space="preserve">Initial proposal </w:t>
      </w:r>
      <w:r>
        <w:rPr>
          <w:rFonts w:hint="eastAsia"/>
          <w:b/>
          <w:bCs/>
        </w:rPr>
        <w:t>3</w:t>
      </w:r>
      <w:r>
        <w:rPr>
          <w:b/>
          <w:bCs/>
        </w:rPr>
        <w:t>-</w:t>
      </w:r>
      <w:r>
        <w:rPr>
          <w:rFonts w:hint="eastAsia"/>
          <w:b/>
          <w:bCs/>
        </w:rPr>
        <w:t>2</w:t>
      </w:r>
      <w:r>
        <w:rPr>
          <w:b/>
          <w:bCs/>
        </w:rPr>
        <w:t>-</w:t>
      </w:r>
      <w:r>
        <w:rPr>
          <w:rFonts w:hint="eastAsia"/>
          <w:b/>
          <w:bCs/>
        </w:rPr>
        <w:t>2</w:t>
      </w:r>
      <w:r>
        <w:rPr>
          <w:rFonts w:hint="eastAsia"/>
        </w:rPr>
        <w:t>.</w:t>
      </w:r>
    </w:p>
    <w:p w14:paraId="0A189805" w14:textId="77777777" w:rsidR="00076C9A" w:rsidRDefault="00076C9A"/>
    <w:p w14:paraId="6C8CB1F5" w14:textId="77777777" w:rsidR="00076C9A" w:rsidRDefault="00ED2A28">
      <w:pPr>
        <w:pStyle w:val="3"/>
      </w:pPr>
      <w:r>
        <w:t>1</w:t>
      </w:r>
      <w:r>
        <w:rPr>
          <w:vertAlign w:val="superscript"/>
        </w:rPr>
        <w:t>st</w:t>
      </w:r>
      <w:r>
        <w:t xml:space="preserve"> Round Proposals</w:t>
      </w:r>
    </w:p>
    <w:p w14:paraId="6C940268" w14:textId="320558BF"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r w:rsidR="000E12FE">
        <w:rPr>
          <w:rFonts w:eastAsia="黑体" w:hint="eastAsia"/>
          <w:b/>
          <w:bCs/>
          <w:i/>
          <w:szCs w:val="32"/>
          <w:u w:val="single" w:color="4472C4" w:themeColor="accent5"/>
        </w:rPr>
        <w:t xml:space="preserve"> (closed)</w:t>
      </w:r>
    </w:p>
    <w:p w14:paraId="052D3A1C" w14:textId="77777777" w:rsidR="00076C9A" w:rsidRDefault="00ED2A28">
      <w:pPr>
        <w:contextualSpacing/>
        <w:rPr>
          <w:rFonts w:cstheme="minorHAnsi"/>
          <w:b/>
          <w:szCs w:val="21"/>
        </w:rPr>
      </w:pPr>
      <w:r>
        <w:rPr>
          <w:rFonts w:cstheme="minorHAnsi" w:hint="eastAsia"/>
          <w:b/>
          <w:szCs w:val="21"/>
        </w:rPr>
        <w:t>F</w:t>
      </w:r>
      <w:r>
        <w:rPr>
          <w:rFonts w:cstheme="minorHAnsi"/>
          <w:b/>
          <w:szCs w:val="21"/>
        </w:rPr>
        <w:t>or determining PUCCH resource sets in SBFD symbols before dedicated PUCCH resource configuration</w:t>
      </w:r>
      <w:r>
        <w:rPr>
          <w:rFonts w:cstheme="minorHAnsi" w:hint="eastAsia"/>
          <w:b/>
          <w:szCs w:val="21"/>
        </w:rPr>
        <w:t xml:space="preserve">, </w:t>
      </w:r>
      <w:r>
        <w:rPr>
          <w:rFonts w:cstheme="minorHAnsi"/>
          <w:b/>
          <w:szCs w:val="21"/>
        </w:rPr>
        <w:t>reuse the Table 9.2.1-1 in TS 38.213,</w:t>
      </w:r>
      <w:r>
        <w:rPr>
          <w:rFonts w:cstheme="minorHAnsi" w:hint="eastAsia"/>
          <w:b/>
          <w:szCs w:val="21"/>
        </w:rPr>
        <w:t xml:space="preserve"> with the following </w:t>
      </w:r>
      <w:r>
        <w:rPr>
          <w:rFonts w:cstheme="minorHAnsi"/>
          <w:b/>
          <w:szCs w:val="21"/>
        </w:rPr>
        <w:t>modifications</w:t>
      </w:r>
      <w:r>
        <w:rPr>
          <w:rFonts w:cstheme="minorHAnsi" w:hint="eastAsia"/>
          <w:b/>
          <w:szCs w:val="21"/>
        </w:rPr>
        <w:t>:</w:t>
      </w:r>
    </w:p>
    <w:p w14:paraId="331AEE0F" w14:textId="77777777" w:rsidR="00076C9A" w:rsidRDefault="00ED2A28">
      <w:pPr>
        <w:numPr>
          <w:ilvl w:val="0"/>
          <w:numId w:val="127"/>
        </w:numPr>
        <w:contextualSpacing/>
        <w:rPr>
          <w:rFonts w:cstheme="minorHAnsi"/>
          <w:b/>
          <w:szCs w:val="21"/>
        </w:rPr>
      </w:pPr>
      <w:r>
        <w:rPr>
          <w:rFonts w:cstheme="minorHAnsi"/>
          <w:b/>
          <w:szCs w:val="21"/>
        </w:rPr>
        <w:t>us</w:t>
      </w:r>
      <w:r>
        <w:rPr>
          <w:rFonts w:cstheme="minorHAnsi" w:hint="eastAsia"/>
          <w:b/>
          <w:szCs w:val="21"/>
        </w:rPr>
        <w:t>e</w:t>
      </w:r>
      <w:r>
        <w:rPr>
          <w:rFonts w:cstheme="minorHAnsi"/>
          <w:b/>
          <w:szCs w:val="21"/>
        </w:rPr>
        <w:t xml:space="preserve"> the size of UL usable PRBs to replace the size of initial UL BWP to determine the PRB offset in row index 15.</w:t>
      </w:r>
    </w:p>
    <w:p w14:paraId="2B2B7D88" w14:textId="77777777" w:rsidR="00076C9A" w:rsidRDefault="00ED2A28">
      <w:pPr>
        <w:pStyle w:val="affff9"/>
        <w:numPr>
          <w:ilvl w:val="0"/>
          <w:numId w:val="127"/>
        </w:numPr>
        <w:rPr>
          <w:rFonts w:eastAsia="宋体" w:cstheme="minorHAnsi"/>
          <w:b/>
          <w:szCs w:val="21"/>
        </w:rPr>
      </w:pPr>
      <w:r>
        <w:rPr>
          <w:rFonts w:eastAsia="宋体" w:cstheme="minorHAnsi" w:hint="eastAsia"/>
          <w:b/>
          <w:szCs w:val="21"/>
        </w:rPr>
        <w:t>interpret</w:t>
      </w:r>
      <w:r>
        <w:rPr>
          <w:rFonts w:eastAsia="宋体" w:cstheme="minorHAnsi"/>
          <w:b/>
          <w:szCs w:val="21"/>
        </w:rPr>
        <w:t xml:space="preserve"> the PRB offset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i"/>
          </m:rPr>
          <w:rPr>
            <w:rFonts w:ascii="Cambria Math" w:hAnsi="Cambria Math" w:cstheme="minorHAnsi"/>
            <w:szCs w:val="21"/>
          </w:rPr>
          <m:t xml:space="preserve"> </m:t>
        </m:r>
      </m:oMath>
      <w:r>
        <w:rPr>
          <w:rFonts w:eastAsia="宋体" w:cstheme="minorHAnsi" w:hint="eastAsia"/>
          <w:b/>
          <w:szCs w:val="21"/>
        </w:rPr>
        <w:t xml:space="preserve">in </w:t>
      </w:r>
      <w:r>
        <w:rPr>
          <w:rFonts w:eastAsia="宋体" w:cstheme="minorHAnsi"/>
          <w:b/>
          <w:bCs/>
          <w:szCs w:val="21"/>
        </w:rPr>
        <w:t>Table 9.2.1-1</w:t>
      </w:r>
      <w:r>
        <w:rPr>
          <w:rFonts w:eastAsia="宋体" w:cstheme="minorHAnsi" w:hint="eastAsia"/>
          <w:b/>
          <w:bCs/>
          <w:szCs w:val="21"/>
        </w:rPr>
        <w:t xml:space="preserve"> </w:t>
      </w:r>
      <w:r>
        <w:rPr>
          <w:rFonts w:eastAsia="宋体" w:cstheme="minorHAnsi" w:hint="eastAsia"/>
          <w:b/>
          <w:szCs w:val="21"/>
        </w:rPr>
        <w:t xml:space="preserve">as the PRB offset </w:t>
      </w:r>
      <w:r>
        <w:rPr>
          <w:rFonts w:eastAsia="宋体" w:cstheme="minorHAnsi"/>
          <w:b/>
          <w:szCs w:val="21"/>
        </w:rPr>
        <w:t>with re</w:t>
      </w:r>
      <w:r>
        <w:rPr>
          <w:rFonts w:eastAsia="宋体" w:cstheme="minorHAnsi" w:hint="eastAsia"/>
          <w:b/>
          <w:szCs w:val="21"/>
        </w:rPr>
        <w:t>ference</w:t>
      </w:r>
      <w:r>
        <w:rPr>
          <w:rFonts w:eastAsia="宋体" w:cstheme="minorHAnsi"/>
          <w:b/>
          <w:szCs w:val="21"/>
        </w:rPr>
        <w:t xml:space="preserve"> to the lowest PRB of UL usable PRB</w:t>
      </w:r>
      <w:r>
        <w:rPr>
          <w:rFonts w:eastAsia="宋体" w:cstheme="minorHAnsi" w:hint="eastAsia"/>
          <w:b/>
          <w:szCs w:val="21"/>
        </w:rPr>
        <w:t>s.</w:t>
      </w:r>
    </w:p>
    <w:p w14:paraId="3E7B9A35" w14:textId="77777777" w:rsidR="00076C9A" w:rsidRDefault="00ED2A28">
      <w:pPr>
        <w:contextualSpacing/>
        <w:rPr>
          <w:rFonts w:cstheme="minorHAnsi"/>
          <w:b/>
          <w:szCs w:val="21"/>
        </w:rPr>
      </w:pPr>
      <w:r>
        <w:rPr>
          <w:rFonts w:cstheme="minorHAnsi" w:hint="eastAsia"/>
          <w:b/>
          <w:szCs w:val="21"/>
        </w:rPr>
        <w:t xml:space="preserve">FFS: </w:t>
      </w:r>
      <w:r>
        <w:rPr>
          <w:rFonts w:cstheme="minorHAnsi"/>
          <w:b/>
          <w:szCs w:val="21"/>
        </w:rPr>
        <w:t>whether</w:t>
      </w:r>
      <w:r>
        <w:rPr>
          <w:rFonts w:cstheme="minorHAnsi" w:hint="eastAsia"/>
          <w:b/>
          <w:szCs w:val="21"/>
        </w:rPr>
        <w:t xml:space="preserve"> </w:t>
      </w:r>
      <w:r>
        <w:rPr>
          <w:rFonts w:cstheme="minorHAnsi"/>
          <w:b/>
          <w:szCs w:val="21"/>
        </w:rPr>
        <w:t xml:space="preserve">to </w:t>
      </w:r>
      <w:r>
        <w:rPr>
          <w:rFonts w:cstheme="minorHAnsi" w:hint="eastAsia"/>
          <w:b/>
          <w:szCs w:val="21"/>
        </w:rPr>
        <w:t xml:space="preserve">support </w:t>
      </w:r>
      <w:r>
        <w:rPr>
          <w:rFonts w:cstheme="minorHAnsi"/>
          <w:b/>
          <w:szCs w:val="21"/>
        </w:rPr>
        <w:t>separate</w:t>
      </w:r>
      <w:r>
        <w:rPr>
          <w:rFonts w:cstheme="minorHAnsi" w:hint="eastAsia"/>
          <w:b/>
          <w:szCs w:val="21"/>
        </w:rPr>
        <w:t xml:space="preserve"> </w:t>
      </w:r>
      <w:r>
        <w:rPr>
          <w:b/>
          <w:bCs/>
          <w:i/>
          <w:iCs/>
          <w:szCs w:val="21"/>
        </w:rPr>
        <w:t>pucch-ResourceCommon</w:t>
      </w:r>
      <w:r>
        <w:rPr>
          <w:rFonts w:hint="eastAsia"/>
          <w:b/>
          <w:bCs/>
          <w:i/>
          <w:iCs/>
          <w:szCs w:val="21"/>
        </w:rPr>
        <w:t xml:space="preserve"> </w:t>
      </w:r>
      <w:r>
        <w:rPr>
          <w:rFonts w:cstheme="minorHAnsi" w:hint="eastAsia"/>
          <w:b/>
          <w:szCs w:val="21"/>
        </w:rPr>
        <w:t>for SBFD symbols.</w:t>
      </w:r>
    </w:p>
    <w:p w14:paraId="26D7A7E4" w14:textId="77777777" w:rsidR="00076C9A" w:rsidRDefault="00076C9A">
      <w:pPr>
        <w:spacing w:after="180"/>
        <w:rPr>
          <w:rFonts w:cstheme="minorHAnsi"/>
          <w:b/>
          <w:szCs w:val="21"/>
        </w:rPr>
      </w:pPr>
    </w:p>
    <w:p w14:paraId="7E4A40E3" w14:textId="78A22062" w:rsidR="00D74C46" w:rsidRDefault="00D74C46" w:rsidP="00D74C46">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 xml:space="preserve">Updated </w:t>
      </w:r>
      <w:r>
        <w:rPr>
          <w:rFonts w:eastAsia="黑体"/>
          <w:b/>
          <w:bCs/>
          <w:i/>
          <w:szCs w:val="32"/>
          <w:u w:val="single" w:color="4472C4" w:themeColor="accent5"/>
        </w:rPr>
        <w:t xml:space="preserve">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r>
        <w:rPr>
          <w:rFonts w:eastAsia="黑体" w:hint="eastAsia"/>
          <w:b/>
          <w:bCs/>
          <w:i/>
          <w:szCs w:val="32"/>
          <w:u w:val="single" w:color="4472C4" w:themeColor="accent5"/>
        </w:rPr>
        <w:t>a</w:t>
      </w:r>
      <w:r w:rsidR="000E12FE">
        <w:rPr>
          <w:rFonts w:eastAsia="黑体" w:hint="eastAsia"/>
          <w:b/>
          <w:bCs/>
          <w:i/>
          <w:szCs w:val="32"/>
          <w:u w:val="single" w:color="4472C4" w:themeColor="accent5"/>
        </w:rPr>
        <w:t xml:space="preserve"> (closed)</w:t>
      </w:r>
    </w:p>
    <w:p w14:paraId="01A83B61" w14:textId="77777777" w:rsidR="00D74C46" w:rsidRDefault="00D74C46" w:rsidP="00D74C46">
      <w:pPr>
        <w:contextualSpacing/>
        <w:rPr>
          <w:rFonts w:cstheme="minorHAnsi"/>
          <w:b/>
          <w:szCs w:val="21"/>
        </w:rPr>
      </w:pPr>
      <w:r>
        <w:rPr>
          <w:rFonts w:cstheme="minorHAnsi" w:hint="eastAsia"/>
          <w:b/>
          <w:szCs w:val="21"/>
        </w:rPr>
        <w:t>F</w:t>
      </w:r>
      <w:r>
        <w:rPr>
          <w:rFonts w:cstheme="minorHAnsi"/>
          <w:b/>
          <w:szCs w:val="21"/>
        </w:rPr>
        <w:t>or determining PUCCH resource sets in SBFD symbols before dedicated PUCCH resource configuration</w:t>
      </w:r>
      <w:r>
        <w:rPr>
          <w:rFonts w:cstheme="minorHAnsi" w:hint="eastAsia"/>
          <w:b/>
          <w:szCs w:val="21"/>
        </w:rPr>
        <w:t xml:space="preserve">, </w:t>
      </w:r>
      <w:r>
        <w:rPr>
          <w:rFonts w:cstheme="minorHAnsi"/>
          <w:b/>
          <w:szCs w:val="21"/>
        </w:rPr>
        <w:t>reuse the Table 9.2.1-1 in TS 38.213,</w:t>
      </w:r>
      <w:r>
        <w:rPr>
          <w:rFonts w:cstheme="minorHAnsi" w:hint="eastAsia"/>
          <w:b/>
          <w:szCs w:val="21"/>
        </w:rPr>
        <w:t xml:space="preserve"> with the following </w:t>
      </w:r>
      <w:r>
        <w:rPr>
          <w:rFonts w:cstheme="minorHAnsi"/>
          <w:b/>
          <w:szCs w:val="21"/>
        </w:rPr>
        <w:t>modifications</w:t>
      </w:r>
      <w:r>
        <w:rPr>
          <w:rFonts w:cstheme="minorHAnsi" w:hint="eastAsia"/>
          <w:b/>
          <w:szCs w:val="21"/>
        </w:rPr>
        <w:t>:</w:t>
      </w:r>
    </w:p>
    <w:p w14:paraId="2DFAB5E8" w14:textId="77777777" w:rsidR="00D74C46" w:rsidRDefault="00D74C46" w:rsidP="00D74C46">
      <w:pPr>
        <w:numPr>
          <w:ilvl w:val="0"/>
          <w:numId w:val="127"/>
        </w:numPr>
        <w:contextualSpacing/>
        <w:rPr>
          <w:rFonts w:cstheme="minorHAnsi"/>
          <w:b/>
          <w:szCs w:val="21"/>
        </w:rPr>
      </w:pPr>
      <w:r>
        <w:rPr>
          <w:rFonts w:cstheme="minorHAnsi"/>
          <w:b/>
          <w:szCs w:val="21"/>
        </w:rPr>
        <w:t>us</w:t>
      </w:r>
      <w:r>
        <w:rPr>
          <w:rFonts w:cstheme="minorHAnsi" w:hint="eastAsia"/>
          <w:b/>
          <w:szCs w:val="21"/>
        </w:rPr>
        <w:t>e</w:t>
      </w:r>
      <w:r>
        <w:rPr>
          <w:rFonts w:cstheme="minorHAnsi"/>
          <w:b/>
          <w:szCs w:val="21"/>
        </w:rPr>
        <w:t xml:space="preserve"> the size of UL usable PRBs to replace the size of initial UL BWP to determine the PRB offset in row index 15.</w:t>
      </w:r>
    </w:p>
    <w:p w14:paraId="06214B92" w14:textId="77777777" w:rsidR="00D74C46" w:rsidRDefault="00D74C46" w:rsidP="00D74C46">
      <w:pPr>
        <w:pStyle w:val="affff9"/>
        <w:numPr>
          <w:ilvl w:val="0"/>
          <w:numId w:val="127"/>
        </w:numPr>
        <w:rPr>
          <w:rFonts w:eastAsia="宋体" w:cstheme="minorHAnsi"/>
          <w:b/>
          <w:szCs w:val="21"/>
        </w:rPr>
      </w:pPr>
      <w:r>
        <w:rPr>
          <w:rFonts w:eastAsia="宋体" w:cstheme="minorHAnsi" w:hint="eastAsia"/>
          <w:b/>
          <w:szCs w:val="21"/>
        </w:rPr>
        <w:t>interpret</w:t>
      </w:r>
      <w:r>
        <w:rPr>
          <w:rFonts w:eastAsia="宋体" w:cstheme="minorHAnsi"/>
          <w:b/>
          <w:szCs w:val="21"/>
        </w:rPr>
        <w:t xml:space="preserve"> the PRB offset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i"/>
          </m:rPr>
          <w:rPr>
            <w:rFonts w:ascii="Cambria Math" w:hAnsi="Cambria Math" w:cstheme="minorHAnsi"/>
            <w:szCs w:val="21"/>
          </w:rPr>
          <m:t xml:space="preserve"> </m:t>
        </m:r>
      </m:oMath>
      <w:r>
        <w:rPr>
          <w:rFonts w:eastAsia="宋体" w:cstheme="minorHAnsi" w:hint="eastAsia"/>
          <w:b/>
          <w:szCs w:val="21"/>
        </w:rPr>
        <w:t xml:space="preserve">in </w:t>
      </w:r>
      <w:r>
        <w:rPr>
          <w:rFonts w:eastAsia="宋体" w:cstheme="minorHAnsi"/>
          <w:b/>
          <w:bCs/>
          <w:szCs w:val="21"/>
        </w:rPr>
        <w:t>Table 9.2.1-1</w:t>
      </w:r>
      <w:r>
        <w:rPr>
          <w:rFonts w:eastAsia="宋体" w:cstheme="minorHAnsi" w:hint="eastAsia"/>
          <w:b/>
          <w:bCs/>
          <w:szCs w:val="21"/>
        </w:rPr>
        <w:t xml:space="preserve"> </w:t>
      </w:r>
      <w:r>
        <w:rPr>
          <w:rFonts w:eastAsia="宋体" w:cstheme="minorHAnsi" w:hint="eastAsia"/>
          <w:b/>
          <w:szCs w:val="21"/>
        </w:rPr>
        <w:t xml:space="preserve">as the PRB offset </w:t>
      </w:r>
      <w:r>
        <w:rPr>
          <w:rFonts w:eastAsia="宋体" w:cstheme="minorHAnsi"/>
          <w:b/>
          <w:szCs w:val="21"/>
        </w:rPr>
        <w:t>with re</w:t>
      </w:r>
      <w:r>
        <w:rPr>
          <w:rFonts w:eastAsia="宋体" w:cstheme="minorHAnsi" w:hint="eastAsia"/>
          <w:b/>
          <w:szCs w:val="21"/>
        </w:rPr>
        <w:t>ference</w:t>
      </w:r>
      <w:r>
        <w:rPr>
          <w:rFonts w:eastAsia="宋体" w:cstheme="minorHAnsi"/>
          <w:b/>
          <w:szCs w:val="21"/>
        </w:rPr>
        <w:t xml:space="preserve"> to the lowest PRB of UL usable PRB</w:t>
      </w:r>
      <w:r>
        <w:rPr>
          <w:rFonts w:eastAsia="宋体" w:cstheme="minorHAnsi" w:hint="eastAsia"/>
          <w:b/>
          <w:szCs w:val="21"/>
        </w:rPr>
        <w:t>s.</w:t>
      </w:r>
    </w:p>
    <w:p w14:paraId="35B1BA71" w14:textId="77777777" w:rsidR="00D74C46" w:rsidRPr="00D74C46" w:rsidRDefault="00D74C46">
      <w:pPr>
        <w:spacing w:after="180"/>
        <w:rPr>
          <w:rFonts w:cstheme="minorHAnsi"/>
          <w:b/>
          <w:szCs w:val="21"/>
        </w:rPr>
      </w:pPr>
    </w:p>
    <w:p w14:paraId="3A5097FE"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3EBC41D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E3ADA9"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8A03AF" w14:textId="77777777" w:rsidR="00076C9A" w:rsidRDefault="00ED2A28">
            <w:pPr>
              <w:spacing w:line="240" w:lineRule="auto"/>
              <w:jc w:val="center"/>
              <w:rPr>
                <w:b/>
              </w:rPr>
            </w:pPr>
            <w:r>
              <w:rPr>
                <w:b/>
              </w:rPr>
              <w:t>Comment</w:t>
            </w:r>
          </w:p>
        </w:tc>
      </w:tr>
      <w:tr w:rsidR="00076C9A" w14:paraId="06A8EF24"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737ADB3" w14:textId="77777777" w:rsidR="00076C9A" w:rsidRDefault="00ED2A28">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0E0F93E2" w14:textId="77777777" w:rsidR="00076C9A" w:rsidRDefault="00ED2A28">
            <w:pPr>
              <w:spacing w:line="240" w:lineRule="auto"/>
              <w:rPr>
                <w:bCs/>
              </w:rPr>
            </w:pPr>
            <w:r>
              <w:rPr>
                <w:rFonts w:hint="eastAsia"/>
                <w:bCs/>
              </w:rPr>
              <w:t>OK</w:t>
            </w:r>
          </w:p>
        </w:tc>
      </w:tr>
      <w:tr w:rsidR="00076C9A" w14:paraId="2C1A3CF2" w14:textId="77777777">
        <w:tc>
          <w:tcPr>
            <w:tcW w:w="1555" w:type="dxa"/>
            <w:tcBorders>
              <w:top w:val="single" w:sz="4" w:space="0" w:color="auto"/>
              <w:left w:val="single" w:sz="4" w:space="0" w:color="auto"/>
              <w:bottom w:val="single" w:sz="4" w:space="0" w:color="auto"/>
              <w:right w:val="single" w:sz="4" w:space="0" w:color="auto"/>
            </w:tcBorders>
            <w:vAlign w:val="center"/>
          </w:tcPr>
          <w:p w14:paraId="19EAE7BC" w14:textId="77777777" w:rsidR="00076C9A" w:rsidRDefault="00ED2A28">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63C8DEDA" w14:textId="77777777" w:rsidR="00076C9A" w:rsidRDefault="00ED2A28">
            <w:pPr>
              <w:spacing w:line="240" w:lineRule="auto"/>
              <w:rPr>
                <w:bCs/>
              </w:rPr>
            </w:pPr>
            <w:r>
              <w:rPr>
                <w:bCs/>
              </w:rPr>
              <w:t xml:space="preserve"> Support the proposal</w:t>
            </w:r>
          </w:p>
        </w:tc>
      </w:tr>
      <w:tr w:rsidR="00076C9A" w14:paraId="16CB213D" w14:textId="77777777">
        <w:tc>
          <w:tcPr>
            <w:tcW w:w="1555" w:type="dxa"/>
            <w:vAlign w:val="center"/>
          </w:tcPr>
          <w:p w14:paraId="05A0CB09" w14:textId="77777777" w:rsidR="00076C9A" w:rsidRDefault="00ED2A28">
            <w:pPr>
              <w:spacing w:line="240" w:lineRule="auto"/>
              <w:rPr>
                <w:bCs/>
              </w:rPr>
            </w:pPr>
            <w:r>
              <w:rPr>
                <w:rFonts w:eastAsia="Malgun Gothic" w:hint="eastAsia"/>
                <w:bCs/>
              </w:rPr>
              <w:t>E</w:t>
            </w:r>
            <w:r>
              <w:rPr>
                <w:rFonts w:eastAsia="Malgun Gothic"/>
                <w:bCs/>
              </w:rPr>
              <w:t>TRI</w:t>
            </w:r>
          </w:p>
        </w:tc>
        <w:tc>
          <w:tcPr>
            <w:tcW w:w="8407" w:type="dxa"/>
            <w:vAlign w:val="center"/>
          </w:tcPr>
          <w:p w14:paraId="0499D7D0" w14:textId="77777777" w:rsidR="00076C9A" w:rsidRDefault="00ED2A28">
            <w:pPr>
              <w:spacing w:line="240" w:lineRule="auto"/>
              <w:rPr>
                <w:rFonts w:eastAsia="Malgun Gothic"/>
                <w:bCs/>
              </w:rPr>
            </w:pPr>
            <w:r>
              <w:rPr>
                <w:rFonts w:eastAsia="Malgun Gothic"/>
                <w:bCs/>
              </w:rPr>
              <w:t xml:space="preserve">We think that the proposal is under for Configuration 1, and PUCCH repetition can be supported in some scenarios, thus multiple PUCCH transmissions can be also discussed </w:t>
            </w:r>
          </w:p>
          <w:p w14:paraId="1CF8FB3D" w14:textId="77777777" w:rsidR="00076C9A" w:rsidRDefault="00ED2A28">
            <w:pPr>
              <w:spacing w:line="240" w:lineRule="auto"/>
              <w:rPr>
                <w:bCs/>
              </w:rPr>
            </w:pPr>
            <w:r>
              <w:rPr>
                <w:rFonts w:eastAsia="Malgun Gothic"/>
                <w:bCs/>
              </w:rPr>
              <w:t xml:space="preserve">We think one </w:t>
            </w:r>
            <w:r>
              <w:rPr>
                <w:bCs/>
                <w:i/>
                <w:iCs/>
                <w:szCs w:val="21"/>
              </w:rPr>
              <w:t xml:space="preserve">pucch-ResourceCommon </w:t>
            </w:r>
            <w:r>
              <w:rPr>
                <w:bCs/>
                <w:iCs/>
                <w:szCs w:val="21"/>
              </w:rPr>
              <w:t>is enough with</w:t>
            </w:r>
            <w:r>
              <w:rPr>
                <w:bCs/>
                <w:i/>
                <w:iCs/>
                <w:szCs w:val="21"/>
              </w:rPr>
              <w:t xml:space="preserve"> </w:t>
            </w:r>
            <w:r>
              <w:rPr>
                <w:bCs/>
                <w:iCs/>
                <w:szCs w:val="21"/>
              </w:rPr>
              <w:t>different freq interpretation, especially 2</w:t>
            </w:r>
            <w:r>
              <w:rPr>
                <w:bCs/>
                <w:iCs/>
                <w:szCs w:val="21"/>
                <w:vertAlign w:val="superscript"/>
              </w:rPr>
              <w:t>nd</w:t>
            </w:r>
            <w:r>
              <w:rPr>
                <w:bCs/>
                <w:iCs/>
                <w:szCs w:val="21"/>
              </w:rPr>
              <w:t xml:space="preserve"> hop. In our understanding, PUCCH-config is related to power, code rate and bandwidth, etc</w:t>
            </w:r>
          </w:p>
        </w:tc>
      </w:tr>
      <w:tr w:rsidR="00076C9A" w14:paraId="147FECC5" w14:textId="77777777">
        <w:tc>
          <w:tcPr>
            <w:tcW w:w="1555" w:type="dxa"/>
            <w:vAlign w:val="center"/>
          </w:tcPr>
          <w:p w14:paraId="09C6DEFB" w14:textId="77777777" w:rsidR="00076C9A" w:rsidRDefault="00ED2A28">
            <w:pPr>
              <w:spacing w:line="240" w:lineRule="auto"/>
              <w:rPr>
                <w:bCs/>
              </w:rPr>
            </w:pPr>
            <w:r>
              <w:rPr>
                <w:rFonts w:hint="eastAsia"/>
                <w:bCs/>
              </w:rPr>
              <w:t>N</w:t>
            </w:r>
            <w:r>
              <w:rPr>
                <w:bCs/>
              </w:rPr>
              <w:t>EC</w:t>
            </w:r>
          </w:p>
        </w:tc>
        <w:tc>
          <w:tcPr>
            <w:tcW w:w="8407" w:type="dxa"/>
            <w:vAlign w:val="center"/>
          </w:tcPr>
          <w:p w14:paraId="2D64F10B" w14:textId="77777777" w:rsidR="00076C9A" w:rsidRDefault="00ED2A28">
            <w:pPr>
              <w:spacing w:line="240" w:lineRule="auto"/>
              <w:rPr>
                <w:bCs/>
              </w:rPr>
            </w:pPr>
            <w:r>
              <w:rPr>
                <w:rFonts w:hint="eastAsia"/>
                <w:bCs/>
              </w:rPr>
              <w:t>S</w:t>
            </w:r>
            <w:r>
              <w:rPr>
                <w:bCs/>
              </w:rPr>
              <w:t xml:space="preserve">upport </w:t>
            </w:r>
          </w:p>
        </w:tc>
      </w:tr>
      <w:tr w:rsidR="00076C9A" w14:paraId="5F8094FF" w14:textId="77777777">
        <w:tc>
          <w:tcPr>
            <w:tcW w:w="1555" w:type="dxa"/>
          </w:tcPr>
          <w:p w14:paraId="0AAAF6C5" w14:textId="77777777" w:rsidR="00076C9A" w:rsidRDefault="00ED2A28">
            <w:pPr>
              <w:spacing w:line="240" w:lineRule="auto"/>
              <w:rPr>
                <w:bCs/>
              </w:rPr>
            </w:pPr>
            <w:r>
              <w:rPr>
                <w:rFonts w:hint="eastAsia"/>
                <w:bCs/>
              </w:rPr>
              <w:t>CATT</w:t>
            </w:r>
          </w:p>
        </w:tc>
        <w:tc>
          <w:tcPr>
            <w:tcW w:w="8407" w:type="dxa"/>
          </w:tcPr>
          <w:p w14:paraId="5BC995B1" w14:textId="77777777" w:rsidR="00076C9A" w:rsidRDefault="00ED2A28">
            <w:pPr>
              <w:spacing w:line="240" w:lineRule="auto"/>
              <w:rPr>
                <w:bCs/>
              </w:rPr>
            </w:pPr>
            <w:r>
              <w:rPr>
                <w:rFonts w:hint="eastAsia"/>
                <w:bCs/>
              </w:rPr>
              <w:t>Support</w:t>
            </w:r>
          </w:p>
        </w:tc>
      </w:tr>
      <w:tr w:rsidR="00076C9A" w14:paraId="233EE70A" w14:textId="77777777">
        <w:tc>
          <w:tcPr>
            <w:tcW w:w="1555" w:type="dxa"/>
            <w:vAlign w:val="center"/>
          </w:tcPr>
          <w:p w14:paraId="62E0D17A" w14:textId="77777777" w:rsidR="00076C9A" w:rsidRDefault="00ED2A28">
            <w:pPr>
              <w:spacing w:line="240" w:lineRule="auto"/>
              <w:rPr>
                <w:rFonts w:eastAsia="Malgun Gothic"/>
                <w:bCs/>
              </w:rPr>
            </w:pPr>
            <w:r>
              <w:rPr>
                <w:bCs/>
              </w:rPr>
              <w:t>QC</w:t>
            </w:r>
          </w:p>
        </w:tc>
        <w:tc>
          <w:tcPr>
            <w:tcW w:w="8407" w:type="dxa"/>
            <w:vAlign w:val="center"/>
          </w:tcPr>
          <w:p w14:paraId="65D1232A" w14:textId="77777777" w:rsidR="00076C9A" w:rsidRDefault="00ED2A28">
            <w:pPr>
              <w:spacing w:line="240" w:lineRule="auto"/>
              <w:rPr>
                <w:rFonts w:eastAsia="Malgun Gothic"/>
                <w:bCs/>
              </w:rPr>
            </w:pPr>
            <w:r>
              <w:rPr>
                <w:bCs/>
              </w:rPr>
              <w:t>Support</w:t>
            </w:r>
          </w:p>
        </w:tc>
      </w:tr>
      <w:tr w:rsidR="00076C9A" w14:paraId="187BCDB2" w14:textId="77777777">
        <w:tc>
          <w:tcPr>
            <w:tcW w:w="1555" w:type="dxa"/>
            <w:vAlign w:val="center"/>
          </w:tcPr>
          <w:p w14:paraId="3F3229DF" w14:textId="77777777" w:rsidR="00076C9A" w:rsidRDefault="00ED2A28">
            <w:pPr>
              <w:spacing w:line="240" w:lineRule="auto"/>
              <w:rPr>
                <w:rFonts w:eastAsia="Malgun Gothic"/>
                <w:bCs/>
              </w:rPr>
            </w:pPr>
            <w:r>
              <w:rPr>
                <w:rFonts w:hint="eastAsia"/>
                <w:bCs/>
              </w:rPr>
              <w:t>v</w:t>
            </w:r>
            <w:r>
              <w:rPr>
                <w:bCs/>
              </w:rPr>
              <w:t>ivo</w:t>
            </w:r>
          </w:p>
        </w:tc>
        <w:tc>
          <w:tcPr>
            <w:tcW w:w="8407" w:type="dxa"/>
            <w:vAlign w:val="center"/>
          </w:tcPr>
          <w:p w14:paraId="027D358B" w14:textId="77777777" w:rsidR="00076C9A" w:rsidRDefault="00ED2A28">
            <w:pPr>
              <w:spacing w:line="240" w:lineRule="auto"/>
              <w:rPr>
                <w:rFonts w:eastAsia="Malgun Gothic"/>
                <w:bCs/>
              </w:rPr>
            </w:pPr>
            <w:r>
              <w:rPr>
                <w:bCs/>
              </w:rPr>
              <w:t xml:space="preserve">Support. </w:t>
            </w:r>
          </w:p>
        </w:tc>
      </w:tr>
      <w:tr w:rsidR="00076C9A" w14:paraId="2A0FE589" w14:textId="77777777">
        <w:tc>
          <w:tcPr>
            <w:tcW w:w="1555" w:type="dxa"/>
            <w:vAlign w:val="center"/>
          </w:tcPr>
          <w:p w14:paraId="608EE1FB" w14:textId="77777777" w:rsidR="00076C9A" w:rsidRDefault="00ED2A28">
            <w:pPr>
              <w:spacing w:line="240" w:lineRule="auto"/>
              <w:rPr>
                <w:bCs/>
              </w:rPr>
            </w:pPr>
            <w:r>
              <w:rPr>
                <w:bCs/>
              </w:rPr>
              <w:t>LGE</w:t>
            </w:r>
          </w:p>
        </w:tc>
        <w:tc>
          <w:tcPr>
            <w:tcW w:w="8407" w:type="dxa"/>
            <w:vAlign w:val="center"/>
          </w:tcPr>
          <w:p w14:paraId="6480537E" w14:textId="77777777" w:rsidR="00076C9A" w:rsidRDefault="00ED2A28">
            <w:pPr>
              <w:spacing w:line="240" w:lineRule="auto"/>
              <w:rPr>
                <w:bCs/>
              </w:rPr>
            </w:pPr>
            <w:r>
              <w:rPr>
                <w:bCs/>
              </w:rPr>
              <w:t>Support</w:t>
            </w:r>
          </w:p>
        </w:tc>
      </w:tr>
      <w:tr w:rsidR="00076C9A" w14:paraId="358E8893" w14:textId="77777777">
        <w:tc>
          <w:tcPr>
            <w:tcW w:w="1555" w:type="dxa"/>
          </w:tcPr>
          <w:p w14:paraId="3EE58DAA" w14:textId="77777777" w:rsidR="00076C9A" w:rsidRDefault="00ED2A28">
            <w:pPr>
              <w:spacing w:line="240" w:lineRule="auto"/>
              <w:rPr>
                <w:bCs/>
              </w:rPr>
            </w:pPr>
            <w:r>
              <w:rPr>
                <w:rFonts w:hint="eastAsia"/>
                <w:bCs/>
              </w:rPr>
              <w:t xml:space="preserve">Xiaomi </w:t>
            </w:r>
          </w:p>
        </w:tc>
        <w:tc>
          <w:tcPr>
            <w:tcW w:w="8407" w:type="dxa"/>
          </w:tcPr>
          <w:p w14:paraId="077884E2" w14:textId="77777777" w:rsidR="00076C9A" w:rsidRDefault="00ED2A28">
            <w:pPr>
              <w:spacing w:line="240" w:lineRule="auto"/>
              <w:rPr>
                <w:bCs/>
              </w:rPr>
            </w:pPr>
            <w:r>
              <w:rPr>
                <w:rFonts w:hint="eastAsia"/>
                <w:bCs/>
              </w:rPr>
              <w:t>Fine with the proposal.</w:t>
            </w:r>
            <w:r>
              <w:rPr>
                <w:bCs/>
              </w:rPr>
              <w:t xml:space="preserve"> </w:t>
            </w:r>
          </w:p>
        </w:tc>
      </w:tr>
      <w:tr w:rsidR="00076C9A" w14:paraId="4739FF9A" w14:textId="77777777">
        <w:tc>
          <w:tcPr>
            <w:tcW w:w="1555" w:type="dxa"/>
            <w:vAlign w:val="center"/>
          </w:tcPr>
          <w:p w14:paraId="381A4B44" w14:textId="77777777" w:rsidR="00076C9A" w:rsidRDefault="00ED2A28">
            <w:pPr>
              <w:spacing w:line="240" w:lineRule="auto"/>
              <w:rPr>
                <w:bCs/>
              </w:rPr>
            </w:pPr>
            <w:r>
              <w:rPr>
                <w:rFonts w:hint="eastAsia"/>
                <w:bCs/>
              </w:rPr>
              <w:t>DOCOMO</w:t>
            </w:r>
          </w:p>
        </w:tc>
        <w:tc>
          <w:tcPr>
            <w:tcW w:w="8407" w:type="dxa"/>
            <w:vAlign w:val="center"/>
          </w:tcPr>
          <w:p w14:paraId="63C63DB4" w14:textId="77777777" w:rsidR="00076C9A" w:rsidRDefault="00ED2A28">
            <w:pPr>
              <w:spacing w:line="240" w:lineRule="auto"/>
              <w:rPr>
                <w:bCs/>
              </w:rPr>
            </w:pPr>
            <w:r>
              <w:rPr>
                <w:rFonts w:hint="eastAsia"/>
                <w:bCs/>
              </w:rPr>
              <w:t>For Msg 4 HARQ-ACK PUCCH, intra-slot frequency hopping is always applied (except for RedCap scenario). For the second bullet, it is not necessary considering we are separately discussing Proposal 3-2-2.</w:t>
            </w:r>
          </w:p>
        </w:tc>
      </w:tr>
      <w:tr w:rsidR="00076C9A" w14:paraId="446859E1" w14:textId="77777777">
        <w:tc>
          <w:tcPr>
            <w:tcW w:w="1555" w:type="dxa"/>
          </w:tcPr>
          <w:p w14:paraId="170F8F4A" w14:textId="77777777" w:rsidR="00076C9A" w:rsidRDefault="00ED2A28">
            <w:pPr>
              <w:spacing w:line="240" w:lineRule="auto"/>
              <w:rPr>
                <w:bCs/>
              </w:rPr>
            </w:pPr>
            <w:r>
              <w:rPr>
                <w:bCs/>
              </w:rPr>
              <w:t>Apple</w:t>
            </w:r>
          </w:p>
        </w:tc>
        <w:tc>
          <w:tcPr>
            <w:tcW w:w="8407" w:type="dxa"/>
          </w:tcPr>
          <w:p w14:paraId="4AF8C347" w14:textId="77777777" w:rsidR="00076C9A" w:rsidRDefault="00ED2A28">
            <w:pPr>
              <w:spacing w:line="240" w:lineRule="auto"/>
              <w:rPr>
                <w:bCs/>
              </w:rPr>
            </w:pPr>
            <w:r>
              <w:rPr>
                <w:bCs/>
              </w:rPr>
              <w:t>Support</w:t>
            </w:r>
          </w:p>
        </w:tc>
      </w:tr>
      <w:tr w:rsidR="00076C9A" w14:paraId="58CC58A8" w14:textId="77777777">
        <w:tc>
          <w:tcPr>
            <w:tcW w:w="1555" w:type="dxa"/>
            <w:vAlign w:val="center"/>
          </w:tcPr>
          <w:p w14:paraId="724CD378" w14:textId="77777777" w:rsidR="00076C9A" w:rsidRDefault="00ED2A28">
            <w:pPr>
              <w:spacing w:before="120" w:line="240" w:lineRule="auto"/>
              <w:rPr>
                <w:bCs/>
              </w:rPr>
            </w:pPr>
            <w:r>
              <w:rPr>
                <w:rFonts w:hint="eastAsia"/>
                <w:bCs/>
              </w:rPr>
              <w:t>Z</w:t>
            </w:r>
            <w:r>
              <w:rPr>
                <w:bCs/>
              </w:rPr>
              <w:t>TE</w:t>
            </w:r>
          </w:p>
        </w:tc>
        <w:tc>
          <w:tcPr>
            <w:tcW w:w="8407" w:type="dxa"/>
            <w:vAlign w:val="center"/>
          </w:tcPr>
          <w:p w14:paraId="08598E6B" w14:textId="77777777" w:rsidR="00076C9A" w:rsidRDefault="00ED2A28">
            <w:pPr>
              <w:spacing w:before="120" w:line="240" w:lineRule="auto"/>
              <w:rPr>
                <w:bCs/>
              </w:rPr>
            </w:pPr>
            <w:r>
              <w:rPr>
                <w:rFonts w:hint="eastAsia"/>
                <w:bCs/>
              </w:rPr>
              <w:t>F</w:t>
            </w:r>
            <w:r>
              <w:rPr>
                <w:bCs/>
              </w:rPr>
              <w:t>ine with the proposal.</w:t>
            </w:r>
          </w:p>
          <w:p w14:paraId="6EB96108" w14:textId="77777777" w:rsidR="00076C9A" w:rsidRDefault="00ED2A28">
            <w:pPr>
              <w:spacing w:before="120" w:line="240" w:lineRule="auto"/>
              <w:rPr>
                <w:bCs/>
              </w:rPr>
            </w:pPr>
            <w:r>
              <w:rPr>
                <w:rFonts w:hint="eastAsia"/>
                <w:bCs/>
              </w:rPr>
              <w:t>R</w:t>
            </w:r>
            <w:r>
              <w:rPr>
                <w:bCs/>
              </w:rPr>
              <w:t>egarding the FFS, no need to support separate configurations for SBFD symbols. As agreed in AI 9.3.1, pucch-config is not separately configured for SBFD symbols. The same rule can be applied when dedicated PUCCH resource is not configured.</w:t>
            </w:r>
          </w:p>
        </w:tc>
      </w:tr>
      <w:tr w:rsidR="00EF4089" w14:paraId="601C2A38" w14:textId="77777777">
        <w:tc>
          <w:tcPr>
            <w:tcW w:w="1555" w:type="dxa"/>
            <w:vAlign w:val="center"/>
          </w:tcPr>
          <w:p w14:paraId="020EE87F" w14:textId="5B6A6B1B" w:rsidR="00EF4089" w:rsidRDefault="00EF4089" w:rsidP="00EF4089">
            <w:pPr>
              <w:spacing w:before="120" w:line="240" w:lineRule="auto"/>
              <w:rPr>
                <w:bCs/>
              </w:rPr>
            </w:pPr>
            <w:r>
              <w:rPr>
                <w:bCs/>
              </w:rPr>
              <w:t>Ericsson</w:t>
            </w:r>
          </w:p>
        </w:tc>
        <w:tc>
          <w:tcPr>
            <w:tcW w:w="8407" w:type="dxa"/>
            <w:vAlign w:val="center"/>
          </w:tcPr>
          <w:p w14:paraId="10F9F441" w14:textId="1C9BDF53" w:rsidR="00EF4089" w:rsidRDefault="00EF4089" w:rsidP="00EF4089">
            <w:pPr>
              <w:spacing w:before="120" w:line="240" w:lineRule="auto"/>
              <w:rPr>
                <w:bCs/>
              </w:rPr>
            </w:pPr>
            <w:r>
              <w:rPr>
                <w:bCs/>
              </w:rPr>
              <w:t xml:space="preserve">Support, although we do not see the need for </w:t>
            </w:r>
            <w:r w:rsidRPr="00D31043">
              <w:rPr>
                <w:bCs/>
              </w:rPr>
              <w:t>separate configuration</w:t>
            </w:r>
            <w:r>
              <w:rPr>
                <w:bCs/>
              </w:rPr>
              <w:t>s</w:t>
            </w:r>
            <w:r w:rsidRPr="00D31043">
              <w:rPr>
                <w:bCs/>
              </w:rPr>
              <w:t xml:space="preserve"> </w:t>
            </w:r>
            <w:r>
              <w:rPr>
                <w:bCs/>
              </w:rPr>
              <w:t>as is suggested in the FFS.</w:t>
            </w:r>
          </w:p>
        </w:tc>
      </w:tr>
      <w:tr w:rsidR="00607D11" w14:paraId="0A00D867" w14:textId="77777777">
        <w:tc>
          <w:tcPr>
            <w:tcW w:w="1555" w:type="dxa"/>
            <w:vAlign w:val="center"/>
          </w:tcPr>
          <w:p w14:paraId="7B2A51A9" w14:textId="4B5778B1" w:rsidR="00607D11" w:rsidRDefault="00607D11" w:rsidP="00EF4089">
            <w:pPr>
              <w:spacing w:before="120"/>
              <w:rPr>
                <w:bCs/>
              </w:rPr>
            </w:pPr>
            <w:r>
              <w:rPr>
                <w:rFonts w:hint="eastAsia"/>
                <w:bCs/>
              </w:rPr>
              <w:t>O</w:t>
            </w:r>
            <w:r>
              <w:rPr>
                <w:bCs/>
              </w:rPr>
              <w:t>PPO</w:t>
            </w:r>
          </w:p>
        </w:tc>
        <w:tc>
          <w:tcPr>
            <w:tcW w:w="8407" w:type="dxa"/>
            <w:vAlign w:val="center"/>
          </w:tcPr>
          <w:p w14:paraId="218BC492" w14:textId="65D6890F" w:rsidR="00607D11" w:rsidRDefault="00607D11" w:rsidP="00EF4089">
            <w:pPr>
              <w:spacing w:before="120"/>
              <w:rPr>
                <w:bCs/>
              </w:rPr>
            </w:pPr>
            <w:r>
              <w:rPr>
                <w:rFonts w:hint="eastAsia"/>
                <w:bCs/>
              </w:rPr>
              <w:t>S</w:t>
            </w:r>
            <w:r>
              <w:rPr>
                <w:bCs/>
              </w:rPr>
              <w:t>upport</w:t>
            </w:r>
          </w:p>
        </w:tc>
      </w:tr>
      <w:tr w:rsidR="000209FF" w14:paraId="023CD5D3" w14:textId="77777777" w:rsidTr="00562899">
        <w:tc>
          <w:tcPr>
            <w:tcW w:w="1555" w:type="dxa"/>
          </w:tcPr>
          <w:p w14:paraId="3F568525" w14:textId="5577CB1A" w:rsidR="000209FF" w:rsidRDefault="000209FF" w:rsidP="000209FF">
            <w:pPr>
              <w:spacing w:before="120"/>
              <w:rPr>
                <w:bCs/>
              </w:rPr>
            </w:pPr>
            <w:r>
              <w:rPr>
                <w:bCs/>
              </w:rPr>
              <w:t>Nokia</w:t>
            </w:r>
          </w:p>
        </w:tc>
        <w:tc>
          <w:tcPr>
            <w:tcW w:w="8407" w:type="dxa"/>
          </w:tcPr>
          <w:p w14:paraId="753EB89A" w14:textId="6FB78CE5" w:rsidR="000209FF" w:rsidRDefault="000209FF" w:rsidP="000209FF">
            <w:pPr>
              <w:spacing w:before="120"/>
              <w:rPr>
                <w:bCs/>
              </w:rPr>
            </w:pPr>
            <w:r>
              <w:rPr>
                <w:bCs/>
              </w:rPr>
              <w:t>Open to discuss.</w:t>
            </w:r>
          </w:p>
        </w:tc>
      </w:tr>
      <w:tr w:rsidR="003645F5" w14:paraId="5B80D23A" w14:textId="77777777" w:rsidTr="00562899">
        <w:tc>
          <w:tcPr>
            <w:tcW w:w="1555" w:type="dxa"/>
          </w:tcPr>
          <w:p w14:paraId="58EFFCC8" w14:textId="78447295" w:rsidR="003645F5" w:rsidRDefault="003645F5" w:rsidP="000209FF">
            <w:pPr>
              <w:spacing w:before="120"/>
              <w:rPr>
                <w:bCs/>
              </w:rPr>
            </w:pPr>
            <w:r>
              <w:rPr>
                <w:bCs/>
              </w:rPr>
              <w:t>Samsung</w:t>
            </w:r>
          </w:p>
        </w:tc>
        <w:tc>
          <w:tcPr>
            <w:tcW w:w="8407" w:type="dxa"/>
          </w:tcPr>
          <w:p w14:paraId="09C1665E" w14:textId="675651C0" w:rsidR="003645F5" w:rsidRDefault="003645F5" w:rsidP="000209FF">
            <w:pPr>
              <w:spacing w:before="120"/>
              <w:rPr>
                <w:bCs/>
              </w:rPr>
            </w:pPr>
            <w:r>
              <w:rPr>
                <w:bCs/>
              </w:rPr>
              <w:t>Support</w:t>
            </w:r>
          </w:p>
        </w:tc>
      </w:tr>
      <w:tr w:rsidR="00164BC1" w14:paraId="0C402157" w14:textId="77777777" w:rsidTr="00562899">
        <w:tc>
          <w:tcPr>
            <w:tcW w:w="1555" w:type="dxa"/>
          </w:tcPr>
          <w:p w14:paraId="6014DCFF" w14:textId="3919D5B9" w:rsidR="00164BC1" w:rsidRPr="00164BC1" w:rsidRDefault="00164BC1" w:rsidP="000209FF">
            <w:pPr>
              <w:spacing w:before="120"/>
              <w:rPr>
                <w:rFonts w:eastAsia="MS Mincho"/>
                <w:bCs/>
              </w:rPr>
            </w:pPr>
            <w:r>
              <w:rPr>
                <w:rFonts w:eastAsia="MS Mincho" w:hint="eastAsia"/>
                <w:bCs/>
              </w:rPr>
              <w:t>Sharp</w:t>
            </w:r>
          </w:p>
        </w:tc>
        <w:tc>
          <w:tcPr>
            <w:tcW w:w="8407" w:type="dxa"/>
          </w:tcPr>
          <w:p w14:paraId="1B6EFF2D" w14:textId="6ADE2921" w:rsidR="00164BC1" w:rsidRPr="00164BC1" w:rsidRDefault="00164BC1" w:rsidP="000209FF">
            <w:pPr>
              <w:spacing w:before="120"/>
              <w:rPr>
                <w:rFonts w:eastAsia="MS Mincho"/>
                <w:bCs/>
              </w:rPr>
            </w:pPr>
            <w:r>
              <w:rPr>
                <w:rFonts w:eastAsia="MS Mincho" w:hint="eastAsia"/>
                <w:bCs/>
              </w:rPr>
              <w:t>Support</w:t>
            </w:r>
          </w:p>
        </w:tc>
      </w:tr>
      <w:tr w:rsidR="000E12FE" w14:paraId="23C7AC07" w14:textId="77777777" w:rsidTr="00562899">
        <w:tc>
          <w:tcPr>
            <w:tcW w:w="1555" w:type="dxa"/>
          </w:tcPr>
          <w:p w14:paraId="02EE1DA0" w14:textId="30E79181" w:rsidR="000E12FE" w:rsidRPr="000E12FE" w:rsidRDefault="000E12FE" w:rsidP="000209FF">
            <w:pPr>
              <w:spacing w:before="120"/>
              <w:rPr>
                <w:bCs/>
              </w:rPr>
            </w:pPr>
            <w:r>
              <w:rPr>
                <w:rFonts w:hint="eastAsia"/>
                <w:bCs/>
              </w:rPr>
              <w:t>Moderator</w:t>
            </w:r>
          </w:p>
        </w:tc>
        <w:tc>
          <w:tcPr>
            <w:tcW w:w="8407" w:type="dxa"/>
          </w:tcPr>
          <w:p w14:paraId="3EC5CFB7" w14:textId="77777777" w:rsidR="000E12FE" w:rsidRDefault="000E12FE" w:rsidP="000E12FE">
            <w:pPr>
              <w:rPr>
                <w:lang w:eastAsia="x-none"/>
              </w:rPr>
            </w:pPr>
            <w:r w:rsidRPr="002C2926">
              <w:rPr>
                <w:highlight w:val="green"/>
                <w:lang w:eastAsia="x-none"/>
              </w:rPr>
              <w:t>Updated proposal 3-2-1a:</w:t>
            </w:r>
          </w:p>
          <w:p w14:paraId="45BE6EC1" w14:textId="77777777" w:rsidR="000E12FE" w:rsidRDefault="000E12FE" w:rsidP="000E12FE">
            <w:pPr>
              <w:contextualSpacing/>
              <w:rPr>
                <w:rFonts w:cstheme="minorHAnsi"/>
                <w:b/>
                <w:szCs w:val="21"/>
              </w:rPr>
            </w:pPr>
            <w:r>
              <w:rPr>
                <w:rFonts w:cstheme="minorHAnsi" w:hint="eastAsia"/>
                <w:b/>
                <w:szCs w:val="21"/>
              </w:rPr>
              <w:t>F</w:t>
            </w:r>
            <w:r>
              <w:rPr>
                <w:rFonts w:cstheme="minorHAnsi"/>
                <w:b/>
                <w:szCs w:val="21"/>
              </w:rPr>
              <w:t>or determining PUCCH resource sets in SBFD symbols before dedicated PUCCH resource configuration</w:t>
            </w:r>
            <w:r>
              <w:rPr>
                <w:rFonts w:cstheme="minorHAnsi" w:hint="eastAsia"/>
                <w:b/>
                <w:szCs w:val="21"/>
              </w:rPr>
              <w:t xml:space="preserve">, </w:t>
            </w:r>
            <w:r>
              <w:rPr>
                <w:rFonts w:cstheme="minorHAnsi"/>
                <w:b/>
                <w:szCs w:val="21"/>
              </w:rPr>
              <w:t>reuse the Table 9.2.1-1 in TS 38.213,</w:t>
            </w:r>
            <w:r>
              <w:rPr>
                <w:rFonts w:cstheme="minorHAnsi" w:hint="eastAsia"/>
                <w:b/>
                <w:szCs w:val="21"/>
              </w:rPr>
              <w:t xml:space="preserve"> with the following </w:t>
            </w:r>
            <w:r>
              <w:rPr>
                <w:rFonts w:cstheme="minorHAnsi"/>
                <w:b/>
                <w:szCs w:val="21"/>
              </w:rPr>
              <w:t>modifications</w:t>
            </w:r>
            <w:r>
              <w:rPr>
                <w:rFonts w:cstheme="minorHAnsi" w:hint="eastAsia"/>
                <w:b/>
                <w:szCs w:val="21"/>
              </w:rPr>
              <w:t>:</w:t>
            </w:r>
          </w:p>
          <w:p w14:paraId="35ABC2B2" w14:textId="77777777" w:rsidR="000E12FE" w:rsidRDefault="000E12FE" w:rsidP="000E12FE">
            <w:pPr>
              <w:widowControl/>
              <w:numPr>
                <w:ilvl w:val="0"/>
                <w:numId w:val="127"/>
              </w:numPr>
              <w:spacing w:after="160" w:line="278" w:lineRule="auto"/>
              <w:contextualSpacing/>
              <w:jc w:val="left"/>
              <w:rPr>
                <w:rFonts w:cstheme="minorHAnsi"/>
                <w:b/>
                <w:szCs w:val="21"/>
              </w:rPr>
            </w:pPr>
            <w:r>
              <w:rPr>
                <w:rFonts w:cstheme="minorHAnsi"/>
                <w:b/>
                <w:szCs w:val="21"/>
              </w:rPr>
              <w:t>us</w:t>
            </w:r>
            <w:r>
              <w:rPr>
                <w:rFonts w:cstheme="minorHAnsi" w:hint="eastAsia"/>
                <w:b/>
                <w:szCs w:val="21"/>
              </w:rPr>
              <w:t>e</w:t>
            </w:r>
            <w:r>
              <w:rPr>
                <w:rFonts w:cstheme="minorHAnsi"/>
                <w:b/>
                <w:szCs w:val="21"/>
              </w:rPr>
              <w:t xml:space="preserve"> the size of UL usable PRBs to replace the size of initial UL BWP to determine the PRB offset in row index 15.</w:t>
            </w:r>
          </w:p>
          <w:p w14:paraId="03F331BC" w14:textId="77777777" w:rsidR="000E12FE" w:rsidRPr="000E12FE" w:rsidRDefault="000E12FE" w:rsidP="000209FF">
            <w:pPr>
              <w:spacing w:before="120"/>
              <w:rPr>
                <w:rFonts w:eastAsia="MS Mincho"/>
                <w:bCs/>
              </w:rPr>
            </w:pPr>
          </w:p>
        </w:tc>
      </w:tr>
    </w:tbl>
    <w:p w14:paraId="3271FC79" w14:textId="77777777" w:rsidR="00076C9A" w:rsidRDefault="00076C9A"/>
    <w:p w14:paraId="59EF86D2" w14:textId="77777777" w:rsidR="00076C9A" w:rsidRDefault="00076C9A">
      <w:pPr>
        <w:spacing w:afterLines="50" w:after="120"/>
        <w:rPr>
          <w:b/>
          <w:bCs/>
        </w:rPr>
      </w:pPr>
    </w:p>
    <w:p w14:paraId="55141076" w14:textId="77777777" w:rsidR="00076C9A" w:rsidRDefault="00076C9A"/>
    <w:p w14:paraId="7DC86777" w14:textId="2D653A30"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sidR="000E12FE">
        <w:rPr>
          <w:rFonts w:eastAsia="黑体" w:hint="eastAsia"/>
          <w:b/>
          <w:bCs/>
          <w:i/>
          <w:szCs w:val="32"/>
          <w:u w:val="single" w:color="4472C4" w:themeColor="accent5"/>
        </w:rPr>
        <w:t xml:space="preserve"> (closed)</w:t>
      </w:r>
    </w:p>
    <w:p w14:paraId="0C362FF4" w14:textId="77777777" w:rsidR="00076C9A" w:rsidRDefault="00ED2A28">
      <w:pPr>
        <w:contextualSpacing/>
        <w:rPr>
          <w:rFonts w:cstheme="minorHAnsi"/>
          <w:b/>
          <w:szCs w:val="21"/>
        </w:rPr>
      </w:pPr>
      <w:r>
        <w:rPr>
          <w:rFonts w:cstheme="minorHAnsi"/>
          <w:b/>
          <w:szCs w:val="21"/>
        </w:rPr>
        <w:t>For SBFD aware UEs, update the following equations to determine the lowest PRB indices of the PUCCH transmission in the first hop and second hop in SBFD symbols before dedicated PUCCH resource configuration:</w:t>
      </w:r>
    </w:p>
    <w:p w14:paraId="15DA5087" w14:textId="77777777" w:rsidR="00076C9A" w:rsidRDefault="00ED2A28">
      <w:pPr>
        <w:numPr>
          <w:ilvl w:val="0"/>
          <w:numId w:val="127"/>
        </w:numPr>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=0</m:t>
        </m:r>
      </m:oMath>
      <w:r>
        <w:rPr>
          <w:rFonts w:cstheme="minorHAnsi"/>
          <w:b/>
          <w:szCs w:val="21"/>
        </w:rPr>
        <w:t xml:space="preserve"> </w:t>
      </w:r>
    </w:p>
    <w:p w14:paraId="734FF6F3" w14:textId="77777777" w:rsidR="00076C9A" w:rsidRDefault="00000000">
      <w:pPr>
        <w:numPr>
          <w:ilvl w:val="1"/>
          <w:numId w:val="127"/>
        </w:numPr>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 first hop</w:t>
      </w:r>
    </w:p>
    <w:p w14:paraId="5DC1B30C" w14:textId="77777777" w:rsidR="00076C9A" w:rsidRDefault="00000000">
      <w:pPr>
        <w:numPr>
          <w:ilvl w:val="1"/>
          <w:numId w:val="127"/>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 second hop</w:t>
      </w:r>
    </w:p>
    <w:p w14:paraId="6AFECD6A" w14:textId="77777777" w:rsidR="00076C9A" w:rsidRDefault="00ED2A28">
      <w:pPr>
        <w:numPr>
          <w:ilvl w:val="0"/>
          <w:numId w:val="127"/>
        </w:numPr>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=1</m:t>
        </m:r>
      </m:oMath>
    </w:p>
    <w:p w14:paraId="4C1B5797" w14:textId="77777777" w:rsidR="00076C9A" w:rsidRDefault="00000000">
      <w:pPr>
        <w:numPr>
          <w:ilvl w:val="1"/>
          <w:numId w:val="127"/>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w:t>
      </w:r>
      <w:r w:rsidR="00ED2A28">
        <w:rPr>
          <w:rFonts w:cstheme="minorHAnsi" w:hint="eastAsia"/>
          <w:b/>
          <w:szCs w:val="21"/>
        </w:rPr>
        <w:t xml:space="preserve"> first</w:t>
      </w:r>
      <w:r w:rsidR="00ED2A28">
        <w:rPr>
          <w:rFonts w:cstheme="minorHAnsi"/>
          <w:b/>
          <w:szCs w:val="21"/>
        </w:rPr>
        <w:t xml:space="preserve"> hop</w:t>
      </w:r>
    </w:p>
    <w:p w14:paraId="4FFC0DE7" w14:textId="77777777" w:rsidR="00076C9A" w:rsidRDefault="00000000">
      <w:pPr>
        <w:numPr>
          <w:ilvl w:val="1"/>
          <w:numId w:val="127"/>
        </w:numPr>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 second hop</w:t>
      </w:r>
    </w:p>
    <w:p w14:paraId="13AE2CCA" w14:textId="77777777" w:rsidR="00076C9A" w:rsidRDefault="00ED2A28">
      <w:pPr>
        <w:contextualSpacing/>
        <w:rPr>
          <w:rFonts w:cstheme="minorHAnsi"/>
          <w:b/>
          <w:szCs w:val="21"/>
        </w:rPr>
      </w:pPr>
      <w:r>
        <w:rPr>
          <w:rFonts w:cstheme="minorHAnsi"/>
          <w:b/>
          <w:szCs w:val="21"/>
        </w:rPr>
        <w:t xml:space="preserve">Where </w:t>
      </w:r>
    </w:p>
    <w:p w14:paraId="1BF8FB01" w14:textId="77777777" w:rsidR="00076C9A" w:rsidRDefault="00000000">
      <w:pPr>
        <w:numPr>
          <w:ilvl w:val="0"/>
          <w:numId w:val="128"/>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oMath>
      <w:r w:rsidR="00ED2A28">
        <w:rPr>
          <w:rFonts w:cstheme="minorHAnsi"/>
          <w:b/>
          <w:szCs w:val="21"/>
        </w:rPr>
        <w:t xml:space="preserve"> is the starting PRB index of UL usable PRBs with reference to the start of UL active BWP.</w:t>
      </w:r>
    </w:p>
    <w:p w14:paraId="39C222FD" w14:textId="77777777" w:rsidR="00076C9A" w:rsidRDefault="00000000">
      <w:pPr>
        <w:numPr>
          <w:ilvl w:val="0"/>
          <w:numId w:val="128"/>
        </w:numPr>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oMath>
      <w:r w:rsidR="00ED2A28">
        <w:rPr>
          <w:rFonts w:cstheme="minorHAnsi"/>
          <w:b/>
          <w:szCs w:val="21"/>
        </w:rPr>
        <w:t xml:space="preserve"> is the number of UL usable PRBs.</w:t>
      </w:r>
    </w:p>
    <w:p w14:paraId="67C524A4" w14:textId="77777777" w:rsidR="00076C9A" w:rsidRDefault="00000000">
      <w:pPr>
        <w:numPr>
          <w:ilvl w:val="0"/>
          <w:numId w:val="128"/>
        </w:numPr>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sidR="00ED2A28">
        <w:rPr>
          <w:rFonts w:cstheme="minorHAnsi"/>
          <w:b/>
          <w:szCs w:val="21"/>
        </w:rPr>
        <w:t xml:space="preserve"> is </w:t>
      </w:r>
      <w:r w:rsidR="00ED2A28">
        <w:rPr>
          <w:rFonts w:cstheme="minorHAnsi" w:hint="eastAsia"/>
          <w:b/>
          <w:szCs w:val="21"/>
        </w:rPr>
        <w:t>the</w:t>
      </w:r>
      <w:r w:rsidR="00ED2A28">
        <w:rPr>
          <w:rFonts w:cstheme="minorHAnsi"/>
          <w:b/>
          <w:szCs w:val="21"/>
        </w:rPr>
        <w:t xml:space="preserve"> RB offset </w:t>
      </w:r>
      <w:ins w:id="348" w:author="cmcc" w:date="2024-11-18T19:42:00Z">
        <w:r w:rsidR="00ED2A28">
          <w:rPr>
            <w:rFonts w:eastAsia="宋体" w:cstheme="minorHAnsi"/>
            <w:b/>
            <w:szCs w:val="21"/>
          </w:rPr>
          <w:t>with re</w:t>
        </w:r>
        <w:r w:rsidR="00ED2A28">
          <w:rPr>
            <w:rFonts w:eastAsia="宋体" w:cstheme="minorHAnsi" w:hint="eastAsia"/>
            <w:b/>
            <w:szCs w:val="21"/>
          </w:rPr>
          <w:t>ference</w:t>
        </w:r>
        <w:r w:rsidR="00ED2A28">
          <w:rPr>
            <w:rFonts w:eastAsia="宋体" w:cstheme="minorHAnsi"/>
            <w:b/>
            <w:szCs w:val="21"/>
          </w:rPr>
          <w:t xml:space="preserve"> </w:t>
        </w:r>
      </w:ins>
      <w:del w:id="349" w:author="cmcc" w:date="2024-11-18T19:42:00Z">
        <w:r w:rsidR="00ED2A28">
          <w:rPr>
            <w:rFonts w:eastAsia="宋体" w:cstheme="minorHAnsi"/>
            <w:b/>
            <w:szCs w:val="21"/>
          </w:rPr>
          <w:delText xml:space="preserve">respective </w:delText>
        </w:r>
      </w:del>
      <w:r w:rsidR="00ED2A28">
        <w:rPr>
          <w:rFonts w:eastAsia="宋体" w:cstheme="minorHAnsi"/>
          <w:b/>
          <w:szCs w:val="21"/>
        </w:rPr>
        <w:t>to the lowest PRB of UL usable PRB</w:t>
      </w:r>
      <w:r w:rsidR="00ED2A28">
        <w:rPr>
          <w:rFonts w:eastAsia="宋体" w:cstheme="minorHAnsi" w:hint="eastAsia"/>
          <w:b/>
          <w:szCs w:val="21"/>
        </w:rPr>
        <w:t>s</w:t>
      </w:r>
      <w:r w:rsidR="00ED2A28">
        <w:rPr>
          <w:rFonts w:eastAsia="宋体" w:cstheme="minorHAnsi"/>
          <w:b/>
          <w:szCs w:val="21"/>
        </w:rPr>
        <w:t>.</w:t>
      </w:r>
    </w:p>
    <w:p w14:paraId="111B9487" w14:textId="77777777" w:rsidR="00076C9A" w:rsidRDefault="00ED2A28">
      <w:pPr>
        <w:numPr>
          <w:ilvl w:val="0"/>
          <w:numId w:val="128"/>
        </w:numPr>
        <w:contextualSpacing/>
        <w:rPr>
          <w:rFonts w:cstheme="minorHAnsi"/>
          <w:b/>
          <w:szCs w:val="21"/>
        </w:rPr>
      </w:pPr>
      <w:r>
        <w:rPr>
          <w:rFonts w:cstheme="minorHAnsi"/>
          <w:b/>
          <w:szCs w:val="21"/>
        </w:rPr>
        <w:t xml:space="preserve">Note: Definitions of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m:oMath>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oMath>
      <w:r>
        <w:rPr>
          <w:rFonts w:cstheme="minorHAnsi"/>
          <w:b/>
          <w:szCs w:val="21"/>
        </w:rPr>
        <w:t xml:space="preserve"> and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oMath>
      <w:r>
        <w:rPr>
          <w:rFonts w:cstheme="minorHAnsi"/>
          <w:b/>
          <w:szCs w:val="21"/>
        </w:rPr>
        <w:t xml:space="preserve"> are unchanged from existing specifications.</w:t>
      </w:r>
    </w:p>
    <w:p w14:paraId="6A1DB690" w14:textId="77777777" w:rsidR="00076C9A" w:rsidRDefault="00076C9A"/>
    <w:p w14:paraId="10F1A302"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2673FE3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073E66"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DF18B26" w14:textId="77777777" w:rsidR="00076C9A" w:rsidRDefault="00ED2A28">
            <w:pPr>
              <w:spacing w:line="240" w:lineRule="auto"/>
              <w:jc w:val="center"/>
              <w:rPr>
                <w:b/>
              </w:rPr>
            </w:pPr>
            <w:r>
              <w:rPr>
                <w:b/>
              </w:rPr>
              <w:t>Comment</w:t>
            </w:r>
          </w:p>
        </w:tc>
      </w:tr>
      <w:tr w:rsidR="00076C9A" w14:paraId="1D45572A" w14:textId="77777777">
        <w:tc>
          <w:tcPr>
            <w:tcW w:w="1555" w:type="dxa"/>
            <w:tcBorders>
              <w:top w:val="single" w:sz="4" w:space="0" w:color="auto"/>
              <w:left w:val="single" w:sz="4" w:space="0" w:color="auto"/>
              <w:bottom w:val="single" w:sz="4" w:space="0" w:color="auto"/>
              <w:right w:val="single" w:sz="4" w:space="0" w:color="auto"/>
            </w:tcBorders>
            <w:vAlign w:val="center"/>
          </w:tcPr>
          <w:p w14:paraId="4AEC0315" w14:textId="77777777" w:rsidR="00076C9A" w:rsidRDefault="00ED2A28">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5B3F0F93" w14:textId="77777777" w:rsidR="00076C9A" w:rsidRDefault="00ED2A28">
            <w:pPr>
              <w:spacing w:line="240" w:lineRule="auto"/>
              <w:rPr>
                <w:bCs/>
              </w:rPr>
            </w:pPr>
            <w:r>
              <w:rPr>
                <w:bCs/>
              </w:rPr>
              <w:t>Support the proposal</w:t>
            </w:r>
          </w:p>
        </w:tc>
      </w:tr>
      <w:tr w:rsidR="00076C9A" w14:paraId="6A1288B7" w14:textId="77777777">
        <w:tc>
          <w:tcPr>
            <w:tcW w:w="1555" w:type="dxa"/>
            <w:tcBorders>
              <w:top w:val="single" w:sz="4" w:space="0" w:color="auto"/>
              <w:left w:val="single" w:sz="4" w:space="0" w:color="auto"/>
              <w:bottom w:val="single" w:sz="4" w:space="0" w:color="auto"/>
              <w:right w:val="single" w:sz="4" w:space="0" w:color="auto"/>
            </w:tcBorders>
            <w:vAlign w:val="center"/>
          </w:tcPr>
          <w:p w14:paraId="082DBB28" w14:textId="77777777" w:rsidR="00076C9A" w:rsidRDefault="00ED2A28">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5D71994A" w14:textId="77777777" w:rsidR="00076C9A" w:rsidRDefault="00ED2A28">
            <w:pPr>
              <w:spacing w:line="240" w:lineRule="auto"/>
              <w:rPr>
                <w:bCs/>
              </w:rPr>
            </w:pPr>
            <w:r>
              <w:rPr>
                <w:bCs/>
              </w:rPr>
              <w:t>Support</w:t>
            </w:r>
          </w:p>
        </w:tc>
      </w:tr>
      <w:tr w:rsidR="00076C9A" w14:paraId="4869E853" w14:textId="77777777">
        <w:tc>
          <w:tcPr>
            <w:tcW w:w="1555" w:type="dxa"/>
            <w:vAlign w:val="center"/>
          </w:tcPr>
          <w:p w14:paraId="6413D6B4" w14:textId="77777777" w:rsidR="00076C9A" w:rsidRDefault="00ED2A28">
            <w:pPr>
              <w:spacing w:line="240" w:lineRule="auto"/>
              <w:rPr>
                <w:bCs/>
              </w:rPr>
            </w:pPr>
            <w:r>
              <w:rPr>
                <w:bCs/>
              </w:rPr>
              <w:t>LGE</w:t>
            </w:r>
          </w:p>
        </w:tc>
        <w:tc>
          <w:tcPr>
            <w:tcW w:w="8407" w:type="dxa"/>
            <w:vAlign w:val="center"/>
          </w:tcPr>
          <w:p w14:paraId="6820ABC1" w14:textId="77777777" w:rsidR="00076C9A" w:rsidRDefault="00ED2A28">
            <w:pPr>
              <w:spacing w:line="240" w:lineRule="auto"/>
              <w:rPr>
                <w:bCs/>
              </w:rPr>
            </w:pPr>
            <w:r>
              <w:rPr>
                <w:bCs/>
              </w:rPr>
              <w:t>Support</w:t>
            </w:r>
          </w:p>
        </w:tc>
      </w:tr>
      <w:tr w:rsidR="00076C9A" w14:paraId="34A36D7E" w14:textId="77777777">
        <w:tc>
          <w:tcPr>
            <w:tcW w:w="1555" w:type="dxa"/>
            <w:tcBorders>
              <w:top w:val="single" w:sz="4" w:space="0" w:color="auto"/>
              <w:left w:val="single" w:sz="4" w:space="0" w:color="auto"/>
              <w:bottom w:val="single" w:sz="4" w:space="0" w:color="auto"/>
              <w:right w:val="single" w:sz="4" w:space="0" w:color="auto"/>
            </w:tcBorders>
            <w:vAlign w:val="center"/>
          </w:tcPr>
          <w:p w14:paraId="2202907F" w14:textId="77777777" w:rsidR="00076C9A" w:rsidRDefault="00ED2A28">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76E1188" w14:textId="77777777" w:rsidR="00076C9A" w:rsidRDefault="00ED2A28">
            <w:pPr>
              <w:spacing w:line="240" w:lineRule="auto"/>
              <w:rPr>
                <w:bCs/>
              </w:rPr>
            </w:pPr>
            <w:r>
              <w:rPr>
                <w:rFonts w:hint="eastAsia"/>
                <w:bCs/>
              </w:rPr>
              <w:t>Fine with the proposal</w:t>
            </w:r>
            <w:r>
              <w:rPr>
                <w:bCs/>
              </w:rPr>
              <w:t>.</w:t>
            </w:r>
          </w:p>
        </w:tc>
      </w:tr>
      <w:tr w:rsidR="00076C9A" w14:paraId="4D9A6B19" w14:textId="77777777">
        <w:tc>
          <w:tcPr>
            <w:tcW w:w="1555" w:type="dxa"/>
            <w:vAlign w:val="center"/>
          </w:tcPr>
          <w:p w14:paraId="7CAC4181" w14:textId="77777777" w:rsidR="00076C9A" w:rsidRDefault="00ED2A28">
            <w:pPr>
              <w:spacing w:line="240" w:lineRule="auto"/>
              <w:rPr>
                <w:bCs/>
              </w:rPr>
            </w:pPr>
            <w:r>
              <w:rPr>
                <w:rFonts w:hint="eastAsia"/>
                <w:bCs/>
              </w:rPr>
              <w:t>DOCOMO</w:t>
            </w:r>
          </w:p>
        </w:tc>
        <w:tc>
          <w:tcPr>
            <w:tcW w:w="8407" w:type="dxa"/>
            <w:vAlign w:val="center"/>
          </w:tcPr>
          <w:p w14:paraId="7759DDAF" w14:textId="77777777" w:rsidR="00076C9A" w:rsidRDefault="00ED2A28">
            <w:pPr>
              <w:spacing w:line="240" w:lineRule="auto"/>
              <w:rPr>
                <w:bCs/>
              </w:rPr>
            </w:pPr>
            <w:r>
              <w:rPr>
                <w:rFonts w:hint="eastAsia"/>
                <w:bCs/>
              </w:rPr>
              <w:t>Support.</w:t>
            </w:r>
          </w:p>
        </w:tc>
      </w:tr>
      <w:tr w:rsidR="00076C9A" w14:paraId="0A75AB4F" w14:textId="77777777">
        <w:tc>
          <w:tcPr>
            <w:tcW w:w="1555" w:type="dxa"/>
            <w:vAlign w:val="center"/>
          </w:tcPr>
          <w:p w14:paraId="380B86E8" w14:textId="77777777" w:rsidR="00076C9A" w:rsidRDefault="00ED2A28">
            <w:pPr>
              <w:spacing w:before="120" w:line="240" w:lineRule="auto"/>
              <w:rPr>
                <w:bCs/>
              </w:rPr>
            </w:pPr>
            <w:r>
              <w:rPr>
                <w:rFonts w:hint="eastAsia"/>
                <w:bCs/>
              </w:rPr>
              <w:t>Z</w:t>
            </w:r>
            <w:r>
              <w:rPr>
                <w:bCs/>
              </w:rPr>
              <w:t>TE</w:t>
            </w:r>
          </w:p>
        </w:tc>
        <w:tc>
          <w:tcPr>
            <w:tcW w:w="8407" w:type="dxa"/>
            <w:vAlign w:val="center"/>
          </w:tcPr>
          <w:p w14:paraId="2D43508B" w14:textId="77777777" w:rsidR="00076C9A" w:rsidRDefault="00ED2A28">
            <w:pPr>
              <w:spacing w:before="120" w:line="240" w:lineRule="auto"/>
              <w:rPr>
                <w:bCs/>
              </w:rPr>
            </w:pPr>
            <w:r>
              <w:rPr>
                <w:rFonts w:hint="eastAsia"/>
                <w:bCs/>
              </w:rPr>
              <w:t>F</w:t>
            </w:r>
            <w:r>
              <w:rPr>
                <w:bCs/>
              </w:rPr>
              <w:t xml:space="preserve">ine with the proposal. </w:t>
            </w:r>
          </w:p>
        </w:tc>
      </w:tr>
      <w:tr w:rsidR="00EF4089" w14:paraId="2A578FC7" w14:textId="77777777">
        <w:tc>
          <w:tcPr>
            <w:tcW w:w="1555" w:type="dxa"/>
            <w:vAlign w:val="center"/>
          </w:tcPr>
          <w:p w14:paraId="5F399BC3" w14:textId="44AB2DC1" w:rsidR="00EF4089" w:rsidRDefault="00EF4089" w:rsidP="00EF4089">
            <w:pPr>
              <w:spacing w:line="240" w:lineRule="auto"/>
              <w:rPr>
                <w:rFonts w:eastAsia="Malgun Gothic"/>
                <w:bCs/>
              </w:rPr>
            </w:pPr>
            <w:r>
              <w:rPr>
                <w:bCs/>
              </w:rPr>
              <w:t>Ericsson</w:t>
            </w:r>
          </w:p>
        </w:tc>
        <w:tc>
          <w:tcPr>
            <w:tcW w:w="8407" w:type="dxa"/>
            <w:vAlign w:val="center"/>
          </w:tcPr>
          <w:p w14:paraId="40196C2B" w14:textId="0C0173E2" w:rsidR="00EF4089" w:rsidRDefault="00EF4089" w:rsidP="00EF4089">
            <w:pPr>
              <w:spacing w:line="240" w:lineRule="auto"/>
              <w:rPr>
                <w:rFonts w:eastAsia="Malgun Gothic"/>
                <w:bCs/>
              </w:rPr>
            </w:pPr>
            <w:r>
              <w:rPr>
                <w:bCs/>
              </w:rPr>
              <w:t>Support</w:t>
            </w:r>
          </w:p>
        </w:tc>
      </w:tr>
      <w:tr w:rsidR="00EF4089" w14:paraId="280FD76A" w14:textId="77777777">
        <w:tc>
          <w:tcPr>
            <w:tcW w:w="1555" w:type="dxa"/>
          </w:tcPr>
          <w:p w14:paraId="7C339D2E" w14:textId="3960558E" w:rsidR="00EF4089" w:rsidRPr="00607D11" w:rsidRDefault="00607D11" w:rsidP="00EF4089">
            <w:pPr>
              <w:spacing w:line="240" w:lineRule="auto"/>
              <w:rPr>
                <w:bCs/>
              </w:rPr>
            </w:pPr>
            <w:r>
              <w:rPr>
                <w:rFonts w:hint="eastAsia"/>
                <w:bCs/>
              </w:rPr>
              <w:t>O</w:t>
            </w:r>
            <w:r>
              <w:rPr>
                <w:bCs/>
              </w:rPr>
              <w:t>PPO</w:t>
            </w:r>
          </w:p>
        </w:tc>
        <w:tc>
          <w:tcPr>
            <w:tcW w:w="8407" w:type="dxa"/>
          </w:tcPr>
          <w:p w14:paraId="6321F062" w14:textId="2AEB0135" w:rsidR="00EF4089" w:rsidRPr="00607D11" w:rsidRDefault="00607D11" w:rsidP="00607D11">
            <w:pPr>
              <w:contextualSpacing/>
              <w:rPr>
                <w:rFonts w:cstheme="minorHAnsi"/>
                <w:b/>
                <w:szCs w:val="21"/>
              </w:rPr>
            </w:pPr>
            <w:r>
              <w:rPr>
                <w:rFonts w:hint="eastAsia"/>
                <w:bCs/>
              </w:rPr>
              <w:t>S</w:t>
            </w:r>
            <w:r>
              <w:rPr>
                <w:bCs/>
              </w:rPr>
              <w:t>upport in principle, however, as indicated by the definition of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Pr>
                <w:rFonts w:cstheme="minorHAnsi"/>
                <w:b/>
                <w:szCs w:val="21"/>
              </w:rPr>
              <w:t xml:space="preserve"> is </w:t>
            </w:r>
            <w:r>
              <w:rPr>
                <w:rFonts w:cstheme="minorHAnsi" w:hint="eastAsia"/>
                <w:b/>
                <w:szCs w:val="21"/>
              </w:rPr>
              <w:t>the</w:t>
            </w:r>
            <w:r>
              <w:rPr>
                <w:rFonts w:cstheme="minorHAnsi"/>
                <w:b/>
                <w:szCs w:val="21"/>
              </w:rPr>
              <w:t xml:space="preserve"> RB offset </w:t>
            </w:r>
            <w:ins w:id="350" w:author="cmcc" w:date="2024-11-18T19:42:00Z">
              <w:r>
                <w:rPr>
                  <w:rFonts w:eastAsia="宋体" w:cstheme="minorHAnsi"/>
                  <w:b/>
                  <w:szCs w:val="21"/>
                </w:rPr>
                <w:t>with re</w:t>
              </w:r>
              <w:r>
                <w:rPr>
                  <w:rFonts w:eastAsia="宋体" w:cstheme="minorHAnsi" w:hint="eastAsia"/>
                  <w:b/>
                  <w:szCs w:val="21"/>
                </w:rPr>
                <w:t>ference</w:t>
              </w:r>
              <w:r>
                <w:rPr>
                  <w:rFonts w:eastAsia="宋体" w:cstheme="minorHAnsi"/>
                  <w:b/>
                  <w:szCs w:val="21"/>
                </w:rPr>
                <w:t xml:space="preserve"> </w:t>
              </w:r>
            </w:ins>
            <w:del w:id="351" w:author="cmcc" w:date="2024-11-18T19:42:00Z">
              <w:r>
                <w:rPr>
                  <w:rFonts w:eastAsia="宋体" w:cstheme="minorHAnsi"/>
                  <w:b/>
                  <w:szCs w:val="21"/>
                </w:rPr>
                <w:delText xml:space="preserve">respective </w:delText>
              </w:r>
            </w:del>
            <w:r>
              <w:rPr>
                <w:rFonts w:eastAsia="宋体" w:cstheme="minorHAnsi"/>
                <w:b/>
                <w:szCs w:val="21"/>
              </w:rPr>
              <w:t>to the lowest PRB of UL usable PRB</w:t>
            </w:r>
            <w:r>
              <w:rPr>
                <w:rFonts w:eastAsia="宋体" w:cstheme="minorHAnsi" w:hint="eastAsia"/>
                <w:b/>
                <w:szCs w:val="21"/>
              </w:rPr>
              <w:t>s</w:t>
            </w:r>
            <w:r>
              <w:rPr>
                <w:rFonts w:eastAsia="宋体" w:cstheme="minorHAnsi"/>
                <w:b/>
                <w:szCs w:val="21"/>
              </w:rPr>
              <w:t>.</w:t>
            </w:r>
            <w:r>
              <w:rPr>
                <w:bCs/>
              </w:rPr>
              <w:t>” It seems the name of the parameter should be</w:t>
            </w:r>
            <w:r w:rsidR="0055318B">
              <w:rPr>
                <w:bCs/>
              </w:rPr>
              <w:t xml:space="preserve"> </w:t>
            </w:r>
            <w:r>
              <w:rPr>
                <w:bCs/>
              </w:rPr>
              <w:t xml:space="preserve">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i"/>
                    </m:rPr>
                    <w:rPr>
                      <w:rFonts w:ascii="Cambria Math" w:hAnsi="Cambria Math" w:cstheme="minorHAnsi"/>
                      <w:szCs w:val="21"/>
                    </w:rPr>
                    <m:t>UL SB</m:t>
                  </m:r>
                </m:sub>
                <m:sup>
                  <m:r>
                    <m:rPr>
                      <m:sty m:val="b"/>
                    </m:rPr>
                    <w:rPr>
                      <w:rFonts w:ascii="Cambria Math" w:hAnsi="Cambria Math" w:cstheme="minorHAnsi"/>
                      <w:szCs w:val="21"/>
                    </w:rPr>
                    <m:t>offset</m:t>
                  </m:r>
                </m:sup>
              </m:sSubSup>
            </m:oMath>
            <w:r>
              <w:rPr>
                <w:rFonts w:hint="eastAsia"/>
                <w:b/>
                <w:szCs w:val="21"/>
              </w:rPr>
              <w:t>?</w:t>
            </w:r>
          </w:p>
        </w:tc>
      </w:tr>
      <w:tr w:rsidR="000209FF" w14:paraId="32BC73EB" w14:textId="77777777">
        <w:tc>
          <w:tcPr>
            <w:tcW w:w="1555" w:type="dxa"/>
          </w:tcPr>
          <w:p w14:paraId="02C7C1FF" w14:textId="2DBEE9D7" w:rsidR="000209FF" w:rsidRDefault="000209FF" w:rsidP="000209FF">
            <w:pPr>
              <w:spacing w:line="240" w:lineRule="auto"/>
              <w:rPr>
                <w:bCs/>
              </w:rPr>
            </w:pPr>
            <w:r>
              <w:rPr>
                <w:bCs/>
              </w:rPr>
              <w:t>Nokia</w:t>
            </w:r>
          </w:p>
        </w:tc>
        <w:tc>
          <w:tcPr>
            <w:tcW w:w="8407" w:type="dxa"/>
          </w:tcPr>
          <w:p w14:paraId="446A07DD" w14:textId="101DAAF6" w:rsidR="000209FF" w:rsidRDefault="000209FF" w:rsidP="000209FF">
            <w:pPr>
              <w:spacing w:line="240" w:lineRule="auto"/>
              <w:rPr>
                <w:bCs/>
              </w:rPr>
            </w:pPr>
            <w:r>
              <w:rPr>
                <w:bCs/>
              </w:rPr>
              <w:t>Open to discuss</w:t>
            </w:r>
          </w:p>
        </w:tc>
      </w:tr>
      <w:tr w:rsidR="003645F5" w14:paraId="6D92049D" w14:textId="77777777">
        <w:tc>
          <w:tcPr>
            <w:tcW w:w="1555" w:type="dxa"/>
          </w:tcPr>
          <w:p w14:paraId="26D8D38A" w14:textId="472A9F37" w:rsidR="003645F5" w:rsidRDefault="003645F5" w:rsidP="000209FF">
            <w:pPr>
              <w:spacing w:line="240" w:lineRule="auto"/>
              <w:rPr>
                <w:bCs/>
              </w:rPr>
            </w:pPr>
            <w:r>
              <w:rPr>
                <w:bCs/>
              </w:rPr>
              <w:t>Samsung</w:t>
            </w:r>
          </w:p>
        </w:tc>
        <w:tc>
          <w:tcPr>
            <w:tcW w:w="8407" w:type="dxa"/>
          </w:tcPr>
          <w:p w14:paraId="67381532" w14:textId="1731C285" w:rsidR="003645F5" w:rsidRDefault="003645F5" w:rsidP="000209FF">
            <w:pPr>
              <w:spacing w:line="240" w:lineRule="auto"/>
              <w:rPr>
                <w:bCs/>
              </w:rPr>
            </w:pPr>
            <w:r>
              <w:rPr>
                <w:bCs/>
              </w:rPr>
              <w:t>Support</w:t>
            </w:r>
          </w:p>
        </w:tc>
      </w:tr>
      <w:tr w:rsidR="000E12FE" w14:paraId="71AED2E0" w14:textId="77777777">
        <w:tc>
          <w:tcPr>
            <w:tcW w:w="1555" w:type="dxa"/>
          </w:tcPr>
          <w:p w14:paraId="0DCE6FF8" w14:textId="2F26821C" w:rsidR="000E12FE" w:rsidRDefault="000E12FE" w:rsidP="000209FF">
            <w:pPr>
              <w:rPr>
                <w:bCs/>
              </w:rPr>
            </w:pPr>
            <w:r>
              <w:rPr>
                <w:rFonts w:hint="eastAsia"/>
                <w:bCs/>
              </w:rPr>
              <w:t>Moderator</w:t>
            </w:r>
          </w:p>
        </w:tc>
        <w:tc>
          <w:tcPr>
            <w:tcW w:w="8407" w:type="dxa"/>
          </w:tcPr>
          <w:p w14:paraId="735A409D" w14:textId="77777777" w:rsidR="000E12FE" w:rsidRPr="00FE2B54" w:rsidRDefault="000E12FE" w:rsidP="000E12FE">
            <w:pPr>
              <w:rPr>
                <w:b/>
                <w:bCs/>
                <w:lang w:eastAsia="x-none"/>
              </w:rPr>
            </w:pPr>
            <w:r w:rsidRPr="00FE2B54">
              <w:rPr>
                <w:b/>
                <w:bCs/>
                <w:highlight w:val="green"/>
                <w:lang w:eastAsia="x-none"/>
              </w:rPr>
              <w:t xml:space="preserve">Initial proposal </w:t>
            </w:r>
            <w:r w:rsidRPr="00FE2B54">
              <w:rPr>
                <w:rFonts w:hint="eastAsia"/>
                <w:b/>
                <w:bCs/>
                <w:highlight w:val="green"/>
                <w:lang w:eastAsia="x-none"/>
              </w:rPr>
              <w:t>3</w:t>
            </w:r>
            <w:r w:rsidRPr="00FE2B54">
              <w:rPr>
                <w:b/>
                <w:bCs/>
                <w:highlight w:val="green"/>
                <w:lang w:eastAsia="x-none"/>
              </w:rPr>
              <w:t>-</w:t>
            </w:r>
            <w:r w:rsidRPr="00FE2B54">
              <w:rPr>
                <w:rFonts w:hint="eastAsia"/>
                <w:b/>
                <w:bCs/>
                <w:highlight w:val="green"/>
                <w:lang w:eastAsia="x-none"/>
              </w:rPr>
              <w:t>2</w:t>
            </w:r>
            <w:r w:rsidRPr="00FE2B54">
              <w:rPr>
                <w:b/>
                <w:bCs/>
                <w:highlight w:val="green"/>
                <w:lang w:eastAsia="x-none"/>
              </w:rPr>
              <w:t>-</w:t>
            </w:r>
            <w:r w:rsidRPr="00FE2B54">
              <w:rPr>
                <w:rFonts w:hint="eastAsia"/>
                <w:b/>
                <w:bCs/>
                <w:highlight w:val="green"/>
                <w:lang w:eastAsia="x-none"/>
              </w:rPr>
              <w:t>2</w:t>
            </w:r>
            <w:r w:rsidRPr="00FE2B54">
              <w:rPr>
                <w:b/>
                <w:bCs/>
                <w:highlight w:val="green"/>
                <w:lang w:eastAsia="x-none"/>
              </w:rPr>
              <w:t>:</w:t>
            </w:r>
          </w:p>
          <w:p w14:paraId="686DBC12" w14:textId="77777777" w:rsidR="000E12FE" w:rsidRDefault="000E12FE" w:rsidP="000E12FE">
            <w:pPr>
              <w:contextualSpacing/>
              <w:rPr>
                <w:rFonts w:cstheme="minorHAnsi"/>
                <w:b/>
                <w:szCs w:val="21"/>
              </w:rPr>
            </w:pPr>
            <w:r>
              <w:rPr>
                <w:rFonts w:cstheme="minorHAnsi"/>
                <w:b/>
                <w:szCs w:val="21"/>
              </w:rPr>
              <w:t>For SBFD aware UEs, update the following equations to determine the lowest PRB indices of the PUCCH transmission in the first hop and second hop in SBFD symbols before dedicated PUCCH resource configuration:</w:t>
            </w:r>
          </w:p>
          <w:p w14:paraId="54D4F440" w14:textId="77777777" w:rsidR="000E12FE" w:rsidRDefault="000E12FE" w:rsidP="000E12FE">
            <w:pPr>
              <w:widowControl/>
              <w:numPr>
                <w:ilvl w:val="0"/>
                <w:numId w:val="127"/>
              </w:numPr>
              <w:spacing w:after="160" w:line="278" w:lineRule="auto"/>
              <w:contextualSpacing/>
              <w:jc w:val="left"/>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=0</m:t>
              </m:r>
            </m:oMath>
            <w:r>
              <w:rPr>
                <w:rFonts w:cstheme="minorHAnsi"/>
                <w:b/>
                <w:szCs w:val="21"/>
              </w:rPr>
              <w:t xml:space="preserve"> </w:t>
            </w:r>
          </w:p>
          <w:p w14:paraId="08AB22CE" w14:textId="77777777" w:rsidR="000E12FE" w:rsidRDefault="00000000" w:rsidP="000E12FE">
            <w:pPr>
              <w:widowControl/>
              <w:numPr>
                <w:ilvl w:val="1"/>
                <w:numId w:val="127"/>
              </w:numPr>
              <w:spacing w:after="160" w:line="278" w:lineRule="auto"/>
              <w:contextualSpacing/>
              <w:jc w:val="left"/>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0E12FE">
              <w:rPr>
                <w:rFonts w:cstheme="minorHAnsi"/>
                <w:b/>
                <w:szCs w:val="21"/>
              </w:rPr>
              <w:t xml:space="preserve"> for the first hop</w:t>
            </w:r>
          </w:p>
          <w:p w14:paraId="2862ED5D" w14:textId="77777777" w:rsidR="000E12FE" w:rsidRDefault="00000000" w:rsidP="000E12FE">
            <w:pPr>
              <w:widowControl/>
              <w:numPr>
                <w:ilvl w:val="1"/>
                <w:numId w:val="127"/>
              </w:numPr>
              <w:spacing w:after="160" w:line="278" w:lineRule="auto"/>
              <w:contextualSpacing/>
              <w:jc w:val="left"/>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0E12FE">
              <w:rPr>
                <w:rFonts w:cstheme="minorHAnsi"/>
                <w:b/>
                <w:szCs w:val="21"/>
              </w:rPr>
              <w:t xml:space="preserve"> for the second hop</w:t>
            </w:r>
          </w:p>
          <w:p w14:paraId="7638C8EC" w14:textId="77777777" w:rsidR="000E12FE" w:rsidRDefault="000E12FE" w:rsidP="000E12FE">
            <w:pPr>
              <w:widowControl/>
              <w:numPr>
                <w:ilvl w:val="0"/>
                <w:numId w:val="127"/>
              </w:numPr>
              <w:spacing w:after="160" w:line="278" w:lineRule="auto"/>
              <w:contextualSpacing/>
              <w:jc w:val="left"/>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=1</m:t>
              </m:r>
            </m:oMath>
          </w:p>
          <w:p w14:paraId="7B80F227" w14:textId="77777777" w:rsidR="000E12FE" w:rsidRDefault="00000000" w:rsidP="000E12FE">
            <w:pPr>
              <w:widowControl/>
              <w:numPr>
                <w:ilvl w:val="1"/>
                <w:numId w:val="127"/>
              </w:numPr>
              <w:spacing w:after="160" w:line="278" w:lineRule="auto"/>
              <w:contextualSpacing/>
              <w:jc w:val="left"/>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0E12FE">
              <w:rPr>
                <w:rFonts w:cstheme="minorHAnsi"/>
                <w:b/>
                <w:szCs w:val="21"/>
              </w:rPr>
              <w:t xml:space="preserve"> for the</w:t>
            </w:r>
            <w:r w:rsidR="000E12FE">
              <w:rPr>
                <w:rFonts w:cstheme="minorHAnsi" w:hint="eastAsia"/>
                <w:b/>
                <w:szCs w:val="21"/>
              </w:rPr>
              <w:t xml:space="preserve"> first</w:t>
            </w:r>
            <w:r w:rsidR="000E12FE">
              <w:rPr>
                <w:rFonts w:cstheme="minorHAnsi"/>
                <w:b/>
                <w:szCs w:val="21"/>
              </w:rPr>
              <w:t xml:space="preserve"> hop</w:t>
            </w:r>
          </w:p>
          <w:p w14:paraId="1CD6BC14" w14:textId="77777777" w:rsidR="000E12FE" w:rsidRDefault="00000000" w:rsidP="000E12FE">
            <w:pPr>
              <w:widowControl/>
              <w:numPr>
                <w:ilvl w:val="1"/>
                <w:numId w:val="127"/>
              </w:numPr>
              <w:spacing w:after="160" w:line="278" w:lineRule="auto"/>
              <w:contextualSpacing/>
              <w:jc w:val="left"/>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0E12FE">
              <w:rPr>
                <w:rFonts w:cstheme="minorHAnsi"/>
                <w:b/>
                <w:szCs w:val="21"/>
              </w:rPr>
              <w:t xml:space="preserve"> for the second hop</w:t>
            </w:r>
          </w:p>
          <w:p w14:paraId="74FA131E" w14:textId="77777777" w:rsidR="000E12FE" w:rsidRDefault="000E12FE" w:rsidP="000E12FE">
            <w:pPr>
              <w:contextualSpacing/>
              <w:rPr>
                <w:rFonts w:cstheme="minorHAnsi"/>
                <w:b/>
                <w:szCs w:val="21"/>
              </w:rPr>
            </w:pPr>
            <w:r>
              <w:rPr>
                <w:rFonts w:cstheme="minorHAnsi"/>
                <w:b/>
                <w:szCs w:val="21"/>
              </w:rPr>
              <w:t xml:space="preserve">Where </w:t>
            </w:r>
          </w:p>
          <w:p w14:paraId="38BC6D85" w14:textId="77777777" w:rsidR="000E12FE" w:rsidRDefault="00000000" w:rsidP="000E12FE">
            <w:pPr>
              <w:widowControl/>
              <w:numPr>
                <w:ilvl w:val="0"/>
                <w:numId w:val="128"/>
              </w:numPr>
              <w:spacing w:after="160" w:line="278" w:lineRule="auto"/>
              <w:contextualSpacing/>
              <w:jc w:val="left"/>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oMath>
            <w:r w:rsidR="000E12FE">
              <w:rPr>
                <w:rFonts w:cstheme="minorHAnsi"/>
                <w:b/>
                <w:szCs w:val="21"/>
              </w:rPr>
              <w:t xml:space="preserve"> is the starting PRB index of UL usable PRBs with reference to the start of UL active BWP.</w:t>
            </w:r>
          </w:p>
          <w:p w14:paraId="2FC25877" w14:textId="77777777" w:rsidR="000E12FE" w:rsidRDefault="00000000" w:rsidP="000E12FE">
            <w:pPr>
              <w:widowControl/>
              <w:numPr>
                <w:ilvl w:val="0"/>
                <w:numId w:val="128"/>
              </w:numPr>
              <w:spacing w:after="160" w:line="278" w:lineRule="auto"/>
              <w:contextualSpacing/>
              <w:jc w:val="left"/>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oMath>
            <w:r w:rsidR="000E12FE">
              <w:rPr>
                <w:rFonts w:cstheme="minorHAnsi"/>
                <w:b/>
                <w:szCs w:val="21"/>
              </w:rPr>
              <w:t xml:space="preserve"> is the number of UL usable PRBs.</w:t>
            </w:r>
          </w:p>
          <w:p w14:paraId="4DC89C34" w14:textId="77777777" w:rsidR="000E12FE" w:rsidRDefault="00000000" w:rsidP="000E12FE">
            <w:pPr>
              <w:widowControl/>
              <w:numPr>
                <w:ilvl w:val="0"/>
                <w:numId w:val="128"/>
              </w:numPr>
              <w:spacing w:after="160" w:line="278" w:lineRule="auto"/>
              <w:contextualSpacing/>
              <w:jc w:val="left"/>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sidR="000E12FE">
              <w:rPr>
                <w:rFonts w:cstheme="minorHAnsi"/>
                <w:b/>
                <w:szCs w:val="21"/>
              </w:rPr>
              <w:t xml:space="preserve"> is </w:t>
            </w:r>
            <w:r w:rsidR="000E12FE">
              <w:rPr>
                <w:rFonts w:cstheme="minorHAnsi" w:hint="eastAsia"/>
                <w:b/>
                <w:szCs w:val="21"/>
              </w:rPr>
              <w:t>the</w:t>
            </w:r>
            <w:r w:rsidR="000E12FE">
              <w:rPr>
                <w:rFonts w:cstheme="minorHAnsi"/>
                <w:b/>
                <w:szCs w:val="21"/>
              </w:rPr>
              <w:t xml:space="preserve"> RB offset </w:t>
            </w:r>
            <w:ins w:id="352" w:author="cmcc" w:date="2024-11-18T19:42:00Z">
              <w:r w:rsidR="000E12FE">
                <w:rPr>
                  <w:rFonts w:eastAsia="宋体" w:cstheme="minorHAnsi"/>
                  <w:b/>
                  <w:szCs w:val="21"/>
                </w:rPr>
                <w:t>with re</w:t>
              </w:r>
              <w:r w:rsidR="000E12FE">
                <w:rPr>
                  <w:rFonts w:eastAsia="宋体" w:cstheme="minorHAnsi" w:hint="eastAsia"/>
                  <w:b/>
                  <w:szCs w:val="21"/>
                </w:rPr>
                <w:t>ference</w:t>
              </w:r>
              <w:r w:rsidR="000E12FE">
                <w:rPr>
                  <w:rFonts w:eastAsia="宋体" w:cstheme="minorHAnsi"/>
                  <w:b/>
                  <w:szCs w:val="21"/>
                </w:rPr>
                <w:t xml:space="preserve"> </w:t>
              </w:r>
            </w:ins>
            <w:del w:id="353" w:author="cmcc" w:date="2024-11-18T19:42:00Z">
              <w:r w:rsidR="000E12FE">
                <w:rPr>
                  <w:rFonts w:eastAsia="宋体" w:cstheme="minorHAnsi"/>
                  <w:b/>
                  <w:szCs w:val="21"/>
                </w:rPr>
                <w:delText xml:space="preserve">respective </w:delText>
              </w:r>
            </w:del>
            <w:r w:rsidR="000E12FE">
              <w:rPr>
                <w:rFonts w:eastAsia="宋体" w:cstheme="minorHAnsi"/>
                <w:b/>
                <w:szCs w:val="21"/>
              </w:rPr>
              <w:t>to the lowest PRB of UL usable PRB</w:t>
            </w:r>
            <w:r w:rsidR="000E12FE">
              <w:rPr>
                <w:rFonts w:eastAsia="宋体" w:cstheme="minorHAnsi" w:hint="eastAsia"/>
                <w:b/>
                <w:szCs w:val="21"/>
              </w:rPr>
              <w:t>s</w:t>
            </w:r>
            <w:r w:rsidR="000E12FE">
              <w:rPr>
                <w:rFonts w:eastAsia="宋体" w:cstheme="minorHAnsi"/>
                <w:b/>
                <w:szCs w:val="21"/>
              </w:rPr>
              <w:t>.</w:t>
            </w:r>
          </w:p>
          <w:p w14:paraId="241D61F7" w14:textId="77777777" w:rsidR="000E12FE" w:rsidRDefault="000E12FE" w:rsidP="000E12FE">
            <w:pPr>
              <w:spacing w:after="120"/>
            </w:pPr>
            <w:r>
              <w:rPr>
                <w:rFonts w:cstheme="minorHAnsi"/>
                <w:b/>
                <w:szCs w:val="21"/>
              </w:rPr>
              <w:t xml:space="preserve">Note: Definitions of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m:oMath>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oMath>
            <w:r>
              <w:rPr>
                <w:rFonts w:cstheme="minorHAnsi"/>
                <w:b/>
                <w:szCs w:val="21"/>
              </w:rPr>
              <w:t xml:space="preserve"> and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oMath>
            <w:r>
              <w:rPr>
                <w:rFonts w:cstheme="minorHAnsi"/>
                <w:b/>
                <w:szCs w:val="21"/>
              </w:rPr>
              <w:t xml:space="preserve"> are unchanged from existing specifications.</w:t>
            </w:r>
          </w:p>
          <w:p w14:paraId="43AA2734" w14:textId="77777777" w:rsidR="000E12FE" w:rsidRPr="00014C90" w:rsidRDefault="000E12FE" w:rsidP="000209FF">
            <w:pPr>
              <w:rPr>
                <w:bCs/>
              </w:rPr>
            </w:pPr>
          </w:p>
        </w:tc>
      </w:tr>
    </w:tbl>
    <w:p w14:paraId="02B7C58F" w14:textId="77777777" w:rsidR="00076C9A" w:rsidRDefault="00076C9A"/>
    <w:p w14:paraId="5F22A17D" w14:textId="77777777" w:rsidR="00076C9A" w:rsidRDefault="00ED2A28">
      <w:pPr>
        <w:pStyle w:val="2"/>
        <w:tabs>
          <w:tab w:val="clear" w:pos="3127"/>
          <w:tab w:val="left" w:pos="576"/>
        </w:tabs>
        <w:ind w:left="576"/>
      </w:pPr>
      <w:r>
        <w:t>Issue#</w:t>
      </w:r>
      <w:r>
        <w:rPr>
          <w:rFonts w:hint="eastAsia"/>
        </w:rPr>
        <w:t>3</w:t>
      </w:r>
      <w:r>
        <w:t>-</w:t>
      </w:r>
      <w:r>
        <w:rPr>
          <w:rFonts w:hint="eastAsia"/>
        </w:rPr>
        <w:t>3</w:t>
      </w:r>
      <w:r>
        <w:t>: Msg2/Msg4 PDCCH/PDSCH enhancement</w:t>
      </w:r>
    </w:p>
    <w:p w14:paraId="4E9A2E80"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6204AFBA" w14:textId="77777777">
        <w:tc>
          <w:tcPr>
            <w:tcW w:w="1649" w:type="dxa"/>
            <w:tcBorders>
              <w:top w:val="single" w:sz="4" w:space="0" w:color="auto"/>
              <w:left w:val="single" w:sz="4" w:space="0" w:color="auto"/>
              <w:bottom w:val="single" w:sz="4" w:space="0" w:color="auto"/>
              <w:right w:val="single" w:sz="4" w:space="0" w:color="auto"/>
            </w:tcBorders>
            <w:vAlign w:val="center"/>
          </w:tcPr>
          <w:p w14:paraId="0BF6B92C"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32A8A34" w14:textId="77777777" w:rsidR="00076C9A" w:rsidRDefault="00ED2A28">
            <w:pPr>
              <w:jc w:val="center"/>
              <w:rPr>
                <w:rFonts w:cstheme="minorHAnsi"/>
                <w:b/>
              </w:rPr>
            </w:pPr>
            <w:r>
              <w:rPr>
                <w:rFonts w:cstheme="minorHAnsi"/>
                <w:b/>
              </w:rPr>
              <w:t>Proposals</w:t>
            </w:r>
          </w:p>
        </w:tc>
      </w:tr>
      <w:tr w:rsidR="00076C9A" w14:paraId="17240702" w14:textId="77777777">
        <w:tc>
          <w:tcPr>
            <w:tcW w:w="1649" w:type="dxa"/>
          </w:tcPr>
          <w:p w14:paraId="68D64D4E" w14:textId="77777777" w:rsidR="00076C9A" w:rsidRDefault="00ED2A28">
            <w:pPr>
              <w:jc w:val="center"/>
              <w:rPr>
                <w:rFonts w:cstheme="minorHAnsi"/>
                <w:b/>
              </w:rPr>
            </w:pPr>
            <w:r>
              <w:rPr>
                <w:rFonts w:cstheme="minorHAnsi"/>
                <w:b/>
              </w:rPr>
              <w:t>Huawei, HiSilicon</w:t>
            </w:r>
          </w:p>
        </w:tc>
        <w:tc>
          <w:tcPr>
            <w:tcW w:w="8313" w:type="dxa"/>
            <w:vAlign w:val="center"/>
          </w:tcPr>
          <w:p w14:paraId="0060A845" w14:textId="77777777" w:rsidR="00076C9A" w:rsidRDefault="00ED2A28">
            <w:pPr>
              <w:overflowPunct w:val="0"/>
              <w:textAlignment w:val="baseline"/>
              <w:rPr>
                <w:rFonts w:cstheme="minorHAnsi"/>
                <w:b/>
              </w:rPr>
            </w:pPr>
            <w:r>
              <w:rPr>
                <w:rFonts w:cstheme="minorHAnsi"/>
                <w:b/>
              </w:rPr>
              <w:t>Proposal 9: Solutions for PDSCH discussed in AI 9.3.1 can be reused for Msg2/Msg4 PDSCH respectively with necessary modification.</w:t>
            </w:r>
          </w:p>
        </w:tc>
      </w:tr>
      <w:tr w:rsidR="00076C9A" w14:paraId="4B2E204F" w14:textId="77777777">
        <w:tc>
          <w:tcPr>
            <w:tcW w:w="1649" w:type="dxa"/>
          </w:tcPr>
          <w:p w14:paraId="5C2D8416" w14:textId="77777777" w:rsidR="00076C9A" w:rsidRDefault="00ED2A28">
            <w:pPr>
              <w:jc w:val="center"/>
              <w:rPr>
                <w:rFonts w:cstheme="minorHAnsi"/>
                <w:b/>
              </w:rPr>
            </w:pPr>
            <w:r>
              <w:rPr>
                <w:rFonts w:cstheme="minorHAnsi"/>
                <w:b/>
              </w:rPr>
              <w:t>Samsung</w:t>
            </w:r>
          </w:p>
        </w:tc>
        <w:tc>
          <w:tcPr>
            <w:tcW w:w="8313" w:type="dxa"/>
            <w:vAlign w:val="center"/>
          </w:tcPr>
          <w:p w14:paraId="59311637" w14:textId="77777777" w:rsidR="00076C9A" w:rsidRDefault="00ED2A28">
            <w:pPr>
              <w:rPr>
                <w:rFonts w:cstheme="minorHAnsi"/>
                <w:b/>
              </w:rPr>
            </w:pPr>
            <w:r>
              <w:rPr>
                <w:rFonts w:cstheme="minorHAnsi"/>
                <w:b/>
              </w:rPr>
              <w:t>Proposal 10: The existing RACH Msg.2 (RAR) reception procedure is reused for random access in SBFD symbols.</w:t>
            </w:r>
          </w:p>
        </w:tc>
      </w:tr>
      <w:tr w:rsidR="00076C9A" w14:paraId="70F19516" w14:textId="77777777">
        <w:tc>
          <w:tcPr>
            <w:tcW w:w="1649" w:type="dxa"/>
          </w:tcPr>
          <w:p w14:paraId="439A58DB" w14:textId="77777777" w:rsidR="00076C9A" w:rsidRDefault="00ED2A28">
            <w:pPr>
              <w:jc w:val="center"/>
              <w:rPr>
                <w:rFonts w:cstheme="minorHAnsi"/>
                <w:b/>
              </w:rPr>
            </w:pPr>
            <w:r>
              <w:rPr>
                <w:rFonts w:cstheme="minorHAnsi"/>
                <w:b/>
              </w:rPr>
              <w:t>Xiaomi</w:t>
            </w:r>
          </w:p>
        </w:tc>
        <w:tc>
          <w:tcPr>
            <w:tcW w:w="8313" w:type="dxa"/>
          </w:tcPr>
          <w:p w14:paraId="134FA174"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12: RAN1 needs to clarify that only the RBs contained in DL subband are available RBs for PDSCH in SBFD symbols. </w:t>
            </w:r>
          </w:p>
        </w:tc>
      </w:tr>
      <w:tr w:rsidR="00076C9A" w14:paraId="7283BF52" w14:textId="77777777">
        <w:tc>
          <w:tcPr>
            <w:tcW w:w="1649" w:type="dxa"/>
          </w:tcPr>
          <w:p w14:paraId="7EF164CD" w14:textId="77777777" w:rsidR="00076C9A" w:rsidRDefault="00ED2A28">
            <w:pPr>
              <w:jc w:val="center"/>
              <w:rPr>
                <w:rFonts w:cstheme="minorHAnsi"/>
                <w:b/>
              </w:rPr>
            </w:pPr>
            <w:r>
              <w:rPr>
                <w:rFonts w:cstheme="minorHAnsi"/>
                <w:b/>
              </w:rPr>
              <w:t>CATT</w:t>
            </w:r>
          </w:p>
        </w:tc>
        <w:tc>
          <w:tcPr>
            <w:tcW w:w="8313" w:type="dxa"/>
          </w:tcPr>
          <w:p w14:paraId="0DB4F766" w14:textId="77777777" w:rsidR="00076C9A" w:rsidRDefault="00ED2A28">
            <w:pPr>
              <w:rPr>
                <w:rFonts w:cstheme="minorHAnsi"/>
                <w:b/>
              </w:rPr>
            </w:pPr>
            <w:r>
              <w:rPr>
                <w:rFonts w:cstheme="minorHAnsi"/>
                <w:b/>
              </w:rPr>
              <w:t>Proposal 15: Reuse the enhancements on DL receptions in non RACH procedure for Msg2 and Msg4 PDSCH if needed.</w:t>
            </w:r>
          </w:p>
        </w:tc>
      </w:tr>
      <w:tr w:rsidR="00076C9A" w14:paraId="76406615" w14:textId="77777777">
        <w:tc>
          <w:tcPr>
            <w:tcW w:w="1649" w:type="dxa"/>
          </w:tcPr>
          <w:p w14:paraId="434FA0A1" w14:textId="77777777" w:rsidR="00076C9A" w:rsidRDefault="00ED2A28">
            <w:pPr>
              <w:jc w:val="center"/>
              <w:rPr>
                <w:rFonts w:cstheme="minorHAnsi"/>
                <w:b/>
              </w:rPr>
            </w:pPr>
            <w:r>
              <w:rPr>
                <w:rFonts w:cstheme="minorHAnsi"/>
                <w:b/>
              </w:rPr>
              <w:t>Sharp</w:t>
            </w:r>
          </w:p>
        </w:tc>
        <w:tc>
          <w:tcPr>
            <w:tcW w:w="8313" w:type="dxa"/>
          </w:tcPr>
          <w:p w14:paraId="60D2136F" w14:textId="77777777" w:rsidR="00076C9A" w:rsidRDefault="00ED2A28">
            <w:pPr>
              <w:rPr>
                <w:rFonts w:cstheme="minorHAnsi"/>
                <w:b/>
              </w:rPr>
            </w:pPr>
            <w:r>
              <w:rPr>
                <w:rFonts w:cstheme="minorHAnsi"/>
                <w:b/>
              </w:rPr>
              <w:t>Proposal 4: Enhancement to msg2 frequency domain resource allocation should not be pursued.</w:t>
            </w:r>
          </w:p>
        </w:tc>
      </w:tr>
    </w:tbl>
    <w:p w14:paraId="1F992EE3" w14:textId="77777777" w:rsidR="00076C9A" w:rsidRDefault="00076C9A"/>
    <w:p w14:paraId="52A88CA9" w14:textId="77777777" w:rsidR="00076C9A" w:rsidRDefault="00076C9A">
      <w:pPr>
        <w:spacing w:before="120"/>
      </w:pPr>
    </w:p>
    <w:p w14:paraId="27291333" w14:textId="77777777" w:rsidR="00076C9A" w:rsidRDefault="00ED2A28">
      <w:pPr>
        <w:pStyle w:val="1"/>
      </w:pPr>
      <w:r>
        <w:t>Issue#</w:t>
      </w:r>
      <w:r>
        <w:rPr>
          <w:rFonts w:hint="eastAsia"/>
        </w:rPr>
        <w:t>4</w:t>
      </w:r>
      <w:r>
        <w:t xml:space="preserve">: </w:t>
      </w:r>
      <w:r>
        <w:rPr>
          <w:rFonts w:hint="eastAsia"/>
        </w:rPr>
        <w:t>2-step RA enhancement</w:t>
      </w:r>
    </w:p>
    <w:p w14:paraId="6DD26344" w14:textId="77777777" w:rsidR="00076C9A" w:rsidRDefault="00076C9A">
      <w:pPr>
        <w:rPr>
          <w:rFonts w:cstheme="minorHAnsi"/>
          <w:b/>
          <w:szCs w:val="21"/>
        </w:rPr>
      </w:pPr>
    </w:p>
    <w:p w14:paraId="3B371C71" w14:textId="77777777" w:rsidR="00076C9A" w:rsidRDefault="00ED2A28">
      <w:pPr>
        <w:pStyle w:val="2"/>
        <w:tabs>
          <w:tab w:val="clear" w:pos="3127"/>
          <w:tab w:val="left" w:pos="576"/>
        </w:tabs>
        <w:ind w:left="576"/>
      </w:pPr>
      <w:r>
        <w:t>Issue#</w:t>
      </w:r>
      <w:r>
        <w:rPr>
          <w:rFonts w:hint="eastAsia"/>
        </w:rPr>
        <w:t>4</w:t>
      </w:r>
      <w:r>
        <w:t>-</w:t>
      </w:r>
      <w:r>
        <w:rPr>
          <w:rFonts w:hint="eastAsia"/>
        </w:rPr>
        <w:t>1</w:t>
      </w:r>
      <w:r>
        <w:t>: 2-step RA enhancement</w:t>
      </w:r>
    </w:p>
    <w:p w14:paraId="4C4AF4E4"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6AE22420" w14:textId="77777777">
        <w:tc>
          <w:tcPr>
            <w:tcW w:w="1649" w:type="dxa"/>
            <w:tcBorders>
              <w:top w:val="single" w:sz="4" w:space="0" w:color="auto"/>
              <w:left w:val="single" w:sz="4" w:space="0" w:color="auto"/>
              <w:bottom w:val="single" w:sz="4" w:space="0" w:color="auto"/>
              <w:right w:val="single" w:sz="4" w:space="0" w:color="auto"/>
            </w:tcBorders>
            <w:vAlign w:val="center"/>
          </w:tcPr>
          <w:p w14:paraId="72A1A07F"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D9727E4" w14:textId="77777777" w:rsidR="00076C9A" w:rsidRDefault="00ED2A28">
            <w:pPr>
              <w:jc w:val="center"/>
              <w:rPr>
                <w:rFonts w:cstheme="minorHAnsi"/>
                <w:b/>
              </w:rPr>
            </w:pPr>
            <w:r>
              <w:rPr>
                <w:rFonts w:cstheme="minorHAnsi"/>
                <w:b/>
              </w:rPr>
              <w:t>Proposals</w:t>
            </w:r>
          </w:p>
        </w:tc>
      </w:tr>
      <w:tr w:rsidR="00076C9A" w14:paraId="73DE82B6" w14:textId="77777777">
        <w:tc>
          <w:tcPr>
            <w:tcW w:w="1649" w:type="dxa"/>
            <w:tcBorders>
              <w:top w:val="single" w:sz="4" w:space="0" w:color="auto"/>
              <w:left w:val="single" w:sz="4" w:space="0" w:color="auto"/>
              <w:bottom w:val="single" w:sz="4" w:space="0" w:color="auto"/>
              <w:right w:val="single" w:sz="4" w:space="0" w:color="auto"/>
            </w:tcBorders>
          </w:tcPr>
          <w:p w14:paraId="0090D8B7"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4FD685F9" w14:textId="77777777" w:rsidR="00076C9A" w:rsidRDefault="00ED2A28">
            <w:pPr>
              <w:rPr>
                <w:rFonts w:cstheme="minorHAnsi"/>
                <w:b/>
              </w:rPr>
            </w:pPr>
            <w:r>
              <w:rPr>
                <w:rFonts w:cstheme="minorHAnsi"/>
                <w:b/>
              </w:rPr>
              <w:t>Proposal 1: MsgA RO and MsgA PUSCH for Type-2 random access procedure is supported to be configured in semi-static SBFD resource.</w:t>
            </w:r>
          </w:p>
        </w:tc>
      </w:tr>
      <w:tr w:rsidR="00076C9A" w14:paraId="319D3586" w14:textId="77777777">
        <w:tc>
          <w:tcPr>
            <w:tcW w:w="1649" w:type="dxa"/>
          </w:tcPr>
          <w:p w14:paraId="3A4982F1" w14:textId="77777777" w:rsidR="00076C9A" w:rsidRDefault="00ED2A28">
            <w:pPr>
              <w:jc w:val="center"/>
              <w:rPr>
                <w:rFonts w:cstheme="minorHAnsi"/>
                <w:b/>
              </w:rPr>
            </w:pPr>
            <w:r>
              <w:rPr>
                <w:rFonts w:cstheme="minorHAnsi"/>
                <w:b/>
              </w:rPr>
              <w:t>TCL</w:t>
            </w:r>
          </w:p>
        </w:tc>
        <w:tc>
          <w:tcPr>
            <w:tcW w:w="8313" w:type="dxa"/>
          </w:tcPr>
          <w:p w14:paraId="31313716" w14:textId="77777777" w:rsidR="00076C9A" w:rsidRDefault="00ED2A28">
            <w:pPr>
              <w:rPr>
                <w:rFonts w:cstheme="minorHAnsi"/>
                <w:b/>
                <w:color w:val="000000"/>
              </w:rPr>
            </w:pPr>
            <w:r>
              <w:rPr>
                <w:rFonts w:cstheme="minorHAnsi"/>
                <w:b/>
                <w:color w:val="000000"/>
              </w:rPr>
              <w:t xml:space="preserve">Proposal 19: RAN1 to consider the re-interpretation of the following parameters for the configuration of 2-step RACH in SBFD symbols. </w:t>
            </w:r>
          </w:p>
          <w:p w14:paraId="481B112C" w14:textId="77777777" w:rsidR="00076C9A" w:rsidRDefault="00ED2A28">
            <w:pPr>
              <w:pStyle w:val="affff9"/>
              <w:numPr>
                <w:ilvl w:val="0"/>
                <w:numId w:val="133"/>
              </w:numPr>
              <w:rPr>
                <w:rFonts w:cstheme="minorHAnsi"/>
                <w:b/>
                <w:color w:val="000000"/>
              </w:rPr>
            </w:pPr>
            <w:r>
              <w:rPr>
                <w:rFonts w:cstheme="minorHAnsi"/>
                <w:b/>
                <w:color w:val="000000"/>
              </w:rPr>
              <w:t>msgA-FrequencyStart</w:t>
            </w:r>
          </w:p>
          <w:p w14:paraId="516E9814" w14:textId="77777777" w:rsidR="00076C9A" w:rsidRDefault="00ED2A28">
            <w:pPr>
              <w:pStyle w:val="affff9"/>
              <w:numPr>
                <w:ilvl w:val="0"/>
                <w:numId w:val="133"/>
              </w:numPr>
              <w:rPr>
                <w:rFonts w:cstheme="minorHAnsi"/>
                <w:b/>
                <w:color w:val="000000"/>
              </w:rPr>
            </w:pPr>
            <w:r>
              <w:rPr>
                <w:rFonts w:cstheme="minorHAnsi"/>
                <w:b/>
                <w:color w:val="000000"/>
              </w:rPr>
              <w:t>frequencyStartMsgA-PUSCH,</w:t>
            </w:r>
          </w:p>
          <w:p w14:paraId="1ACD21F7" w14:textId="77777777" w:rsidR="00076C9A" w:rsidRDefault="00ED2A28">
            <w:pPr>
              <w:pStyle w:val="affff9"/>
              <w:numPr>
                <w:ilvl w:val="0"/>
                <w:numId w:val="133"/>
              </w:numPr>
              <w:rPr>
                <w:rFonts w:cstheme="minorHAnsi"/>
                <w:b/>
                <w:color w:val="000000"/>
              </w:rPr>
            </w:pPr>
            <w:r>
              <w:rPr>
                <w:rFonts w:cstheme="minorHAnsi"/>
                <w:b/>
                <w:color w:val="000000"/>
              </w:rPr>
              <w:t xml:space="preserve">nrofMsgA-PO-FDM, </w:t>
            </w:r>
          </w:p>
          <w:p w14:paraId="4A9CCD62" w14:textId="77777777" w:rsidR="00076C9A" w:rsidRDefault="00ED2A28">
            <w:pPr>
              <w:pStyle w:val="affff9"/>
              <w:numPr>
                <w:ilvl w:val="0"/>
                <w:numId w:val="133"/>
              </w:numPr>
              <w:rPr>
                <w:rFonts w:cstheme="minorHAnsi"/>
                <w:b/>
                <w:color w:val="000000"/>
              </w:rPr>
            </w:pPr>
            <w:r>
              <w:rPr>
                <w:rFonts w:cstheme="minorHAnsi"/>
                <w:b/>
                <w:color w:val="000000"/>
              </w:rPr>
              <w:t xml:space="preserve">msgA-IntraSlotFrequencyHopping, </w:t>
            </w:r>
          </w:p>
          <w:p w14:paraId="7C7FFB78" w14:textId="77777777" w:rsidR="00076C9A" w:rsidRDefault="00ED2A28">
            <w:pPr>
              <w:pStyle w:val="affff9"/>
              <w:numPr>
                <w:ilvl w:val="0"/>
                <w:numId w:val="133"/>
              </w:numPr>
              <w:rPr>
                <w:rFonts w:cstheme="minorHAnsi"/>
                <w:b/>
                <w:color w:val="000000"/>
              </w:rPr>
            </w:pPr>
            <w:r>
              <w:rPr>
                <w:rFonts w:cstheme="minorHAnsi"/>
                <w:b/>
                <w:color w:val="000000"/>
              </w:rPr>
              <w:t>msgA-DMRS-Config</w:t>
            </w:r>
          </w:p>
          <w:p w14:paraId="54DF26C0" w14:textId="77777777" w:rsidR="00076C9A" w:rsidRDefault="00ED2A28">
            <w:pPr>
              <w:rPr>
                <w:rFonts w:cstheme="minorHAnsi"/>
                <w:b/>
              </w:rPr>
            </w:pPr>
            <w:r>
              <w:rPr>
                <w:rFonts w:cstheme="minorHAnsi"/>
                <w:b/>
                <w:color w:val="000000"/>
              </w:rPr>
              <w:t>Proposal 20: RAN1 to define additional mapping rules, on top of the existing rules, for mapping ROs and POs in 2-step RACH within SBFD symbols.</w:t>
            </w:r>
          </w:p>
          <w:p w14:paraId="0FDE6CD8" w14:textId="77777777" w:rsidR="00076C9A" w:rsidRDefault="00ED2A28">
            <w:pPr>
              <w:rPr>
                <w:rFonts w:cstheme="minorHAnsi"/>
                <w:b/>
                <w:color w:val="000000"/>
              </w:rPr>
            </w:pPr>
            <w:r>
              <w:rPr>
                <w:rFonts w:cstheme="minorHAnsi"/>
                <w:b/>
                <w:color w:val="000000"/>
              </w:rPr>
              <w:t xml:space="preserve">Proposal 21: For the configuration of 2-step RACH in SBFD and non-SBFD symbols, RAN1 to consider the following two options. </w:t>
            </w:r>
          </w:p>
          <w:p w14:paraId="63024CD2" w14:textId="77777777" w:rsidR="00076C9A" w:rsidRDefault="00ED2A28">
            <w:pPr>
              <w:pStyle w:val="affff9"/>
              <w:numPr>
                <w:ilvl w:val="0"/>
                <w:numId w:val="134"/>
              </w:numPr>
              <w:rPr>
                <w:rFonts w:cstheme="minorHAnsi"/>
                <w:b/>
                <w:color w:val="000000"/>
              </w:rPr>
            </w:pPr>
            <w:r>
              <w:rPr>
                <w:rFonts w:cstheme="minorHAnsi"/>
                <w:b/>
                <w:color w:val="000000"/>
              </w:rPr>
              <w:t xml:space="preserve">Option 1: Use a single 2-step RACH configuration, with re-interpretation of the existing parameters to configure 2-step RACH in both SBFD and non-SBFD symbols. </w:t>
            </w:r>
          </w:p>
          <w:p w14:paraId="6A49F086" w14:textId="77777777" w:rsidR="00076C9A" w:rsidRDefault="00ED2A28">
            <w:pPr>
              <w:pStyle w:val="affff9"/>
              <w:numPr>
                <w:ilvl w:val="0"/>
                <w:numId w:val="134"/>
              </w:numPr>
              <w:rPr>
                <w:rFonts w:cstheme="minorHAnsi"/>
                <w:b/>
                <w:color w:val="000000"/>
              </w:rPr>
            </w:pPr>
            <w:r>
              <w:rPr>
                <w:rFonts w:cstheme="minorHAnsi"/>
                <w:b/>
                <w:color w:val="000000"/>
              </w:rPr>
              <w:t xml:space="preserve">Option 2: Use two separate 2-step RACH configurations, including one legacy 2 step RACH configuration and one additional 2-step RACH configuration. </w:t>
            </w:r>
          </w:p>
        </w:tc>
      </w:tr>
      <w:tr w:rsidR="00076C9A" w14:paraId="6639EA72" w14:textId="77777777">
        <w:tc>
          <w:tcPr>
            <w:tcW w:w="1649" w:type="dxa"/>
          </w:tcPr>
          <w:p w14:paraId="771B1E48" w14:textId="77777777" w:rsidR="00076C9A" w:rsidRDefault="00ED2A28">
            <w:pPr>
              <w:jc w:val="center"/>
              <w:rPr>
                <w:rFonts w:cstheme="minorHAnsi"/>
                <w:b/>
              </w:rPr>
            </w:pPr>
            <w:r>
              <w:rPr>
                <w:rFonts w:cstheme="minorHAnsi"/>
                <w:b/>
              </w:rPr>
              <w:t>LG Electronics</w:t>
            </w:r>
          </w:p>
        </w:tc>
        <w:tc>
          <w:tcPr>
            <w:tcW w:w="8313" w:type="dxa"/>
          </w:tcPr>
          <w:p w14:paraId="6665B0BB" w14:textId="77777777" w:rsidR="00076C9A" w:rsidRDefault="00ED2A28">
            <w:pPr>
              <w:rPr>
                <w:rFonts w:cstheme="minorHAnsi"/>
                <w:b/>
              </w:rPr>
            </w:pPr>
            <w:r>
              <w:rPr>
                <w:rFonts w:cstheme="minorHAnsi"/>
                <w:b/>
              </w:rPr>
              <w:t xml:space="preserve">Proposal 1: RAN1 to allow 2-step RACH to be supported in SBFD symbols for SBFD aware UEs to fit into the latency limited conditions. </w:t>
            </w:r>
          </w:p>
        </w:tc>
      </w:tr>
      <w:tr w:rsidR="00076C9A" w14:paraId="1DF282A8" w14:textId="77777777">
        <w:tc>
          <w:tcPr>
            <w:tcW w:w="1649" w:type="dxa"/>
          </w:tcPr>
          <w:p w14:paraId="56E4028F" w14:textId="77777777" w:rsidR="00076C9A" w:rsidRDefault="00ED2A28">
            <w:pPr>
              <w:jc w:val="center"/>
              <w:rPr>
                <w:rFonts w:cstheme="minorHAnsi"/>
                <w:b/>
              </w:rPr>
            </w:pPr>
            <w:r>
              <w:rPr>
                <w:rFonts w:cstheme="minorHAnsi"/>
                <w:b/>
              </w:rPr>
              <w:t>CMCC</w:t>
            </w:r>
          </w:p>
        </w:tc>
        <w:tc>
          <w:tcPr>
            <w:tcW w:w="8313" w:type="dxa"/>
          </w:tcPr>
          <w:p w14:paraId="04431E6A" w14:textId="77777777" w:rsidR="00076C9A" w:rsidRDefault="00ED2A28">
            <w:pPr>
              <w:contextualSpacing/>
              <w:rPr>
                <w:rFonts w:cstheme="minorHAnsi"/>
                <w:b/>
              </w:rPr>
            </w:pPr>
            <w:r>
              <w:rPr>
                <w:rFonts w:cstheme="minorHAnsi"/>
                <w:b/>
              </w:rPr>
              <w:t>Proposal 17: Deprioritize the support of Type-2 random access procedure (2-step RACH) for SBFD-aware UE.</w:t>
            </w:r>
          </w:p>
        </w:tc>
      </w:tr>
      <w:tr w:rsidR="00076C9A" w14:paraId="263E6258" w14:textId="77777777">
        <w:tc>
          <w:tcPr>
            <w:tcW w:w="1649" w:type="dxa"/>
          </w:tcPr>
          <w:p w14:paraId="7B8B18B5" w14:textId="77777777" w:rsidR="00076C9A" w:rsidRDefault="00ED2A28">
            <w:pPr>
              <w:jc w:val="center"/>
              <w:rPr>
                <w:rFonts w:cstheme="minorHAnsi"/>
                <w:b/>
              </w:rPr>
            </w:pPr>
            <w:r>
              <w:rPr>
                <w:rFonts w:cstheme="minorHAnsi"/>
                <w:b/>
              </w:rPr>
              <w:t>ZTE Corporation, Sanechips</w:t>
            </w:r>
          </w:p>
        </w:tc>
        <w:tc>
          <w:tcPr>
            <w:tcW w:w="8313" w:type="dxa"/>
          </w:tcPr>
          <w:p w14:paraId="223FC201" w14:textId="77777777" w:rsidR="00076C9A" w:rsidRDefault="00ED2A28">
            <w:pPr>
              <w:contextualSpacing/>
              <w:rPr>
                <w:rFonts w:cstheme="minorHAnsi"/>
                <w:b/>
              </w:rPr>
            </w:pPr>
            <w:r>
              <w:rPr>
                <w:rFonts w:cstheme="minorHAnsi"/>
                <w:b/>
              </w:rPr>
              <w:t>Proposal 16: About SBFD RACH operation, the discussion on 2-step RA type should be deprioritized. At least the following issues should be discussed if it is decided to support 2-step RACH operation in SBFD symbols.</w:t>
            </w:r>
          </w:p>
          <w:p w14:paraId="030269B9" w14:textId="77777777" w:rsidR="00076C9A" w:rsidRDefault="00ED2A28">
            <w:pPr>
              <w:numPr>
                <w:ilvl w:val="0"/>
                <w:numId w:val="34"/>
              </w:numPr>
              <w:contextualSpacing/>
              <w:rPr>
                <w:rFonts w:cstheme="minorHAnsi"/>
                <w:b/>
              </w:rPr>
            </w:pPr>
            <w:r>
              <w:rPr>
                <w:rFonts w:cstheme="minorHAnsi"/>
                <w:b/>
              </w:rPr>
              <w:t>PO configuration;</w:t>
            </w:r>
          </w:p>
          <w:p w14:paraId="0E9E8B04" w14:textId="77777777" w:rsidR="00076C9A" w:rsidRDefault="00ED2A28">
            <w:pPr>
              <w:numPr>
                <w:ilvl w:val="0"/>
                <w:numId w:val="34"/>
              </w:numPr>
              <w:contextualSpacing/>
              <w:rPr>
                <w:rFonts w:cstheme="minorHAnsi"/>
                <w:b/>
              </w:rPr>
            </w:pPr>
            <w:r>
              <w:rPr>
                <w:rFonts w:cstheme="minorHAnsi"/>
                <w:b/>
              </w:rPr>
              <w:t>PO validation rule;</w:t>
            </w:r>
          </w:p>
          <w:p w14:paraId="7347E3C1" w14:textId="77777777" w:rsidR="00076C9A" w:rsidRDefault="00ED2A28">
            <w:pPr>
              <w:numPr>
                <w:ilvl w:val="0"/>
                <w:numId w:val="34"/>
              </w:numPr>
              <w:contextualSpacing/>
              <w:rPr>
                <w:rFonts w:cstheme="minorHAnsi"/>
                <w:b/>
              </w:rPr>
            </w:pPr>
            <w:r>
              <w:rPr>
                <w:rFonts w:cstheme="minorHAnsi"/>
                <w:b/>
              </w:rPr>
              <w:t>RO-to-PO mapping;</w:t>
            </w:r>
          </w:p>
          <w:p w14:paraId="27F96903" w14:textId="77777777" w:rsidR="00076C9A" w:rsidRDefault="00ED2A28">
            <w:pPr>
              <w:numPr>
                <w:ilvl w:val="0"/>
                <w:numId w:val="34"/>
              </w:numPr>
              <w:contextualSpacing/>
              <w:rPr>
                <w:rFonts w:cstheme="minorHAnsi"/>
                <w:b/>
              </w:rPr>
            </w:pPr>
            <w:r>
              <w:rPr>
                <w:rFonts w:cstheme="minorHAnsi"/>
                <w:b/>
              </w:rPr>
              <w:t xml:space="preserve">Power control mechanism enhancement. </w:t>
            </w:r>
          </w:p>
        </w:tc>
      </w:tr>
      <w:tr w:rsidR="00076C9A" w14:paraId="1B371741" w14:textId="77777777">
        <w:tc>
          <w:tcPr>
            <w:tcW w:w="1649" w:type="dxa"/>
          </w:tcPr>
          <w:p w14:paraId="424FA408" w14:textId="77777777" w:rsidR="00076C9A" w:rsidRDefault="00ED2A28">
            <w:pPr>
              <w:jc w:val="center"/>
              <w:rPr>
                <w:rFonts w:cstheme="minorHAnsi"/>
                <w:b/>
              </w:rPr>
            </w:pPr>
            <w:r>
              <w:rPr>
                <w:rFonts w:cstheme="minorHAnsi"/>
                <w:b/>
              </w:rPr>
              <w:t>InterDigital</w:t>
            </w:r>
          </w:p>
        </w:tc>
        <w:tc>
          <w:tcPr>
            <w:tcW w:w="8313" w:type="dxa"/>
            <w:vAlign w:val="center"/>
          </w:tcPr>
          <w:p w14:paraId="0454AD7D" w14:textId="77777777" w:rsidR="00076C9A" w:rsidRDefault="00ED2A28">
            <w:pPr>
              <w:rPr>
                <w:rFonts w:cstheme="minorHAnsi"/>
                <w:b/>
              </w:rPr>
            </w:pPr>
            <w:r>
              <w:rPr>
                <w:rFonts w:cstheme="minorHAnsi"/>
                <w:b/>
              </w:rPr>
              <w:t>Proposal 15. Support 2-step RACH in additional-ROs.</w:t>
            </w:r>
          </w:p>
          <w:p w14:paraId="3F903B13" w14:textId="77777777" w:rsidR="00076C9A" w:rsidRDefault="00ED2A28">
            <w:pPr>
              <w:rPr>
                <w:rFonts w:cstheme="minorHAnsi"/>
                <w:b/>
              </w:rPr>
            </w:pPr>
            <w:r>
              <w:rPr>
                <w:rFonts w:cstheme="minorHAnsi"/>
                <w:b/>
              </w:rPr>
              <w:t>Proposal 16. If 2-step RACH is supported in additional-ROs, support using conditions other than measured RSRP for selecting between 2-step RACH or 4-step RACH in additional-ROs.</w:t>
            </w:r>
          </w:p>
        </w:tc>
      </w:tr>
      <w:tr w:rsidR="00076C9A" w14:paraId="5A7B77EC" w14:textId="77777777">
        <w:tc>
          <w:tcPr>
            <w:tcW w:w="1649" w:type="dxa"/>
          </w:tcPr>
          <w:p w14:paraId="2B83D9CD" w14:textId="77777777" w:rsidR="00076C9A" w:rsidRDefault="00ED2A28">
            <w:pPr>
              <w:jc w:val="center"/>
              <w:rPr>
                <w:rFonts w:cstheme="minorHAnsi"/>
                <w:b/>
              </w:rPr>
            </w:pPr>
            <w:r>
              <w:rPr>
                <w:rFonts w:cstheme="minorHAnsi"/>
                <w:b/>
              </w:rPr>
              <w:t>Samsung</w:t>
            </w:r>
          </w:p>
        </w:tc>
        <w:tc>
          <w:tcPr>
            <w:tcW w:w="8313" w:type="dxa"/>
            <w:vAlign w:val="center"/>
          </w:tcPr>
          <w:p w14:paraId="7C47685B" w14:textId="77777777" w:rsidR="00076C9A" w:rsidRDefault="00ED2A28">
            <w:pPr>
              <w:rPr>
                <w:rFonts w:cstheme="minorHAnsi"/>
                <w:b/>
              </w:rPr>
            </w:pPr>
            <w:r>
              <w:rPr>
                <w:rFonts w:cstheme="minorHAnsi"/>
                <w:b/>
              </w:rPr>
              <w:t>Proposal 1: For SBFD-aware UEs, support the Type-2 random access procedure in SBFD symbols.</w:t>
            </w:r>
          </w:p>
        </w:tc>
      </w:tr>
      <w:tr w:rsidR="00076C9A" w14:paraId="3FFC9E2D" w14:textId="77777777">
        <w:tc>
          <w:tcPr>
            <w:tcW w:w="1649" w:type="dxa"/>
          </w:tcPr>
          <w:p w14:paraId="4DB48528" w14:textId="77777777" w:rsidR="00076C9A" w:rsidRDefault="00ED2A28">
            <w:pPr>
              <w:jc w:val="center"/>
              <w:rPr>
                <w:rFonts w:cstheme="minorHAnsi"/>
                <w:b/>
              </w:rPr>
            </w:pPr>
            <w:r>
              <w:rPr>
                <w:rFonts w:cstheme="minorHAnsi"/>
                <w:b/>
              </w:rPr>
              <w:t>Spreadtrum, UNISOC</w:t>
            </w:r>
          </w:p>
        </w:tc>
        <w:tc>
          <w:tcPr>
            <w:tcW w:w="8313" w:type="dxa"/>
          </w:tcPr>
          <w:p w14:paraId="21652301" w14:textId="77777777" w:rsidR="00076C9A" w:rsidRDefault="00ED2A28">
            <w:pPr>
              <w:pStyle w:val="affff9"/>
              <w:numPr>
                <w:ilvl w:val="0"/>
                <w:numId w:val="43"/>
              </w:numPr>
              <w:rPr>
                <w:rFonts w:cstheme="minorHAnsi"/>
                <w:b/>
              </w:rPr>
            </w:pPr>
            <w:r>
              <w:rPr>
                <w:rFonts w:cstheme="minorHAnsi"/>
                <w:b/>
              </w:rPr>
              <w:t>It can support 2-step RACH for random access in SBFD symbols by UEs in RRC_CONNECTED mode and RRC_IDLE/INACTIVE mode.</w:t>
            </w:r>
          </w:p>
        </w:tc>
      </w:tr>
      <w:tr w:rsidR="00076C9A" w14:paraId="4602CF0E" w14:textId="77777777">
        <w:tc>
          <w:tcPr>
            <w:tcW w:w="1649" w:type="dxa"/>
          </w:tcPr>
          <w:p w14:paraId="594D02C2" w14:textId="77777777" w:rsidR="00076C9A" w:rsidRDefault="00ED2A28">
            <w:pPr>
              <w:jc w:val="center"/>
              <w:rPr>
                <w:rFonts w:cstheme="minorHAnsi"/>
                <w:b/>
              </w:rPr>
            </w:pPr>
            <w:r>
              <w:rPr>
                <w:rFonts w:cstheme="minorHAnsi"/>
                <w:b/>
              </w:rPr>
              <w:t>Tejas</w:t>
            </w:r>
          </w:p>
        </w:tc>
        <w:tc>
          <w:tcPr>
            <w:tcW w:w="8313" w:type="dxa"/>
          </w:tcPr>
          <w:p w14:paraId="7A6FA138" w14:textId="77777777" w:rsidR="00076C9A" w:rsidRDefault="00ED2A28">
            <w:pPr>
              <w:rPr>
                <w:rFonts w:cstheme="minorHAnsi"/>
                <w:b/>
              </w:rPr>
            </w:pPr>
            <w:r>
              <w:rPr>
                <w:rFonts w:cstheme="minorHAnsi"/>
                <w:b/>
              </w:rPr>
              <w:t xml:space="preserve">Proposal 16: Type 2 random access should be included in SBFD symbols. </w:t>
            </w:r>
          </w:p>
          <w:p w14:paraId="2788CBE5" w14:textId="77777777" w:rsidR="00076C9A" w:rsidRDefault="00ED2A28">
            <w:pPr>
              <w:rPr>
                <w:rFonts w:cstheme="minorHAnsi"/>
                <w:b/>
              </w:rPr>
            </w:pPr>
            <w:r>
              <w:rPr>
                <w:rFonts w:cstheme="minorHAnsi"/>
                <w:b/>
              </w:rPr>
              <w:t xml:space="preserve">Proposal 17: Type 1 (4 step) RA and Type 2 (2 step) RA can have a unified approach. </w:t>
            </w:r>
          </w:p>
        </w:tc>
      </w:tr>
      <w:tr w:rsidR="00076C9A" w14:paraId="1C5944D7" w14:textId="77777777">
        <w:tc>
          <w:tcPr>
            <w:tcW w:w="1649" w:type="dxa"/>
          </w:tcPr>
          <w:p w14:paraId="74CE3522" w14:textId="77777777" w:rsidR="00076C9A" w:rsidRDefault="00ED2A28">
            <w:pPr>
              <w:jc w:val="center"/>
              <w:rPr>
                <w:rFonts w:cstheme="minorHAnsi"/>
                <w:b/>
              </w:rPr>
            </w:pPr>
            <w:r>
              <w:rPr>
                <w:rFonts w:cstheme="minorHAnsi"/>
                <w:b/>
              </w:rPr>
              <w:t>Apple</w:t>
            </w:r>
          </w:p>
        </w:tc>
        <w:tc>
          <w:tcPr>
            <w:tcW w:w="8313" w:type="dxa"/>
          </w:tcPr>
          <w:p w14:paraId="25D94C85" w14:textId="77777777" w:rsidR="00076C9A" w:rsidRDefault="00ED2A28">
            <w:pPr>
              <w:rPr>
                <w:rFonts w:cstheme="minorHAnsi"/>
                <w:b/>
              </w:rPr>
            </w:pPr>
            <w:r>
              <w:rPr>
                <w:rFonts w:cstheme="minorHAnsi"/>
                <w:b/>
              </w:rPr>
              <w:t xml:space="preserve">Proposal 5: Support 2-step RACH procedure in SBFD sub-band.  </w:t>
            </w:r>
          </w:p>
        </w:tc>
      </w:tr>
      <w:tr w:rsidR="00076C9A" w14:paraId="6010347D" w14:textId="77777777">
        <w:tc>
          <w:tcPr>
            <w:tcW w:w="1649" w:type="dxa"/>
          </w:tcPr>
          <w:p w14:paraId="27B29A43" w14:textId="77777777" w:rsidR="00076C9A" w:rsidRDefault="00ED2A28">
            <w:pPr>
              <w:jc w:val="center"/>
              <w:rPr>
                <w:rFonts w:cstheme="minorHAnsi"/>
                <w:b/>
              </w:rPr>
            </w:pPr>
            <w:r>
              <w:rPr>
                <w:rFonts w:cstheme="minorHAnsi"/>
                <w:b/>
              </w:rPr>
              <w:t>NEC</w:t>
            </w:r>
          </w:p>
        </w:tc>
        <w:tc>
          <w:tcPr>
            <w:tcW w:w="8313" w:type="dxa"/>
          </w:tcPr>
          <w:p w14:paraId="09D4D1FD" w14:textId="77777777" w:rsidR="00076C9A" w:rsidRDefault="00ED2A28">
            <w:pPr>
              <w:contextualSpacing/>
              <w:rPr>
                <w:rFonts w:cstheme="minorHAnsi"/>
                <w:b/>
                <w:u w:val="single"/>
              </w:rPr>
            </w:pPr>
            <w:r>
              <w:rPr>
                <w:rFonts w:cstheme="minorHAnsi"/>
                <w:b/>
                <w:u w:val="single"/>
              </w:rPr>
              <w:t>Proposal 8:</w:t>
            </w:r>
          </w:p>
          <w:p w14:paraId="44887BA0" w14:textId="77777777" w:rsidR="00076C9A" w:rsidRDefault="00ED2A28">
            <w:pPr>
              <w:numPr>
                <w:ilvl w:val="0"/>
                <w:numId w:val="27"/>
              </w:numPr>
              <w:contextualSpacing/>
              <w:rPr>
                <w:rFonts w:cstheme="minorHAnsi"/>
                <w:b/>
              </w:rPr>
            </w:pPr>
            <w:r>
              <w:rPr>
                <w:rFonts w:cstheme="minorHAnsi"/>
                <w:b/>
              </w:rPr>
              <w:t>Both 4-step RACH and 2-step RACH can be supported on SBFD symbols.</w:t>
            </w:r>
          </w:p>
          <w:p w14:paraId="42FB831D" w14:textId="77777777" w:rsidR="00076C9A" w:rsidRDefault="00ED2A28">
            <w:pPr>
              <w:contextualSpacing/>
              <w:rPr>
                <w:rFonts w:cstheme="minorHAnsi"/>
                <w:b/>
                <w:u w:val="single"/>
              </w:rPr>
            </w:pPr>
            <w:r>
              <w:rPr>
                <w:rFonts w:cstheme="minorHAnsi"/>
                <w:b/>
                <w:u w:val="single"/>
              </w:rPr>
              <w:t>Proposal 9:</w:t>
            </w:r>
          </w:p>
          <w:p w14:paraId="45E1CF25" w14:textId="77777777" w:rsidR="00076C9A" w:rsidRDefault="00ED2A28">
            <w:pPr>
              <w:numPr>
                <w:ilvl w:val="0"/>
                <w:numId w:val="27"/>
              </w:numPr>
              <w:contextualSpacing/>
              <w:rPr>
                <w:rFonts w:cstheme="minorHAnsi"/>
                <w:b/>
              </w:rPr>
            </w:pPr>
            <w:r>
              <w:rPr>
                <w:rFonts w:cstheme="minorHAnsi"/>
                <w:b/>
              </w:rPr>
              <w:t>The following aspects should be considered for 2-step RACH enhancements on SBFD symbols:</w:t>
            </w:r>
          </w:p>
          <w:p w14:paraId="02D48F98" w14:textId="77777777" w:rsidR="00076C9A" w:rsidRDefault="00ED2A28">
            <w:pPr>
              <w:numPr>
                <w:ilvl w:val="1"/>
                <w:numId w:val="36"/>
              </w:numPr>
              <w:contextualSpacing/>
              <w:rPr>
                <w:rFonts w:cstheme="minorHAnsi"/>
                <w:b/>
              </w:rPr>
            </w:pPr>
            <w:r>
              <w:rPr>
                <w:rFonts w:cstheme="minorHAnsi"/>
                <w:b/>
              </w:rPr>
              <w:t>PO configuration and valid determination in the UL subband of SBFD symbols</w:t>
            </w:r>
          </w:p>
          <w:p w14:paraId="2F9562D5" w14:textId="77777777" w:rsidR="00076C9A" w:rsidRDefault="00ED2A28">
            <w:pPr>
              <w:numPr>
                <w:ilvl w:val="1"/>
                <w:numId w:val="36"/>
              </w:numPr>
              <w:contextualSpacing/>
              <w:rPr>
                <w:rFonts w:cstheme="minorHAnsi"/>
                <w:b/>
              </w:rPr>
            </w:pPr>
            <w:r>
              <w:rPr>
                <w:rFonts w:cstheme="minorHAnsi"/>
                <w:b/>
              </w:rPr>
              <w:t xml:space="preserve">The RO mapping relationship with PRU in SBFD symbols </w:t>
            </w:r>
          </w:p>
          <w:p w14:paraId="10FD4A18" w14:textId="77777777" w:rsidR="00076C9A" w:rsidRDefault="00ED2A28">
            <w:pPr>
              <w:numPr>
                <w:ilvl w:val="1"/>
                <w:numId w:val="36"/>
              </w:numPr>
              <w:contextualSpacing/>
              <w:rPr>
                <w:rFonts w:cstheme="minorHAnsi"/>
                <w:b/>
              </w:rPr>
            </w:pPr>
            <w:r>
              <w:rPr>
                <w:rFonts w:cstheme="minorHAnsi"/>
                <w:b/>
              </w:rPr>
              <w:t>Power control for PUSCH for MsgA</w:t>
            </w:r>
          </w:p>
        </w:tc>
      </w:tr>
      <w:tr w:rsidR="00076C9A" w14:paraId="542DDB15" w14:textId="77777777">
        <w:tc>
          <w:tcPr>
            <w:tcW w:w="1649" w:type="dxa"/>
          </w:tcPr>
          <w:p w14:paraId="68BA7AF8" w14:textId="77777777" w:rsidR="00076C9A" w:rsidRDefault="00ED2A28">
            <w:pPr>
              <w:jc w:val="center"/>
              <w:rPr>
                <w:rFonts w:cstheme="minorHAnsi"/>
                <w:b/>
              </w:rPr>
            </w:pPr>
            <w:r>
              <w:rPr>
                <w:rFonts w:cstheme="minorHAnsi"/>
                <w:b/>
              </w:rPr>
              <w:t>Xiaomi</w:t>
            </w:r>
          </w:p>
        </w:tc>
        <w:tc>
          <w:tcPr>
            <w:tcW w:w="8313" w:type="dxa"/>
          </w:tcPr>
          <w:p w14:paraId="550C7AF2"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 For SBFD aware UE in RRC CONNECTED and RRC_IDLE/INACTIVE state, support Type-2 random access procedure (2-step RACH) in SBFD symbols.</w:t>
            </w:r>
          </w:p>
          <w:p w14:paraId="5AD5839C"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16: For PUSCH occasions in SBFD symbols: </w:t>
            </w:r>
          </w:p>
          <w:p w14:paraId="4C26CE83" w14:textId="77777777" w:rsidR="00076C9A" w:rsidRDefault="00ED2A28">
            <w:pPr>
              <w:pStyle w:val="affff9"/>
              <w:numPr>
                <w:ilvl w:val="0"/>
                <w:numId w:val="135"/>
              </w:numPr>
              <w:contextualSpacing/>
              <w:rPr>
                <w:rFonts w:cstheme="minorHAnsi"/>
                <w:b/>
              </w:rPr>
            </w:pPr>
            <w:r>
              <w:rPr>
                <w:rFonts w:cstheme="minorHAnsi"/>
                <w:b/>
              </w:rPr>
              <w:t>For the legacy POs in option 1 and option 2, no enhancements for the PO validation rule are needed</w:t>
            </w:r>
          </w:p>
          <w:p w14:paraId="07CD6570" w14:textId="77777777" w:rsidR="00076C9A" w:rsidRDefault="00ED2A28">
            <w:pPr>
              <w:pStyle w:val="affff9"/>
              <w:numPr>
                <w:ilvl w:val="0"/>
                <w:numId w:val="135"/>
              </w:numPr>
              <w:contextualSpacing/>
              <w:rPr>
                <w:rFonts w:cstheme="minorHAnsi"/>
                <w:b/>
              </w:rPr>
            </w:pPr>
            <w:r>
              <w:rPr>
                <w:rFonts w:cstheme="minorHAnsi"/>
                <w:b/>
              </w:rPr>
              <w:t>For the additional POs in option 1, they are valid if at least</w:t>
            </w:r>
          </w:p>
          <w:p w14:paraId="6DB9381A" w14:textId="77777777" w:rsidR="00076C9A" w:rsidRDefault="00ED2A28">
            <w:pPr>
              <w:pStyle w:val="affff9"/>
              <w:numPr>
                <w:ilvl w:val="1"/>
                <w:numId w:val="135"/>
              </w:numPr>
              <w:contextualSpacing/>
              <w:rPr>
                <w:rFonts w:cstheme="minorHAnsi"/>
                <w:b/>
              </w:rPr>
            </w:pPr>
            <w:r>
              <w:rPr>
                <w:rFonts w:cstheme="minorHAnsi"/>
                <w:b/>
              </w:rPr>
              <w:t>Not overlap in time and frequency with any valid RO</w:t>
            </w:r>
          </w:p>
          <w:p w14:paraId="75AA230C" w14:textId="77777777" w:rsidR="00076C9A" w:rsidRDefault="00ED2A28">
            <w:pPr>
              <w:pStyle w:val="affff9"/>
              <w:numPr>
                <w:ilvl w:val="1"/>
                <w:numId w:val="135"/>
              </w:numPr>
              <w:contextualSpacing/>
              <w:rPr>
                <w:rFonts w:cstheme="minorHAnsi"/>
                <w:b/>
              </w:rPr>
            </w:pPr>
            <w:r>
              <w:rPr>
                <w:rFonts w:cstheme="minorHAnsi"/>
                <w:b/>
              </w:rPr>
              <w:t xml:space="preserve">Frequency resource of the RO is fully within UL usable PRBs, and </w:t>
            </w:r>
          </w:p>
          <w:p w14:paraId="1B0F68E4" w14:textId="77777777" w:rsidR="00076C9A" w:rsidRDefault="00ED2A28">
            <w:pPr>
              <w:pStyle w:val="affff9"/>
              <w:numPr>
                <w:ilvl w:val="1"/>
                <w:numId w:val="135"/>
              </w:numPr>
              <w:contextualSpacing/>
              <w:rPr>
                <w:rFonts w:cstheme="minorHAnsi"/>
                <w:b/>
              </w:rPr>
            </w:pPr>
            <w:r>
              <w:rPr>
                <w:rFonts w:cstheme="minorHAnsi"/>
                <w:b/>
              </w:rPr>
              <w:t>Starts at least Ngap symbols after a last downlink non-SBFD symbol, and</w:t>
            </w:r>
          </w:p>
          <w:p w14:paraId="3937AB1A" w14:textId="77777777" w:rsidR="00076C9A" w:rsidRDefault="00ED2A28">
            <w:pPr>
              <w:pStyle w:val="affff9"/>
              <w:numPr>
                <w:ilvl w:val="1"/>
                <w:numId w:val="135"/>
              </w:numPr>
              <w:contextualSpacing/>
              <w:rPr>
                <w:rFonts w:cstheme="minorHAnsi"/>
                <w:b/>
              </w:rPr>
            </w:pPr>
            <w:r>
              <w:rPr>
                <w:rFonts w:cstheme="minorHAnsi"/>
                <w:b/>
              </w:rPr>
              <w:t>Starts at least Ngap symbols after the SSB, and</w:t>
            </w:r>
          </w:p>
          <w:p w14:paraId="27ABC7BC" w14:textId="77777777" w:rsidR="00076C9A" w:rsidRDefault="00ED2A28">
            <w:pPr>
              <w:pStyle w:val="affff9"/>
              <w:numPr>
                <w:ilvl w:val="1"/>
                <w:numId w:val="135"/>
              </w:numPr>
              <w:contextualSpacing/>
              <w:rPr>
                <w:rFonts w:cstheme="minorHAnsi"/>
                <w:b/>
              </w:rPr>
            </w:pPr>
            <w:r>
              <w:rPr>
                <w:rFonts w:cstheme="minorHAnsi"/>
                <w:b/>
              </w:rPr>
              <w:t xml:space="preserve">Not overlap with SSB in time domain, and </w:t>
            </w:r>
          </w:p>
          <w:p w14:paraId="041A2F1F" w14:textId="77777777" w:rsidR="00076C9A" w:rsidRDefault="00ED2A28">
            <w:pPr>
              <w:pStyle w:val="affff9"/>
              <w:numPr>
                <w:ilvl w:val="1"/>
                <w:numId w:val="135"/>
              </w:numPr>
              <w:contextualSpacing/>
              <w:rPr>
                <w:rFonts w:cstheme="minorHAnsi"/>
                <w:b/>
              </w:rPr>
            </w:pPr>
            <w:r>
              <w:rPr>
                <w:rFonts w:cstheme="minorHAnsi"/>
                <w:b/>
              </w:rPr>
              <w:t>Not across SBFD symbols and non-SBFD symbols within a slot or across slots</w:t>
            </w:r>
          </w:p>
          <w:p w14:paraId="7B8E7819" w14:textId="77777777" w:rsidR="00076C9A" w:rsidRDefault="00ED2A28">
            <w:pPr>
              <w:pStyle w:val="affff9"/>
              <w:numPr>
                <w:ilvl w:val="0"/>
                <w:numId w:val="135"/>
              </w:numPr>
              <w:contextualSpacing/>
              <w:rPr>
                <w:rFonts w:cstheme="minorHAnsi"/>
                <w:b/>
              </w:rPr>
            </w:pPr>
            <w:r>
              <w:rPr>
                <w:rFonts w:cstheme="minorHAnsi"/>
                <w:b/>
              </w:rPr>
              <w:t>For the additional POs in option 2, they are valid if at least:</w:t>
            </w:r>
          </w:p>
          <w:p w14:paraId="23A24DFF" w14:textId="77777777" w:rsidR="00076C9A" w:rsidRDefault="00ED2A28">
            <w:pPr>
              <w:pStyle w:val="affff9"/>
              <w:numPr>
                <w:ilvl w:val="1"/>
                <w:numId w:val="135"/>
              </w:numPr>
              <w:contextualSpacing/>
              <w:rPr>
                <w:rFonts w:cstheme="minorHAnsi"/>
                <w:b/>
              </w:rPr>
            </w:pPr>
            <w:r>
              <w:rPr>
                <w:rFonts w:cstheme="minorHAnsi"/>
                <w:b/>
              </w:rPr>
              <w:t>Not overlap in time and frequency with any valid RO</w:t>
            </w:r>
          </w:p>
          <w:p w14:paraId="2496ED4E" w14:textId="77777777" w:rsidR="00076C9A" w:rsidRDefault="00ED2A28">
            <w:pPr>
              <w:pStyle w:val="affff9"/>
              <w:numPr>
                <w:ilvl w:val="1"/>
                <w:numId w:val="135"/>
              </w:numPr>
              <w:contextualSpacing/>
              <w:rPr>
                <w:rFonts w:cstheme="minorHAnsi"/>
                <w:b/>
              </w:rPr>
            </w:pPr>
            <w:r>
              <w:rPr>
                <w:rFonts w:cstheme="minorHAnsi"/>
                <w:b/>
              </w:rPr>
              <w:t xml:space="preserve">Frequency resource of the RO is fully within UL usable PRBs, and </w:t>
            </w:r>
          </w:p>
          <w:p w14:paraId="4D1A8F9E" w14:textId="77777777" w:rsidR="00076C9A" w:rsidRDefault="00ED2A28">
            <w:pPr>
              <w:pStyle w:val="affff9"/>
              <w:numPr>
                <w:ilvl w:val="1"/>
                <w:numId w:val="135"/>
              </w:numPr>
              <w:contextualSpacing/>
              <w:rPr>
                <w:rFonts w:cstheme="minorHAnsi"/>
                <w:b/>
              </w:rPr>
            </w:pPr>
            <w:r>
              <w:rPr>
                <w:rFonts w:cstheme="minorHAnsi"/>
                <w:b/>
              </w:rPr>
              <w:t>Starts at least Ngap symbols after a last downlink non-SBFD symbol, and</w:t>
            </w:r>
          </w:p>
          <w:p w14:paraId="0F0488C7" w14:textId="77777777" w:rsidR="00076C9A" w:rsidRDefault="00ED2A28">
            <w:pPr>
              <w:pStyle w:val="affff9"/>
              <w:numPr>
                <w:ilvl w:val="1"/>
                <w:numId w:val="135"/>
              </w:numPr>
              <w:contextualSpacing/>
              <w:rPr>
                <w:rFonts w:cstheme="minorHAnsi"/>
                <w:b/>
              </w:rPr>
            </w:pPr>
            <w:r>
              <w:rPr>
                <w:rFonts w:cstheme="minorHAnsi"/>
                <w:b/>
              </w:rPr>
              <w:t xml:space="preserve">Starts at least Ngap symbols after the SSB, and </w:t>
            </w:r>
          </w:p>
          <w:p w14:paraId="3BFFEEBE" w14:textId="77777777" w:rsidR="00076C9A" w:rsidRDefault="00ED2A28">
            <w:pPr>
              <w:pStyle w:val="affff9"/>
              <w:numPr>
                <w:ilvl w:val="1"/>
                <w:numId w:val="135"/>
              </w:numPr>
              <w:contextualSpacing/>
              <w:rPr>
                <w:rFonts w:cstheme="minorHAnsi"/>
                <w:b/>
              </w:rPr>
            </w:pPr>
            <w:r>
              <w:rPr>
                <w:rFonts w:cstheme="minorHAnsi"/>
                <w:b/>
              </w:rPr>
              <w:t>Not overlap with SSB in time domain, and</w:t>
            </w:r>
          </w:p>
          <w:p w14:paraId="6476CE8E" w14:textId="77777777" w:rsidR="00076C9A" w:rsidRDefault="00ED2A28">
            <w:pPr>
              <w:pStyle w:val="affff9"/>
              <w:numPr>
                <w:ilvl w:val="1"/>
                <w:numId w:val="135"/>
              </w:numPr>
              <w:contextualSpacing/>
              <w:rPr>
                <w:rFonts w:cstheme="minorHAnsi"/>
                <w:b/>
              </w:rPr>
            </w:pPr>
            <w:r>
              <w:rPr>
                <w:rFonts w:cstheme="minorHAnsi"/>
                <w:b/>
              </w:rPr>
              <w:t>Within SBFD symbols or network configures that it can be valid if it starts from SBFD symbol and ends in non-SBFD symbol either in the same slot or across different slots</w:t>
            </w:r>
          </w:p>
          <w:p w14:paraId="3CDF0E21" w14:textId="77777777" w:rsidR="00076C9A" w:rsidRDefault="00ED2A28">
            <w:pPr>
              <w:contextualSpacing/>
              <w:rPr>
                <w:rFonts w:cstheme="minorHAnsi"/>
                <w:b/>
              </w:rPr>
            </w:pPr>
            <w:r>
              <w:rPr>
                <w:rFonts w:cstheme="minorHAnsi"/>
                <w:b/>
              </w:rPr>
              <w:t>Proposal 17: The enhancements considered for 4-step CBRA and 2-step CBRA should also be applied to CFRA with 4-step RA type and CFRA with 2-step RA type.</w:t>
            </w:r>
          </w:p>
        </w:tc>
      </w:tr>
      <w:tr w:rsidR="00076C9A" w14:paraId="3C681291" w14:textId="77777777">
        <w:tc>
          <w:tcPr>
            <w:tcW w:w="1649" w:type="dxa"/>
          </w:tcPr>
          <w:p w14:paraId="7E3A9F53" w14:textId="77777777" w:rsidR="00076C9A" w:rsidRDefault="00ED2A28">
            <w:pPr>
              <w:jc w:val="center"/>
              <w:rPr>
                <w:rFonts w:cstheme="minorHAnsi"/>
                <w:b/>
              </w:rPr>
            </w:pPr>
            <w:r>
              <w:rPr>
                <w:rFonts w:cstheme="minorHAnsi"/>
                <w:b/>
              </w:rPr>
              <w:t>CATT</w:t>
            </w:r>
          </w:p>
        </w:tc>
        <w:tc>
          <w:tcPr>
            <w:tcW w:w="8313" w:type="dxa"/>
          </w:tcPr>
          <w:p w14:paraId="29FF262B" w14:textId="77777777" w:rsidR="00076C9A" w:rsidRDefault="00ED2A28">
            <w:pPr>
              <w:rPr>
                <w:rFonts w:cstheme="minorHAnsi"/>
                <w:b/>
              </w:rPr>
            </w:pPr>
            <w:r>
              <w:rPr>
                <w:rFonts w:cstheme="minorHAnsi"/>
                <w:b/>
              </w:rPr>
              <w:t>Proposal 22: The motivation of supporting 2-step RACH in SBFD symbols should be justified.</w:t>
            </w:r>
          </w:p>
        </w:tc>
      </w:tr>
      <w:tr w:rsidR="00076C9A" w14:paraId="6B850BF4" w14:textId="77777777">
        <w:tc>
          <w:tcPr>
            <w:tcW w:w="1649" w:type="dxa"/>
          </w:tcPr>
          <w:p w14:paraId="7F9D216F" w14:textId="77777777" w:rsidR="00076C9A" w:rsidRDefault="00ED2A28">
            <w:pPr>
              <w:jc w:val="center"/>
              <w:rPr>
                <w:rFonts w:cstheme="minorHAnsi"/>
                <w:b/>
              </w:rPr>
            </w:pPr>
            <w:r>
              <w:rPr>
                <w:rFonts w:cstheme="minorHAnsi"/>
                <w:b/>
              </w:rPr>
              <w:t>Fujitsu</w:t>
            </w:r>
          </w:p>
        </w:tc>
        <w:tc>
          <w:tcPr>
            <w:tcW w:w="8313" w:type="dxa"/>
            <w:vAlign w:val="center"/>
          </w:tcPr>
          <w:p w14:paraId="4A189A95" w14:textId="77777777" w:rsidR="00076C9A" w:rsidRDefault="00ED2A28">
            <w:pPr>
              <w:rPr>
                <w:rFonts w:cstheme="minorHAnsi"/>
                <w:b/>
              </w:rPr>
            </w:pPr>
            <w:r>
              <w:rPr>
                <w:rFonts w:cstheme="minorHAnsi"/>
                <w:b/>
              </w:rPr>
              <w:t>Proposal 9: For SBFD-aware UEs, at least support legacy 2-step RACH.</w:t>
            </w:r>
          </w:p>
          <w:p w14:paraId="2CEF1854" w14:textId="77777777" w:rsidR="00076C9A" w:rsidRDefault="00ED2A28">
            <w:pPr>
              <w:numPr>
                <w:ilvl w:val="0"/>
                <w:numId w:val="136"/>
              </w:numPr>
              <w:rPr>
                <w:rFonts w:cstheme="minorHAnsi"/>
                <w:b/>
              </w:rPr>
            </w:pPr>
            <w:r>
              <w:rPr>
                <w:rFonts w:cstheme="minorHAnsi"/>
                <w:b/>
              </w:rPr>
              <w:t>FFS whether/how to support 2-step RACH in SBFD symbols.</w:t>
            </w:r>
          </w:p>
        </w:tc>
      </w:tr>
      <w:tr w:rsidR="00076C9A" w14:paraId="1C574067" w14:textId="77777777">
        <w:tc>
          <w:tcPr>
            <w:tcW w:w="1649" w:type="dxa"/>
          </w:tcPr>
          <w:p w14:paraId="6A288DBE" w14:textId="77777777" w:rsidR="00076C9A" w:rsidRDefault="00ED2A28">
            <w:pPr>
              <w:jc w:val="center"/>
              <w:rPr>
                <w:rFonts w:cstheme="minorHAnsi"/>
                <w:b/>
              </w:rPr>
            </w:pPr>
            <w:r>
              <w:rPr>
                <w:rFonts w:cstheme="minorHAnsi"/>
                <w:b/>
              </w:rPr>
              <w:t>Ericsson</w:t>
            </w:r>
          </w:p>
        </w:tc>
        <w:tc>
          <w:tcPr>
            <w:tcW w:w="8313" w:type="dxa"/>
          </w:tcPr>
          <w:p w14:paraId="30D2A6D7" w14:textId="77777777" w:rsidR="00076C9A" w:rsidRDefault="00ED2A28">
            <w:pPr>
              <w:rPr>
                <w:rFonts w:cstheme="minorHAnsi"/>
                <w:b/>
              </w:rPr>
            </w:pPr>
            <w:r>
              <w:rPr>
                <w:rFonts w:cstheme="minorHAnsi"/>
                <w:b/>
              </w:rPr>
              <w:t>Proposal 15</w:t>
            </w:r>
            <w:r>
              <w:rPr>
                <w:rFonts w:cstheme="minorHAnsi"/>
                <w:b/>
              </w:rPr>
              <w:tab/>
              <w:t>SSBFD does not support Type-2 random access in Rel-19.</w:t>
            </w:r>
          </w:p>
        </w:tc>
      </w:tr>
      <w:tr w:rsidR="00076C9A" w14:paraId="26CD45F7" w14:textId="77777777">
        <w:tc>
          <w:tcPr>
            <w:tcW w:w="1649" w:type="dxa"/>
          </w:tcPr>
          <w:p w14:paraId="5A4E6F08" w14:textId="77777777" w:rsidR="00076C9A" w:rsidRDefault="00ED2A28">
            <w:pPr>
              <w:jc w:val="center"/>
              <w:rPr>
                <w:rFonts w:cstheme="minorHAnsi"/>
                <w:b/>
              </w:rPr>
            </w:pPr>
            <w:r>
              <w:rPr>
                <w:rFonts w:cstheme="minorHAnsi"/>
                <w:b/>
              </w:rPr>
              <w:t>Lenovo</w:t>
            </w:r>
          </w:p>
        </w:tc>
        <w:tc>
          <w:tcPr>
            <w:tcW w:w="8313" w:type="dxa"/>
            <w:vAlign w:val="center"/>
          </w:tcPr>
          <w:p w14:paraId="0E0667EA" w14:textId="77777777" w:rsidR="00076C9A" w:rsidRDefault="00ED2A28">
            <w:pPr>
              <w:rPr>
                <w:rFonts w:eastAsia="等线" w:cstheme="minorHAnsi"/>
                <w:b/>
              </w:rPr>
            </w:pPr>
            <w:r>
              <w:rPr>
                <w:rFonts w:cstheme="minorHAnsi"/>
                <w:b/>
              </w:rPr>
              <w:t>Proposal 1</w:t>
            </w:r>
            <w:r>
              <w:rPr>
                <w:rFonts w:eastAsia="等线" w:cstheme="minorHAnsi"/>
                <w:b/>
              </w:rPr>
              <w:t>0</w:t>
            </w:r>
            <w:r>
              <w:rPr>
                <w:rFonts w:cstheme="minorHAnsi"/>
                <w:b/>
              </w:rPr>
              <w:t>: The discussion on whether/how to support type 2 random access procedure in SBFD symbol could be postponed.</w:t>
            </w:r>
          </w:p>
        </w:tc>
      </w:tr>
      <w:tr w:rsidR="00076C9A" w14:paraId="124E62BD" w14:textId="77777777">
        <w:tc>
          <w:tcPr>
            <w:tcW w:w="1649" w:type="dxa"/>
          </w:tcPr>
          <w:p w14:paraId="2C01D2EC" w14:textId="77777777" w:rsidR="00076C9A" w:rsidRDefault="00ED2A28">
            <w:pPr>
              <w:jc w:val="center"/>
              <w:rPr>
                <w:rFonts w:cstheme="minorHAnsi"/>
                <w:b/>
              </w:rPr>
            </w:pPr>
            <w:r>
              <w:rPr>
                <w:rFonts w:cstheme="minorHAnsi"/>
                <w:b/>
              </w:rPr>
              <w:t>NTT DOCOMO</w:t>
            </w:r>
          </w:p>
        </w:tc>
        <w:tc>
          <w:tcPr>
            <w:tcW w:w="8313" w:type="dxa"/>
          </w:tcPr>
          <w:p w14:paraId="5D05786E" w14:textId="77777777" w:rsidR="00076C9A" w:rsidRDefault="00ED2A28">
            <w:pPr>
              <w:rPr>
                <w:rFonts w:eastAsia="宋体" w:cstheme="minorHAnsi"/>
                <w:b/>
              </w:rPr>
            </w:pPr>
            <w:r>
              <w:rPr>
                <w:rFonts w:eastAsia="宋体" w:cstheme="minorHAnsi"/>
                <w:b/>
              </w:rPr>
              <w:t>Proposal 12: Support random access operation in SBFD symbols for Type-2 RACH.</w:t>
            </w:r>
          </w:p>
          <w:p w14:paraId="35EA05DA" w14:textId="77777777" w:rsidR="00076C9A" w:rsidRDefault="00ED2A28">
            <w:pPr>
              <w:rPr>
                <w:rFonts w:eastAsia="宋体" w:cstheme="minorHAnsi"/>
                <w:b/>
              </w:rPr>
            </w:pPr>
            <w:r>
              <w:rPr>
                <w:rFonts w:eastAsia="宋体" w:cstheme="minorHAnsi"/>
                <w:b/>
              </w:rPr>
              <w:t xml:space="preserve">Proposal 13: Support unified design for PRACH in SBFD symbols for Type-1 RACH and Type-2 RACH. </w:t>
            </w:r>
          </w:p>
          <w:p w14:paraId="6DEF59A1" w14:textId="77777777" w:rsidR="00076C9A" w:rsidRDefault="00ED2A28">
            <w:pPr>
              <w:rPr>
                <w:rFonts w:cstheme="minorHAnsi"/>
                <w:b/>
              </w:rPr>
            </w:pPr>
            <w:r>
              <w:rPr>
                <w:rFonts w:eastAsia="宋体" w:cstheme="minorHAnsi"/>
                <w:b/>
              </w:rPr>
              <w:t>Proposal 14: For Msg A PUSCH in SBFD symbols, f</w:t>
            </w:r>
            <w:r>
              <w:rPr>
                <w:rFonts w:cstheme="minorHAnsi"/>
                <w:b/>
              </w:rPr>
              <w:t>urther study Msg A PUSCH configuration, PO validation, RO-to-PO mapping, etc.</w:t>
            </w:r>
          </w:p>
        </w:tc>
      </w:tr>
      <w:tr w:rsidR="00076C9A" w14:paraId="41A25F28" w14:textId="77777777">
        <w:tc>
          <w:tcPr>
            <w:tcW w:w="1649" w:type="dxa"/>
          </w:tcPr>
          <w:p w14:paraId="642E99D7" w14:textId="77777777" w:rsidR="00076C9A" w:rsidRDefault="00ED2A28">
            <w:pPr>
              <w:jc w:val="center"/>
              <w:rPr>
                <w:rFonts w:cstheme="minorHAnsi"/>
                <w:b/>
              </w:rPr>
            </w:pPr>
            <w:r>
              <w:rPr>
                <w:rFonts w:cstheme="minorHAnsi"/>
                <w:b/>
              </w:rPr>
              <w:t xml:space="preserve">Qualcomm </w:t>
            </w:r>
          </w:p>
        </w:tc>
        <w:tc>
          <w:tcPr>
            <w:tcW w:w="8313" w:type="dxa"/>
          </w:tcPr>
          <w:p w14:paraId="6AD0BB3F" w14:textId="77777777" w:rsidR="00076C9A" w:rsidRDefault="00ED2A28">
            <w:pPr>
              <w:rPr>
                <w:rFonts w:cstheme="minorHAnsi"/>
                <w:b/>
              </w:rPr>
            </w:pPr>
            <w:r>
              <w:rPr>
                <w:rFonts w:eastAsia="Batang" w:cstheme="minorHAnsi"/>
                <w:b/>
                <w:u w:val="single"/>
              </w:rPr>
              <w:t>Proposal 18</w:t>
            </w:r>
            <w:r>
              <w:rPr>
                <w:rFonts w:cstheme="minorHAnsi"/>
                <w:b/>
              </w:rPr>
              <w:t>: RAN1 to discuss the following two design options for msgA PRACH/PUSCH configurations for SBFD random access operation.</w:t>
            </w:r>
          </w:p>
          <w:p w14:paraId="64AC6089" w14:textId="77777777" w:rsidR="00076C9A" w:rsidRDefault="00ED2A28">
            <w:pPr>
              <w:pStyle w:val="affff9"/>
              <w:numPr>
                <w:ilvl w:val="0"/>
                <w:numId w:val="137"/>
              </w:numPr>
              <w:rPr>
                <w:rFonts w:eastAsia="宋体" w:cstheme="minorHAnsi"/>
                <w:b/>
              </w:rPr>
            </w:pPr>
            <w:r>
              <w:rPr>
                <w:rFonts w:eastAsia="宋体" w:cstheme="minorHAnsi"/>
                <w:b/>
              </w:rPr>
              <w:t xml:space="preserve">Single msgA PRACH /PUSCH configuration for both legacy and SBFD-aware UE with ROs/POs in both UL and SBFD symbols.  </w:t>
            </w:r>
          </w:p>
          <w:p w14:paraId="44006354" w14:textId="77777777" w:rsidR="00076C9A" w:rsidRDefault="00ED2A28">
            <w:pPr>
              <w:pStyle w:val="affff9"/>
              <w:numPr>
                <w:ilvl w:val="0"/>
                <w:numId w:val="137"/>
              </w:numPr>
              <w:rPr>
                <w:rFonts w:cstheme="minorHAnsi"/>
                <w:b/>
              </w:rPr>
            </w:pPr>
            <w:r>
              <w:rPr>
                <w:rFonts w:eastAsia="宋体" w:cstheme="minorHAnsi"/>
                <w:b/>
              </w:rPr>
              <w:t>SBFD-aware UEs are configured with additional msgA PRACH/PUSCH configuration.</w:t>
            </w:r>
          </w:p>
          <w:p w14:paraId="5DEF5525" w14:textId="77777777" w:rsidR="00076C9A" w:rsidRDefault="00ED2A28">
            <w:pPr>
              <w:rPr>
                <w:rFonts w:cstheme="minorHAnsi"/>
                <w:b/>
              </w:rPr>
            </w:pPr>
            <w:r>
              <w:rPr>
                <w:rFonts w:eastAsia="Batang" w:cstheme="minorHAnsi"/>
                <w:b/>
                <w:u w:val="single"/>
              </w:rPr>
              <w:t>Proposal 19:</w:t>
            </w:r>
            <w:r>
              <w:rPr>
                <w:rFonts w:eastAsia="Batang" w:cstheme="minorHAnsi"/>
                <w:b/>
              </w:rPr>
              <w:t xml:space="preserve"> </w:t>
            </w:r>
            <w:r>
              <w:rPr>
                <w:rFonts w:cstheme="minorHAnsi"/>
                <w:b/>
              </w:rPr>
              <w:t xml:space="preserve"> RAN1 to discuss the determination of valid PUSCH occasions (PO) in the uplink subband of SBFD symbols</w:t>
            </w:r>
          </w:p>
        </w:tc>
      </w:tr>
    </w:tbl>
    <w:p w14:paraId="0D295EE5" w14:textId="77777777" w:rsidR="00076C9A" w:rsidRDefault="00076C9A"/>
    <w:p w14:paraId="072A371C" w14:textId="77777777" w:rsidR="00076C9A" w:rsidRDefault="00ED2A28">
      <w:pPr>
        <w:pStyle w:val="3"/>
      </w:pPr>
      <w:r>
        <w:t>Summary</w:t>
      </w:r>
    </w:p>
    <w:p w14:paraId="7990DE52" w14:textId="77777777" w:rsidR="00076C9A" w:rsidRDefault="00ED2A28">
      <w:pPr>
        <w:spacing w:before="120"/>
      </w:pPr>
      <w:r>
        <w:t>In RAN1#116 meeting, the following agreement was made.</w:t>
      </w:r>
    </w:p>
    <w:p w14:paraId="45ADF5FC" w14:textId="77777777" w:rsidR="00076C9A" w:rsidRDefault="00ED2A28">
      <w:pPr>
        <w:spacing w:before="120"/>
        <w:rPr>
          <w:b/>
          <w:bCs/>
          <w:highlight w:val="green"/>
        </w:rPr>
      </w:pPr>
      <w:r>
        <w:rPr>
          <w:b/>
          <w:bCs/>
          <w:highlight w:val="green"/>
        </w:rPr>
        <w:t>Agreement</w:t>
      </w:r>
    </w:p>
    <w:p w14:paraId="3DC2AAAD" w14:textId="77777777" w:rsidR="00076C9A" w:rsidRDefault="00ED2A28">
      <w:pPr>
        <w:spacing w:before="120"/>
      </w:pPr>
      <w:r>
        <w:t>For SBFD aware UEs in RRC CONNECTED state, support Type-1 random access procedure (4-step RACH) in SBFD symbols.</w:t>
      </w:r>
    </w:p>
    <w:p w14:paraId="701A786D" w14:textId="77777777" w:rsidR="00076C9A" w:rsidRDefault="00ED2A28">
      <w:pPr>
        <w:pStyle w:val="affff9"/>
        <w:numPr>
          <w:ilvl w:val="0"/>
          <w:numId w:val="34"/>
        </w:numPr>
        <w:spacing w:before="120"/>
      </w:pPr>
      <w:bookmarkStart w:id="354" w:name="_Hlk182324098"/>
      <w:r>
        <w:rPr>
          <w:rFonts w:hint="eastAsia"/>
        </w:rPr>
        <w:t>F</w:t>
      </w:r>
      <w:r>
        <w:t>FS Type-2 random access procedure (2-step RACH)</w:t>
      </w:r>
      <w:bookmarkEnd w:id="354"/>
    </w:p>
    <w:p w14:paraId="428AD5AC" w14:textId="77777777" w:rsidR="00076C9A" w:rsidRDefault="00076C9A">
      <w:pPr>
        <w:spacing w:before="120"/>
      </w:pPr>
    </w:p>
    <w:p w14:paraId="63340CDC" w14:textId="77777777" w:rsidR="00076C9A" w:rsidRDefault="00ED2A28">
      <w:pPr>
        <w:spacing w:before="120"/>
        <w:rPr>
          <w:szCs w:val="21"/>
        </w:rPr>
      </w:pPr>
      <w:r>
        <w:rPr>
          <w:szCs w:val="21"/>
        </w:rPr>
        <w:t>Companies’ views on whether to support 2-step RA are summarized as below:</w:t>
      </w:r>
    </w:p>
    <w:p w14:paraId="5EDE4AE8" w14:textId="77777777" w:rsidR="00076C9A" w:rsidRDefault="00ED2A28">
      <w:pPr>
        <w:pStyle w:val="affff9"/>
        <w:numPr>
          <w:ilvl w:val="0"/>
          <w:numId w:val="138"/>
        </w:numPr>
        <w:spacing w:before="120"/>
        <w:ind w:firstLine="0"/>
        <w:rPr>
          <w:rFonts w:cstheme="minorHAnsi"/>
          <w:bCs/>
          <w:i/>
          <w:iCs/>
          <w:szCs w:val="21"/>
        </w:rPr>
      </w:pPr>
      <w:r>
        <w:rPr>
          <w:b/>
          <w:bCs/>
          <w:szCs w:val="21"/>
        </w:rPr>
        <w:t xml:space="preserve">Support: </w:t>
      </w:r>
      <w:r>
        <w:rPr>
          <w:rFonts w:cstheme="minorHAnsi"/>
          <w:bCs/>
          <w:i/>
          <w:iCs/>
          <w:szCs w:val="21"/>
        </w:rPr>
        <w:t>New H3C</w:t>
      </w:r>
      <w:r>
        <w:rPr>
          <w:rFonts w:cstheme="minorHAnsi" w:hint="eastAsia"/>
          <w:bCs/>
          <w:i/>
          <w:iCs/>
          <w:szCs w:val="21"/>
        </w:rPr>
        <w:t xml:space="preserve">, </w:t>
      </w:r>
      <w:r>
        <w:rPr>
          <w:rFonts w:cstheme="minorHAnsi"/>
          <w:bCs/>
          <w:i/>
          <w:iCs/>
          <w:szCs w:val="21"/>
        </w:rPr>
        <w:t>TCL</w:t>
      </w:r>
      <w:r>
        <w:rPr>
          <w:rFonts w:cstheme="minorHAnsi" w:hint="eastAsia"/>
          <w:bCs/>
          <w:i/>
          <w:iCs/>
          <w:szCs w:val="21"/>
        </w:rPr>
        <w:t xml:space="preserve">, LGE, </w:t>
      </w:r>
      <w:r>
        <w:rPr>
          <w:rFonts w:cstheme="minorHAnsi"/>
          <w:bCs/>
          <w:i/>
          <w:iCs/>
          <w:szCs w:val="21"/>
        </w:rPr>
        <w:t>InterDigital</w:t>
      </w:r>
      <w:r>
        <w:rPr>
          <w:rFonts w:cstheme="minorHAnsi" w:hint="eastAsia"/>
          <w:bCs/>
          <w:i/>
          <w:iCs/>
          <w:szCs w:val="21"/>
        </w:rPr>
        <w:t xml:space="preserve">, </w:t>
      </w:r>
      <w:r>
        <w:rPr>
          <w:rFonts w:cstheme="minorHAnsi"/>
          <w:bCs/>
          <w:i/>
          <w:iCs/>
          <w:szCs w:val="21"/>
        </w:rPr>
        <w:t>Samsung</w:t>
      </w:r>
      <w:r>
        <w:rPr>
          <w:rFonts w:cstheme="minorHAnsi" w:hint="eastAsia"/>
          <w:bCs/>
          <w:i/>
          <w:iCs/>
          <w:szCs w:val="21"/>
        </w:rPr>
        <w:t xml:space="preserve">, </w:t>
      </w:r>
      <w:r>
        <w:rPr>
          <w:rFonts w:cstheme="minorHAnsi"/>
          <w:bCs/>
          <w:i/>
          <w:iCs/>
          <w:szCs w:val="21"/>
        </w:rPr>
        <w:t>Spreadtrum</w:t>
      </w:r>
      <w:r>
        <w:rPr>
          <w:rFonts w:cstheme="minorHAnsi" w:hint="eastAsia"/>
          <w:bCs/>
          <w:i/>
          <w:iCs/>
          <w:szCs w:val="21"/>
        </w:rPr>
        <w:t xml:space="preserve">, </w:t>
      </w:r>
      <w:r>
        <w:rPr>
          <w:rFonts w:cstheme="minorHAnsi"/>
          <w:bCs/>
          <w:i/>
          <w:iCs/>
          <w:szCs w:val="21"/>
        </w:rPr>
        <w:t>Tejas</w:t>
      </w:r>
      <w:r>
        <w:rPr>
          <w:rFonts w:cstheme="minorHAnsi" w:hint="eastAsia"/>
          <w:bCs/>
          <w:i/>
          <w:iCs/>
          <w:szCs w:val="21"/>
        </w:rPr>
        <w:t xml:space="preserve">, </w:t>
      </w:r>
      <w:r>
        <w:rPr>
          <w:rFonts w:cstheme="minorHAnsi"/>
          <w:bCs/>
          <w:i/>
          <w:iCs/>
          <w:szCs w:val="21"/>
        </w:rPr>
        <w:t>Apple</w:t>
      </w:r>
      <w:r>
        <w:rPr>
          <w:rFonts w:cstheme="minorHAnsi" w:hint="eastAsia"/>
          <w:bCs/>
          <w:i/>
          <w:iCs/>
          <w:szCs w:val="21"/>
        </w:rPr>
        <w:t xml:space="preserve">, </w:t>
      </w:r>
      <w:r>
        <w:rPr>
          <w:rFonts w:cstheme="minorHAnsi"/>
          <w:bCs/>
          <w:i/>
          <w:iCs/>
          <w:szCs w:val="21"/>
        </w:rPr>
        <w:t>NEC</w:t>
      </w:r>
      <w:r>
        <w:rPr>
          <w:rFonts w:cstheme="minorHAnsi" w:hint="eastAsia"/>
          <w:bCs/>
          <w:i/>
          <w:iCs/>
          <w:szCs w:val="21"/>
        </w:rPr>
        <w:t xml:space="preserve">, </w:t>
      </w:r>
      <w:r>
        <w:rPr>
          <w:rFonts w:cstheme="minorHAnsi"/>
          <w:bCs/>
          <w:i/>
          <w:iCs/>
          <w:szCs w:val="21"/>
        </w:rPr>
        <w:t>Xiaomi</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p>
    <w:p w14:paraId="10EC9135" w14:textId="77777777" w:rsidR="00076C9A" w:rsidRDefault="00ED2A28">
      <w:pPr>
        <w:rPr>
          <w:rFonts w:cstheme="minorHAnsi"/>
          <w:szCs w:val="21"/>
        </w:rPr>
      </w:pPr>
      <w:r>
        <w:rPr>
          <w:rFonts w:hint="eastAsia"/>
          <w:szCs w:val="21"/>
        </w:rPr>
        <w:t>[</w:t>
      </w:r>
      <w:r>
        <w:rPr>
          <w:rFonts w:hint="eastAsia"/>
          <w:i/>
          <w:iCs/>
          <w:szCs w:val="21"/>
        </w:rPr>
        <w:t xml:space="preserve">TCL, </w:t>
      </w:r>
      <w:r>
        <w:rPr>
          <w:rFonts w:cstheme="minorHAnsi"/>
          <w:i/>
          <w:iCs/>
          <w:szCs w:val="21"/>
        </w:rPr>
        <w:t>Qualcomm</w:t>
      </w:r>
      <w:r>
        <w:rPr>
          <w:rFonts w:cstheme="minorHAnsi" w:hint="eastAsia"/>
          <w:szCs w:val="21"/>
        </w:rPr>
        <w:t xml:space="preserve">] propose to reuse </w:t>
      </w:r>
      <w:r>
        <w:rPr>
          <w:rFonts w:cstheme="minorHAnsi"/>
          <w:szCs w:val="21"/>
        </w:rPr>
        <w:t>two design options for msgA PRACH/PUSCH configurations for SBFD random access operation.</w:t>
      </w:r>
      <w:r>
        <w:rPr>
          <w:rFonts w:cstheme="minorHAnsi" w:hint="eastAsia"/>
          <w:szCs w:val="21"/>
        </w:rPr>
        <w:t xml:space="preserve"> [</w:t>
      </w:r>
      <w:r>
        <w:rPr>
          <w:rFonts w:cstheme="minorHAnsi"/>
          <w:i/>
          <w:iCs/>
          <w:szCs w:val="21"/>
        </w:rPr>
        <w:t>Tejas</w:t>
      </w:r>
      <w:r>
        <w:rPr>
          <w:rFonts w:cstheme="minorHAnsi" w:hint="eastAsia"/>
          <w:i/>
          <w:iCs/>
          <w:szCs w:val="21"/>
        </w:rPr>
        <w:t xml:space="preserve">, </w:t>
      </w:r>
      <w:r>
        <w:rPr>
          <w:rFonts w:cstheme="minorHAnsi"/>
          <w:i/>
          <w:iCs/>
          <w:szCs w:val="21"/>
        </w:rPr>
        <w:t>NTT DOCOMO</w:t>
      </w:r>
      <w:r>
        <w:rPr>
          <w:rFonts w:cstheme="minorHAnsi" w:hint="eastAsia"/>
          <w:szCs w:val="21"/>
        </w:rPr>
        <w:t xml:space="preserve">] propose a unified design for </w:t>
      </w:r>
      <w:r>
        <w:rPr>
          <w:rFonts w:cstheme="minorHAnsi"/>
          <w:szCs w:val="21"/>
        </w:rPr>
        <w:t>4</w:t>
      </w:r>
      <w:r>
        <w:rPr>
          <w:rFonts w:cstheme="minorHAnsi" w:hint="eastAsia"/>
          <w:szCs w:val="21"/>
        </w:rPr>
        <w:t>-</w:t>
      </w:r>
      <w:r>
        <w:rPr>
          <w:rFonts w:cstheme="minorHAnsi"/>
          <w:szCs w:val="21"/>
        </w:rPr>
        <w:t>step RA and 2</w:t>
      </w:r>
      <w:r>
        <w:rPr>
          <w:rFonts w:cstheme="minorHAnsi" w:hint="eastAsia"/>
          <w:szCs w:val="21"/>
        </w:rPr>
        <w:t>-</w:t>
      </w:r>
      <w:r>
        <w:rPr>
          <w:rFonts w:cstheme="minorHAnsi"/>
          <w:szCs w:val="21"/>
        </w:rPr>
        <w:t>step RA</w:t>
      </w:r>
      <w:r>
        <w:rPr>
          <w:rFonts w:cstheme="minorHAnsi" w:hint="eastAsia"/>
          <w:szCs w:val="21"/>
        </w:rPr>
        <w:t>.</w:t>
      </w:r>
    </w:p>
    <w:p w14:paraId="5E8B5972" w14:textId="77777777" w:rsidR="00076C9A" w:rsidRDefault="00076C9A">
      <w:pPr>
        <w:spacing w:before="120"/>
        <w:rPr>
          <w:rFonts w:cstheme="minorHAnsi"/>
          <w:bCs/>
          <w:i/>
          <w:iCs/>
          <w:szCs w:val="21"/>
        </w:rPr>
      </w:pPr>
    </w:p>
    <w:p w14:paraId="22F35749" w14:textId="77777777" w:rsidR="00076C9A" w:rsidRDefault="00ED2A28">
      <w:pPr>
        <w:pStyle w:val="affff9"/>
        <w:numPr>
          <w:ilvl w:val="0"/>
          <w:numId w:val="138"/>
        </w:numPr>
        <w:spacing w:before="120"/>
        <w:ind w:firstLine="0"/>
        <w:rPr>
          <w:bCs/>
          <w:i/>
          <w:iCs/>
          <w:szCs w:val="21"/>
        </w:rPr>
      </w:pPr>
      <w:r>
        <w:rPr>
          <w:b/>
          <w:bCs/>
          <w:szCs w:val="21"/>
        </w:rPr>
        <w:t xml:space="preserve">Not support or deprioritized: </w:t>
      </w:r>
      <w:r>
        <w:rPr>
          <w:rFonts w:hint="eastAsia"/>
          <w:i/>
          <w:iCs/>
          <w:szCs w:val="21"/>
        </w:rPr>
        <w:t xml:space="preserve">CMCC, ZTE, </w:t>
      </w:r>
      <w:r>
        <w:rPr>
          <w:rFonts w:cstheme="minorHAnsi"/>
          <w:i/>
          <w:iCs/>
          <w:szCs w:val="21"/>
        </w:rPr>
        <w:t>CATT</w:t>
      </w:r>
      <w:r>
        <w:rPr>
          <w:rFonts w:cstheme="minorHAnsi" w:hint="eastAsia"/>
          <w:i/>
          <w:iCs/>
          <w:szCs w:val="21"/>
        </w:rPr>
        <w:t xml:space="preserve">, </w:t>
      </w:r>
      <w:r>
        <w:rPr>
          <w:rFonts w:cstheme="minorHAnsi"/>
          <w:i/>
          <w:iCs/>
          <w:szCs w:val="21"/>
        </w:rPr>
        <w:t>Ericsson</w:t>
      </w:r>
      <w:r>
        <w:rPr>
          <w:rFonts w:cstheme="minorHAnsi" w:hint="eastAsia"/>
          <w:i/>
          <w:iCs/>
          <w:szCs w:val="21"/>
        </w:rPr>
        <w:t xml:space="preserve">, </w:t>
      </w:r>
      <w:r>
        <w:rPr>
          <w:rFonts w:cstheme="minorHAnsi"/>
          <w:i/>
          <w:iCs/>
          <w:szCs w:val="21"/>
        </w:rPr>
        <w:t>Lenovo</w:t>
      </w:r>
    </w:p>
    <w:p w14:paraId="6C68626F" w14:textId="77777777" w:rsidR="00076C9A" w:rsidRDefault="00ED2A28">
      <w:pPr>
        <w:spacing w:before="120" w:afterLines="50" w:after="120"/>
      </w:pPr>
      <w:r>
        <w:t xml:space="preserve">The reasons for deprioritizing 2-step RA include: </w:t>
      </w:r>
    </w:p>
    <w:p w14:paraId="7B953122" w14:textId="77777777" w:rsidR="00076C9A" w:rsidRDefault="00ED2A28">
      <w:pPr>
        <w:pStyle w:val="affff9"/>
        <w:numPr>
          <w:ilvl w:val="0"/>
          <w:numId w:val="139"/>
        </w:numPr>
        <w:spacing w:before="120" w:afterLines="50" w:after="120"/>
      </w:pPr>
      <w:r>
        <w:rPr>
          <w:rFonts w:hint="eastAsia"/>
        </w:rPr>
        <w:t>J</w:t>
      </w:r>
      <w:r>
        <w:t>ustification of 2-step RA is not clear since the 2-step RA is applied in good RSRP condition</w:t>
      </w:r>
    </w:p>
    <w:p w14:paraId="258AEC73" w14:textId="77777777" w:rsidR="00076C9A" w:rsidRDefault="00ED2A28">
      <w:pPr>
        <w:pStyle w:val="affff9"/>
        <w:numPr>
          <w:ilvl w:val="0"/>
          <w:numId w:val="139"/>
        </w:numPr>
        <w:spacing w:before="120" w:afterLines="50" w:after="120"/>
      </w:pPr>
      <w:r>
        <w:t>2-step RA is optional feature</w:t>
      </w:r>
    </w:p>
    <w:p w14:paraId="5D9DBE6F" w14:textId="77777777" w:rsidR="00076C9A" w:rsidRDefault="00ED2A28">
      <w:pPr>
        <w:pStyle w:val="affff9"/>
        <w:numPr>
          <w:ilvl w:val="0"/>
          <w:numId w:val="139"/>
        </w:numPr>
        <w:spacing w:before="120" w:afterLines="50" w:after="120"/>
      </w:pPr>
      <w:r>
        <w:t>PRACH repetitions is not supported in 2-step RA which means 2-step RA cannot enhance uplink coverage</w:t>
      </w:r>
    </w:p>
    <w:p w14:paraId="079F8D2E" w14:textId="77777777" w:rsidR="00076C9A" w:rsidRDefault="00ED2A28">
      <w:pPr>
        <w:pStyle w:val="affff9"/>
        <w:numPr>
          <w:ilvl w:val="0"/>
          <w:numId w:val="139"/>
        </w:numPr>
        <w:spacing w:before="120" w:afterLines="50" w:after="120"/>
      </w:pPr>
      <w:r>
        <w:t>M</w:t>
      </w:r>
      <w:r>
        <w:rPr>
          <w:rFonts w:hint="eastAsia"/>
        </w:rPr>
        <w:t xml:space="preserve">ore complicated </w:t>
      </w:r>
      <w:r>
        <w:t>specification</w:t>
      </w:r>
      <w:r>
        <w:rPr>
          <w:rFonts w:hint="eastAsia"/>
        </w:rPr>
        <w:t xml:space="preserve"> impacts</w:t>
      </w:r>
    </w:p>
    <w:p w14:paraId="0EF7E3EC" w14:textId="77777777" w:rsidR="00076C9A" w:rsidRDefault="00076C9A">
      <w:pPr>
        <w:spacing w:before="120"/>
        <w:rPr>
          <w:szCs w:val="21"/>
        </w:rPr>
      </w:pPr>
    </w:p>
    <w:p w14:paraId="56EF8FC7" w14:textId="77777777" w:rsidR="00076C9A" w:rsidRDefault="00ED2A28">
      <w:pPr>
        <w:spacing w:before="120" w:afterLines="50" w:after="120"/>
      </w:pPr>
      <w:r>
        <w:rPr>
          <w:rFonts w:hint="eastAsia"/>
        </w:rPr>
        <w:t xml:space="preserve">Moderator </w:t>
      </w:r>
      <w:r>
        <w:t>suggest</w:t>
      </w:r>
      <w:r>
        <w:rPr>
          <w:rFonts w:hint="eastAsia"/>
        </w:rPr>
        <w:t xml:space="preserve">s </w:t>
      </w:r>
      <w:r>
        <w:rPr>
          <w:rFonts w:hint="eastAsia"/>
          <w:b/>
          <w:bCs/>
        </w:rPr>
        <w:t>initial proposal 4-1-1</w:t>
      </w:r>
      <w:r>
        <w:rPr>
          <w:rFonts w:hint="eastAsia"/>
        </w:rPr>
        <w:t>.</w:t>
      </w:r>
    </w:p>
    <w:p w14:paraId="3F6BA43A" w14:textId="77777777" w:rsidR="00076C9A" w:rsidRDefault="00ED2A28">
      <w:pPr>
        <w:pStyle w:val="3"/>
      </w:pPr>
      <w:r>
        <w:t>1</w:t>
      </w:r>
      <w:r>
        <w:rPr>
          <w:vertAlign w:val="superscript"/>
        </w:rPr>
        <w:t>st</w:t>
      </w:r>
      <w:r>
        <w:t xml:space="preserve"> Round Proposals</w:t>
      </w:r>
    </w:p>
    <w:p w14:paraId="1F88243B"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44E2B922" w14:textId="77777777" w:rsidR="00076C9A" w:rsidRDefault="00ED2A28">
      <w:pPr>
        <w:rPr>
          <w:rFonts w:cstheme="minorHAnsi"/>
          <w:b/>
        </w:rPr>
      </w:pPr>
      <w:r>
        <w:rPr>
          <w:rFonts w:cstheme="minorHAnsi"/>
          <w:b/>
        </w:rPr>
        <w:t xml:space="preserve">RAN1 to discuss the details of the following two design options for </w:t>
      </w:r>
      <w:r>
        <w:rPr>
          <w:rFonts w:cstheme="minorHAnsi" w:hint="eastAsia"/>
          <w:b/>
        </w:rPr>
        <w:t>M</w:t>
      </w:r>
      <w:r>
        <w:rPr>
          <w:rFonts w:cstheme="minorHAnsi"/>
          <w:b/>
        </w:rPr>
        <w:t>sgA PRACH/PUSCH configurations for SBFD random access operation.</w:t>
      </w:r>
    </w:p>
    <w:p w14:paraId="48E5350D" w14:textId="77777777" w:rsidR="00076C9A" w:rsidRDefault="00ED2A28">
      <w:pPr>
        <w:pStyle w:val="affff9"/>
        <w:numPr>
          <w:ilvl w:val="0"/>
          <w:numId w:val="137"/>
        </w:numPr>
        <w:rPr>
          <w:rFonts w:eastAsia="宋体" w:cstheme="minorHAnsi"/>
          <w:b/>
        </w:rPr>
      </w:pPr>
      <w:r>
        <w:rPr>
          <w:rFonts w:eastAsia="宋体" w:cstheme="minorHAnsi"/>
          <w:b/>
        </w:rPr>
        <w:t>MsgA PRACH/PUSCH Configuration Option 1: Single MsgA PRACH/PUSCH configuration for both legacy and SBFD-aware UEs with ROs/POs in both UL and SBFD symbols.</w:t>
      </w:r>
    </w:p>
    <w:p w14:paraId="1C311C8D" w14:textId="77777777" w:rsidR="00076C9A" w:rsidRDefault="00ED2A28">
      <w:pPr>
        <w:pStyle w:val="affff9"/>
        <w:numPr>
          <w:ilvl w:val="0"/>
          <w:numId w:val="137"/>
        </w:numPr>
        <w:rPr>
          <w:rFonts w:cstheme="minorHAnsi"/>
          <w:b/>
        </w:rPr>
      </w:pPr>
      <w:r>
        <w:rPr>
          <w:rFonts w:eastAsia="宋体" w:cstheme="minorHAnsi"/>
          <w:b/>
        </w:rPr>
        <w:t>MsgA PRACH/PUSCH Configuration Option 2: SBFD-aware UEs are configured with additional MsgA PRACH/PUSCH configuration.</w:t>
      </w:r>
    </w:p>
    <w:p w14:paraId="2321051F" w14:textId="77777777" w:rsidR="00076C9A" w:rsidRDefault="00ED2A28">
      <w:pPr>
        <w:pStyle w:val="affff9"/>
        <w:numPr>
          <w:ilvl w:val="0"/>
          <w:numId w:val="137"/>
        </w:numPr>
        <w:rPr>
          <w:rFonts w:cstheme="minorHAnsi"/>
          <w:b/>
        </w:rPr>
      </w:pPr>
      <w:r>
        <w:rPr>
          <w:rFonts w:eastAsia="宋体" w:cstheme="minorHAnsi"/>
          <w:b/>
        </w:rPr>
        <w:t xml:space="preserve">FFS: whether to support 2-step RA </w:t>
      </w:r>
      <w:r>
        <w:rPr>
          <w:rFonts w:cstheme="minorHAnsi"/>
          <w:b/>
        </w:rPr>
        <w:t>for SBFD random access operation</w:t>
      </w:r>
      <w:r>
        <w:rPr>
          <w:rFonts w:eastAsia="宋体" w:cstheme="minorHAnsi"/>
          <w:b/>
        </w:rPr>
        <w:t>, and if supported, which option(s) is/are used.</w:t>
      </w:r>
    </w:p>
    <w:p w14:paraId="44CE3D12" w14:textId="77777777" w:rsidR="00076C9A" w:rsidRDefault="00076C9A">
      <w:pPr>
        <w:spacing w:after="120"/>
        <w:rPr>
          <w:b/>
          <w:bCs/>
        </w:rPr>
      </w:pPr>
    </w:p>
    <w:p w14:paraId="3709A7F7"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3BA87A3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7D9310"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7F889B" w14:textId="77777777" w:rsidR="00076C9A" w:rsidRDefault="00ED2A28">
            <w:pPr>
              <w:spacing w:line="240" w:lineRule="auto"/>
              <w:jc w:val="center"/>
              <w:rPr>
                <w:b/>
              </w:rPr>
            </w:pPr>
            <w:r>
              <w:rPr>
                <w:b/>
              </w:rPr>
              <w:t>Comment</w:t>
            </w:r>
          </w:p>
        </w:tc>
      </w:tr>
      <w:tr w:rsidR="00076C9A" w14:paraId="67073311"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964D2D7"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3BF9538E" w14:textId="77777777" w:rsidR="00076C9A" w:rsidRDefault="00ED2A28">
            <w:pPr>
              <w:spacing w:line="240" w:lineRule="auto"/>
              <w:rPr>
                <w:bCs/>
              </w:rPr>
            </w:pPr>
            <w:r>
              <w:rPr>
                <w:rFonts w:hint="eastAsia"/>
                <w:bCs/>
              </w:rPr>
              <w:t>OK</w:t>
            </w:r>
          </w:p>
        </w:tc>
      </w:tr>
      <w:tr w:rsidR="00076C9A" w14:paraId="467A8686" w14:textId="77777777">
        <w:tc>
          <w:tcPr>
            <w:tcW w:w="1555" w:type="dxa"/>
            <w:tcBorders>
              <w:top w:val="single" w:sz="4" w:space="0" w:color="auto"/>
              <w:left w:val="single" w:sz="4" w:space="0" w:color="auto"/>
              <w:bottom w:val="single" w:sz="4" w:space="0" w:color="auto"/>
              <w:right w:val="single" w:sz="4" w:space="0" w:color="auto"/>
            </w:tcBorders>
            <w:vAlign w:val="center"/>
          </w:tcPr>
          <w:p w14:paraId="1A3F1421"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00F4009F" w14:textId="77777777" w:rsidR="00076C9A" w:rsidRDefault="00ED2A28">
            <w:pPr>
              <w:spacing w:line="240" w:lineRule="auto"/>
              <w:rPr>
                <w:bCs/>
              </w:rPr>
            </w:pPr>
            <w:r>
              <w:rPr>
                <w:bCs/>
              </w:rPr>
              <w:t xml:space="preserve">We support 2-step RA and open to further discuss. </w:t>
            </w:r>
          </w:p>
          <w:p w14:paraId="2BC883F1" w14:textId="77777777" w:rsidR="00076C9A" w:rsidRDefault="00ED2A28">
            <w:pPr>
              <w:spacing w:line="240" w:lineRule="auto"/>
              <w:rPr>
                <w:bCs/>
              </w:rPr>
            </w:pPr>
            <w:r>
              <w:rPr>
                <w:bCs/>
              </w:rPr>
              <w:t>Would you clarify is it correct understanding, the proposal suggest only one option for both preamble and PUSCH in MSGA?</w:t>
            </w:r>
          </w:p>
        </w:tc>
      </w:tr>
      <w:tr w:rsidR="00076C9A" w14:paraId="47292C6A" w14:textId="77777777">
        <w:tc>
          <w:tcPr>
            <w:tcW w:w="1555" w:type="dxa"/>
            <w:vAlign w:val="center"/>
          </w:tcPr>
          <w:p w14:paraId="65879D14" w14:textId="77777777" w:rsidR="00076C9A" w:rsidRDefault="00ED2A28">
            <w:pPr>
              <w:spacing w:line="240" w:lineRule="auto"/>
              <w:rPr>
                <w:bCs/>
              </w:rPr>
            </w:pPr>
            <w:r>
              <w:rPr>
                <w:bCs/>
              </w:rPr>
              <w:t>Tejas</w:t>
            </w:r>
          </w:p>
        </w:tc>
        <w:tc>
          <w:tcPr>
            <w:tcW w:w="8402" w:type="dxa"/>
            <w:vAlign w:val="center"/>
          </w:tcPr>
          <w:p w14:paraId="1EA1FB0F" w14:textId="77777777" w:rsidR="00076C9A" w:rsidRDefault="00ED2A28">
            <w:pPr>
              <w:spacing w:line="240" w:lineRule="auto"/>
              <w:rPr>
                <w:bCs/>
              </w:rPr>
            </w:pPr>
            <w:r>
              <w:rPr>
                <w:bCs/>
              </w:rPr>
              <w:t xml:space="preserve"> Support 2 step RACH with option 2.</w:t>
            </w:r>
          </w:p>
        </w:tc>
      </w:tr>
      <w:tr w:rsidR="00076C9A" w14:paraId="3C8EE99E" w14:textId="77777777">
        <w:tc>
          <w:tcPr>
            <w:tcW w:w="1555" w:type="dxa"/>
            <w:vAlign w:val="center"/>
          </w:tcPr>
          <w:p w14:paraId="1199C0AB"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528111A6" w14:textId="77777777" w:rsidR="00076C9A" w:rsidRDefault="00ED2A28">
            <w:pPr>
              <w:spacing w:line="240" w:lineRule="auto"/>
              <w:rPr>
                <w:bCs/>
              </w:rPr>
            </w:pPr>
            <w:r>
              <w:rPr>
                <w:rFonts w:eastAsia="Malgun Gothic"/>
                <w:bCs/>
              </w:rPr>
              <w:t>Fine with the proposal.</w:t>
            </w:r>
          </w:p>
        </w:tc>
      </w:tr>
      <w:tr w:rsidR="00076C9A" w14:paraId="55E1FE03" w14:textId="77777777">
        <w:tc>
          <w:tcPr>
            <w:tcW w:w="1555" w:type="dxa"/>
          </w:tcPr>
          <w:p w14:paraId="51A523D8" w14:textId="77777777" w:rsidR="00076C9A" w:rsidRDefault="00ED2A28">
            <w:pPr>
              <w:spacing w:line="240" w:lineRule="auto"/>
              <w:rPr>
                <w:bCs/>
              </w:rPr>
            </w:pPr>
            <w:r>
              <w:rPr>
                <w:rFonts w:hint="eastAsia"/>
                <w:bCs/>
              </w:rPr>
              <w:t>N</w:t>
            </w:r>
            <w:r>
              <w:rPr>
                <w:bCs/>
              </w:rPr>
              <w:t>EC</w:t>
            </w:r>
          </w:p>
        </w:tc>
        <w:tc>
          <w:tcPr>
            <w:tcW w:w="8402" w:type="dxa"/>
            <w:vAlign w:val="center"/>
          </w:tcPr>
          <w:p w14:paraId="475D0051" w14:textId="77777777" w:rsidR="00076C9A" w:rsidRDefault="00ED2A28">
            <w:pPr>
              <w:spacing w:line="240" w:lineRule="auto"/>
              <w:rPr>
                <w:bCs/>
              </w:rPr>
            </w:pPr>
            <w:r>
              <w:rPr>
                <w:rFonts w:hint="eastAsia"/>
                <w:bCs/>
              </w:rPr>
              <w:t>S</w:t>
            </w:r>
            <w:r>
              <w:rPr>
                <w:bCs/>
              </w:rPr>
              <w:t xml:space="preserve">upport </w:t>
            </w:r>
          </w:p>
        </w:tc>
      </w:tr>
      <w:tr w:rsidR="00076C9A" w14:paraId="217B6FF5" w14:textId="77777777">
        <w:tc>
          <w:tcPr>
            <w:tcW w:w="1555" w:type="dxa"/>
            <w:vAlign w:val="center"/>
          </w:tcPr>
          <w:p w14:paraId="59DAAA15" w14:textId="77777777" w:rsidR="00076C9A" w:rsidRDefault="00ED2A28">
            <w:pPr>
              <w:spacing w:line="240" w:lineRule="auto"/>
              <w:rPr>
                <w:rFonts w:eastAsia="Malgun Gothic"/>
                <w:bCs/>
              </w:rPr>
            </w:pPr>
            <w:r>
              <w:rPr>
                <w:bCs/>
              </w:rPr>
              <w:t>QC</w:t>
            </w:r>
          </w:p>
        </w:tc>
        <w:tc>
          <w:tcPr>
            <w:tcW w:w="8402" w:type="dxa"/>
            <w:vAlign w:val="center"/>
          </w:tcPr>
          <w:p w14:paraId="34BBBE2C" w14:textId="77777777" w:rsidR="00076C9A" w:rsidRDefault="00ED2A28">
            <w:pPr>
              <w:spacing w:line="240" w:lineRule="auto"/>
              <w:rPr>
                <w:rFonts w:eastAsia="Malgun Gothic"/>
                <w:bCs/>
              </w:rPr>
            </w:pPr>
            <w:r>
              <w:rPr>
                <w:bCs/>
              </w:rPr>
              <w:t>Support</w:t>
            </w:r>
          </w:p>
        </w:tc>
      </w:tr>
      <w:tr w:rsidR="00076C9A" w14:paraId="173EB138" w14:textId="77777777">
        <w:tc>
          <w:tcPr>
            <w:tcW w:w="1555" w:type="dxa"/>
            <w:vAlign w:val="center"/>
          </w:tcPr>
          <w:p w14:paraId="1782D8E8" w14:textId="77777777" w:rsidR="00076C9A" w:rsidRDefault="00ED2A28">
            <w:pPr>
              <w:spacing w:line="240" w:lineRule="auto"/>
              <w:rPr>
                <w:rFonts w:eastAsia="Malgun Gothic"/>
                <w:bCs/>
              </w:rPr>
            </w:pPr>
            <w:r>
              <w:rPr>
                <w:bCs/>
              </w:rPr>
              <w:t>Vivo</w:t>
            </w:r>
          </w:p>
        </w:tc>
        <w:tc>
          <w:tcPr>
            <w:tcW w:w="8402" w:type="dxa"/>
            <w:vAlign w:val="center"/>
          </w:tcPr>
          <w:p w14:paraId="11C7FA06" w14:textId="77777777" w:rsidR="00076C9A" w:rsidRDefault="00ED2A28">
            <w:pPr>
              <w:spacing w:line="240" w:lineRule="auto"/>
              <w:rPr>
                <w:iCs/>
                <w:color w:val="000000" w:themeColor="text1"/>
                <w:szCs w:val="20"/>
              </w:rPr>
            </w:pPr>
            <w:r>
              <w:rPr>
                <w:iCs/>
                <w:color w:val="000000" w:themeColor="text1"/>
                <w:szCs w:val="20"/>
              </w:rPr>
              <w:t xml:space="preserve">We think the motivation for 2-step RA operation in SBFD symbols should be clarified firstly. </w:t>
            </w:r>
          </w:p>
          <w:p w14:paraId="3FCF856E" w14:textId="77777777" w:rsidR="00076C9A" w:rsidRDefault="00ED2A28">
            <w:pPr>
              <w:spacing w:line="240" w:lineRule="auto"/>
              <w:rPr>
                <w:rFonts w:eastAsia="Malgun Gothic"/>
                <w:bCs/>
              </w:rPr>
            </w:pPr>
            <w:r>
              <w:rPr>
                <w:iCs/>
                <w:color w:val="000000" w:themeColor="text1"/>
                <w:szCs w:val="20"/>
              </w:rPr>
              <w:t xml:space="preserve">Considering the compact 2-step RA procedure, the latency seems not an issue. On the other hand, </w:t>
            </w:r>
            <w:bookmarkStart w:id="355" w:name="_Hlk159400646"/>
            <w:r>
              <w:rPr>
                <w:iCs/>
                <w:color w:val="000000" w:themeColor="text1"/>
                <w:szCs w:val="20"/>
              </w:rPr>
              <w:t>2-step RA is typically used in scenarios with good RSRP conditions so that the coverage performance would not be the bottleneck</w:t>
            </w:r>
            <w:bookmarkEnd w:id="355"/>
            <w:r>
              <w:rPr>
                <w:iCs/>
                <w:color w:val="000000" w:themeColor="text1"/>
                <w:szCs w:val="20"/>
              </w:rPr>
              <w:t>.</w:t>
            </w:r>
          </w:p>
        </w:tc>
      </w:tr>
      <w:tr w:rsidR="00076C9A" w14:paraId="1E1D31CA" w14:textId="77777777">
        <w:tc>
          <w:tcPr>
            <w:tcW w:w="1555" w:type="dxa"/>
            <w:vAlign w:val="center"/>
          </w:tcPr>
          <w:p w14:paraId="5B21662B" w14:textId="77777777" w:rsidR="00076C9A" w:rsidRDefault="00ED2A28">
            <w:pPr>
              <w:spacing w:line="240" w:lineRule="auto"/>
              <w:rPr>
                <w:bCs/>
              </w:rPr>
            </w:pPr>
            <w:r>
              <w:rPr>
                <w:bCs/>
              </w:rPr>
              <w:t>LGE</w:t>
            </w:r>
          </w:p>
        </w:tc>
        <w:tc>
          <w:tcPr>
            <w:tcW w:w="8402" w:type="dxa"/>
            <w:vAlign w:val="center"/>
          </w:tcPr>
          <w:p w14:paraId="2B595BA2" w14:textId="77777777" w:rsidR="00076C9A" w:rsidRDefault="00ED2A28">
            <w:pPr>
              <w:spacing w:line="240" w:lineRule="auto"/>
              <w:rPr>
                <w:bCs/>
              </w:rPr>
            </w:pPr>
            <w:r>
              <w:rPr>
                <w:bCs/>
              </w:rPr>
              <w:t>Open to discuss. LGE supports 2-step RA for SBFD random access operation with Option 1 and Option 2 similar to two RACH configuration options.</w:t>
            </w:r>
          </w:p>
        </w:tc>
      </w:tr>
      <w:tr w:rsidR="00076C9A" w14:paraId="313D37BC" w14:textId="77777777">
        <w:tc>
          <w:tcPr>
            <w:tcW w:w="1555" w:type="dxa"/>
          </w:tcPr>
          <w:p w14:paraId="610BE75A" w14:textId="77777777" w:rsidR="00076C9A" w:rsidRDefault="00ED2A28">
            <w:pPr>
              <w:spacing w:line="240" w:lineRule="auto"/>
              <w:rPr>
                <w:bCs/>
              </w:rPr>
            </w:pPr>
            <w:r>
              <w:rPr>
                <w:rFonts w:hint="eastAsia"/>
                <w:bCs/>
              </w:rPr>
              <w:t>Xiaomi</w:t>
            </w:r>
          </w:p>
        </w:tc>
        <w:tc>
          <w:tcPr>
            <w:tcW w:w="8402" w:type="dxa"/>
          </w:tcPr>
          <w:p w14:paraId="20B740CA" w14:textId="77777777" w:rsidR="00076C9A" w:rsidRDefault="00ED2A28">
            <w:pPr>
              <w:spacing w:line="240" w:lineRule="auto"/>
              <w:rPr>
                <w:bCs/>
              </w:rPr>
            </w:pPr>
            <w:r>
              <w:rPr>
                <w:rFonts w:hint="eastAsia"/>
                <w:bCs/>
              </w:rPr>
              <w:t>Fine with the proposal</w:t>
            </w:r>
            <w:r>
              <w:rPr>
                <w:bCs/>
              </w:rPr>
              <w:t>.</w:t>
            </w:r>
          </w:p>
        </w:tc>
      </w:tr>
      <w:tr w:rsidR="00076C9A" w14:paraId="3B439FD9" w14:textId="77777777">
        <w:tc>
          <w:tcPr>
            <w:tcW w:w="1555" w:type="dxa"/>
          </w:tcPr>
          <w:p w14:paraId="14900389" w14:textId="77777777" w:rsidR="00076C9A" w:rsidRDefault="00ED2A28">
            <w:pPr>
              <w:spacing w:line="240" w:lineRule="auto"/>
              <w:rPr>
                <w:bCs/>
              </w:rPr>
            </w:pPr>
            <w:r>
              <w:rPr>
                <w:bCs/>
              </w:rPr>
              <w:t>InterDigital</w:t>
            </w:r>
          </w:p>
        </w:tc>
        <w:tc>
          <w:tcPr>
            <w:tcW w:w="8402" w:type="dxa"/>
          </w:tcPr>
          <w:p w14:paraId="73E4693F" w14:textId="77777777" w:rsidR="00076C9A" w:rsidRDefault="00ED2A28">
            <w:pPr>
              <w:spacing w:line="240" w:lineRule="auto"/>
              <w:rPr>
                <w:bCs/>
              </w:rPr>
            </w:pPr>
            <w:r>
              <w:rPr>
                <w:bCs/>
              </w:rPr>
              <w:t>Support the proposal to support 2-step RA for SBFD random access operatio.</w:t>
            </w:r>
          </w:p>
          <w:p w14:paraId="1CA684DC" w14:textId="77777777" w:rsidR="00076C9A" w:rsidRDefault="00ED2A28">
            <w:pPr>
              <w:spacing w:line="240" w:lineRule="auto"/>
              <w:rPr>
                <w:bCs/>
              </w:rPr>
            </w:pPr>
            <w:r>
              <w:rPr>
                <w:bCs/>
              </w:rPr>
              <w:t>Support Option 2.</w:t>
            </w:r>
          </w:p>
        </w:tc>
      </w:tr>
      <w:tr w:rsidR="00076C9A" w14:paraId="0FE2E9D0" w14:textId="77777777">
        <w:tc>
          <w:tcPr>
            <w:tcW w:w="1555" w:type="dxa"/>
            <w:vAlign w:val="center"/>
          </w:tcPr>
          <w:p w14:paraId="2C581CF4" w14:textId="77777777" w:rsidR="00076C9A" w:rsidRDefault="00ED2A28">
            <w:pPr>
              <w:spacing w:line="240" w:lineRule="auto"/>
              <w:rPr>
                <w:bCs/>
              </w:rPr>
            </w:pPr>
            <w:r>
              <w:rPr>
                <w:rFonts w:hint="eastAsia"/>
                <w:bCs/>
              </w:rPr>
              <w:t>ss</w:t>
            </w:r>
          </w:p>
        </w:tc>
        <w:tc>
          <w:tcPr>
            <w:tcW w:w="8402" w:type="dxa"/>
            <w:vAlign w:val="center"/>
          </w:tcPr>
          <w:p w14:paraId="4B5B7D4E" w14:textId="77777777" w:rsidR="00076C9A" w:rsidRDefault="00ED2A28">
            <w:pPr>
              <w:spacing w:line="240" w:lineRule="auto"/>
              <w:rPr>
                <w:bCs/>
              </w:rPr>
            </w:pPr>
            <w:r>
              <w:rPr>
                <w:rFonts w:hint="eastAsia"/>
                <w:bCs/>
              </w:rPr>
              <w:t xml:space="preserve">Fine to further discuss the two options. </w:t>
            </w:r>
          </w:p>
        </w:tc>
      </w:tr>
      <w:tr w:rsidR="00076C9A" w14:paraId="616AFA22" w14:textId="77777777">
        <w:tc>
          <w:tcPr>
            <w:tcW w:w="1555" w:type="dxa"/>
          </w:tcPr>
          <w:p w14:paraId="0F308730" w14:textId="77777777" w:rsidR="00076C9A" w:rsidRDefault="00ED2A28">
            <w:pPr>
              <w:spacing w:line="240" w:lineRule="auto"/>
              <w:rPr>
                <w:bCs/>
              </w:rPr>
            </w:pPr>
            <w:r>
              <w:rPr>
                <w:bCs/>
              </w:rPr>
              <w:t>Sony</w:t>
            </w:r>
          </w:p>
        </w:tc>
        <w:tc>
          <w:tcPr>
            <w:tcW w:w="8402" w:type="dxa"/>
          </w:tcPr>
          <w:p w14:paraId="53BEFFDF" w14:textId="77777777" w:rsidR="00076C9A" w:rsidRDefault="00ED2A28">
            <w:pPr>
              <w:spacing w:line="240" w:lineRule="auto"/>
              <w:rPr>
                <w:bCs/>
              </w:rPr>
            </w:pPr>
            <w:r>
              <w:rPr>
                <w:bCs/>
              </w:rPr>
              <w:t>Firstly we need to agree whether to support 2-step RACH before we go into the dtails.</w:t>
            </w:r>
          </w:p>
        </w:tc>
      </w:tr>
      <w:tr w:rsidR="00076C9A" w14:paraId="37D08455" w14:textId="77777777">
        <w:tc>
          <w:tcPr>
            <w:tcW w:w="1555" w:type="dxa"/>
            <w:vAlign w:val="center"/>
          </w:tcPr>
          <w:p w14:paraId="600AC84F" w14:textId="77777777" w:rsidR="00076C9A" w:rsidRDefault="00ED2A28">
            <w:pPr>
              <w:spacing w:line="240" w:lineRule="auto"/>
              <w:rPr>
                <w:bCs/>
              </w:rPr>
            </w:pPr>
            <w:r>
              <w:rPr>
                <w:rFonts w:eastAsia="Malgun Gothic"/>
                <w:bCs/>
              </w:rPr>
              <w:t>Apple</w:t>
            </w:r>
          </w:p>
        </w:tc>
        <w:tc>
          <w:tcPr>
            <w:tcW w:w="8402" w:type="dxa"/>
            <w:vAlign w:val="center"/>
          </w:tcPr>
          <w:p w14:paraId="18B3765D" w14:textId="77777777" w:rsidR="00076C9A" w:rsidRDefault="00ED2A28">
            <w:pPr>
              <w:spacing w:line="240" w:lineRule="auto"/>
              <w:rPr>
                <w:bCs/>
              </w:rPr>
            </w:pPr>
            <w:r>
              <w:rPr>
                <w:rFonts w:eastAsia="Malgun Gothic"/>
                <w:bCs/>
              </w:rPr>
              <w:t>ok</w:t>
            </w:r>
          </w:p>
        </w:tc>
      </w:tr>
      <w:tr w:rsidR="00076C9A" w14:paraId="07ADF23A" w14:textId="77777777">
        <w:tc>
          <w:tcPr>
            <w:tcW w:w="1555" w:type="dxa"/>
            <w:vAlign w:val="center"/>
          </w:tcPr>
          <w:p w14:paraId="557193B5" w14:textId="77777777" w:rsidR="00076C9A" w:rsidRDefault="00ED2A28">
            <w:pPr>
              <w:spacing w:before="120" w:line="240" w:lineRule="auto"/>
              <w:rPr>
                <w:bCs/>
              </w:rPr>
            </w:pPr>
            <w:r>
              <w:rPr>
                <w:rFonts w:hint="eastAsia"/>
                <w:bCs/>
              </w:rPr>
              <w:t>Z</w:t>
            </w:r>
            <w:r>
              <w:rPr>
                <w:bCs/>
              </w:rPr>
              <w:t>TE</w:t>
            </w:r>
          </w:p>
        </w:tc>
        <w:tc>
          <w:tcPr>
            <w:tcW w:w="8402" w:type="dxa"/>
            <w:vAlign w:val="center"/>
          </w:tcPr>
          <w:p w14:paraId="013C7700" w14:textId="77777777" w:rsidR="00076C9A" w:rsidRDefault="00ED2A28">
            <w:pPr>
              <w:spacing w:before="120" w:line="240" w:lineRule="auto"/>
              <w:rPr>
                <w:bCs/>
              </w:rPr>
            </w:pPr>
            <w:r>
              <w:rPr>
                <w:rFonts w:hint="eastAsia"/>
                <w:bCs/>
              </w:rPr>
              <w:t>W</w:t>
            </w:r>
            <w:r>
              <w:rPr>
                <w:bCs/>
              </w:rPr>
              <w:t xml:space="preserve">e are open to discuss. We suggest first listing the potential spec impacts to support 2-step RACH. Depending on the work load, we can first decide whether to support or not. </w:t>
            </w:r>
          </w:p>
        </w:tc>
      </w:tr>
      <w:tr w:rsidR="00EF4089" w14:paraId="5F0B49EC" w14:textId="77777777">
        <w:tc>
          <w:tcPr>
            <w:tcW w:w="1555" w:type="dxa"/>
            <w:vAlign w:val="center"/>
          </w:tcPr>
          <w:p w14:paraId="795085A0" w14:textId="54988B1E" w:rsidR="00EF4089" w:rsidRDefault="00EF4089" w:rsidP="00EF4089">
            <w:pPr>
              <w:spacing w:before="120" w:line="240" w:lineRule="auto"/>
              <w:rPr>
                <w:bCs/>
              </w:rPr>
            </w:pPr>
            <w:r>
              <w:rPr>
                <w:bCs/>
              </w:rPr>
              <w:t>Ericsson</w:t>
            </w:r>
          </w:p>
        </w:tc>
        <w:tc>
          <w:tcPr>
            <w:tcW w:w="8402" w:type="dxa"/>
            <w:vAlign w:val="center"/>
          </w:tcPr>
          <w:p w14:paraId="21233740" w14:textId="7B1DEA77" w:rsidR="00EF4089" w:rsidRDefault="00EF4089" w:rsidP="00EF4089">
            <w:pPr>
              <w:spacing w:before="120" w:line="240" w:lineRule="auto"/>
              <w:rPr>
                <w:bCs/>
              </w:rPr>
            </w:pPr>
            <w:r>
              <w:rPr>
                <w:bCs/>
              </w:rPr>
              <w:t>We do not think we should discuss hypothetical specifications before we have agreed to support two-step RACH.</w:t>
            </w:r>
          </w:p>
        </w:tc>
      </w:tr>
      <w:tr w:rsidR="000209FF" w14:paraId="25CA3A17" w14:textId="77777777" w:rsidTr="00562899">
        <w:tc>
          <w:tcPr>
            <w:tcW w:w="1555" w:type="dxa"/>
          </w:tcPr>
          <w:p w14:paraId="6F72BDE2" w14:textId="3DC907B8" w:rsidR="000209FF" w:rsidRDefault="000209FF" w:rsidP="000209FF">
            <w:pPr>
              <w:spacing w:before="120" w:line="240" w:lineRule="auto"/>
              <w:rPr>
                <w:bCs/>
              </w:rPr>
            </w:pPr>
            <w:r>
              <w:rPr>
                <w:bCs/>
              </w:rPr>
              <w:t>Nokia</w:t>
            </w:r>
          </w:p>
        </w:tc>
        <w:tc>
          <w:tcPr>
            <w:tcW w:w="8402" w:type="dxa"/>
          </w:tcPr>
          <w:p w14:paraId="1FEB6D3B" w14:textId="6439F7C1" w:rsidR="000209FF" w:rsidRDefault="000209FF" w:rsidP="000209FF">
            <w:pPr>
              <w:spacing w:before="120" w:line="240" w:lineRule="auto"/>
              <w:rPr>
                <w:bCs/>
              </w:rPr>
            </w:pPr>
            <w:r>
              <w:rPr>
                <w:bCs/>
              </w:rPr>
              <w:t>Open to discuss</w:t>
            </w:r>
          </w:p>
        </w:tc>
      </w:tr>
      <w:tr w:rsidR="003645F5" w14:paraId="77AECD78" w14:textId="77777777" w:rsidTr="00562899">
        <w:tc>
          <w:tcPr>
            <w:tcW w:w="1555" w:type="dxa"/>
          </w:tcPr>
          <w:p w14:paraId="47E6F88B" w14:textId="2FC9EE9C" w:rsidR="003645F5" w:rsidRDefault="003645F5" w:rsidP="000209FF">
            <w:pPr>
              <w:spacing w:before="120" w:line="240" w:lineRule="auto"/>
              <w:rPr>
                <w:bCs/>
              </w:rPr>
            </w:pPr>
            <w:r>
              <w:rPr>
                <w:bCs/>
              </w:rPr>
              <w:t>Samsung</w:t>
            </w:r>
          </w:p>
        </w:tc>
        <w:tc>
          <w:tcPr>
            <w:tcW w:w="8402" w:type="dxa"/>
          </w:tcPr>
          <w:p w14:paraId="02D9C6DD" w14:textId="161687D2" w:rsidR="003645F5" w:rsidRDefault="003645F5" w:rsidP="000209FF">
            <w:pPr>
              <w:spacing w:before="120" w:line="240" w:lineRule="auto"/>
              <w:rPr>
                <w:bCs/>
              </w:rPr>
            </w:pPr>
            <w:r>
              <w:rPr>
                <w:bCs/>
              </w:rPr>
              <w:t>Open to discuss</w:t>
            </w:r>
          </w:p>
        </w:tc>
      </w:tr>
    </w:tbl>
    <w:p w14:paraId="37324987" w14:textId="77777777" w:rsidR="00076C9A" w:rsidRDefault="00076C9A"/>
    <w:p w14:paraId="1F3B96B3" w14:textId="77777777" w:rsidR="00076C9A" w:rsidRDefault="00ED2A28">
      <w:pPr>
        <w:pStyle w:val="1"/>
        <w:ind w:left="431" w:hanging="431"/>
      </w:pPr>
      <w:r>
        <w:t>Issue#</w:t>
      </w:r>
      <w:r>
        <w:rPr>
          <w:rFonts w:hint="eastAsia"/>
        </w:rPr>
        <w:t>5</w:t>
      </w:r>
      <w:r>
        <w:t xml:space="preserve">: </w:t>
      </w:r>
      <w:r>
        <w:rPr>
          <w:rFonts w:hint="eastAsia"/>
        </w:rPr>
        <w:t>Others</w:t>
      </w:r>
    </w:p>
    <w:p w14:paraId="4C111A4F" w14:textId="77777777" w:rsidR="00076C9A" w:rsidRDefault="00ED2A28">
      <w:pPr>
        <w:pStyle w:val="2"/>
        <w:tabs>
          <w:tab w:val="clear" w:pos="3127"/>
          <w:tab w:val="left" w:pos="576"/>
        </w:tabs>
        <w:ind w:left="576"/>
      </w:pPr>
      <w:r>
        <w:t>Issue#</w:t>
      </w:r>
      <w:r>
        <w:rPr>
          <w:rFonts w:hint="eastAsia"/>
        </w:rPr>
        <w:t>5</w:t>
      </w:r>
      <w:r>
        <w:t>-</w:t>
      </w:r>
      <w:r>
        <w:rPr>
          <w:rFonts w:hint="eastAsia"/>
        </w:rPr>
        <w:t>1</w:t>
      </w:r>
      <w:r>
        <w:t xml:space="preserve">: </w:t>
      </w:r>
      <w:r>
        <w:rPr>
          <w:rFonts w:hint="eastAsia"/>
        </w:rPr>
        <w:t>Others</w:t>
      </w:r>
    </w:p>
    <w:p w14:paraId="472B14E7" w14:textId="77777777" w:rsidR="00076C9A" w:rsidRDefault="00ED2A28">
      <w:pPr>
        <w:pStyle w:val="3"/>
      </w:pPr>
      <w:r>
        <w:t>Submitted proposal</w:t>
      </w:r>
    </w:p>
    <w:tbl>
      <w:tblPr>
        <w:tblStyle w:val="affff1"/>
        <w:tblW w:w="0" w:type="auto"/>
        <w:tblLook w:val="04A0" w:firstRow="1" w:lastRow="0" w:firstColumn="1" w:lastColumn="0" w:noHBand="0" w:noVBand="1"/>
      </w:tblPr>
      <w:tblGrid>
        <w:gridCol w:w="1649"/>
        <w:gridCol w:w="8313"/>
      </w:tblGrid>
      <w:tr w:rsidR="00076C9A" w14:paraId="047DB365" w14:textId="77777777">
        <w:tc>
          <w:tcPr>
            <w:tcW w:w="1649" w:type="dxa"/>
            <w:tcBorders>
              <w:top w:val="single" w:sz="4" w:space="0" w:color="auto"/>
              <w:left w:val="single" w:sz="4" w:space="0" w:color="auto"/>
              <w:bottom w:val="single" w:sz="4" w:space="0" w:color="auto"/>
              <w:right w:val="single" w:sz="4" w:space="0" w:color="auto"/>
            </w:tcBorders>
            <w:vAlign w:val="center"/>
          </w:tcPr>
          <w:p w14:paraId="5ACDB157"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0194521" w14:textId="77777777" w:rsidR="00076C9A" w:rsidRDefault="00ED2A28">
            <w:pPr>
              <w:jc w:val="center"/>
              <w:rPr>
                <w:rFonts w:cstheme="minorHAnsi"/>
                <w:b/>
              </w:rPr>
            </w:pPr>
            <w:r>
              <w:rPr>
                <w:rFonts w:cstheme="minorHAnsi"/>
                <w:b/>
              </w:rPr>
              <w:t>Proposals</w:t>
            </w:r>
          </w:p>
        </w:tc>
      </w:tr>
      <w:tr w:rsidR="00076C9A" w14:paraId="140AEB9D" w14:textId="77777777">
        <w:tc>
          <w:tcPr>
            <w:tcW w:w="1649" w:type="dxa"/>
            <w:tcBorders>
              <w:top w:val="single" w:sz="4" w:space="0" w:color="auto"/>
              <w:left w:val="single" w:sz="4" w:space="0" w:color="auto"/>
              <w:bottom w:val="single" w:sz="4" w:space="0" w:color="auto"/>
              <w:right w:val="single" w:sz="4" w:space="0" w:color="auto"/>
            </w:tcBorders>
          </w:tcPr>
          <w:p w14:paraId="6557EA34"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78C0B5C9" w14:textId="77777777" w:rsidR="00076C9A" w:rsidRDefault="00ED2A28">
            <w:pPr>
              <w:rPr>
                <w:rFonts w:cstheme="minorHAnsi"/>
                <w:b/>
              </w:rPr>
            </w:pPr>
            <w:r>
              <w:rPr>
                <w:rFonts w:cstheme="minorHAnsi"/>
                <w:b/>
              </w:rPr>
              <w:t>Proposal 16: UE is scheduled to transmit SDT PUSCH in SBFD time-frequency resource in inactive mode.</w:t>
            </w:r>
          </w:p>
        </w:tc>
      </w:tr>
      <w:tr w:rsidR="00076C9A" w14:paraId="18212D6E" w14:textId="77777777">
        <w:tc>
          <w:tcPr>
            <w:tcW w:w="1649" w:type="dxa"/>
          </w:tcPr>
          <w:p w14:paraId="01FDA8CD" w14:textId="77777777" w:rsidR="00076C9A" w:rsidRDefault="00ED2A28">
            <w:pPr>
              <w:jc w:val="center"/>
              <w:rPr>
                <w:rFonts w:cstheme="minorHAnsi"/>
                <w:b/>
              </w:rPr>
            </w:pPr>
            <w:r>
              <w:rPr>
                <w:rFonts w:cstheme="minorHAnsi"/>
                <w:b/>
              </w:rPr>
              <w:t>Huawei, HiSilicon</w:t>
            </w:r>
          </w:p>
        </w:tc>
        <w:tc>
          <w:tcPr>
            <w:tcW w:w="8313" w:type="dxa"/>
            <w:vAlign w:val="center"/>
          </w:tcPr>
          <w:p w14:paraId="7B416DE0" w14:textId="77777777" w:rsidR="00076C9A" w:rsidRDefault="00ED2A28">
            <w:pPr>
              <w:overflowPunct w:val="0"/>
              <w:textAlignment w:val="baseline"/>
              <w:rPr>
                <w:rFonts w:cstheme="minorHAnsi"/>
                <w:b/>
              </w:rPr>
            </w:pPr>
            <w:r>
              <w:rPr>
                <w:rFonts w:cstheme="minorHAnsi"/>
                <w:b/>
              </w:rPr>
              <w:t>Proposal 14: Support to allow gNB to enable/disable random access in SBFD symbols for UEs in RRC_IDLE/INACTIVE mode.</w:t>
            </w:r>
          </w:p>
        </w:tc>
      </w:tr>
      <w:tr w:rsidR="00076C9A" w14:paraId="186DC3CD" w14:textId="77777777">
        <w:tc>
          <w:tcPr>
            <w:tcW w:w="1649" w:type="dxa"/>
          </w:tcPr>
          <w:p w14:paraId="4BD89387" w14:textId="77777777" w:rsidR="00076C9A" w:rsidRDefault="00ED2A28">
            <w:pPr>
              <w:jc w:val="center"/>
              <w:rPr>
                <w:rFonts w:cstheme="minorHAnsi"/>
                <w:b/>
              </w:rPr>
            </w:pPr>
            <w:r>
              <w:rPr>
                <w:rFonts w:cstheme="minorHAnsi"/>
                <w:b/>
              </w:rPr>
              <w:t>TCL</w:t>
            </w:r>
          </w:p>
        </w:tc>
        <w:tc>
          <w:tcPr>
            <w:tcW w:w="8313" w:type="dxa"/>
          </w:tcPr>
          <w:p w14:paraId="4EA06F38" w14:textId="77777777" w:rsidR="00076C9A" w:rsidRDefault="00ED2A28">
            <w:pPr>
              <w:rPr>
                <w:rFonts w:cstheme="minorHAnsi"/>
                <w:b/>
                <w:color w:val="000000"/>
              </w:rPr>
            </w:pPr>
            <w:r>
              <w:rPr>
                <w:rFonts w:cstheme="minorHAnsi"/>
                <w:b/>
                <w:color w:val="000000"/>
              </w:rPr>
              <w:t xml:space="preserve">Proposal 17: RAN1 to study the signaling details for RACH configuration options 1 and option 2 for SBFD aware UEs in RRC idle/inactive state. </w:t>
            </w:r>
          </w:p>
          <w:p w14:paraId="7BD794A0" w14:textId="77777777" w:rsidR="00076C9A" w:rsidRDefault="00ED2A28">
            <w:pPr>
              <w:rPr>
                <w:rFonts w:cstheme="minorHAnsi"/>
                <w:b/>
              </w:rPr>
            </w:pPr>
            <w:r>
              <w:rPr>
                <w:rFonts w:cstheme="minorHAnsi"/>
                <w:b/>
              </w:rPr>
              <w:t xml:space="preserve">Proposal 18: RAN1 to study Paging enhancement in the SBFD symbols. </w:t>
            </w:r>
          </w:p>
        </w:tc>
      </w:tr>
      <w:tr w:rsidR="00076C9A" w14:paraId="68FBECF0" w14:textId="77777777">
        <w:tc>
          <w:tcPr>
            <w:tcW w:w="1649" w:type="dxa"/>
          </w:tcPr>
          <w:p w14:paraId="45FD44BF" w14:textId="77777777" w:rsidR="00076C9A" w:rsidRDefault="00ED2A28">
            <w:pPr>
              <w:jc w:val="center"/>
              <w:rPr>
                <w:rFonts w:cstheme="minorHAnsi"/>
                <w:b/>
              </w:rPr>
            </w:pPr>
            <w:r>
              <w:rPr>
                <w:rFonts w:cstheme="minorHAnsi"/>
                <w:b/>
              </w:rPr>
              <w:t>LG Electronics</w:t>
            </w:r>
          </w:p>
        </w:tc>
        <w:tc>
          <w:tcPr>
            <w:tcW w:w="8313" w:type="dxa"/>
          </w:tcPr>
          <w:p w14:paraId="204332D9" w14:textId="77777777" w:rsidR="00076C9A" w:rsidRDefault="00ED2A28">
            <w:pPr>
              <w:rPr>
                <w:rFonts w:cstheme="minorHAnsi"/>
                <w:b/>
              </w:rPr>
            </w:pPr>
            <w:r>
              <w:rPr>
                <w:rFonts w:cstheme="minorHAnsi"/>
                <w:b/>
              </w:rPr>
              <w:t xml:space="preserve">Proposal 12: For dynamic or semi-static DL vs. valid RO, </w:t>
            </w:r>
          </w:p>
          <w:p w14:paraId="4D02720B" w14:textId="77777777" w:rsidR="00076C9A" w:rsidRDefault="00ED2A28">
            <w:pPr>
              <w:rPr>
                <w:rFonts w:cstheme="minorHAnsi"/>
                <w:b/>
              </w:rPr>
            </w:pPr>
            <w:r>
              <w:rPr>
                <w:rFonts w:cstheme="minorHAnsi"/>
                <w:b/>
              </w:rPr>
              <w:t>Reuse the existing collision handling principles for HD-FDD RedCap UE, i.e., leave to UE implementation.</w:t>
            </w:r>
          </w:p>
          <w:p w14:paraId="71DDE736" w14:textId="77777777" w:rsidR="00076C9A" w:rsidRDefault="00ED2A28">
            <w:pPr>
              <w:pStyle w:val="Proposal0"/>
              <w:spacing w:after="0"/>
              <w:ind w:left="0" w:firstLine="0"/>
              <w:rPr>
                <w:rFonts w:eastAsiaTheme="minorEastAsia" w:cstheme="minorHAnsi"/>
                <w:bCs w:val="0"/>
              </w:rPr>
            </w:pPr>
            <w:r>
              <w:rPr>
                <w:rFonts w:cstheme="minorHAnsi"/>
                <w:bCs w:val="0"/>
              </w:rPr>
              <w:t>Proposal 22: RAN1 not to consider supporting a separate initial BWP for SBFD aware UEs.</w:t>
            </w:r>
          </w:p>
        </w:tc>
      </w:tr>
      <w:tr w:rsidR="00076C9A" w14:paraId="4F75501B" w14:textId="77777777">
        <w:tc>
          <w:tcPr>
            <w:tcW w:w="1649" w:type="dxa"/>
          </w:tcPr>
          <w:p w14:paraId="23BDA9CD" w14:textId="77777777" w:rsidR="00076C9A" w:rsidRDefault="00ED2A28">
            <w:pPr>
              <w:jc w:val="center"/>
              <w:rPr>
                <w:rFonts w:cstheme="minorHAnsi"/>
                <w:b/>
              </w:rPr>
            </w:pPr>
            <w:r>
              <w:rPr>
                <w:rFonts w:cstheme="minorHAnsi"/>
                <w:b/>
              </w:rPr>
              <w:t>ZTE Corporation, Sanechips</w:t>
            </w:r>
          </w:p>
        </w:tc>
        <w:tc>
          <w:tcPr>
            <w:tcW w:w="8313" w:type="dxa"/>
          </w:tcPr>
          <w:p w14:paraId="3E27E58E" w14:textId="77777777" w:rsidR="00076C9A" w:rsidRDefault="00ED2A28">
            <w:pPr>
              <w:contextualSpacing/>
              <w:rPr>
                <w:rFonts w:cstheme="minorHAnsi"/>
                <w:b/>
              </w:rPr>
            </w:pPr>
            <w:r>
              <w:rPr>
                <w:rFonts w:cstheme="minorHAnsi"/>
                <w:b/>
              </w:rPr>
              <w:t xml:space="preserve">Proposal 17: For avoiding impact the reception of cell common transmissions by legacy UEs, the following options can be considered for determining the UL usable PRBs for SBFD RACH operation in RRC IDLE/INACTIVE mode, </w:t>
            </w:r>
          </w:p>
          <w:p w14:paraId="1B9E4863" w14:textId="77777777" w:rsidR="00076C9A" w:rsidRDefault="00ED2A28">
            <w:pPr>
              <w:numPr>
                <w:ilvl w:val="0"/>
                <w:numId w:val="34"/>
              </w:numPr>
              <w:contextualSpacing/>
              <w:rPr>
                <w:rFonts w:cstheme="minorHAnsi"/>
                <w:b/>
              </w:rPr>
            </w:pPr>
            <w:r>
              <w:rPr>
                <w:rFonts w:cstheme="minorHAnsi"/>
                <w:b/>
              </w:rPr>
              <w:t>Option 1: A separate initial BWP is configured to SBFD UEs for avoiding overlapping between UL subband and CORESET#0.</w:t>
            </w:r>
          </w:p>
          <w:p w14:paraId="224BC29A" w14:textId="77777777" w:rsidR="00076C9A" w:rsidRDefault="00ED2A28">
            <w:pPr>
              <w:numPr>
                <w:ilvl w:val="0"/>
                <w:numId w:val="34"/>
              </w:numPr>
              <w:contextualSpacing/>
              <w:rPr>
                <w:rFonts w:cstheme="minorHAnsi"/>
                <w:b/>
              </w:rPr>
            </w:pPr>
            <w:r>
              <w:rPr>
                <w:rFonts w:cstheme="minorHAnsi"/>
                <w:b/>
              </w:rPr>
              <w:t>Option 2: If the UL subband overlaps with some frequency domain resources of the CORESET#0, puncturing based solution is supported for DL cell common transmissions.</w:t>
            </w:r>
          </w:p>
        </w:tc>
      </w:tr>
      <w:tr w:rsidR="00076C9A" w14:paraId="09771069" w14:textId="77777777">
        <w:tc>
          <w:tcPr>
            <w:tcW w:w="1649" w:type="dxa"/>
          </w:tcPr>
          <w:p w14:paraId="628F048E" w14:textId="77777777" w:rsidR="00076C9A" w:rsidRDefault="00ED2A28">
            <w:pPr>
              <w:jc w:val="center"/>
              <w:rPr>
                <w:rFonts w:cstheme="minorHAnsi"/>
                <w:b/>
              </w:rPr>
            </w:pPr>
            <w:r>
              <w:rPr>
                <w:rFonts w:cstheme="minorHAnsi"/>
                <w:b/>
              </w:rPr>
              <w:t>InterDigital</w:t>
            </w:r>
          </w:p>
        </w:tc>
        <w:tc>
          <w:tcPr>
            <w:tcW w:w="8313" w:type="dxa"/>
            <w:vAlign w:val="center"/>
          </w:tcPr>
          <w:p w14:paraId="23AEB93E" w14:textId="77777777" w:rsidR="00076C9A" w:rsidRDefault="00ED2A28">
            <w:pPr>
              <w:rPr>
                <w:rFonts w:cstheme="minorHAnsi"/>
                <w:b/>
              </w:rPr>
            </w:pPr>
            <w:r>
              <w:rPr>
                <w:rFonts w:cstheme="minorHAnsi"/>
                <w:b/>
              </w:rPr>
              <w:t>Proposal 17. Support early indication for SBFD-aware UE in RRC-Idle/Inactive modes to indicate UE’s support of SBFD operation as part of random-access, for example, via</w:t>
            </w:r>
          </w:p>
          <w:p w14:paraId="01054A75" w14:textId="77777777" w:rsidR="00076C9A" w:rsidRDefault="00ED2A28">
            <w:pPr>
              <w:rPr>
                <w:rFonts w:cstheme="minorHAnsi"/>
                <w:b/>
              </w:rPr>
            </w:pPr>
            <w:r>
              <w:rPr>
                <w:rFonts w:cstheme="minorHAnsi"/>
                <w:b/>
              </w:rPr>
              <w:t>-</w:t>
            </w:r>
            <w:r>
              <w:rPr>
                <w:rFonts w:cstheme="minorHAnsi"/>
                <w:b/>
              </w:rPr>
              <w:tab/>
              <w:t>PRACH transmission in SBFD ROs, or</w:t>
            </w:r>
          </w:p>
          <w:p w14:paraId="43061031" w14:textId="77777777" w:rsidR="00076C9A" w:rsidRDefault="00ED2A28">
            <w:pPr>
              <w:rPr>
                <w:rFonts w:cstheme="minorHAnsi"/>
                <w:b/>
              </w:rPr>
            </w:pPr>
            <w:r>
              <w:rPr>
                <w:rFonts w:cstheme="minorHAnsi"/>
                <w:b/>
              </w:rPr>
              <w:t>-</w:t>
            </w:r>
            <w:r>
              <w:rPr>
                <w:rFonts w:cstheme="minorHAnsi"/>
                <w:b/>
              </w:rPr>
              <w:tab/>
              <w:t>Indication as part of Msg3.</w:t>
            </w:r>
          </w:p>
          <w:p w14:paraId="5AA80FA7" w14:textId="77777777" w:rsidR="00076C9A" w:rsidRDefault="00ED2A28">
            <w:pPr>
              <w:rPr>
                <w:rFonts w:cstheme="minorHAnsi"/>
                <w:b/>
              </w:rPr>
            </w:pPr>
            <w:r>
              <w:rPr>
                <w:rFonts w:cstheme="minorHAnsi"/>
                <w:b/>
              </w:rPr>
              <w:t xml:space="preserve">Proposal 18. In cell selection or initial access, support indicating cells’ support on SBFD operation (e.g., in SIB1) to be used for cell ranking by SBFD-aware UEs. </w:t>
            </w:r>
          </w:p>
          <w:p w14:paraId="7C6D5587" w14:textId="77777777" w:rsidR="00076C9A" w:rsidRDefault="00ED2A28">
            <w:pPr>
              <w:rPr>
                <w:rFonts w:cstheme="minorHAnsi"/>
                <w:b/>
              </w:rPr>
            </w:pPr>
            <w:r>
              <w:rPr>
                <w:rFonts w:cstheme="minorHAnsi"/>
                <w:b/>
              </w:rPr>
              <w:t xml:space="preserve">Proposal 19. Support prioritization rules for selecting the cells that support SBFD operation based on RSRP or potential CLI, during initial access or cell selection procedures for SBFD-aware UEs in RRC-IDLE/INACTIVE modes. </w:t>
            </w:r>
          </w:p>
        </w:tc>
      </w:tr>
      <w:tr w:rsidR="00076C9A" w14:paraId="34ABEAAF" w14:textId="77777777">
        <w:tc>
          <w:tcPr>
            <w:tcW w:w="1649" w:type="dxa"/>
          </w:tcPr>
          <w:p w14:paraId="37BD4311" w14:textId="77777777" w:rsidR="00076C9A" w:rsidRDefault="00ED2A28">
            <w:pPr>
              <w:jc w:val="center"/>
              <w:rPr>
                <w:rFonts w:cstheme="minorHAnsi"/>
                <w:b/>
              </w:rPr>
            </w:pPr>
            <w:r>
              <w:rPr>
                <w:rFonts w:cstheme="minorHAnsi"/>
                <w:b/>
              </w:rPr>
              <w:t>Samsung</w:t>
            </w:r>
          </w:p>
        </w:tc>
        <w:tc>
          <w:tcPr>
            <w:tcW w:w="8313" w:type="dxa"/>
            <w:vAlign w:val="center"/>
          </w:tcPr>
          <w:p w14:paraId="72C2C27B" w14:textId="77777777" w:rsidR="00076C9A" w:rsidRDefault="00ED2A28">
            <w:pPr>
              <w:rPr>
                <w:rFonts w:cstheme="minorHAnsi"/>
                <w:b/>
              </w:rPr>
            </w:pPr>
            <w:r>
              <w:rPr>
                <w:rFonts w:cstheme="minorHAnsi"/>
                <w:b/>
              </w:rPr>
              <w:t>Proposal 15: For SBFD-aware UEs in RRC_IDLE mode, L3-based Early Indication is supported as baseline.</w:t>
            </w:r>
          </w:p>
        </w:tc>
      </w:tr>
      <w:tr w:rsidR="00076C9A" w14:paraId="00010ECC" w14:textId="77777777">
        <w:tc>
          <w:tcPr>
            <w:tcW w:w="1649" w:type="dxa"/>
          </w:tcPr>
          <w:p w14:paraId="42571B1C" w14:textId="77777777" w:rsidR="00076C9A" w:rsidRDefault="00ED2A28">
            <w:pPr>
              <w:jc w:val="center"/>
              <w:rPr>
                <w:rFonts w:cstheme="minorHAnsi"/>
                <w:b/>
              </w:rPr>
            </w:pPr>
            <w:r>
              <w:rPr>
                <w:rFonts w:cstheme="minorHAnsi"/>
                <w:b/>
              </w:rPr>
              <w:t>Tejas</w:t>
            </w:r>
          </w:p>
        </w:tc>
        <w:tc>
          <w:tcPr>
            <w:tcW w:w="8313" w:type="dxa"/>
          </w:tcPr>
          <w:p w14:paraId="22B7CB5A" w14:textId="77777777" w:rsidR="00076C9A" w:rsidRDefault="00ED2A28">
            <w:pPr>
              <w:rPr>
                <w:rFonts w:cstheme="minorHAnsi"/>
                <w:b/>
              </w:rPr>
            </w:pPr>
            <w:r>
              <w:rPr>
                <w:rFonts w:cstheme="minorHAnsi"/>
                <w:b/>
              </w:rPr>
              <w:t xml:space="preserve">Proposal 26: SBFD RACH related configurations shall be sent in SIB to perform RACH operation for SBFD capable UEs in RRC_IDLE/ RRC_INACTIVE state. </w:t>
            </w:r>
          </w:p>
        </w:tc>
      </w:tr>
      <w:tr w:rsidR="00076C9A" w14:paraId="3ECB2A5C" w14:textId="77777777">
        <w:tc>
          <w:tcPr>
            <w:tcW w:w="1649" w:type="dxa"/>
          </w:tcPr>
          <w:p w14:paraId="43A14615" w14:textId="77777777" w:rsidR="00076C9A" w:rsidRDefault="00ED2A28">
            <w:pPr>
              <w:jc w:val="center"/>
              <w:rPr>
                <w:rFonts w:cstheme="minorHAnsi"/>
                <w:b/>
              </w:rPr>
            </w:pPr>
            <w:r>
              <w:rPr>
                <w:rFonts w:cstheme="minorHAnsi"/>
                <w:b/>
              </w:rPr>
              <w:t>NEC</w:t>
            </w:r>
          </w:p>
        </w:tc>
        <w:tc>
          <w:tcPr>
            <w:tcW w:w="8313" w:type="dxa"/>
          </w:tcPr>
          <w:p w14:paraId="1D0A6049" w14:textId="77777777" w:rsidR="00076C9A" w:rsidRDefault="00ED2A28">
            <w:pPr>
              <w:contextualSpacing/>
              <w:rPr>
                <w:rFonts w:cstheme="minorHAnsi"/>
                <w:b/>
                <w:u w:val="single"/>
              </w:rPr>
            </w:pPr>
            <w:r>
              <w:rPr>
                <w:rFonts w:cstheme="minorHAnsi"/>
                <w:b/>
                <w:u w:val="single"/>
              </w:rPr>
              <w:t>Proposal 10:</w:t>
            </w:r>
          </w:p>
          <w:p w14:paraId="321C8AE4" w14:textId="77777777" w:rsidR="00076C9A" w:rsidRDefault="00ED2A28">
            <w:pPr>
              <w:numPr>
                <w:ilvl w:val="0"/>
                <w:numId w:val="27"/>
              </w:numPr>
              <w:contextualSpacing/>
              <w:rPr>
                <w:rFonts w:cstheme="minorHAnsi"/>
                <w:b/>
              </w:rPr>
            </w:pPr>
            <w:r>
              <w:rPr>
                <w:rFonts w:cstheme="minorHAnsi"/>
                <w:b/>
              </w:rPr>
              <w:t>The aspects below should be considered for SDT enhancements on SBFD symbols:</w:t>
            </w:r>
          </w:p>
          <w:p w14:paraId="0C09136A" w14:textId="77777777" w:rsidR="00076C9A" w:rsidRDefault="00ED2A28">
            <w:pPr>
              <w:numPr>
                <w:ilvl w:val="1"/>
                <w:numId w:val="27"/>
              </w:numPr>
              <w:contextualSpacing/>
              <w:rPr>
                <w:rFonts w:cstheme="minorHAnsi"/>
                <w:b/>
              </w:rPr>
            </w:pPr>
            <w:r>
              <w:rPr>
                <w:rFonts w:cstheme="minorHAnsi"/>
                <w:b/>
              </w:rPr>
              <w:t>PUSCH allocation/configuration in the UL subband of SBFD symbols</w:t>
            </w:r>
          </w:p>
          <w:p w14:paraId="533A8107" w14:textId="77777777" w:rsidR="00076C9A" w:rsidRDefault="00ED2A28">
            <w:pPr>
              <w:numPr>
                <w:ilvl w:val="1"/>
                <w:numId w:val="27"/>
              </w:numPr>
              <w:contextualSpacing/>
              <w:rPr>
                <w:rFonts w:cstheme="minorHAnsi"/>
                <w:b/>
              </w:rPr>
            </w:pPr>
            <w:r>
              <w:rPr>
                <w:rFonts w:cstheme="minorHAnsi"/>
                <w:b/>
              </w:rPr>
              <w:t>Valid PO determination on SBFD symbols</w:t>
            </w:r>
          </w:p>
          <w:p w14:paraId="0674DA3D" w14:textId="77777777" w:rsidR="00076C9A" w:rsidRDefault="00ED2A28">
            <w:pPr>
              <w:numPr>
                <w:ilvl w:val="1"/>
                <w:numId w:val="27"/>
              </w:numPr>
              <w:contextualSpacing/>
              <w:rPr>
                <w:rFonts w:cstheme="minorHAnsi"/>
                <w:b/>
              </w:rPr>
            </w:pPr>
            <w:r>
              <w:rPr>
                <w:rFonts w:cstheme="minorHAnsi"/>
                <w:b/>
              </w:rPr>
              <w:t xml:space="preserve">The PO mapping relationship with SSB for PO in SBFD symbols </w:t>
            </w:r>
          </w:p>
          <w:p w14:paraId="4BE510D4" w14:textId="77777777" w:rsidR="00076C9A" w:rsidRDefault="00ED2A28">
            <w:pPr>
              <w:rPr>
                <w:rFonts w:eastAsia="宋体" w:cstheme="minorHAnsi"/>
                <w:b/>
                <w:u w:val="single"/>
              </w:rPr>
            </w:pPr>
            <w:r>
              <w:rPr>
                <w:rFonts w:eastAsia="宋体" w:cstheme="minorHAnsi"/>
                <w:b/>
                <w:u w:val="single"/>
              </w:rPr>
              <w:t xml:space="preserve">Proposal 11: </w:t>
            </w:r>
          </w:p>
          <w:p w14:paraId="2DC37779" w14:textId="77777777" w:rsidR="00076C9A" w:rsidRDefault="00ED2A28">
            <w:pPr>
              <w:pStyle w:val="affff9"/>
              <w:numPr>
                <w:ilvl w:val="0"/>
                <w:numId w:val="27"/>
              </w:numPr>
              <w:rPr>
                <w:rFonts w:cstheme="minorHAnsi"/>
                <w:b/>
              </w:rPr>
            </w:pPr>
            <w:r>
              <w:rPr>
                <w:rFonts w:eastAsia="宋体" w:cstheme="minorHAnsi"/>
                <w:b/>
              </w:rPr>
              <w:t>Study paging enhancement on SBFD symbols.</w:t>
            </w:r>
          </w:p>
        </w:tc>
      </w:tr>
      <w:tr w:rsidR="00076C9A" w14:paraId="54141D65" w14:textId="77777777">
        <w:tc>
          <w:tcPr>
            <w:tcW w:w="1649" w:type="dxa"/>
          </w:tcPr>
          <w:p w14:paraId="1324D741" w14:textId="77777777" w:rsidR="00076C9A" w:rsidRDefault="00ED2A28">
            <w:pPr>
              <w:jc w:val="center"/>
              <w:rPr>
                <w:rFonts w:cstheme="minorHAnsi"/>
                <w:b/>
              </w:rPr>
            </w:pPr>
            <w:r>
              <w:rPr>
                <w:rFonts w:cstheme="minorHAnsi"/>
                <w:b/>
              </w:rPr>
              <w:t>Hyundai</w:t>
            </w:r>
          </w:p>
        </w:tc>
        <w:tc>
          <w:tcPr>
            <w:tcW w:w="8313" w:type="dxa"/>
          </w:tcPr>
          <w:p w14:paraId="07628533" w14:textId="77777777" w:rsidR="00076C9A" w:rsidRDefault="00ED2A28">
            <w:pPr>
              <w:rPr>
                <w:rFonts w:cstheme="minorHAnsi"/>
                <w:b/>
              </w:rPr>
            </w:pPr>
            <w:r>
              <w:rPr>
                <w:rFonts w:cstheme="minorHAnsi"/>
                <w:b/>
              </w:rPr>
              <w:t xml:space="preserve">Proposal #4: </w:t>
            </w:r>
          </w:p>
          <w:p w14:paraId="699CABEC" w14:textId="77777777" w:rsidR="00076C9A" w:rsidRDefault="00ED2A28">
            <w:pPr>
              <w:numPr>
                <w:ilvl w:val="0"/>
                <w:numId w:val="88"/>
              </w:numPr>
              <w:rPr>
                <w:rFonts w:cstheme="minorHAnsi"/>
                <w:b/>
              </w:rPr>
            </w:pPr>
            <w:r>
              <w:rPr>
                <w:rFonts w:cstheme="minorHAnsi"/>
                <w:b/>
              </w:rPr>
              <w:t>For the sake of fairness between SBFD-aware UE and legacy UE, RAN1 should consider following alternatives as PRACH configuration:</w:t>
            </w:r>
          </w:p>
          <w:p w14:paraId="3A7C77FE" w14:textId="77777777" w:rsidR="00076C9A" w:rsidRDefault="00ED2A28">
            <w:pPr>
              <w:numPr>
                <w:ilvl w:val="1"/>
                <w:numId w:val="88"/>
              </w:numPr>
              <w:rPr>
                <w:rFonts w:cstheme="minorHAnsi"/>
                <w:b/>
              </w:rPr>
            </w:pPr>
            <w:r>
              <w:rPr>
                <w:rFonts w:cstheme="minorHAnsi"/>
                <w:b/>
              </w:rPr>
              <w:t>Dividing the preambles into subgroups that can be selected by SBFD-aware UEs and non SBFD-aware UEs respectively.</w:t>
            </w:r>
          </w:p>
        </w:tc>
      </w:tr>
      <w:tr w:rsidR="00076C9A" w14:paraId="56C35848" w14:textId="77777777">
        <w:tc>
          <w:tcPr>
            <w:tcW w:w="1649" w:type="dxa"/>
          </w:tcPr>
          <w:p w14:paraId="22B88888" w14:textId="77777777" w:rsidR="00076C9A" w:rsidRDefault="00ED2A28">
            <w:pPr>
              <w:jc w:val="center"/>
              <w:rPr>
                <w:rFonts w:cstheme="minorHAnsi"/>
                <w:b/>
              </w:rPr>
            </w:pPr>
            <w:r>
              <w:rPr>
                <w:rFonts w:cstheme="minorHAnsi"/>
                <w:b/>
              </w:rPr>
              <w:t>Lenovo</w:t>
            </w:r>
          </w:p>
        </w:tc>
        <w:tc>
          <w:tcPr>
            <w:tcW w:w="8313" w:type="dxa"/>
            <w:vAlign w:val="center"/>
          </w:tcPr>
          <w:p w14:paraId="1C5A7EE8" w14:textId="77777777" w:rsidR="00076C9A" w:rsidRDefault="00ED2A28">
            <w:pPr>
              <w:rPr>
                <w:rFonts w:eastAsia="等线" w:cstheme="minorHAnsi"/>
                <w:b/>
              </w:rPr>
            </w:pPr>
            <w:r>
              <w:rPr>
                <w:rFonts w:eastAsia="等线" w:cstheme="minorHAnsi"/>
                <w:b/>
              </w:rPr>
              <w:t xml:space="preserve">Proposal 11: RAN1 to discuss solutions to limit impact of </w:t>
            </w:r>
            <w:r>
              <w:rPr>
                <w:rFonts w:cstheme="minorHAnsi"/>
                <w:b/>
              </w:rPr>
              <w:t xml:space="preserve">inter-UE CLI that may occur due to RA operations in SBFD UL subband. </w:t>
            </w:r>
          </w:p>
        </w:tc>
      </w:tr>
      <w:tr w:rsidR="00076C9A" w14:paraId="773C98DA" w14:textId="77777777">
        <w:tc>
          <w:tcPr>
            <w:tcW w:w="1649" w:type="dxa"/>
          </w:tcPr>
          <w:p w14:paraId="1F1E9F5F" w14:textId="77777777" w:rsidR="00076C9A" w:rsidRDefault="00ED2A28">
            <w:pPr>
              <w:jc w:val="center"/>
              <w:rPr>
                <w:rFonts w:cstheme="minorHAnsi"/>
                <w:b/>
              </w:rPr>
            </w:pPr>
            <w:r>
              <w:rPr>
                <w:rFonts w:cstheme="minorHAnsi"/>
                <w:b/>
              </w:rPr>
              <w:t xml:space="preserve">Qualcomm </w:t>
            </w:r>
          </w:p>
        </w:tc>
        <w:tc>
          <w:tcPr>
            <w:tcW w:w="8313" w:type="dxa"/>
          </w:tcPr>
          <w:p w14:paraId="74D4B17C" w14:textId="77777777" w:rsidR="00076C9A" w:rsidRDefault="00ED2A28">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13</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The UL/DL usable PRBs for SBFD-aware UL/DL transmissions/reception in the initial UL/DL BWPs </w:t>
            </w:r>
            <w:r>
              <w:rPr>
                <w:rFonts w:cstheme="minorHAnsi"/>
                <w:b/>
              </w:rPr>
              <w:t>are determined as intersection between cell-specific UL/DL subband and the initial UL/DU BWP in SBFD symbols.</w:t>
            </w:r>
          </w:p>
          <w:p w14:paraId="1EA9E82C" w14:textId="77777777" w:rsidR="00076C9A" w:rsidRDefault="00ED2A28">
            <w:pPr>
              <w:pStyle w:val="affff9"/>
              <w:numPr>
                <w:ilvl w:val="0"/>
                <w:numId w:val="106"/>
              </w:numPr>
              <w:rPr>
                <w:rFonts w:eastAsia="Batang" w:cstheme="minorHAnsi"/>
                <w:b/>
              </w:rPr>
            </w:pPr>
            <w:r>
              <w:rPr>
                <w:rFonts w:eastAsia="Batang" w:cstheme="minorHAnsi"/>
                <w:b/>
              </w:rPr>
              <w:t xml:space="preserve">RAN1 to further discuss relaxing the restriction of aligned center frequency of UL/DL BWP for the SBFD-aware UE. </w:t>
            </w:r>
          </w:p>
        </w:tc>
      </w:tr>
    </w:tbl>
    <w:p w14:paraId="6AC0DE3A" w14:textId="77777777" w:rsidR="00076C9A" w:rsidRDefault="00076C9A"/>
    <w:p w14:paraId="041A3ACE" w14:textId="77777777" w:rsidR="00076C9A" w:rsidRDefault="00ED2A28">
      <w:pPr>
        <w:pStyle w:val="1"/>
      </w:pPr>
      <w:r>
        <w:t>A</w:t>
      </w:r>
      <w:r>
        <w:rPr>
          <w:rFonts w:hint="eastAsia"/>
        </w:rPr>
        <w:t>greements</w:t>
      </w:r>
      <w:r>
        <w:t xml:space="preserve"> in this meeting</w:t>
      </w:r>
    </w:p>
    <w:p w14:paraId="7D4E9B3E" w14:textId="77777777" w:rsidR="00076C9A" w:rsidRDefault="00076C9A">
      <w:pPr>
        <w:spacing w:afterLines="50" w:after="120"/>
        <w:rPr>
          <w:rFonts w:cstheme="minorHAnsi"/>
          <w:bCs/>
          <w:iCs/>
          <w:szCs w:val="21"/>
        </w:rPr>
      </w:pPr>
    </w:p>
    <w:p w14:paraId="5A3C8642" w14:textId="77777777" w:rsidR="004B58EC" w:rsidRDefault="004B58EC" w:rsidP="004B58EC">
      <w:pPr>
        <w:spacing w:afterLines="50" w:after="120"/>
        <w:rPr>
          <w:rFonts w:cstheme="minorHAnsi"/>
          <w:bCs/>
          <w:iCs/>
          <w:szCs w:val="21"/>
        </w:rPr>
      </w:pPr>
    </w:p>
    <w:p w14:paraId="5EF76AD7" w14:textId="77777777" w:rsidR="004B58EC" w:rsidRDefault="004B58EC" w:rsidP="004B58EC">
      <w:pPr>
        <w:pStyle w:val="1"/>
      </w:pPr>
      <w:r>
        <w:rPr>
          <w:rFonts w:hint="eastAsia"/>
        </w:rPr>
        <w:t>Proposals for online discussion</w:t>
      </w:r>
    </w:p>
    <w:p w14:paraId="4BA69262" w14:textId="77777777" w:rsidR="00076C9A" w:rsidRDefault="00076C9A">
      <w:pPr>
        <w:spacing w:after="120"/>
      </w:pPr>
    </w:p>
    <w:p w14:paraId="2C094766" w14:textId="77777777" w:rsidR="00A135A7" w:rsidRDefault="00A135A7" w:rsidP="00A135A7">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-1</w:t>
      </w:r>
    </w:p>
    <w:p w14:paraId="7B04E86C" w14:textId="77777777" w:rsidR="00A135A7" w:rsidRDefault="00A135A7" w:rsidP="00A135A7">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down-select from the following alternatives:</w:t>
      </w:r>
    </w:p>
    <w:p w14:paraId="0655654F" w14:textId="77777777" w:rsidR="00A135A7" w:rsidRDefault="00A135A7" w:rsidP="00A135A7">
      <w:pPr>
        <w:pStyle w:val="affff9"/>
        <w:numPr>
          <w:ilvl w:val="0"/>
          <w:numId w:val="34"/>
        </w:numPr>
        <w:spacing w:before="120"/>
        <w:rPr>
          <w:b/>
          <w:bCs/>
        </w:rPr>
      </w:pPr>
      <w:r>
        <w:rPr>
          <w:rFonts w:hint="eastAsia"/>
          <w:b/>
          <w:bCs/>
        </w:rPr>
        <w:t>Alt</w:t>
      </w:r>
      <w:r>
        <w:rPr>
          <w:b/>
          <w:bCs/>
        </w:rPr>
        <w:t>-</w:t>
      </w:r>
      <w:r>
        <w:rPr>
          <w:rFonts w:hint="eastAsia"/>
          <w:b/>
          <w:bCs/>
        </w:rPr>
        <w:t>1: do</w:t>
      </w:r>
      <w:r>
        <w:rPr>
          <w:b/>
          <w:bCs/>
        </w:rPr>
        <w:t xml:space="preserve"> not optimize this case</w:t>
      </w:r>
    </w:p>
    <w:p w14:paraId="151C34BC" w14:textId="77777777" w:rsidR="00A135A7" w:rsidRPr="00A135A7" w:rsidRDefault="00A135A7" w:rsidP="00A135A7">
      <w:pPr>
        <w:pStyle w:val="affff9"/>
        <w:numPr>
          <w:ilvl w:val="0"/>
          <w:numId w:val="34"/>
        </w:numPr>
        <w:spacing w:before="120"/>
        <w:rPr>
          <w:b/>
          <w:bCs/>
        </w:rPr>
      </w:pPr>
      <w:r>
        <w:rPr>
          <w:rFonts w:hint="eastAsia"/>
          <w:b/>
          <w:bCs/>
        </w:rPr>
        <w:t>A</w:t>
      </w:r>
      <w:r>
        <w:rPr>
          <w:b/>
          <w:bCs/>
        </w:rPr>
        <w:t>l</w:t>
      </w:r>
      <w:r>
        <w:rPr>
          <w:rFonts w:hint="eastAsia"/>
          <w:b/>
          <w:bCs/>
        </w:rPr>
        <w:t>t</w:t>
      </w:r>
      <w:r>
        <w:rPr>
          <w:b/>
          <w:bCs/>
        </w:rPr>
        <w:t>-</w:t>
      </w:r>
      <w:r>
        <w:rPr>
          <w:rFonts w:hint="eastAsia"/>
          <w:b/>
          <w:bCs/>
        </w:rPr>
        <w:t>2:</w:t>
      </w:r>
      <w:r>
        <w:rPr>
          <w:b/>
          <w:bCs/>
        </w:rPr>
        <w:t xml:space="preserve"> </w:t>
      </w:r>
      <w:r>
        <w:rPr>
          <w:rFonts w:cstheme="minorHAnsi"/>
          <w:b/>
          <w:bCs/>
          <w:szCs w:val="21"/>
        </w:rPr>
        <w:t>the additional</w:t>
      </w:r>
      <w:r>
        <w:rPr>
          <w:rFonts w:cstheme="minorHAnsi" w:hint="eastAsia"/>
          <w:b/>
          <w:bCs/>
          <w:szCs w:val="21"/>
        </w:rPr>
        <w:t>-</w:t>
      </w:r>
      <w:r>
        <w:rPr>
          <w:rFonts w:cstheme="minorHAnsi"/>
          <w:b/>
          <w:bCs/>
          <w:szCs w:val="21"/>
        </w:rPr>
        <w:t>ROs are considered invalid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r>
        <w:rPr>
          <w:rFonts w:hint="eastAsia"/>
          <w:b/>
          <w:bCs/>
        </w:rPr>
        <w:t xml:space="preserve"> </w:t>
      </w:r>
    </w:p>
    <w:p w14:paraId="3C9AA99C" w14:textId="77777777" w:rsidR="00A135A7" w:rsidRDefault="00A135A7" w:rsidP="00A135A7">
      <w:pPr>
        <w:spacing w:before="120"/>
        <w:rPr>
          <w:b/>
          <w:bCs/>
        </w:rPr>
      </w:pPr>
    </w:p>
    <w:p w14:paraId="311BEE55" w14:textId="77777777" w:rsidR="00A135A7" w:rsidRPr="001C767C" w:rsidRDefault="00A135A7" w:rsidP="00A135A7">
      <w:pPr>
        <w:keepNext/>
        <w:keepLines/>
        <w:tabs>
          <w:tab w:val="left" w:pos="432"/>
          <w:tab w:val="left" w:pos="720"/>
        </w:tabs>
        <w:spacing w:before="260" w:after="260" w:line="416" w:lineRule="auto"/>
        <w:outlineLvl w:val="3"/>
        <w:rPr>
          <w:rFonts w:eastAsia="黑体"/>
          <w:b/>
          <w:bCs/>
          <w:i/>
          <w:szCs w:val="32"/>
          <w:u w:val="single" w:color="4472C4" w:themeColor="accent5"/>
        </w:rPr>
      </w:pPr>
      <w:r w:rsidRPr="001C767C">
        <w:rPr>
          <w:rFonts w:eastAsia="黑体" w:hint="eastAsia"/>
          <w:b/>
          <w:bCs/>
          <w:i/>
          <w:szCs w:val="32"/>
          <w:u w:val="single" w:color="4472C4" w:themeColor="accent5"/>
        </w:rPr>
        <w:t>Updated</w:t>
      </w:r>
      <w:r w:rsidRPr="001C767C">
        <w:rPr>
          <w:rFonts w:eastAsia="黑体"/>
          <w:b/>
          <w:bCs/>
          <w:i/>
          <w:szCs w:val="32"/>
          <w:u w:val="single" w:color="4472C4" w:themeColor="accent5"/>
        </w:rPr>
        <w:t xml:space="preserve"> proposal </w:t>
      </w:r>
      <w:r w:rsidRPr="001C767C">
        <w:rPr>
          <w:rFonts w:eastAsia="黑体" w:hint="eastAsia"/>
          <w:b/>
          <w:bCs/>
          <w:i/>
          <w:szCs w:val="32"/>
          <w:u w:val="single" w:color="4472C4" w:themeColor="accent5"/>
        </w:rPr>
        <w:t>3</w:t>
      </w:r>
      <w:r w:rsidRPr="001C767C">
        <w:rPr>
          <w:rFonts w:eastAsia="黑体"/>
          <w:b/>
          <w:bCs/>
          <w:i/>
          <w:szCs w:val="32"/>
          <w:u w:val="single" w:color="4472C4" w:themeColor="accent5"/>
        </w:rPr>
        <w:t>-</w:t>
      </w:r>
      <w:r w:rsidRPr="001C767C">
        <w:rPr>
          <w:rFonts w:eastAsia="黑体" w:hint="eastAsia"/>
          <w:b/>
          <w:bCs/>
          <w:i/>
          <w:szCs w:val="32"/>
          <w:u w:val="single" w:color="4472C4" w:themeColor="accent5"/>
        </w:rPr>
        <w:t>1</w:t>
      </w:r>
      <w:r w:rsidRPr="001C767C">
        <w:rPr>
          <w:rFonts w:eastAsia="黑体"/>
          <w:b/>
          <w:bCs/>
          <w:i/>
          <w:szCs w:val="32"/>
          <w:u w:val="single" w:color="4472C4" w:themeColor="accent5"/>
        </w:rPr>
        <w:t>-</w:t>
      </w:r>
      <w:r w:rsidRPr="001C767C">
        <w:rPr>
          <w:rFonts w:eastAsia="黑体" w:hint="eastAsia"/>
          <w:b/>
          <w:bCs/>
          <w:i/>
          <w:szCs w:val="32"/>
          <w:u w:val="single" w:color="4472C4" w:themeColor="accent5"/>
        </w:rPr>
        <w:t>5b</w:t>
      </w:r>
      <w:r w:rsidRPr="001C767C">
        <w:rPr>
          <w:rFonts w:eastAsia="黑体"/>
          <w:b/>
          <w:bCs/>
          <w:i/>
          <w:szCs w:val="32"/>
          <w:u w:val="single" w:color="4472C4" w:themeColor="accent5"/>
        </w:rPr>
        <w:t>:</w:t>
      </w:r>
    </w:p>
    <w:p w14:paraId="1792FEA2" w14:textId="77777777" w:rsidR="00A135A7" w:rsidRPr="001259F3" w:rsidRDefault="00A135A7" w:rsidP="00A135A7">
      <w:pPr>
        <w:contextualSpacing/>
        <w:rPr>
          <w:rFonts w:cstheme="minorHAnsi"/>
          <w:bCs/>
        </w:rPr>
      </w:pPr>
      <w:r w:rsidRPr="00C12D21">
        <w:rPr>
          <w:rFonts w:cstheme="minorHAnsi"/>
          <w:bCs/>
        </w:rPr>
        <w:t>For Msg3 PUSCH repetition Configuration 1, the valid symbol type is determined based on the symbol type of the first transmission</w:t>
      </w:r>
      <w:r w:rsidRPr="001259F3">
        <w:rPr>
          <w:rFonts w:cstheme="minorHAnsi" w:hint="eastAsia"/>
          <w:bCs/>
        </w:rPr>
        <w:t xml:space="preserve"> occasion</w:t>
      </w:r>
      <w:r w:rsidRPr="001259F3">
        <w:rPr>
          <w:rFonts w:cstheme="minorHAnsi"/>
          <w:bCs/>
        </w:rPr>
        <w:t>.</w:t>
      </w:r>
    </w:p>
    <w:p w14:paraId="7D3F58D3" w14:textId="18B7968F" w:rsidR="00A135A7" w:rsidRPr="00976A11" w:rsidRDefault="00303839" w:rsidP="00A135A7">
      <w:pPr>
        <w:pStyle w:val="affff9"/>
        <w:widowControl/>
        <w:numPr>
          <w:ilvl w:val="0"/>
          <w:numId w:val="34"/>
        </w:numPr>
        <w:contextualSpacing/>
        <w:jc w:val="left"/>
        <w:rPr>
          <w:rFonts w:eastAsia="Batang" w:cstheme="minorHAnsi"/>
          <w:bCs/>
          <w:color w:val="FF0000"/>
          <w:lang w:eastAsia="x-none"/>
        </w:rPr>
      </w:pPr>
      <w:r>
        <w:rPr>
          <w:rFonts w:eastAsia="等线" w:cstheme="minorHAnsi" w:hint="eastAsia"/>
          <w:bCs/>
          <w:color w:val="FF0000"/>
        </w:rPr>
        <w:t xml:space="preserve">UE does not expect </w:t>
      </w:r>
      <w:r w:rsidR="00A135A7" w:rsidRPr="00976A11">
        <w:rPr>
          <w:rFonts w:eastAsia="等线" w:cstheme="minorHAnsi" w:hint="eastAsia"/>
          <w:bCs/>
          <w:color w:val="FF0000"/>
        </w:rPr>
        <w:t>the f</w:t>
      </w:r>
      <w:r w:rsidR="00A135A7" w:rsidRPr="00976A11">
        <w:rPr>
          <w:rFonts w:cstheme="minorHAnsi"/>
          <w:bCs/>
          <w:color w:val="FF0000"/>
        </w:rPr>
        <w:t>irst transmission</w:t>
      </w:r>
      <w:r w:rsidR="00A135A7" w:rsidRPr="00976A11">
        <w:rPr>
          <w:rFonts w:cstheme="minorHAnsi" w:hint="eastAsia"/>
          <w:bCs/>
          <w:color w:val="FF0000"/>
        </w:rPr>
        <w:t xml:space="preserve"> occasion</w:t>
      </w:r>
      <w:r w:rsidR="00A135A7" w:rsidRPr="00976A11">
        <w:rPr>
          <w:rFonts w:eastAsia="等线" w:cstheme="minorHAnsi" w:hint="eastAsia"/>
          <w:bCs/>
          <w:color w:val="FF0000"/>
        </w:rPr>
        <w:t xml:space="preserve"> </w:t>
      </w:r>
      <w:r>
        <w:rPr>
          <w:rFonts w:eastAsia="等线" w:cstheme="minorHAnsi" w:hint="eastAsia"/>
          <w:bCs/>
          <w:color w:val="FF0000"/>
        </w:rPr>
        <w:t>includes different</w:t>
      </w:r>
      <w:r w:rsidR="00A135A7" w:rsidRPr="00976A11">
        <w:rPr>
          <w:rFonts w:eastAsia="等线" w:cstheme="minorHAnsi" w:hint="eastAsia"/>
          <w:bCs/>
          <w:color w:val="FF0000"/>
        </w:rPr>
        <w:t xml:space="preserve"> symbol</w:t>
      </w:r>
      <w:r>
        <w:rPr>
          <w:rFonts w:eastAsia="等线" w:cstheme="minorHAnsi" w:hint="eastAsia"/>
          <w:bCs/>
          <w:color w:val="FF0000"/>
        </w:rPr>
        <w:t xml:space="preserve"> types (i.e.,</w:t>
      </w:r>
      <w:r w:rsidRPr="00303839">
        <w:rPr>
          <w:rFonts w:eastAsia="等线" w:cstheme="minorHAnsi" w:hint="eastAsia"/>
          <w:bCs/>
          <w:color w:val="FF0000"/>
        </w:rPr>
        <w:t xml:space="preserve"> </w:t>
      </w:r>
      <w:r w:rsidRPr="00976A11">
        <w:rPr>
          <w:rFonts w:eastAsia="等线" w:cstheme="minorHAnsi" w:hint="eastAsia"/>
          <w:bCs/>
          <w:color w:val="FF0000"/>
        </w:rPr>
        <w:t>SBFD symbol</w:t>
      </w:r>
      <w:r w:rsidR="009A68B2">
        <w:rPr>
          <w:rFonts w:eastAsia="等线" w:cstheme="minorHAnsi" w:hint="eastAsia"/>
          <w:bCs/>
          <w:color w:val="FF0000"/>
        </w:rPr>
        <w:t>s</w:t>
      </w:r>
      <w:r>
        <w:rPr>
          <w:rFonts w:eastAsia="等线" w:cstheme="minorHAnsi" w:hint="eastAsia"/>
          <w:bCs/>
          <w:color w:val="FF0000"/>
        </w:rPr>
        <w:t xml:space="preserve"> and </w:t>
      </w:r>
      <w:r w:rsidRPr="00976A11">
        <w:rPr>
          <w:rFonts w:eastAsia="等线" w:cstheme="minorHAnsi" w:hint="eastAsia"/>
          <w:bCs/>
          <w:color w:val="FF0000"/>
        </w:rPr>
        <w:t>non-SBFD symbol</w:t>
      </w:r>
      <w:r w:rsidR="009A68B2">
        <w:rPr>
          <w:rFonts w:eastAsia="等线" w:cstheme="minorHAnsi" w:hint="eastAsia"/>
          <w:bCs/>
          <w:color w:val="FF0000"/>
        </w:rPr>
        <w:t>s</w:t>
      </w:r>
      <w:r>
        <w:rPr>
          <w:rFonts w:eastAsia="等线" w:cstheme="minorHAnsi" w:hint="eastAsia"/>
          <w:bCs/>
          <w:color w:val="FF0000"/>
        </w:rPr>
        <w:t>)</w:t>
      </w:r>
    </w:p>
    <w:p w14:paraId="023F9DE7" w14:textId="77777777" w:rsidR="00A135A7" w:rsidRPr="001259F3" w:rsidRDefault="00A135A7" w:rsidP="00A135A7">
      <w:pPr>
        <w:pStyle w:val="affff9"/>
        <w:widowControl/>
        <w:numPr>
          <w:ilvl w:val="0"/>
          <w:numId w:val="34"/>
        </w:numPr>
        <w:contextualSpacing/>
        <w:jc w:val="left"/>
        <w:rPr>
          <w:rFonts w:cstheme="minorHAnsi"/>
          <w:bCs/>
        </w:rPr>
      </w:pPr>
      <w:r w:rsidRPr="001259F3">
        <w:rPr>
          <w:rFonts w:cstheme="minorHAnsi"/>
          <w:bCs/>
        </w:rPr>
        <w:t>FFS: Available slot counting on SBFD symbols</w:t>
      </w:r>
    </w:p>
    <w:p w14:paraId="2D317795" w14:textId="77777777" w:rsidR="00A135A7" w:rsidRPr="00A135A7" w:rsidRDefault="00A135A7" w:rsidP="00A135A7">
      <w:pPr>
        <w:spacing w:before="120"/>
        <w:rPr>
          <w:b/>
          <w:bCs/>
          <w:lang w:val="x-none"/>
        </w:rPr>
      </w:pPr>
    </w:p>
    <w:p w14:paraId="60EAB34E" w14:textId="77777777" w:rsidR="00A135A7" w:rsidRDefault="00A135A7" w:rsidP="00A135A7">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6a</w:t>
      </w:r>
      <w:r>
        <w:rPr>
          <w:rFonts w:eastAsia="黑体"/>
          <w:b/>
          <w:bCs/>
          <w:i/>
          <w:szCs w:val="32"/>
          <w:u w:val="single" w:color="4472C4" w:themeColor="accent5"/>
        </w:rPr>
        <w:t>:</w:t>
      </w:r>
    </w:p>
    <w:p w14:paraId="26EDA795" w14:textId="41421AFE" w:rsidR="00A135A7" w:rsidRDefault="00A135A7" w:rsidP="00A135A7">
      <w:pPr>
        <w:contextualSpacing/>
        <w:rPr>
          <w:rFonts w:cstheme="minorHAnsi"/>
          <w:b/>
        </w:rPr>
      </w:pPr>
      <w:r>
        <w:rPr>
          <w:rFonts w:cstheme="minorHAnsi" w:hint="eastAsia"/>
          <w:b/>
        </w:rPr>
        <w:t xml:space="preserve">Study how to determine the </w:t>
      </w:r>
      <w:r>
        <w:rPr>
          <w:rFonts w:cstheme="minorHAnsi"/>
          <w:b/>
        </w:rPr>
        <w:t xml:space="preserve">Msg3 PUSCH </w:t>
      </w:r>
      <w:r>
        <w:rPr>
          <w:rFonts w:cstheme="minorHAnsi" w:hint="eastAsia"/>
          <w:b/>
        </w:rPr>
        <w:t xml:space="preserve">power control </w:t>
      </w:r>
      <w:r>
        <w:rPr>
          <w:rFonts w:cstheme="minorHAnsi"/>
          <w:b/>
        </w:rPr>
        <w:t>in SBFD symbols and non-SBFD symbols</w:t>
      </w:r>
      <w:r>
        <w:rPr>
          <w:rFonts w:cstheme="minorHAnsi" w:hint="eastAsia"/>
          <w:b/>
        </w:rPr>
        <w:t xml:space="preserve"> based on</w:t>
      </w:r>
      <w:r w:rsidR="001A08CA">
        <w:rPr>
          <w:rFonts w:cstheme="minorHAnsi" w:hint="eastAsia"/>
          <w:b/>
        </w:rPr>
        <w:t xml:space="preserve"> at least</w:t>
      </w:r>
      <w:r>
        <w:rPr>
          <w:rFonts w:cstheme="minorHAnsi" w:hint="eastAsia"/>
          <w:b/>
        </w:rPr>
        <w:t xml:space="preserve"> the following parameters.</w:t>
      </w:r>
    </w:p>
    <w:p w14:paraId="0642B65B" w14:textId="67475226" w:rsidR="00A135A7" w:rsidRDefault="00A135A7" w:rsidP="00A135A7">
      <w:pPr>
        <w:pStyle w:val="affff9"/>
        <w:numPr>
          <w:ilvl w:val="0"/>
          <w:numId w:val="34"/>
        </w:numPr>
        <w:rPr>
          <w:rFonts w:cstheme="minorHAnsi"/>
          <w:b/>
          <w:szCs w:val="21"/>
        </w:rPr>
      </w:pPr>
      <w:r w:rsidRPr="00BF2DA5">
        <w:rPr>
          <w:rFonts w:cstheme="minorHAnsi"/>
          <w:b/>
          <w:i/>
          <w:iCs/>
          <w:lang w:val="en-US"/>
        </w:rPr>
        <w:t>preambleReceivedTargetPower</w:t>
      </w:r>
      <w:r>
        <w:rPr>
          <w:rFonts w:eastAsiaTheme="minorEastAsia" w:cstheme="minorHAnsi" w:hint="eastAsia"/>
          <w:b/>
          <w:i/>
          <w:iCs/>
          <w:lang w:val="en-US"/>
        </w:rPr>
        <w:t xml:space="preserve">, </w:t>
      </w:r>
      <w:r w:rsidRPr="00BF2DA5">
        <w:rPr>
          <w:rFonts w:cstheme="minorHAnsi"/>
          <w:b/>
          <w:i/>
          <w:iCs/>
          <w:lang w:val="en-US"/>
        </w:rPr>
        <w:t>msg3-DeltaPreamble</w:t>
      </w:r>
      <w:r>
        <w:rPr>
          <w:rFonts w:eastAsiaTheme="minorEastAsia" w:cstheme="minorHAnsi" w:hint="eastAsia"/>
          <w:b/>
          <w:lang w:val="en-US"/>
        </w:rPr>
        <w:t>/</w:t>
      </w:r>
      <w:r w:rsidRPr="00BF2DA5">
        <w:rPr>
          <w:rFonts w:eastAsiaTheme="minorEastAsia" w:cstheme="minorHAnsi"/>
          <w:b/>
          <w:bCs/>
          <w:i/>
          <w:iCs/>
          <w:lang w:val="en-US"/>
        </w:rPr>
        <w:t>deltaPreamble</w:t>
      </w:r>
      <w:r>
        <w:rPr>
          <w:rFonts w:eastAsiaTheme="minorEastAsia" w:cstheme="minorHAnsi" w:hint="eastAsia"/>
          <w:b/>
          <w:lang w:val="en-US"/>
        </w:rPr>
        <w:t>,</w:t>
      </w:r>
      <w:r w:rsidRPr="00150DAB">
        <w:rPr>
          <w:rFonts w:ascii="Helvetica-Bold" w:eastAsiaTheme="minorEastAsia" w:hAnsi="Helvetica-Bold"/>
          <w:b/>
          <w:bCs/>
          <w:color w:val="000000"/>
          <w:sz w:val="20"/>
          <w:szCs w:val="20"/>
          <w:lang w:val="en-US"/>
        </w:rPr>
        <w:t xml:space="preserve"> </w:t>
      </w:r>
      <w:r w:rsidRPr="00150DAB">
        <w:rPr>
          <w:rFonts w:eastAsiaTheme="minorEastAsia" w:cstheme="minorHAnsi"/>
          <w:b/>
          <w:bCs/>
          <w:lang w:val="en-US"/>
        </w:rPr>
        <w:t>TPC Command</w:t>
      </w:r>
      <w:r>
        <w:rPr>
          <w:rFonts w:eastAsiaTheme="minorEastAsia" w:cstheme="minorHAnsi" w:hint="eastAsia"/>
          <w:b/>
          <w:lang w:val="en-US"/>
        </w:rPr>
        <w:t xml:space="preserve"> </w:t>
      </w:r>
      <w:r>
        <w:rPr>
          <w:noProof/>
          <w:position w:val="-12"/>
        </w:rPr>
        <w:drawing>
          <wp:inline distT="0" distB="0" distL="0" distR="0" wp14:anchorId="485A6F84" wp14:editId="5074E61B">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Pr>
          <w:rFonts w:eastAsiaTheme="minorEastAsia" w:cstheme="minorHAnsi" w:hint="eastAsia"/>
          <w:b/>
          <w:lang w:val="en-US"/>
        </w:rPr>
        <w:t>in RAR</w:t>
      </w:r>
    </w:p>
    <w:p w14:paraId="751754C7" w14:textId="77777777" w:rsidR="00A135A7" w:rsidRPr="00D73AC2" w:rsidRDefault="00A135A7" w:rsidP="00A135A7">
      <w:pPr>
        <w:spacing w:before="120"/>
        <w:rPr>
          <w:b/>
          <w:bCs/>
          <w:lang w:val="x-none"/>
        </w:rPr>
      </w:pPr>
    </w:p>
    <w:p w14:paraId="57F5E87F" w14:textId="77777777" w:rsidR="00076C9A" w:rsidRDefault="00ED2A28">
      <w:pPr>
        <w:pStyle w:val="1"/>
      </w:pPr>
      <w:r>
        <w:t>Contact person</w:t>
      </w:r>
    </w:p>
    <w:p w14:paraId="0FE54241" w14:textId="77777777" w:rsidR="00076C9A" w:rsidRDefault="00ED2A28">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076C9A" w14:paraId="5E1FBD5A" w14:textId="77777777">
        <w:tc>
          <w:tcPr>
            <w:tcW w:w="1773" w:type="dxa"/>
          </w:tcPr>
          <w:p w14:paraId="692B8397" w14:textId="77777777" w:rsidR="00076C9A" w:rsidRDefault="00ED2A28">
            <w:pPr>
              <w:spacing w:before="120"/>
              <w:rPr>
                <w:b/>
                <w:lang w:val="zh-CN"/>
              </w:rPr>
            </w:pPr>
            <w:r>
              <w:rPr>
                <w:b/>
                <w:lang w:val="zh-CN"/>
              </w:rPr>
              <w:t>Company</w:t>
            </w:r>
          </w:p>
        </w:tc>
        <w:tc>
          <w:tcPr>
            <w:tcW w:w="2072" w:type="dxa"/>
          </w:tcPr>
          <w:p w14:paraId="456418BD" w14:textId="77777777" w:rsidR="00076C9A" w:rsidRDefault="00ED2A28">
            <w:pPr>
              <w:spacing w:before="120"/>
              <w:rPr>
                <w:b/>
                <w:lang w:val="zh-CN"/>
              </w:rPr>
            </w:pPr>
            <w:r>
              <w:rPr>
                <w:b/>
                <w:lang w:val="zh-CN"/>
              </w:rPr>
              <w:t>Name</w:t>
            </w:r>
          </w:p>
        </w:tc>
        <w:tc>
          <w:tcPr>
            <w:tcW w:w="5215" w:type="dxa"/>
          </w:tcPr>
          <w:p w14:paraId="2C15DF2E" w14:textId="77777777" w:rsidR="00076C9A" w:rsidRDefault="00ED2A28">
            <w:pPr>
              <w:spacing w:before="120"/>
              <w:rPr>
                <w:b/>
                <w:lang w:val="zh-CN"/>
              </w:rPr>
            </w:pPr>
            <w:r>
              <w:rPr>
                <w:b/>
                <w:lang w:val="zh-CN"/>
              </w:rPr>
              <w:t>Email address</w:t>
            </w:r>
          </w:p>
        </w:tc>
      </w:tr>
      <w:tr w:rsidR="00076C9A" w14:paraId="7C120826" w14:textId="77777777">
        <w:tc>
          <w:tcPr>
            <w:tcW w:w="1773" w:type="dxa"/>
          </w:tcPr>
          <w:p w14:paraId="02B01724" w14:textId="77777777" w:rsidR="00076C9A" w:rsidRDefault="00ED2A28">
            <w:pPr>
              <w:spacing w:before="120"/>
            </w:pPr>
            <w:r>
              <w:rPr>
                <w:rFonts w:hint="eastAsia"/>
              </w:rPr>
              <w:t>New H3C</w:t>
            </w:r>
          </w:p>
        </w:tc>
        <w:tc>
          <w:tcPr>
            <w:tcW w:w="2072" w:type="dxa"/>
          </w:tcPr>
          <w:p w14:paraId="387473B4" w14:textId="77777777" w:rsidR="00076C9A" w:rsidRDefault="00ED2A28">
            <w:pPr>
              <w:spacing w:before="120"/>
            </w:pPr>
            <w:r>
              <w:rPr>
                <w:rFonts w:hint="eastAsia"/>
              </w:rPr>
              <w:t>Lei Zhou</w:t>
            </w:r>
          </w:p>
        </w:tc>
        <w:tc>
          <w:tcPr>
            <w:tcW w:w="5215" w:type="dxa"/>
          </w:tcPr>
          <w:p w14:paraId="6687A000" w14:textId="77777777" w:rsidR="00076C9A" w:rsidRDefault="00ED2A28">
            <w:pPr>
              <w:spacing w:before="120"/>
            </w:pPr>
            <w:r>
              <w:rPr>
                <w:rFonts w:hint="eastAsia"/>
              </w:rPr>
              <w:t>Zhou.leih@h3c.com</w:t>
            </w:r>
          </w:p>
        </w:tc>
      </w:tr>
      <w:tr w:rsidR="00076C9A" w14:paraId="552DE198" w14:textId="77777777">
        <w:tc>
          <w:tcPr>
            <w:tcW w:w="1773" w:type="dxa"/>
          </w:tcPr>
          <w:p w14:paraId="5ACF8613" w14:textId="77777777" w:rsidR="00076C9A" w:rsidRDefault="00ED2A28">
            <w:pPr>
              <w:spacing w:before="120"/>
            </w:pPr>
            <w:r>
              <w:t>Sony</w:t>
            </w:r>
          </w:p>
        </w:tc>
        <w:tc>
          <w:tcPr>
            <w:tcW w:w="2072" w:type="dxa"/>
          </w:tcPr>
          <w:p w14:paraId="665772DF" w14:textId="77777777" w:rsidR="00076C9A" w:rsidRDefault="00ED2A28">
            <w:pPr>
              <w:spacing w:before="120"/>
            </w:pPr>
            <w:r>
              <w:t>Shin Horng Wong</w:t>
            </w:r>
          </w:p>
        </w:tc>
        <w:tc>
          <w:tcPr>
            <w:tcW w:w="5215" w:type="dxa"/>
          </w:tcPr>
          <w:p w14:paraId="43DECB66" w14:textId="77777777" w:rsidR="00076C9A" w:rsidRDefault="00ED2A28">
            <w:pPr>
              <w:spacing w:before="120"/>
            </w:pPr>
            <w:r>
              <w:t>shinhorng.wong@sony.cm</w:t>
            </w:r>
          </w:p>
        </w:tc>
      </w:tr>
      <w:tr w:rsidR="00076C9A" w14:paraId="2D49802E" w14:textId="77777777">
        <w:tc>
          <w:tcPr>
            <w:tcW w:w="1773" w:type="dxa"/>
          </w:tcPr>
          <w:p w14:paraId="5C346061" w14:textId="77777777" w:rsidR="00076C9A" w:rsidRDefault="00ED2A28">
            <w:pPr>
              <w:spacing w:before="120"/>
            </w:pPr>
            <w:r>
              <w:rPr>
                <w:rFonts w:eastAsia="Malgun Gothic" w:hint="eastAsia"/>
              </w:rPr>
              <w:t>E</w:t>
            </w:r>
            <w:r>
              <w:rPr>
                <w:rFonts w:eastAsia="Malgun Gothic"/>
              </w:rPr>
              <w:t>TRI</w:t>
            </w:r>
          </w:p>
        </w:tc>
        <w:tc>
          <w:tcPr>
            <w:tcW w:w="2072" w:type="dxa"/>
          </w:tcPr>
          <w:p w14:paraId="6062531C" w14:textId="77777777" w:rsidR="00076C9A" w:rsidRDefault="00ED2A28">
            <w:pPr>
              <w:spacing w:before="120"/>
            </w:pPr>
            <w:r>
              <w:rPr>
                <w:rFonts w:eastAsia="Malgun Gothic" w:hint="eastAsia"/>
              </w:rPr>
              <w:t>C</w:t>
            </w:r>
            <w:r>
              <w:rPr>
                <w:rFonts w:eastAsia="Malgun Gothic"/>
              </w:rPr>
              <w:t>heulsoon Kim</w:t>
            </w:r>
          </w:p>
        </w:tc>
        <w:tc>
          <w:tcPr>
            <w:tcW w:w="5215" w:type="dxa"/>
          </w:tcPr>
          <w:p w14:paraId="371B4C43" w14:textId="77777777" w:rsidR="00076C9A" w:rsidRDefault="00ED2A28">
            <w:pPr>
              <w:spacing w:before="120"/>
            </w:pPr>
            <w:r>
              <w:rPr>
                <w:rFonts w:eastAsia="Malgun Gothic"/>
              </w:rPr>
              <w:t>cs.kim@etri.re.kr</w:t>
            </w:r>
          </w:p>
        </w:tc>
      </w:tr>
      <w:tr w:rsidR="00076C9A" w14:paraId="18AB5620" w14:textId="77777777">
        <w:tc>
          <w:tcPr>
            <w:tcW w:w="1773" w:type="dxa"/>
          </w:tcPr>
          <w:p w14:paraId="77C73661" w14:textId="77777777" w:rsidR="00076C9A" w:rsidRDefault="00ED2A28">
            <w:pPr>
              <w:spacing w:before="120"/>
            </w:pPr>
            <w:r>
              <w:t>IDC</w:t>
            </w:r>
          </w:p>
        </w:tc>
        <w:tc>
          <w:tcPr>
            <w:tcW w:w="2072" w:type="dxa"/>
          </w:tcPr>
          <w:p w14:paraId="307E26FE" w14:textId="77777777" w:rsidR="00076C9A" w:rsidRDefault="00ED2A28">
            <w:pPr>
              <w:spacing w:before="120"/>
            </w:pPr>
            <w:r>
              <w:t>Jonghyun Park</w:t>
            </w:r>
          </w:p>
        </w:tc>
        <w:tc>
          <w:tcPr>
            <w:tcW w:w="5215" w:type="dxa"/>
          </w:tcPr>
          <w:p w14:paraId="72AAAC92" w14:textId="77777777" w:rsidR="00076C9A" w:rsidRDefault="00ED2A28">
            <w:pPr>
              <w:spacing w:before="120"/>
            </w:pPr>
            <w:r>
              <w:t>jonghyun.park@interdigital.com</w:t>
            </w:r>
          </w:p>
        </w:tc>
      </w:tr>
      <w:tr w:rsidR="00076C9A" w14:paraId="57CF81EA" w14:textId="77777777">
        <w:tc>
          <w:tcPr>
            <w:tcW w:w="1773" w:type="dxa"/>
          </w:tcPr>
          <w:p w14:paraId="0013D17C" w14:textId="77777777" w:rsidR="00076C9A" w:rsidRDefault="00ED2A28">
            <w:pPr>
              <w:spacing w:before="120"/>
            </w:pPr>
            <w:r>
              <w:t>TCL</w:t>
            </w:r>
          </w:p>
        </w:tc>
        <w:tc>
          <w:tcPr>
            <w:tcW w:w="2072" w:type="dxa"/>
          </w:tcPr>
          <w:p w14:paraId="13583CF2" w14:textId="77777777" w:rsidR="00076C9A" w:rsidRDefault="00ED2A28">
            <w:pPr>
              <w:spacing w:before="120"/>
            </w:pPr>
            <w:r>
              <w:t>Shahid Jan</w:t>
            </w:r>
          </w:p>
        </w:tc>
        <w:tc>
          <w:tcPr>
            <w:tcW w:w="5215" w:type="dxa"/>
          </w:tcPr>
          <w:p w14:paraId="3B26BA8D" w14:textId="77777777" w:rsidR="00076C9A" w:rsidRDefault="00ED2A28">
            <w:pPr>
              <w:spacing w:before="120"/>
            </w:pPr>
            <w:hyperlink r:id="rId41" w:history="1">
              <w:r>
                <w:rPr>
                  <w:rStyle w:val="affff6"/>
                </w:rPr>
                <w:t>shahid.jan@tcl.com</w:t>
              </w:r>
            </w:hyperlink>
            <w:r>
              <w:t xml:space="preserve"> </w:t>
            </w:r>
          </w:p>
        </w:tc>
      </w:tr>
      <w:tr w:rsidR="00076C9A" w14:paraId="71296AE2" w14:textId="77777777">
        <w:tc>
          <w:tcPr>
            <w:tcW w:w="1773" w:type="dxa"/>
          </w:tcPr>
          <w:p w14:paraId="4EB7DBB4" w14:textId="77777777" w:rsidR="00076C9A" w:rsidRDefault="00ED2A28">
            <w:pPr>
              <w:spacing w:before="120"/>
            </w:pPr>
            <w:r>
              <w:t>Google</w:t>
            </w:r>
          </w:p>
        </w:tc>
        <w:tc>
          <w:tcPr>
            <w:tcW w:w="2072" w:type="dxa"/>
          </w:tcPr>
          <w:p w14:paraId="7E745F3B" w14:textId="77777777" w:rsidR="00076C9A" w:rsidRDefault="00ED2A28">
            <w:pPr>
              <w:spacing w:before="120"/>
            </w:pPr>
            <w:r>
              <w:t>Abdellatif Salah</w:t>
            </w:r>
          </w:p>
          <w:p w14:paraId="51764847" w14:textId="77777777" w:rsidR="00076C9A" w:rsidRDefault="00ED2A28">
            <w:pPr>
              <w:spacing w:before="120"/>
            </w:pPr>
            <w:r>
              <w:t>Kaopeng Chou</w:t>
            </w:r>
          </w:p>
        </w:tc>
        <w:tc>
          <w:tcPr>
            <w:tcW w:w="5215" w:type="dxa"/>
          </w:tcPr>
          <w:p w14:paraId="41BFB0B9" w14:textId="77777777" w:rsidR="00076C9A" w:rsidRDefault="00ED2A28">
            <w:pPr>
              <w:spacing w:before="120"/>
            </w:pPr>
            <w:hyperlink r:id="rId42" w:history="1">
              <w:r>
                <w:rPr>
                  <w:rStyle w:val="affff6"/>
                </w:rPr>
                <w:t>asalah@google.com</w:t>
              </w:r>
            </w:hyperlink>
          </w:p>
          <w:p w14:paraId="71EB7661" w14:textId="77777777" w:rsidR="00076C9A" w:rsidRDefault="00ED2A28">
            <w:pPr>
              <w:spacing w:before="120"/>
            </w:pPr>
            <w:hyperlink r:id="rId43" w:history="1">
              <w:r>
                <w:rPr>
                  <w:rStyle w:val="affff6"/>
                </w:rPr>
                <w:t>nevillechou@google.com</w:t>
              </w:r>
            </w:hyperlink>
          </w:p>
        </w:tc>
      </w:tr>
      <w:tr w:rsidR="00076C9A" w14:paraId="0CD9A606" w14:textId="77777777">
        <w:tc>
          <w:tcPr>
            <w:tcW w:w="1773" w:type="dxa"/>
          </w:tcPr>
          <w:p w14:paraId="5CF665D9" w14:textId="77777777" w:rsidR="00076C9A" w:rsidRDefault="00ED2A28">
            <w:pPr>
              <w:spacing w:before="120"/>
            </w:pPr>
            <w:r>
              <w:rPr>
                <w:rFonts w:eastAsia="Malgun Gothic" w:hint="eastAsia"/>
              </w:rPr>
              <w:t>S</w:t>
            </w:r>
            <w:r>
              <w:rPr>
                <w:rFonts w:eastAsia="Malgun Gothic"/>
              </w:rPr>
              <w:t>K Telecom</w:t>
            </w:r>
          </w:p>
        </w:tc>
        <w:tc>
          <w:tcPr>
            <w:tcW w:w="2072" w:type="dxa"/>
          </w:tcPr>
          <w:p w14:paraId="73AE1882" w14:textId="77777777" w:rsidR="00076C9A" w:rsidRDefault="00ED2A28">
            <w:pPr>
              <w:spacing w:before="120"/>
            </w:pPr>
            <w:r>
              <w:rPr>
                <w:rFonts w:eastAsia="Malgun Gothic" w:hint="eastAsia"/>
              </w:rPr>
              <w:t>D</w:t>
            </w:r>
            <w:r>
              <w:rPr>
                <w:rFonts w:eastAsia="Malgun Gothic"/>
              </w:rPr>
              <w:t>oohee Kim</w:t>
            </w:r>
          </w:p>
        </w:tc>
        <w:tc>
          <w:tcPr>
            <w:tcW w:w="5215" w:type="dxa"/>
          </w:tcPr>
          <w:p w14:paraId="78EF3BE5" w14:textId="77777777" w:rsidR="00076C9A" w:rsidRDefault="00ED2A28">
            <w:pPr>
              <w:spacing w:before="120"/>
            </w:pPr>
            <w:r>
              <w:rPr>
                <w:rFonts w:eastAsia="Malgun Gothic"/>
              </w:rPr>
              <w:t>doohee.kim@</w:t>
            </w:r>
            <w:r>
              <w:rPr>
                <w:rFonts w:eastAsia="Malgun Gothic" w:hint="eastAsia"/>
              </w:rPr>
              <w:t>s</w:t>
            </w:r>
            <w:r>
              <w:rPr>
                <w:rFonts w:eastAsia="Malgun Gothic"/>
              </w:rPr>
              <w:t>k.com</w:t>
            </w:r>
          </w:p>
        </w:tc>
      </w:tr>
      <w:tr w:rsidR="00076C9A" w14:paraId="57C73278" w14:textId="77777777">
        <w:tc>
          <w:tcPr>
            <w:tcW w:w="1773" w:type="dxa"/>
          </w:tcPr>
          <w:p w14:paraId="14C2E1F7" w14:textId="77777777" w:rsidR="00076C9A" w:rsidRDefault="00ED2A28">
            <w:pPr>
              <w:spacing w:before="120"/>
            </w:pPr>
            <w:r>
              <w:rPr>
                <w:rFonts w:hint="eastAsia"/>
              </w:rPr>
              <w:t>CATT</w:t>
            </w:r>
          </w:p>
        </w:tc>
        <w:tc>
          <w:tcPr>
            <w:tcW w:w="2072" w:type="dxa"/>
          </w:tcPr>
          <w:p w14:paraId="13637389" w14:textId="77777777" w:rsidR="00076C9A" w:rsidRDefault="00ED2A28">
            <w:pPr>
              <w:spacing w:before="120"/>
            </w:pPr>
            <w:r>
              <w:rPr>
                <w:rFonts w:hint="eastAsia"/>
              </w:rPr>
              <w:t>Yanping Xing</w:t>
            </w:r>
          </w:p>
        </w:tc>
        <w:tc>
          <w:tcPr>
            <w:tcW w:w="5215" w:type="dxa"/>
          </w:tcPr>
          <w:p w14:paraId="69540816" w14:textId="77777777" w:rsidR="00076C9A" w:rsidRDefault="00ED2A28">
            <w:pPr>
              <w:spacing w:before="120"/>
            </w:pPr>
            <w:hyperlink r:id="rId44" w:history="1">
              <w:r>
                <w:rPr>
                  <w:rStyle w:val="affff6"/>
                  <w:rFonts w:hint="eastAsia"/>
                </w:rPr>
                <w:t>xingyanping@catt.cn</w:t>
              </w:r>
            </w:hyperlink>
            <w:r>
              <w:rPr>
                <w:rFonts w:hint="eastAsia"/>
              </w:rPr>
              <w:t xml:space="preserve"> </w:t>
            </w:r>
          </w:p>
        </w:tc>
      </w:tr>
      <w:tr w:rsidR="00076C9A" w14:paraId="26C2B008" w14:textId="77777777">
        <w:tc>
          <w:tcPr>
            <w:tcW w:w="1773" w:type="dxa"/>
            <w:vAlign w:val="center"/>
          </w:tcPr>
          <w:p w14:paraId="0FE816D0" w14:textId="77777777" w:rsidR="00076C9A" w:rsidRDefault="00ED2A28">
            <w:pPr>
              <w:spacing w:before="120"/>
            </w:pPr>
            <w:r>
              <w:t>Ericsson</w:t>
            </w:r>
          </w:p>
        </w:tc>
        <w:tc>
          <w:tcPr>
            <w:tcW w:w="2072" w:type="dxa"/>
            <w:vAlign w:val="center"/>
          </w:tcPr>
          <w:p w14:paraId="55BFEEA5" w14:textId="77777777" w:rsidR="00076C9A" w:rsidRDefault="00ED2A28">
            <w:pPr>
              <w:spacing w:before="120"/>
            </w:pPr>
            <w:r>
              <w:t>Magnus Åström</w:t>
            </w:r>
          </w:p>
        </w:tc>
        <w:tc>
          <w:tcPr>
            <w:tcW w:w="5215" w:type="dxa"/>
            <w:vAlign w:val="center"/>
          </w:tcPr>
          <w:p w14:paraId="3F331BEA" w14:textId="77777777" w:rsidR="00076C9A" w:rsidRDefault="00ED2A28">
            <w:pPr>
              <w:spacing w:before="120"/>
            </w:pPr>
            <w:hyperlink r:id="rId45" w:history="1">
              <w:r>
                <w:rPr>
                  <w:rStyle w:val="affff6"/>
                </w:rPr>
                <w:t>magnus.astrom@ericsson.com</w:t>
              </w:r>
            </w:hyperlink>
          </w:p>
        </w:tc>
      </w:tr>
      <w:tr w:rsidR="00076C9A" w14:paraId="39662298" w14:textId="77777777">
        <w:tc>
          <w:tcPr>
            <w:tcW w:w="1773" w:type="dxa"/>
            <w:vAlign w:val="center"/>
          </w:tcPr>
          <w:p w14:paraId="15E7FC73" w14:textId="77777777" w:rsidR="00076C9A" w:rsidRDefault="00ED2A28">
            <w:pPr>
              <w:spacing w:before="120"/>
            </w:pPr>
            <w:r>
              <w:rPr>
                <w:lang w:val="zh-CN"/>
              </w:rPr>
              <w:t>Ericsson</w:t>
            </w:r>
          </w:p>
        </w:tc>
        <w:tc>
          <w:tcPr>
            <w:tcW w:w="2072" w:type="dxa"/>
            <w:vAlign w:val="center"/>
          </w:tcPr>
          <w:p w14:paraId="7FCC7D93" w14:textId="77777777" w:rsidR="00076C9A" w:rsidRDefault="00ED2A28">
            <w:pPr>
              <w:spacing w:before="120"/>
            </w:pPr>
            <w:r>
              <w:rPr>
                <w:lang w:val="zh-CN"/>
              </w:rPr>
              <w:t>Ratheesh Kumar Mungara</w:t>
            </w:r>
          </w:p>
        </w:tc>
        <w:tc>
          <w:tcPr>
            <w:tcW w:w="5215" w:type="dxa"/>
            <w:vAlign w:val="center"/>
          </w:tcPr>
          <w:p w14:paraId="62FA5A46" w14:textId="77777777" w:rsidR="00076C9A" w:rsidRDefault="00ED2A28">
            <w:pPr>
              <w:spacing w:before="120"/>
            </w:pPr>
            <w:hyperlink r:id="rId46" w:history="1">
              <w:r>
                <w:rPr>
                  <w:rStyle w:val="affff6"/>
                </w:rPr>
                <w:t>ratheesh.kumar.mungara@ericsson.com</w:t>
              </w:r>
            </w:hyperlink>
            <w:r>
              <w:t xml:space="preserve"> </w:t>
            </w:r>
          </w:p>
        </w:tc>
      </w:tr>
      <w:tr w:rsidR="00076C9A" w14:paraId="0DD8FDC1" w14:textId="77777777">
        <w:tc>
          <w:tcPr>
            <w:tcW w:w="1773" w:type="dxa"/>
            <w:vAlign w:val="center"/>
          </w:tcPr>
          <w:p w14:paraId="1E4A0207" w14:textId="77777777" w:rsidR="00076C9A" w:rsidRDefault="00ED2A28">
            <w:pPr>
              <w:spacing w:before="120"/>
            </w:pPr>
            <w:r>
              <w:t>Ericsson</w:t>
            </w:r>
          </w:p>
        </w:tc>
        <w:tc>
          <w:tcPr>
            <w:tcW w:w="2072" w:type="dxa"/>
            <w:vAlign w:val="center"/>
          </w:tcPr>
          <w:p w14:paraId="183C9419" w14:textId="77777777" w:rsidR="00076C9A" w:rsidRDefault="00ED2A28">
            <w:pPr>
              <w:spacing w:before="120"/>
            </w:pPr>
            <w:r>
              <w:t>Narendar Madhavan</w:t>
            </w:r>
          </w:p>
        </w:tc>
        <w:tc>
          <w:tcPr>
            <w:tcW w:w="5215" w:type="dxa"/>
            <w:vAlign w:val="center"/>
          </w:tcPr>
          <w:p w14:paraId="670A367B" w14:textId="77777777" w:rsidR="00076C9A" w:rsidRDefault="00ED2A28">
            <w:pPr>
              <w:spacing w:before="120"/>
            </w:pPr>
            <w:hyperlink r:id="rId47" w:history="1">
              <w:r>
                <w:rPr>
                  <w:rStyle w:val="affff6"/>
                </w:rPr>
                <w:t>narendar.madhavan@ericsson.com</w:t>
              </w:r>
            </w:hyperlink>
            <w:r>
              <w:t xml:space="preserve"> </w:t>
            </w:r>
          </w:p>
        </w:tc>
      </w:tr>
      <w:tr w:rsidR="00076C9A" w14:paraId="3499EEFF" w14:textId="77777777">
        <w:tc>
          <w:tcPr>
            <w:tcW w:w="1773" w:type="dxa"/>
          </w:tcPr>
          <w:p w14:paraId="588B8C42" w14:textId="77777777" w:rsidR="00076C9A" w:rsidRDefault="00ED2A28">
            <w:pPr>
              <w:spacing w:before="120"/>
            </w:pPr>
            <w:r>
              <w:t>NEC</w:t>
            </w:r>
          </w:p>
        </w:tc>
        <w:tc>
          <w:tcPr>
            <w:tcW w:w="2072" w:type="dxa"/>
          </w:tcPr>
          <w:p w14:paraId="7C90B430" w14:textId="77777777" w:rsidR="00076C9A" w:rsidRDefault="00ED2A28">
            <w:pPr>
              <w:spacing w:before="120"/>
            </w:pPr>
            <w:r>
              <w:t>Frank Zhang</w:t>
            </w:r>
          </w:p>
          <w:p w14:paraId="565D8B13" w14:textId="77777777" w:rsidR="00076C9A" w:rsidRDefault="00ED2A28">
            <w:pPr>
              <w:spacing w:before="120"/>
            </w:pPr>
            <w:r>
              <w:rPr>
                <w:rStyle w:val="ui-provider"/>
              </w:rPr>
              <w:t>Pravjyot Deogun</w:t>
            </w:r>
          </w:p>
        </w:tc>
        <w:tc>
          <w:tcPr>
            <w:tcW w:w="5215" w:type="dxa"/>
          </w:tcPr>
          <w:p w14:paraId="5DAD38A2" w14:textId="77777777" w:rsidR="00076C9A" w:rsidRDefault="00ED2A28">
            <w:pPr>
              <w:spacing w:before="120"/>
            </w:pPr>
            <w:hyperlink r:id="rId48" w:history="1">
              <w:r>
                <w:rPr>
                  <w:rStyle w:val="affff6"/>
                </w:rPr>
                <w:t>Zhang_bohang@nec.cn</w:t>
              </w:r>
            </w:hyperlink>
          </w:p>
          <w:p w14:paraId="59628BCC" w14:textId="77777777" w:rsidR="00076C9A" w:rsidRDefault="00ED2A28">
            <w:pPr>
              <w:spacing w:before="120"/>
            </w:pPr>
            <w:r>
              <w:t>Pravjyot.Deogun@EMEA.NEC.COM</w:t>
            </w:r>
          </w:p>
        </w:tc>
      </w:tr>
      <w:tr w:rsidR="00076C9A" w14:paraId="05525204" w14:textId="77777777">
        <w:tc>
          <w:tcPr>
            <w:tcW w:w="1773" w:type="dxa"/>
          </w:tcPr>
          <w:p w14:paraId="107276F8" w14:textId="77777777" w:rsidR="00076C9A" w:rsidRDefault="00ED2A28">
            <w:pPr>
              <w:spacing w:before="120"/>
            </w:pPr>
            <w:r>
              <w:t>Qualcomm</w:t>
            </w:r>
          </w:p>
        </w:tc>
        <w:tc>
          <w:tcPr>
            <w:tcW w:w="2072" w:type="dxa"/>
          </w:tcPr>
          <w:p w14:paraId="124AC2C4" w14:textId="77777777" w:rsidR="00076C9A" w:rsidRDefault="00ED2A28">
            <w:pPr>
              <w:spacing w:before="120"/>
            </w:pPr>
            <w:r>
              <w:t>Muhammad</w:t>
            </w:r>
          </w:p>
        </w:tc>
        <w:tc>
          <w:tcPr>
            <w:tcW w:w="5215" w:type="dxa"/>
          </w:tcPr>
          <w:p w14:paraId="591E954B" w14:textId="77777777" w:rsidR="00076C9A" w:rsidRDefault="00ED2A28">
            <w:pPr>
              <w:spacing w:before="120"/>
            </w:pPr>
            <w:hyperlink r:id="rId49" w:history="1">
              <w:r>
                <w:rPr>
                  <w:rStyle w:val="affff6"/>
                </w:rPr>
                <w:t>mabdelgh@qti.qualcomm.com</w:t>
              </w:r>
            </w:hyperlink>
            <w:r>
              <w:t xml:space="preserve"> </w:t>
            </w:r>
          </w:p>
        </w:tc>
      </w:tr>
      <w:tr w:rsidR="00076C9A" w14:paraId="20280855" w14:textId="77777777">
        <w:tc>
          <w:tcPr>
            <w:tcW w:w="1773" w:type="dxa"/>
          </w:tcPr>
          <w:p w14:paraId="422108EB" w14:textId="77777777" w:rsidR="00076C9A" w:rsidRDefault="00ED2A28">
            <w:pPr>
              <w:spacing w:before="120"/>
            </w:pPr>
            <w:r>
              <w:t>Fujitsu</w:t>
            </w:r>
          </w:p>
        </w:tc>
        <w:tc>
          <w:tcPr>
            <w:tcW w:w="2072" w:type="dxa"/>
          </w:tcPr>
          <w:p w14:paraId="085FF252" w14:textId="77777777" w:rsidR="00076C9A" w:rsidRDefault="00ED2A28">
            <w:pPr>
              <w:spacing w:before="120"/>
            </w:pPr>
            <w:r>
              <w:t>Taewoo LEE</w:t>
            </w:r>
          </w:p>
        </w:tc>
        <w:tc>
          <w:tcPr>
            <w:tcW w:w="5215" w:type="dxa"/>
          </w:tcPr>
          <w:p w14:paraId="63DFEA2F" w14:textId="77777777" w:rsidR="00076C9A" w:rsidRDefault="00ED2A28">
            <w:pPr>
              <w:spacing w:before="120"/>
            </w:pPr>
            <w:hyperlink r:id="rId50" w:history="1">
              <w:r>
                <w:rPr>
                  <w:rStyle w:val="affff6"/>
                </w:rPr>
                <w:t>lee.taewoo@fujitsu.com</w:t>
              </w:r>
            </w:hyperlink>
            <w:r>
              <w:t xml:space="preserve"> </w:t>
            </w:r>
          </w:p>
        </w:tc>
      </w:tr>
      <w:tr w:rsidR="00076C9A" w14:paraId="3D47304F" w14:textId="77777777">
        <w:tc>
          <w:tcPr>
            <w:tcW w:w="1773" w:type="dxa"/>
          </w:tcPr>
          <w:p w14:paraId="3AD47700" w14:textId="77777777" w:rsidR="00076C9A" w:rsidRDefault="00ED2A28">
            <w:pPr>
              <w:spacing w:before="120"/>
            </w:pPr>
            <w:r>
              <w:rPr>
                <w:rFonts w:eastAsia="MS Mincho" w:hint="eastAsia"/>
              </w:rPr>
              <w:t>P</w:t>
            </w:r>
            <w:r>
              <w:rPr>
                <w:rFonts w:eastAsia="MS Mincho"/>
              </w:rPr>
              <w:t>anasonic</w:t>
            </w:r>
          </w:p>
        </w:tc>
        <w:tc>
          <w:tcPr>
            <w:tcW w:w="2072" w:type="dxa"/>
          </w:tcPr>
          <w:p w14:paraId="03E617D7" w14:textId="77777777" w:rsidR="00076C9A" w:rsidRDefault="00ED2A28">
            <w:pPr>
              <w:spacing w:before="120"/>
            </w:pPr>
            <w:r>
              <w:rPr>
                <w:rFonts w:eastAsia="MS Mincho" w:hint="eastAsia"/>
              </w:rPr>
              <w:t>T</w:t>
            </w:r>
            <w:r>
              <w:rPr>
                <w:rFonts w:eastAsia="MS Mincho"/>
              </w:rPr>
              <w:t>omoya Nunome</w:t>
            </w:r>
          </w:p>
        </w:tc>
        <w:tc>
          <w:tcPr>
            <w:tcW w:w="5215" w:type="dxa"/>
          </w:tcPr>
          <w:p w14:paraId="2D2D489B" w14:textId="77777777" w:rsidR="00076C9A" w:rsidRDefault="00ED2A28">
            <w:pPr>
              <w:spacing w:before="120"/>
            </w:pPr>
            <w:r>
              <w:t>nunome.tomoya@jp.panasonic.com</w:t>
            </w:r>
          </w:p>
        </w:tc>
      </w:tr>
      <w:tr w:rsidR="00076C9A" w14:paraId="612DA74A" w14:textId="77777777">
        <w:tc>
          <w:tcPr>
            <w:tcW w:w="1773" w:type="dxa"/>
          </w:tcPr>
          <w:p w14:paraId="6F1523E8" w14:textId="77777777" w:rsidR="00076C9A" w:rsidRDefault="00ED2A28">
            <w:pPr>
              <w:spacing w:before="120"/>
            </w:pPr>
            <w:r>
              <w:rPr>
                <w:rFonts w:eastAsia="MS Mincho" w:hint="eastAsia"/>
              </w:rPr>
              <w:t>P</w:t>
            </w:r>
            <w:r>
              <w:rPr>
                <w:rFonts w:eastAsia="MS Mincho"/>
              </w:rPr>
              <w:t>anasonic</w:t>
            </w:r>
          </w:p>
        </w:tc>
        <w:tc>
          <w:tcPr>
            <w:tcW w:w="2072" w:type="dxa"/>
          </w:tcPr>
          <w:p w14:paraId="190F79FD" w14:textId="77777777" w:rsidR="00076C9A" w:rsidRDefault="00ED2A28">
            <w:pPr>
              <w:spacing w:before="120"/>
            </w:pPr>
            <w:r>
              <w:rPr>
                <w:rFonts w:eastAsia="MS Mincho" w:hint="eastAsia"/>
              </w:rPr>
              <w:t>H</w:t>
            </w:r>
            <w:r>
              <w:rPr>
                <w:rFonts w:eastAsia="MS Mincho"/>
              </w:rPr>
              <w:t>idetoshi Suzuki</w:t>
            </w:r>
          </w:p>
        </w:tc>
        <w:tc>
          <w:tcPr>
            <w:tcW w:w="5215" w:type="dxa"/>
          </w:tcPr>
          <w:p w14:paraId="01C79862" w14:textId="77777777" w:rsidR="00076C9A" w:rsidRDefault="00ED2A28">
            <w:pPr>
              <w:spacing w:before="120"/>
            </w:pPr>
            <w:r>
              <w:rPr>
                <w:rFonts w:hint="eastAsia"/>
              </w:rPr>
              <w:t>suzuki.hidetoshi@jp.panasonic.com</w:t>
            </w:r>
          </w:p>
        </w:tc>
      </w:tr>
      <w:tr w:rsidR="00076C9A" w14:paraId="134F139C" w14:textId="77777777">
        <w:tc>
          <w:tcPr>
            <w:tcW w:w="1773" w:type="dxa"/>
          </w:tcPr>
          <w:p w14:paraId="2F77AADC" w14:textId="77777777" w:rsidR="00076C9A" w:rsidRDefault="00ED2A28">
            <w:pPr>
              <w:spacing w:before="120"/>
            </w:pPr>
            <w:r>
              <w:rPr>
                <w:rFonts w:hint="eastAsia"/>
              </w:rPr>
              <w:t>S</w:t>
            </w:r>
            <w:r>
              <w:t>preadtrum</w:t>
            </w:r>
          </w:p>
        </w:tc>
        <w:tc>
          <w:tcPr>
            <w:tcW w:w="2072" w:type="dxa"/>
          </w:tcPr>
          <w:p w14:paraId="1CE296C3" w14:textId="77777777" w:rsidR="00076C9A" w:rsidRDefault="00ED2A28">
            <w:pPr>
              <w:spacing w:before="120"/>
            </w:pPr>
            <w:r>
              <w:rPr>
                <w:rFonts w:hint="eastAsia"/>
              </w:rPr>
              <w:t>H</w:t>
            </w:r>
            <w:r>
              <w:t>uan Zhou</w:t>
            </w:r>
          </w:p>
        </w:tc>
        <w:tc>
          <w:tcPr>
            <w:tcW w:w="5215" w:type="dxa"/>
          </w:tcPr>
          <w:p w14:paraId="3BBE6C57" w14:textId="77777777" w:rsidR="00076C9A" w:rsidRDefault="00ED2A28">
            <w:pPr>
              <w:spacing w:before="120"/>
            </w:pPr>
            <w:r>
              <w:t>Huan.zhou@unisoc.com</w:t>
            </w:r>
          </w:p>
        </w:tc>
      </w:tr>
      <w:tr w:rsidR="00076C9A" w14:paraId="798EEC77" w14:textId="77777777">
        <w:tc>
          <w:tcPr>
            <w:tcW w:w="1773" w:type="dxa"/>
          </w:tcPr>
          <w:p w14:paraId="5BAFFE85" w14:textId="77777777" w:rsidR="00076C9A" w:rsidRDefault="00ED2A28">
            <w:pPr>
              <w:spacing w:before="120"/>
            </w:pPr>
            <w:r>
              <w:rPr>
                <w:rFonts w:hint="eastAsia"/>
              </w:rPr>
              <w:t>Z</w:t>
            </w:r>
            <w:r>
              <w:t>TE</w:t>
            </w:r>
          </w:p>
        </w:tc>
        <w:tc>
          <w:tcPr>
            <w:tcW w:w="2072" w:type="dxa"/>
          </w:tcPr>
          <w:p w14:paraId="09C40CA9" w14:textId="77777777" w:rsidR="00076C9A" w:rsidRDefault="00ED2A28">
            <w:pPr>
              <w:spacing w:before="120"/>
            </w:pPr>
            <w:r>
              <w:rPr>
                <w:rFonts w:hint="eastAsia"/>
              </w:rPr>
              <w:t>X</w:t>
            </w:r>
            <w:r>
              <w:t>ianghui Han</w:t>
            </w:r>
          </w:p>
        </w:tc>
        <w:tc>
          <w:tcPr>
            <w:tcW w:w="5215" w:type="dxa"/>
          </w:tcPr>
          <w:p w14:paraId="412668CA" w14:textId="77777777" w:rsidR="00076C9A" w:rsidRDefault="00ED2A28">
            <w:pPr>
              <w:spacing w:before="120"/>
            </w:pPr>
            <w:hyperlink r:id="rId51" w:history="1">
              <w:r>
                <w:rPr>
                  <w:rStyle w:val="affff6"/>
                  <w:rFonts w:hint="eastAsia"/>
                </w:rPr>
                <w:t>h</w:t>
              </w:r>
              <w:r>
                <w:rPr>
                  <w:rStyle w:val="affff6"/>
                </w:rPr>
                <w:t>an.xianghui@zte.com.cn</w:t>
              </w:r>
            </w:hyperlink>
            <w:r>
              <w:t xml:space="preserve"> </w:t>
            </w:r>
          </w:p>
        </w:tc>
      </w:tr>
      <w:tr w:rsidR="00076C9A" w14:paraId="08A4C6F0" w14:textId="77777777">
        <w:tc>
          <w:tcPr>
            <w:tcW w:w="1773" w:type="dxa"/>
          </w:tcPr>
          <w:p w14:paraId="7B127E53" w14:textId="77777777" w:rsidR="00076C9A" w:rsidRDefault="00ED2A28">
            <w:pPr>
              <w:spacing w:before="120"/>
            </w:pPr>
            <w:r>
              <w:t>Tejas Networks</w:t>
            </w:r>
          </w:p>
        </w:tc>
        <w:tc>
          <w:tcPr>
            <w:tcW w:w="2072" w:type="dxa"/>
          </w:tcPr>
          <w:p w14:paraId="0F8521FA" w14:textId="77777777" w:rsidR="00076C9A" w:rsidRDefault="00ED2A28">
            <w:pPr>
              <w:spacing w:before="120"/>
            </w:pPr>
            <w:r>
              <w:t>Abhijith B G</w:t>
            </w:r>
          </w:p>
        </w:tc>
        <w:tc>
          <w:tcPr>
            <w:tcW w:w="5215" w:type="dxa"/>
          </w:tcPr>
          <w:p w14:paraId="017535FC" w14:textId="77777777" w:rsidR="00076C9A" w:rsidRDefault="00ED2A28">
            <w:pPr>
              <w:spacing w:before="120"/>
            </w:pPr>
            <w:r>
              <w:t>abhijithb@tejasnetworks.com</w:t>
            </w:r>
          </w:p>
        </w:tc>
      </w:tr>
      <w:tr w:rsidR="00076C9A" w14:paraId="4ED8DE48" w14:textId="77777777">
        <w:tc>
          <w:tcPr>
            <w:tcW w:w="1773" w:type="dxa"/>
          </w:tcPr>
          <w:p w14:paraId="3470961E" w14:textId="77777777" w:rsidR="00076C9A" w:rsidRDefault="00ED2A28">
            <w:pPr>
              <w:spacing w:before="120"/>
            </w:pPr>
            <w:r>
              <w:t>Sharp</w:t>
            </w:r>
          </w:p>
        </w:tc>
        <w:tc>
          <w:tcPr>
            <w:tcW w:w="2072" w:type="dxa"/>
          </w:tcPr>
          <w:p w14:paraId="5E3BD354" w14:textId="77777777" w:rsidR="00076C9A" w:rsidRDefault="00ED2A28">
            <w:pPr>
              <w:spacing w:before="120"/>
            </w:pPr>
            <w:r>
              <w:t>Tomoki Yoshimura</w:t>
            </w:r>
          </w:p>
        </w:tc>
        <w:tc>
          <w:tcPr>
            <w:tcW w:w="5215" w:type="dxa"/>
          </w:tcPr>
          <w:p w14:paraId="38271838" w14:textId="77777777" w:rsidR="00076C9A" w:rsidRDefault="00ED2A28">
            <w:pPr>
              <w:spacing w:before="120"/>
            </w:pPr>
            <w:r>
              <w:t>yoshimurat@sharplabs.com</w:t>
            </w:r>
          </w:p>
        </w:tc>
      </w:tr>
      <w:tr w:rsidR="00076C9A" w:rsidRPr="000D1BD0" w14:paraId="4D7B951A" w14:textId="77777777">
        <w:tc>
          <w:tcPr>
            <w:tcW w:w="1773" w:type="dxa"/>
          </w:tcPr>
          <w:p w14:paraId="70D44400" w14:textId="77777777" w:rsidR="00076C9A" w:rsidRDefault="00ED2A28">
            <w:pPr>
              <w:spacing w:before="120"/>
            </w:pPr>
            <w:r>
              <w:t>Nokia</w:t>
            </w:r>
          </w:p>
        </w:tc>
        <w:tc>
          <w:tcPr>
            <w:tcW w:w="2072" w:type="dxa"/>
          </w:tcPr>
          <w:p w14:paraId="1A4197A8" w14:textId="77777777" w:rsidR="00076C9A" w:rsidRDefault="00ED2A28">
            <w:pPr>
              <w:spacing w:before="120"/>
              <w:rPr>
                <w:lang w:val="sv-SE"/>
              </w:rPr>
            </w:pPr>
            <w:r>
              <w:rPr>
                <w:lang w:val="sv-SE"/>
              </w:rPr>
              <w:t>Karim kasan</w:t>
            </w:r>
          </w:p>
        </w:tc>
        <w:tc>
          <w:tcPr>
            <w:tcW w:w="5215" w:type="dxa"/>
          </w:tcPr>
          <w:p w14:paraId="6163D1FC" w14:textId="77777777" w:rsidR="00076C9A" w:rsidRDefault="00ED2A28">
            <w:pPr>
              <w:spacing w:before="120"/>
              <w:rPr>
                <w:lang w:val="sv-SE"/>
              </w:rPr>
            </w:pPr>
            <w:r>
              <w:rPr>
                <w:lang w:val="sv-SE"/>
              </w:rPr>
              <w:t>karim.kasan@nokia.com</w:t>
            </w:r>
          </w:p>
        </w:tc>
      </w:tr>
      <w:tr w:rsidR="00076C9A" w14:paraId="10966C4B" w14:textId="77777777">
        <w:tc>
          <w:tcPr>
            <w:tcW w:w="1773" w:type="dxa"/>
            <w:vAlign w:val="center"/>
          </w:tcPr>
          <w:p w14:paraId="1913D725" w14:textId="77777777" w:rsidR="00076C9A" w:rsidRDefault="00ED2A28">
            <w:pPr>
              <w:spacing w:before="120"/>
            </w:pPr>
            <w:r>
              <w:rPr>
                <w:rFonts w:hint="eastAsia"/>
              </w:rPr>
              <w:t>D</w:t>
            </w:r>
            <w:r>
              <w:t>OCOMO</w:t>
            </w:r>
          </w:p>
        </w:tc>
        <w:tc>
          <w:tcPr>
            <w:tcW w:w="2072" w:type="dxa"/>
            <w:vAlign w:val="center"/>
          </w:tcPr>
          <w:p w14:paraId="293171F9" w14:textId="77777777" w:rsidR="00076C9A" w:rsidRDefault="00ED2A28">
            <w:pPr>
              <w:spacing w:before="120"/>
            </w:pPr>
            <w:r>
              <w:rPr>
                <w:rFonts w:hint="eastAsia"/>
              </w:rPr>
              <w:t>Q</w:t>
            </w:r>
            <w:r>
              <w:t>iping Pi</w:t>
            </w:r>
          </w:p>
        </w:tc>
        <w:tc>
          <w:tcPr>
            <w:tcW w:w="5215" w:type="dxa"/>
            <w:vAlign w:val="center"/>
          </w:tcPr>
          <w:p w14:paraId="68EE1487" w14:textId="77777777" w:rsidR="00076C9A" w:rsidRDefault="00ED2A28">
            <w:pPr>
              <w:spacing w:before="120"/>
            </w:pPr>
            <w:r>
              <w:t>piqp@docomolabs-beijing.com.cn</w:t>
            </w:r>
          </w:p>
        </w:tc>
      </w:tr>
      <w:tr w:rsidR="00076C9A" w14:paraId="1ACFB1C7" w14:textId="77777777">
        <w:tc>
          <w:tcPr>
            <w:tcW w:w="1773" w:type="dxa"/>
            <w:vAlign w:val="center"/>
          </w:tcPr>
          <w:p w14:paraId="75C52646" w14:textId="77777777" w:rsidR="00076C9A" w:rsidRDefault="00ED2A28">
            <w:pPr>
              <w:spacing w:before="120"/>
            </w:pPr>
            <w:r>
              <w:rPr>
                <w:rFonts w:hint="eastAsia"/>
              </w:rPr>
              <w:t>D</w:t>
            </w:r>
            <w:r>
              <w:t>OCOMO</w:t>
            </w:r>
          </w:p>
        </w:tc>
        <w:tc>
          <w:tcPr>
            <w:tcW w:w="2072" w:type="dxa"/>
            <w:vAlign w:val="center"/>
          </w:tcPr>
          <w:p w14:paraId="275A5201" w14:textId="77777777" w:rsidR="00076C9A" w:rsidRDefault="00ED2A28">
            <w:pPr>
              <w:spacing w:before="120"/>
            </w:pPr>
            <w:r>
              <w:rPr>
                <w:rFonts w:hint="eastAsia"/>
              </w:rPr>
              <w:t>H</w:t>
            </w:r>
            <w:r>
              <w:t>iroki Harada</w:t>
            </w:r>
          </w:p>
        </w:tc>
        <w:tc>
          <w:tcPr>
            <w:tcW w:w="5215" w:type="dxa"/>
            <w:vAlign w:val="center"/>
          </w:tcPr>
          <w:p w14:paraId="4F08AC88" w14:textId="77777777" w:rsidR="00076C9A" w:rsidRDefault="00ED2A28">
            <w:pPr>
              <w:spacing w:before="120"/>
            </w:pPr>
            <w:r>
              <w:t>hiroki.harada.sv@nttdocomo.com</w:t>
            </w:r>
          </w:p>
        </w:tc>
      </w:tr>
      <w:tr w:rsidR="00076C9A" w14:paraId="2225D832" w14:textId="77777777">
        <w:tc>
          <w:tcPr>
            <w:tcW w:w="1773" w:type="dxa"/>
          </w:tcPr>
          <w:p w14:paraId="2CE3E700" w14:textId="77777777" w:rsidR="00076C9A" w:rsidRDefault="00ED2A28">
            <w:pPr>
              <w:spacing w:before="120"/>
            </w:pPr>
            <w:r>
              <w:rPr>
                <w:lang w:val="sv-SE"/>
              </w:rPr>
              <w:t>Samsung</w:t>
            </w:r>
          </w:p>
        </w:tc>
        <w:tc>
          <w:tcPr>
            <w:tcW w:w="2072" w:type="dxa"/>
          </w:tcPr>
          <w:p w14:paraId="3E21BE52" w14:textId="77777777" w:rsidR="00076C9A" w:rsidRDefault="00ED2A28">
            <w:pPr>
              <w:spacing w:before="120"/>
            </w:pPr>
            <w:r>
              <w:rPr>
                <w:lang w:val="sv-SE"/>
              </w:rPr>
              <w:t>Marian Rudolf</w:t>
            </w:r>
          </w:p>
        </w:tc>
        <w:tc>
          <w:tcPr>
            <w:tcW w:w="5215" w:type="dxa"/>
          </w:tcPr>
          <w:p w14:paraId="2F8F2908" w14:textId="77777777" w:rsidR="00076C9A" w:rsidRDefault="00ED2A28">
            <w:pPr>
              <w:spacing w:before="120"/>
            </w:pPr>
            <w:r>
              <w:rPr>
                <w:lang w:val="sv-SE"/>
              </w:rPr>
              <w:t>m.rudolf@samsung.com</w:t>
            </w:r>
          </w:p>
        </w:tc>
      </w:tr>
      <w:tr w:rsidR="00076C9A" w14:paraId="70B3A3CD" w14:textId="77777777">
        <w:tc>
          <w:tcPr>
            <w:tcW w:w="1773" w:type="dxa"/>
          </w:tcPr>
          <w:p w14:paraId="20E3CA29" w14:textId="77777777" w:rsidR="00076C9A" w:rsidRDefault="00ED2A28">
            <w:pPr>
              <w:spacing w:before="120"/>
            </w:pPr>
            <w:r>
              <w:rPr>
                <w:lang w:val="sv-SE"/>
              </w:rPr>
              <w:t>Lenovo</w:t>
            </w:r>
          </w:p>
        </w:tc>
        <w:tc>
          <w:tcPr>
            <w:tcW w:w="2072" w:type="dxa"/>
          </w:tcPr>
          <w:p w14:paraId="5DCF521F" w14:textId="77777777" w:rsidR="00076C9A" w:rsidRDefault="00ED2A28">
            <w:pPr>
              <w:spacing w:before="120"/>
            </w:pPr>
            <w:r>
              <w:rPr>
                <w:lang w:val="sv-SE"/>
              </w:rPr>
              <w:t>Yuantao Zhang</w:t>
            </w:r>
          </w:p>
        </w:tc>
        <w:tc>
          <w:tcPr>
            <w:tcW w:w="5215" w:type="dxa"/>
          </w:tcPr>
          <w:p w14:paraId="758E572F" w14:textId="77777777" w:rsidR="00076C9A" w:rsidRDefault="00ED2A28">
            <w:pPr>
              <w:spacing w:before="120"/>
            </w:pPr>
            <w:r>
              <w:rPr>
                <w:lang w:val="sv-SE"/>
              </w:rPr>
              <w:t>zhangyt18@lenovo.com</w:t>
            </w:r>
          </w:p>
        </w:tc>
      </w:tr>
      <w:tr w:rsidR="00076C9A" w14:paraId="1968E6C9" w14:textId="77777777">
        <w:tc>
          <w:tcPr>
            <w:tcW w:w="1773" w:type="dxa"/>
          </w:tcPr>
          <w:p w14:paraId="369FE7E2" w14:textId="77777777" w:rsidR="00076C9A" w:rsidRDefault="00ED2A28">
            <w:pPr>
              <w:spacing w:before="120"/>
              <w:rPr>
                <w:rFonts w:eastAsia="Malgun Gothic"/>
              </w:rPr>
            </w:pPr>
            <w:r>
              <w:rPr>
                <w:rFonts w:eastAsia="Malgun Gothic" w:hint="eastAsia"/>
              </w:rPr>
              <w:t>LG</w:t>
            </w:r>
          </w:p>
        </w:tc>
        <w:tc>
          <w:tcPr>
            <w:tcW w:w="2072" w:type="dxa"/>
          </w:tcPr>
          <w:p w14:paraId="2F8F9F0C" w14:textId="77777777" w:rsidR="00076C9A" w:rsidRDefault="00ED2A28">
            <w:pPr>
              <w:spacing w:before="120"/>
              <w:rPr>
                <w:rFonts w:eastAsia="Malgun Gothic"/>
              </w:rPr>
            </w:pPr>
            <w:r>
              <w:rPr>
                <w:rFonts w:eastAsia="Malgun Gothic"/>
              </w:rPr>
              <w:t>M</w:t>
            </w:r>
            <w:r>
              <w:rPr>
                <w:rFonts w:eastAsia="Malgun Gothic" w:hint="eastAsia"/>
              </w:rPr>
              <w:t>inwoo song</w:t>
            </w:r>
          </w:p>
        </w:tc>
        <w:tc>
          <w:tcPr>
            <w:tcW w:w="5215" w:type="dxa"/>
          </w:tcPr>
          <w:p w14:paraId="33D54FF3" w14:textId="77777777" w:rsidR="00076C9A" w:rsidRDefault="00ED2A28">
            <w:pPr>
              <w:spacing w:before="120"/>
              <w:rPr>
                <w:rFonts w:eastAsia="Malgun Gothic"/>
              </w:rPr>
            </w:pPr>
            <w:hyperlink r:id="rId52" w:history="1">
              <w:r>
                <w:rPr>
                  <w:rStyle w:val="affff6"/>
                  <w:rFonts w:eastAsia="Malgun Gothic"/>
                </w:rPr>
                <w:t>M</w:t>
              </w:r>
              <w:r>
                <w:rPr>
                  <w:rStyle w:val="affff6"/>
                  <w:rFonts w:eastAsia="Malgun Gothic" w:hint="eastAsia"/>
                </w:rPr>
                <w:t>inwoo1.song@lge.com</w:t>
              </w:r>
            </w:hyperlink>
          </w:p>
        </w:tc>
      </w:tr>
      <w:tr w:rsidR="00076C9A" w14:paraId="383BB9C0" w14:textId="77777777">
        <w:tc>
          <w:tcPr>
            <w:tcW w:w="1773" w:type="dxa"/>
          </w:tcPr>
          <w:p w14:paraId="686A67C3" w14:textId="77777777" w:rsidR="00076C9A" w:rsidRDefault="00ED2A28">
            <w:pPr>
              <w:spacing w:before="120"/>
              <w:rPr>
                <w:rFonts w:eastAsia="Malgun Gothic"/>
              </w:rPr>
            </w:pPr>
            <w:r>
              <w:rPr>
                <w:rFonts w:eastAsia="Malgun Gothic" w:hint="eastAsia"/>
              </w:rPr>
              <w:t>LG</w:t>
            </w:r>
          </w:p>
        </w:tc>
        <w:tc>
          <w:tcPr>
            <w:tcW w:w="2072" w:type="dxa"/>
          </w:tcPr>
          <w:p w14:paraId="551B8D43" w14:textId="77777777" w:rsidR="00076C9A" w:rsidRDefault="00ED2A28">
            <w:pPr>
              <w:spacing w:before="120"/>
              <w:rPr>
                <w:rFonts w:eastAsia="Malgun Gothic"/>
              </w:rPr>
            </w:pPr>
            <w:r>
              <w:rPr>
                <w:rFonts w:eastAsia="Malgun Gothic" w:hint="eastAsia"/>
              </w:rPr>
              <w:t>Yujin Noh</w:t>
            </w:r>
          </w:p>
        </w:tc>
        <w:tc>
          <w:tcPr>
            <w:tcW w:w="5215" w:type="dxa"/>
          </w:tcPr>
          <w:p w14:paraId="1D0732FC" w14:textId="77777777" w:rsidR="00076C9A" w:rsidRDefault="00ED2A28">
            <w:pPr>
              <w:spacing w:before="120"/>
              <w:rPr>
                <w:rFonts w:eastAsia="Malgun Gothic"/>
              </w:rPr>
            </w:pPr>
            <w:r>
              <w:rPr>
                <w:rFonts w:eastAsia="Malgun Gothic"/>
              </w:rPr>
              <w:t>Y</w:t>
            </w:r>
            <w:r>
              <w:rPr>
                <w:rFonts w:eastAsia="Malgun Gothic" w:hint="eastAsia"/>
              </w:rPr>
              <w:t>ujin.noh@lge.com</w:t>
            </w:r>
          </w:p>
        </w:tc>
      </w:tr>
      <w:tr w:rsidR="00076C9A" w14:paraId="45E1CE84" w14:textId="77777777">
        <w:tc>
          <w:tcPr>
            <w:tcW w:w="1773" w:type="dxa"/>
          </w:tcPr>
          <w:p w14:paraId="6651CA2C" w14:textId="77777777" w:rsidR="00076C9A" w:rsidRDefault="00ED2A28">
            <w:pPr>
              <w:spacing w:before="120"/>
            </w:pPr>
            <w:r>
              <w:t>Apple</w:t>
            </w:r>
          </w:p>
        </w:tc>
        <w:tc>
          <w:tcPr>
            <w:tcW w:w="2072" w:type="dxa"/>
          </w:tcPr>
          <w:p w14:paraId="6AC5E880" w14:textId="77777777" w:rsidR="00076C9A" w:rsidRDefault="00ED2A28">
            <w:pPr>
              <w:spacing w:before="120"/>
            </w:pPr>
            <w:r>
              <w:t>Chunhai Yao</w:t>
            </w:r>
          </w:p>
        </w:tc>
        <w:tc>
          <w:tcPr>
            <w:tcW w:w="5215" w:type="dxa"/>
          </w:tcPr>
          <w:p w14:paraId="457573A1" w14:textId="77777777" w:rsidR="00076C9A" w:rsidRDefault="00ED2A28">
            <w:pPr>
              <w:spacing w:before="120"/>
            </w:pPr>
            <w:r>
              <w:t>Chunhai_yao@apple.com</w:t>
            </w:r>
          </w:p>
        </w:tc>
      </w:tr>
      <w:tr w:rsidR="00076C9A" w14:paraId="45801839" w14:textId="77777777">
        <w:tc>
          <w:tcPr>
            <w:tcW w:w="1773" w:type="dxa"/>
          </w:tcPr>
          <w:p w14:paraId="02BC6E6E" w14:textId="77777777" w:rsidR="00076C9A" w:rsidRDefault="00076C9A">
            <w:pPr>
              <w:spacing w:before="120"/>
            </w:pPr>
          </w:p>
        </w:tc>
        <w:tc>
          <w:tcPr>
            <w:tcW w:w="2072" w:type="dxa"/>
          </w:tcPr>
          <w:p w14:paraId="11E52896" w14:textId="77777777" w:rsidR="00076C9A" w:rsidRDefault="00076C9A">
            <w:pPr>
              <w:spacing w:before="120"/>
            </w:pPr>
          </w:p>
        </w:tc>
        <w:tc>
          <w:tcPr>
            <w:tcW w:w="5215" w:type="dxa"/>
          </w:tcPr>
          <w:p w14:paraId="1F52C5EF" w14:textId="77777777" w:rsidR="00076C9A" w:rsidRDefault="00076C9A">
            <w:pPr>
              <w:spacing w:before="120"/>
            </w:pPr>
          </w:p>
        </w:tc>
      </w:tr>
      <w:tr w:rsidR="00076C9A" w14:paraId="71187CF3" w14:textId="77777777">
        <w:tc>
          <w:tcPr>
            <w:tcW w:w="1773" w:type="dxa"/>
          </w:tcPr>
          <w:p w14:paraId="5E2E1799" w14:textId="77777777" w:rsidR="00076C9A" w:rsidRDefault="00076C9A">
            <w:pPr>
              <w:spacing w:before="120"/>
            </w:pPr>
          </w:p>
        </w:tc>
        <w:tc>
          <w:tcPr>
            <w:tcW w:w="2072" w:type="dxa"/>
          </w:tcPr>
          <w:p w14:paraId="294C4112" w14:textId="77777777" w:rsidR="00076C9A" w:rsidRDefault="00076C9A">
            <w:pPr>
              <w:spacing w:before="120"/>
            </w:pPr>
          </w:p>
        </w:tc>
        <w:tc>
          <w:tcPr>
            <w:tcW w:w="5215" w:type="dxa"/>
          </w:tcPr>
          <w:p w14:paraId="6D690602" w14:textId="77777777" w:rsidR="00076C9A" w:rsidRDefault="00076C9A">
            <w:pPr>
              <w:spacing w:before="120"/>
            </w:pPr>
          </w:p>
        </w:tc>
      </w:tr>
      <w:tr w:rsidR="00076C9A" w14:paraId="1B5C2E44" w14:textId="77777777">
        <w:trPr>
          <w:trHeight w:val="45"/>
        </w:trPr>
        <w:tc>
          <w:tcPr>
            <w:tcW w:w="1773" w:type="dxa"/>
          </w:tcPr>
          <w:p w14:paraId="537E6ACA" w14:textId="77777777" w:rsidR="00076C9A" w:rsidRDefault="00076C9A">
            <w:pPr>
              <w:spacing w:before="120"/>
            </w:pPr>
          </w:p>
        </w:tc>
        <w:tc>
          <w:tcPr>
            <w:tcW w:w="2072" w:type="dxa"/>
          </w:tcPr>
          <w:p w14:paraId="33D3B29B" w14:textId="77777777" w:rsidR="00076C9A" w:rsidRDefault="00076C9A">
            <w:pPr>
              <w:spacing w:before="120"/>
            </w:pPr>
          </w:p>
        </w:tc>
        <w:tc>
          <w:tcPr>
            <w:tcW w:w="5215" w:type="dxa"/>
          </w:tcPr>
          <w:p w14:paraId="5B77BB60" w14:textId="77777777" w:rsidR="00076C9A" w:rsidRDefault="00076C9A">
            <w:pPr>
              <w:spacing w:before="120"/>
            </w:pPr>
          </w:p>
        </w:tc>
      </w:tr>
    </w:tbl>
    <w:p w14:paraId="3A6798C2" w14:textId="77777777" w:rsidR="00076C9A" w:rsidRDefault="00076C9A">
      <w:pPr>
        <w:spacing w:after="120"/>
      </w:pPr>
    </w:p>
    <w:p w14:paraId="335C0AD7" w14:textId="77777777" w:rsidR="00076C9A" w:rsidRDefault="00076C9A">
      <w:pPr>
        <w:spacing w:after="120"/>
      </w:pPr>
    </w:p>
    <w:p w14:paraId="6D18B511" w14:textId="77777777" w:rsidR="00076C9A" w:rsidRDefault="00ED2A28">
      <w:pPr>
        <w:pStyle w:val="1"/>
        <w:ind w:left="431" w:hanging="431"/>
      </w:pPr>
      <w:r>
        <w:t>References</w:t>
      </w:r>
      <w:bookmarkStart w:id="356" w:name="_Ref450735844"/>
      <w:bookmarkStart w:id="357" w:name="_Ref450342757"/>
      <w:bookmarkStart w:id="358" w:name="_Ref457730460"/>
    </w:p>
    <w:bookmarkEnd w:id="356"/>
    <w:bookmarkEnd w:id="357"/>
    <w:bookmarkEnd w:id="358"/>
    <w:p w14:paraId="67E73AA5" w14:textId="77777777" w:rsidR="00076C9A" w:rsidRDefault="00ED2A28">
      <w:pPr>
        <w:pStyle w:val="affff9"/>
        <w:numPr>
          <w:ilvl w:val="0"/>
          <w:numId w:val="140"/>
        </w:numPr>
      </w:pPr>
      <w:r>
        <w:t>RP-241614, Revised WID: Evolution of NR duplex operation: Sub-band full duplex (SBFD)</w:t>
      </w:r>
    </w:p>
    <w:p w14:paraId="2CC1B451" w14:textId="77777777" w:rsidR="00076C9A" w:rsidRDefault="00ED2A28">
      <w:pPr>
        <w:pStyle w:val="affff9"/>
        <w:numPr>
          <w:ilvl w:val="0"/>
          <w:numId w:val="140"/>
        </w:numPr>
      </w:pPr>
      <w:r>
        <w:t>R1-2409375</w:t>
      </w:r>
      <w:r>
        <w:tab/>
        <w:t>Discussion for SBFD random access operation</w:t>
      </w:r>
      <w:r>
        <w:tab/>
        <w:t>New H3C Technologies Co., Ltd.</w:t>
      </w:r>
    </w:p>
    <w:p w14:paraId="1E2F623E" w14:textId="77777777" w:rsidR="00076C9A" w:rsidRDefault="00ED2A28">
      <w:pPr>
        <w:pStyle w:val="affff9"/>
        <w:numPr>
          <w:ilvl w:val="0"/>
          <w:numId w:val="140"/>
        </w:numPr>
      </w:pPr>
      <w:r>
        <w:t>R1-2409411</w:t>
      </w:r>
      <w:r>
        <w:tab/>
        <w:t>On subband full duplex random access operation</w:t>
      </w:r>
      <w:r>
        <w:tab/>
        <w:t>Huawei, HiSilicon</w:t>
      </w:r>
    </w:p>
    <w:p w14:paraId="1AD89DB2" w14:textId="77777777" w:rsidR="00076C9A" w:rsidRDefault="00ED2A28">
      <w:pPr>
        <w:pStyle w:val="affff9"/>
        <w:numPr>
          <w:ilvl w:val="0"/>
          <w:numId w:val="140"/>
        </w:numPr>
      </w:pPr>
      <w:r>
        <w:t>R1-2409453</w:t>
      </w:r>
      <w:r>
        <w:tab/>
        <w:t>Discussion on SBFD Random Access Operation</w:t>
      </w:r>
      <w:r>
        <w:tab/>
        <w:t>MediaTek Inc.</w:t>
      </w:r>
    </w:p>
    <w:p w14:paraId="03267FD9" w14:textId="77777777" w:rsidR="00076C9A" w:rsidRDefault="00ED2A28">
      <w:pPr>
        <w:pStyle w:val="affff9"/>
        <w:numPr>
          <w:ilvl w:val="0"/>
          <w:numId w:val="140"/>
        </w:numPr>
      </w:pPr>
      <w:r>
        <w:t>R1-2409475</w:t>
      </w:r>
      <w:r>
        <w:tab/>
        <w:t xml:space="preserve">Discussion on SBFD random access operation </w:t>
      </w:r>
      <w:r>
        <w:tab/>
        <w:t>TCL</w:t>
      </w:r>
    </w:p>
    <w:p w14:paraId="77035490" w14:textId="77777777" w:rsidR="00076C9A" w:rsidRDefault="00ED2A28">
      <w:pPr>
        <w:pStyle w:val="affff9"/>
        <w:numPr>
          <w:ilvl w:val="0"/>
          <w:numId w:val="140"/>
        </w:numPr>
      </w:pPr>
      <w:r>
        <w:t>R1-2409489</w:t>
      </w:r>
      <w:r>
        <w:tab/>
        <w:t>Discussion on SBFD random access operation</w:t>
      </w:r>
      <w:r>
        <w:tab/>
        <w:t>LG Electronics</w:t>
      </w:r>
    </w:p>
    <w:p w14:paraId="55D00303" w14:textId="77777777" w:rsidR="00076C9A" w:rsidRDefault="00ED2A28">
      <w:pPr>
        <w:pStyle w:val="affff9"/>
        <w:numPr>
          <w:ilvl w:val="0"/>
          <w:numId w:val="140"/>
        </w:numPr>
      </w:pPr>
      <w:r>
        <w:t>R1-2409509</w:t>
      </w:r>
      <w:r>
        <w:tab/>
        <w:t>Discussion on SBFD random access operation</w:t>
      </w:r>
      <w:r>
        <w:tab/>
        <w:t>CMCC</w:t>
      </w:r>
    </w:p>
    <w:p w14:paraId="28106DD2" w14:textId="77777777" w:rsidR="00076C9A" w:rsidRDefault="00ED2A28">
      <w:pPr>
        <w:pStyle w:val="affff9"/>
        <w:numPr>
          <w:ilvl w:val="0"/>
          <w:numId w:val="140"/>
        </w:numPr>
      </w:pPr>
      <w:r>
        <w:t>R1-2409539</w:t>
      </w:r>
      <w:r>
        <w:tab/>
        <w:t>Discussion on SBFD random access operation</w:t>
      </w:r>
      <w:r>
        <w:tab/>
        <w:t>ZTE Corporation, Sanechips</w:t>
      </w:r>
    </w:p>
    <w:p w14:paraId="1951E210" w14:textId="77777777" w:rsidR="00076C9A" w:rsidRDefault="00ED2A28">
      <w:pPr>
        <w:pStyle w:val="affff9"/>
        <w:numPr>
          <w:ilvl w:val="0"/>
          <w:numId w:val="140"/>
        </w:numPr>
      </w:pPr>
      <w:r>
        <w:t>R1-2409567</w:t>
      </w:r>
      <w:r>
        <w:tab/>
        <w:t>On SBFD random access operation</w:t>
      </w:r>
      <w:r>
        <w:tab/>
        <w:t>InterDigital, Inc.</w:t>
      </w:r>
    </w:p>
    <w:p w14:paraId="755A524E" w14:textId="77777777" w:rsidR="00076C9A" w:rsidRDefault="00ED2A28">
      <w:pPr>
        <w:pStyle w:val="affff9"/>
        <w:numPr>
          <w:ilvl w:val="0"/>
          <w:numId w:val="140"/>
        </w:numPr>
      </w:pPr>
      <w:r>
        <w:t>R1-2409594</w:t>
      </w:r>
      <w:r>
        <w:tab/>
        <w:t>Random access on SBFD resources</w:t>
      </w:r>
      <w:r>
        <w:tab/>
        <w:t>Samsung</w:t>
      </w:r>
    </w:p>
    <w:p w14:paraId="25147A04" w14:textId="77777777" w:rsidR="00076C9A" w:rsidRDefault="00ED2A28">
      <w:pPr>
        <w:pStyle w:val="affff9"/>
        <w:numPr>
          <w:ilvl w:val="0"/>
          <w:numId w:val="140"/>
        </w:numPr>
      </w:pPr>
      <w:r>
        <w:t>R1-2409633</w:t>
      </w:r>
      <w:r>
        <w:tab/>
        <w:t>Discussion on SBFD random access operation</w:t>
      </w:r>
      <w:r>
        <w:tab/>
        <w:t>Spreadtrum, UNISOC</w:t>
      </w:r>
    </w:p>
    <w:p w14:paraId="1D99B2B6" w14:textId="77777777" w:rsidR="00076C9A" w:rsidRDefault="00ED2A28">
      <w:pPr>
        <w:pStyle w:val="affff9"/>
        <w:numPr>
          <w:ilvl w:val="0"/>
          <w:numId w:val="140"/>
        </w:numPr>
      </w:pPr>
      <w:r>
        <w:t>R1-2409678</w:t>
      </w:r>
      <w:r>
        <w:tab/>
        <w:t>Discussion on random access for Rel-19 SBFD</w:t>
      </w:r>
      <w:r>
        <w:tab/>
        <w:t>vivo</w:t>
      </w:r>
    </w:p>
    <w:p w14:paraId="2C69BFFE" w14:textId="77777777" w:rsidR="00076C9A" w:rsidRDefault="00ED2A28">
      <w:pPr>
        <w:pStyle w:val="affff9"/>
        <w:numPr>
          <w:ilvl w:val="0"/>
          <w:numId w:val="140"/>
        </w:numPr>
      </w:pPr>
      <w:r>
        <w:t>R1-2409764</w:t>
      </w:r>
      <w:r>
        <w:tab/>
        <w:t>Discussion on SBFD Random Access Operation</w:t>
      </w:r>
      <w:r>
        <w:tab/>
        <w:t>Tejas Networks Limited</w:t>
      </w:r>
    </w:p>
    <w:p w14:paraId="6FF73EE0" w14:textId="77777777" w:rsidR="00076C9A" w:rsidRDefault="00ED2A28">
      <w:pPr>
        <w:pStyle w:val="affff9"/>
        <w:numPr>
          <w:ilvl w:val="0"/>
          <w:numId w:val="140"/>
        </w:numPr>
      </w:pPr>
      <w:r>
        <w:t>R1-2409797</w:t>
      </w:r>
      <w:r>
        <w:tab/>
        <w:t>Views on SBFD random access operation</w:t>
      </w:r>
      <w:r>
        <w:tab/>
        <w:t>Apple</w:t>
      </w:r>
    </w:p>
    <w:p w14:paraId="7B33FBC7" w14:textId="77777777" w:rsidR="00076C9A" w:rsidRDefault="00ED2A28">
      <w:pPr>
        <w:pStyle w:val="affff9"/>
        <w:numPr>
          <w:ilvl w:val="0"/>
          <w:numId w:val="140"/>
        </w:numPr>
      </w:pPr>
      <w:r>
        <w:t>R1-2409844</w:t>
      </w:r>
      <w:r>
        <w:tab/>
        <w:t>Discussion on SBFD random access operation</w:t>
      </w:r>
      <w:r>
        <w:tab/>
        <w:t>Ruijie Networks Co. Ltd</w:t>
      </w:r>
    </w:p>
    <w:p w14:paraId="144EEA6C" w14:textId="77777777" w:rsidR="00076C9A" w:rsidRDefault="00ED2A28">
      <w:pPr>
        <w:pStyle w:val="affff9"/>
        <w:numPr>
          <w:ilvl w:val="0"/>
          <w:numId w:val="140"/>
        </w:numPr>
      </w:pPr>
      <w:r>
        <w:t>R1-2409873</w:t>
      </w:r>
      <w:r>
        <w:tab/>
        <w:t>Discussion on random access for SBFD</w:t>
      </w:r>
      <w:r>
        <w:tab/>
        <w:t>NEC</w:t>
      </w:r>
    </w:p>
    <w:p w14:paraId="3283DEB8" w14:textId="77777777" w:rsidR="00076C9A" w:rsidRDefault="00ED2A28">
      <w:pPr>
        <w:pStyle w:val="affff9"/>
        <w:numPr>
          <w:ilvl w:val="0"/>
          <w:numId w:val="140"/>
        </w:numPr>
      </w:pPr>
      <w:r>
        <w:t>R1-2409893</w:t>
      </w:r>
      <w:r>
        <w:tab/>
        <w:t>Discussion on SBFD random access operation</w:t>
      </w:r>
      <w:r>
        <w:tab/>
        <w:t>Xiaomi</w:t>
      </w:r>
    </w:p>
    <w:p w14:paraId="0803F624" w14:textId="77777777" w:rsidR="00076C9A" w:rsidRDefault="00ED2A28">
      <w:pPr>
        <w:pStyle w:val="affff9"/>
        <w:numPr>
          <w:ilvl w:val="0"/>
          <w:numId w:val="140"/>
        </w:numPr>
      </w:pPr>
      <w:r>
        <w:t>R1-2409910</w:t>
      </w:r>
      <w:r>
        <w:tab/>
        <w:t>Discussion on SBFD random access operation</w:t>
      </w:r>
      <w:r>
        <w:tab/>
        <w:t>Korea Testing Laboratory</w:t>
      </w:r>
    </w:p>
    <w:p w14:paraId="1B066686" w14:textId="77777777" w:rsidR="00076C9A" w:rsidRDefault="00ED2A28">
      <w:pPr>
        <w:pStyle w:val="affff9"/>
        <w:numPr>
          <w:ilvl w:val="0"/>
          <w:numId w:val="140"/>
        </w:numPr>
      </w:pPr>
      <w:r>
        <w:t>R1-2409938</w:t>
      </w:r>
      <w:r>
        <w:tab/>
        <w:t>Discussion on SBFD random access operation</w:t>
      </w:r>
      <w:r>
        <w:tab/>
        <w:t>CATT</w:t>
      </w:r>
    </w:p>
    <w:p w14:paraId="5F97D2EF" w14:textId="77777777" w:rsidR="00076C9A" w:rsidRDefault="00ED2A28">
      <w:pPr>
        <w:pStyle w:val="affff9"/>
        <w:numPr>
          <w:ilvl w:val="0"/>
          <w:numId w:val="140"/>
        </w:numPr>
      </w:pPr>
      <w:r>
        <w:t>R1-2409964</w:t>
      </w:r>
      <w:r>
        <w:tab/>
        <w:t>Discussion on SBFD random access operation</w:t>
      </w:r>
      <w:r>
        <w:tab/>
        <w:t>Transsion Holdings</w:t>
      </w:r>
    </w:p>
    <w:p w14:paraId="5E83F3C3" w14:textId="77777777" w:rsidR="00076C9A" w:rsidRDefault="00ED2A28">
      <w:pPr>
        <w:pStyle w:val="affff9"/>
        <w:numPr>
          <w:ilvl w:val="0"/>
          <w:numId w:val="140"/>
        </w:numPr>
      </w:pPr>
      <w:r>
        <w:t>R1-2409999</w:t>
      </w:r>
      <w:r>
        <w:tab/>
        <w:t>Discussion on SBFD random access operation</w:t>
      </w:r>
      <w:r>
        <w:tab/>
        <w:t>China Telecom</w:t>
      </w:r>
    </w:p>
    <w:p w14:paraId="072B70FC" w14:textId="77777777" w:rsidR="00076C9A" w:rsidRDefault="00ED2A28">
      <w:pPr>
        <w:pStyle w:val="affff9"/>
        <w:numPr>
          <w:ilvl w:val="0"/>
          <w:numId w:val="140"/>
        </w:numPr>
      </w:pPr>
      <w:r>
        <w:t>R1-2410046</w:t>
      </w:r>
      <w:r>
        <w:tab/>
        <w:t>Discussion on SBFD random access operation</w:t>
      </w:r>
      <w:r>
        <w:tab/>
        <w:t>Panasonic</w:t>
      </w:r>
    </w:p>
    <w:p w14:paraId="289A31AA" w14:textId="77777777" w:rsidR="00076C9A" w:rsidRDefault="00ED2A28">
      <w:pPr>
        <w:pStyle w:val="affff9"/>
        <w:numPr>
          <w:ilvl w:val="0"/>
          <w:numId w:val="140"/>
        </w:numPr>
      </w:pPr>
      <w:r>
        <w:t>R1-2410058</w:t>
      </w:r>
      <w:r>
        <w:tab/>
        <w:t>Discussion on SBFD random access operation</w:t>
      </w:r>
      <w:r>
        <w:tab/>
        <w:t>Fujitsu</w:t>
      </w:r>
    </w:p>
    <w:p w14:paraId="3E70107D" w14:textId="77777777" w:rsidR="00076C9A" w:rsidRDefault="00ED2A28">
      <w:pPr>
        <w:pStyle w:val="affff9"/>
        <w:numPr>
          <w:ilvl w:val="0"/>
          <w:numId w:val="140"/>
        </w:numPr>
      </w:pPr>
      <w:r>
        <w:t>R1-2410087</w:t>
      </w:r>
      <w:r>
        <w:tab/>
        <w:t>Discussion on SBFD random access operation</w:t>
      </w:r>
      <w:r>
        <w:tab/>
        <w:t>OPPO</w:t>
      </w:r>
    </w:p>
    <w:p w14:paraId="6C355B0E" w14:textId="77777777" w:rsidR="00076C9A" w:rsidRDefault="00ED2A28">
      <w:pPr>
        <w:pStyle w:val="affff9"/>
        <w:numPr>
          <w:ilvl w:val="0"/>
          <w:numId w:val="140"/>
        </w:numPr>
      </w:pPr>
      <w:r>
        <w:t>R1-2410138</w:t>
      </w:r>
      <w:r>
        <w:tab/>
        <w:t>SBFD random access operation</w:t>
      </w:r>
      <w:r>
        <w:tab/>
        <w:t>Nokia, Nokia Shanghai Bell</w:t>
      </w:r>
    </w:p>
    <w:p w14:paraId="55F32B82" w14:textId="77777777" w:rsidR="00076C9A" w:rsidRDefault="00ED2A28">
      <w:pPr>
        <w:pStyle w:val="affff9"/>
        <w:numPr>
          <w:ilvl w:val="0"/>
          <w:numId w:val="140"/>
        </w:numPr>
      </w:pPr>
      <w:r>
        <w:t>R1-2410141</w:t>
      </w:r>
      <w:r>
        <w:tab/>
        <w:t>SBFD Random access operation</w:t>
      </w:r>
      <w:r>
        <w:tab/>
        <w:t>Ericsson</w:t>
      </w:r>
    </w:p>
    <w:p w14:paraId="6CD90B24" w14:textId="77777777" w:rsidR="00076C9A" w:rsidRDefault="00ED2A28">
      <w:pPr>
        <w:pStyle w:val="affff9"/>
        <w:numPr>
          <w:ilvl w:val="0"/>
          <w:numId w:val="140"/>
        </w:numPr>
      </w:pPr>
      <w:r>
        <w:t>R1-2410172</w:t>
      </w:r>
      <w:r>
        <w:tab/>
        <w:t>Discussion on SBFD random access operation</w:t>
      </w:r>
      <w:r>
        <w:tab/>
        <w:t>Hyundai Motor Company</w:t>
      </w:r>
    </w:p>
    <w:p w14:paraId="5D8D5A04" w14:textId="77777777" w:rsidR="00076C9A" w:rsidRDefault="00ED2A28">
      <w:pPr>
        <w:pStyle w:val="affff9"/>
        <w:numPr>
          <w:ilvl w:val="0"/>
          <w:numId w:val="140"/>
        </w:numPr>
      </w:pPr>
      <w:r>
        <w:t>R1-2410223</w:t>
      </w:r>
      <w:r>
        <w:tab/>
        <w:t>SBFD RACH Operations</w:t>
      </w:r>
      <w:r>
        <w:tab/>
        <w:t>Sony</w:t>
      </w:r>
    </w:p>
    <w:p w14:paraId="12C321B3" w14:textId="77777777" w:rsidR="00076C9A" w:rsidRDefault="00ED2A28">
      <w:pPr>
        <w:pStyle w:val="affff9"/>
        <w:numPr>
          <w:ilvl w:val="0"/>
          <w:numId w:val="140"/>
        </w:numPr>
      </w:pPr>
      <w:r>
        <w:t>R1-2410251</w:t>
      </w:r>
      <w:r>
        <w:tab/>
        <w:t>SBFD random access operation</w:t>
      </w:r>
      <w:r>
        <w:tab/>
        <w:t>Lenovo</w:t>
      </w:r>
    </w:p>
    <w:p w14:paraId="62F08620" w14:textId="77777777" w:rsidR="00076C9A" w:rsidRDefault="00ED2A28">
      <w:pPr>
        <w:pStyle w:val="affff9"/>
        <w:numPr>
          <w:ilvl w:val="0"/>
          <w:numId w:val="140"/>
        </w:numPr>
      </w:pPr>
      <w:r>
        <w:t>R1-2410265</w:t>
      </w:r>
      <w:r>
        <w:tab/>
        <w:t>SBFD random access operation</w:t>
      </w:r>
      <w:r>
        <w:tab/>
        <w:t>ETRI</w:t>
      </w:r>
    </w:p>
    <w:p w14:paraId="40565902" w14:textId="77777777" w:rsidR="00076C9A" w:rsidRDefault="00ED2A28">
      <w:pPr>
        <w:pStyle w:val="affff9"/>
        <w:numPr>
          <w:ilvl w:val="0"/>
          <w:numId w:val="140"/>
        </w:numPr>
      </w:pPr>
      <w:r>
        <w:t>R1-2410324</w:t>
      </w:r>
      <w:r>
        <w:tab/>
        <w:t>On SBFD random access operation</w:t>
      </w:r>
      <w:r>
        <w:tab/>
        <w:t>Google Ireland Limited</w:t>
      </w:r>
    </w:p>
    <w:p w14:paraId="4BA18455" w14:textId="77777777" w:rsidR="00076C9A" w:rsidRDefault="00ED2A28">
      <w:pPr>
        <w:pStyle w:val="affff9"/>
        <w:numPr>
          <w:ilvl w:val="0"/>
          <w:numId w:val="140"/>
        </w:numPr>
      </w:pPr>
      <w:r>
        <w:t>R1-2410345</w:t>
      </w:r>
      <w:r>
        <w:tab/>
        <w:t>Discussion on SBFD Random Access operation</w:t>
      </w:r>
      <w:r>
        <w:tab/>
        <w:t>KT Corp.</w:t>
      </w:r>
    </w:p>
    <w:p w14:paraId="0E5E8C38" w14:textId="77777777" w:rsidR="00076C9A" w:rsidRDefault="00ED2A28">
      <w:pPr>
        <w:pStyle w:val="affff9"/>
        <w:numPr>
          <w:ilvl w:val="0"/>
          <w:numId w:val="140"/>
        </w:numPr>
      </w:pPr>
      <w:r>
        <w:t>R1-2410386</w:t>
      </w:r>
      <w:r>
        <w:tab/>
        <w:t>Discussion on SBFD random access operation</w:t>
      </w:r>
      <w:r>
        <w:tab/>
        <w:t>NTT DOCOMO, INC.</w:t>
      </w:r>
    </w:p>
    <w:p w14:paraId="5C3603ED" w14:textId="77777777" w:rsidR="00076C9A" w:rsidRDefault="00ED2A28">
      <w:pPr>
        <w:pStyle w:val="affff9"/>
        <w:numPr>
          <w:ilvl w:val="0"/>
          <w:numId w:val="140"/>
        </w:numPr>
      </w:pPr>
      <w:r>
        <w:t>R1-2410412</w:t>
      </w:r>
      <w:r>
        <w:tab/>
        <w:t>SBFD random access aspects</w:t>
      </w:r>
      <w:r>
        <w:tab/>
        <w:t>Sharp</w:t>
      </w:r>
    </w:p>
    <w:p w14:paraId="1F419528" w14:textId="77777777" w:rsidR="00076C9A" w:rsidRDefault="00ED2A28">
      <w:pPr>
        <w:pStyle w:val="affff9"/>
        <w:numPr>
          <w:ilvl w:val="0"/>
          <w:numId w:val="140"/>
        </w:numPr>
      </w:pPr>
      <w:r>
        <w:t>R1-2410429</w:t>
      </w:r>
      <w:r>
        <w:tab/>
        <w:t>Discussion on SBFD random access operation for SBFD aware UEs</w:t>
      </w:r>
      <w:r>
        <w:tab/>
        <w:t>ITRI</w:t>
      </w:r>
    </w:p>
    <w:p w14:paraId="3203F540" w14:textId="77777777" w:rsidR="00076C9A" w:rsidRDefault="00ED2A28">
      <w:pPr>
        <w:pStyle w:val="affff9"/>
        <w:numPr>
          <w:ilvl w:val="0"/>
          <w:numId w:val="140"/>
        </w:numPr>
      </w:pPr>
      <w:r>
        <w:t>R1-2410475</w:t>
      </w:r>
      <w:r>
        <w:tab/>
        <w:t>SBFD Random Access Operation</w:t>
      </w:r>
      <w:r>
        <w:tab/>
        <w:t>Qualcomm Incorporated</w:t>
      </w:r>
    </w:p>
    <w:p w14:paraId="5CE46A4C" w14:textId="77777777" w:rsidR="00076C9A" w:rsidRDefault="00ED2A28">
      <w:pPr>
        <w:pStyle w:val="affff9"/>
        <w:numPr>
          <w:ilvl w:val="0"/>
          <w:numId w:val="140"/>
        </w:numPr>
      </w:pPr>
      <w:r>
        <w:t>R1-2410544</w:t>
      </w:r>
      <w:r>
        <w:tab/>
        <w:t>Discussion on SBFD random access operation</w:t>
      </w:r>
      <w:r>
        <w:tab/>
        <w:t>ASUSTEK COMPUTER (SHANGHAI)</w:t>
      </w:r>
    </w:p>
    <w:p w14:paraId="41CEBB7A" w14:textId="77777777" w:rsidR="00076C9A" w:rsidRDefault="00ED2A28">
      <w:pPr>
        <w:pStyle w:val="affff9"/>
        <w:numPr>
          <w:ilvl w:val="0"/>
          <w:numId w:val="140"/>
        </w:numPr>
      </w:pPr>
      <w:r>
        <w:t>R1-2410559</w:t>
      </w:r>
      <w:r>
        <w:tab/>
        <w:t>Discussion on SBFD random access operation</w:t>
      </w:r>
      <w:r>
        <w:tab/>
        <w:t>WILUS Inc.</w:t>
      </w:r>
    </w:p>
    <w:p w14:paraId="32FB174E" w14:textId="77777777" w:rsidR="00076C9A" w:rsidRDefault="00ED2A28">
      <w:pPr>
        <w:pStyle w:val="affff9"/>
        <w:numPr>
          <w:ilvl w:val="0"/>
          <w:numId w:val="140"/>
        </w:numPr>
      </w:pPr>
      <w:r>
        <w:t>R1-2410575</w:t>
      </w:r>
      <w:r>
        <w:tab/>
        <w:t>Discussion on SBFD random access operation</w:t>
      </w:r>
      <w:r>
        <w:tab/>
        <w:t>CEWiT</w:t>
      </w:r>
    </w:p>
    <w:p w14:paraId="65B9D8F6" w14:textId="77777777" w:rsidR="00076C9A" w:rsidRDefault="00ED2A28">
      <w:pPr>
        <w:pStyle w:val="1"/>
      </w:pPr>
      <w:r>
        <w:t>Previous agreements</w:t>
      </w:r>
    </w:p>
    <w:p w14:paraId="25C5361A" w14:textId="77777777" w:rsidR="00076C9A" w:rsidRDefault="00ED2A28">
      <w:pPr>
        <w:pStyle w:val="2"/>
        <w:tabs>
          <w:tab w:val="clear" w:pos="3127"/>
          <w:tab w:val="left" w:pos="576"/>
        </w:tabs>
        <w:ind w:left="576"/>
      </w:pPr>
      <w:r>
        <w:t xml:space="preserve">RAN1#116 </w:t>
      </w:r>
    </w:p>
    <w:p w14:paraId="19B94A08" w14:textId="77777777" w:rsidR="00076C9A" w:rsidRDefault="00ED2A28">
      <w:pPr>
        <w:rPr>
          <w:b/>
          <w:bCs/>
          <w:highlight w:val="darkYellow"/>
        </w:rPr>
      </w:pPr>
      <w:r>
        <w:rPr>
          <w:b/>
          <w:bCs/>
          <w:highlight w:val="darkYellow"/>
        </w:rPr>
        <w:t>Working assumption:</w:t>
      </w:r>
    </w:p>
    <w:p w14:paraId="7459CC6D" w14:textId="77777777" w:rsidR="00076C9A" w:rsidRDefault="00ED2A28">
      <w:r>
        <w:t>For SBFD aware UEs in RRC CONNECTED state, support CBRA and CFRA in SBFD symbols.</w:t>
      </w:r>
    </w:p>
    <w:p w14:paraId="3404624A" w14:textId="77777777" w:rsidR="00076C9A" w:rsidRDefault="00076C9A"/>
    <w:p w14:paraId="273B91EB" w14:textId="77777777" w:rsidR="00076C9A" w:rsidRDefault="00ED2A28">
      <w:pPr>
        <w:rPr>
          <w:b/>
          <w:bCs/>
        </w:rPr>
      </w:pPr>
      <w:r>
        <w:rPr>
          <w:b/>
          <w:bCs/>
        </w:rPr>
        <w:t>Conclusion</w:t>
      </w:r>
    </w:p>
    <w:p w14:paraId="3359A077" w14:textId="77777777" w:rsidR="00076C9A" w:rsidRDefault="00ED2A28">
      <w:r>
        <w:t>No new PRACH format is introduced in Rel-19 duplex WI.</w:t>
      </w:r>
    </w:p>
    <w:p w14:paraId="106DC2A2" w14:textId="77777777" w:rsidR="00076C9A" w:rsidRDefault="00076C9A"/>
    <w:p w14:paraId="5DD08CAD" w14:textId="77777777" w:rsidR="00076C9A" w:rsidRDefault="00ED2A28">
      <w:pPr>
        <w:rPr>
          <w:b/>
          <w:bCs/>
          <w:highlight w:val="green"/>
        </w:rPr>
      </w:pPr>
      <w:r>
        <w:rPr>
          <w:b/>
          <w:bCs/>
          <w:highlight w:val="green"/>
        </w:rPr>
        <w:t>Agreement</w:t>
      </w:r>
    </w:p>
    <w:p w14:paraId="24B1C229" w14:textId="77777777" w:rsidR="00076C9A" w:rsidRDefault="00ED2A28">
      <w:r>
        <w:t>For random access operation for SBFD-aware UEs in RRC CONNECTED state, at least consider the following options:</w:t>
      </w:r>
    </w:p>
    <w:p w14:paraId="5272554B" w14:textId="77777777" w:rsidR="00076C9A" w:rsidRDefault="00ED2A28">
      <w:pPr>
        <w:pStyle w:val="affff9"/>
        <w:numPr>
          <w:ilvl w:val="0"/>
          <w:numId w:val="34"/>
        </w:numPr>
      </w:pPr>
      <w:r>
        <w:t>Option 1: Use one single RACH configuration with possible enhancement</w:t>
      </w:r>
    </w:p>
    <w:p w14:paraId="073EF325" w14:textId="77777777" w:rsidR="00076C9A" w:rsidRDefault="00ED2A28">
      <w:pPr>
        <w:pStyle w:val="affff9"/>
        <w:numPr>
          <w:ilvl w:val="1"/>
          <w:numId w:val="34"/>
        </w:numPr>
      </w:pPr>
      <w:r>
        <w:t>The ROs within UL subband in SBFD symbols can be valid for SBFD-aware UE</w:t>
      </w:r>
    </w:p>
    <w:p w14:paraId="15027E34" w14:textId="77777777" w:rsidR="00076C9A" w:rsidRDefault="00ED2A28">
      <w:pPr>
        <w:pStyle w:val="affff9"/>
        <w:numPr>
          <w:ilvl w:val="1"/>
          <w:numId w:val="34"/>
        </w:numPr>
      </w:pPr>
      <w:r>
        <w:t>FFS: Further details</w:t>
      </w:r>
    </w:p>
    <w:p w14:paraId="1BB0475E" w14:textId="77777777" w:rsidR="00076C9A" w:rsidRDefault="00ED2A28">
      <w:pPr>
        <w:pStyle w:val="affff9"/>
        <w:numPr>
          <w:ilvl w:val="0"/>
          <w:numId w:val="34"/>
        </w:numPr>
      </w:pPr>
      <w:r>
        <w:t>Option 2: Use two separate RACH configurations, including one legacy RACH configuration and one additional RACH configuration</w:t>
      </w:r>
    </w:p>
    <w:p w14:paraId="54AE96A5" w14:textId="77777777" w:rsidR="00076C9A" w:rsidRDefault="00ED2A28">
      <w:pPr>
        <w:pStyle w:val="affff9"/>
        <w:numPr>
          <w:ilvl w:val="1"/>
          <w:numId w:val="34"/>
        </w:numPr>
      </w:pPr>
      <w:r>
        <w:t>The ROs within UL subband in SBFD symbols configured by the additional RACH configuration can be valid for SBFD-aware UE</w:t>
      </w:r>
    </w:p>
    <w:p w14:paraId="48D62C4E" w14:textId="77777777" w:rsidR="00076C9A" w:rsidRDefault="00ED2A28">
      <w:pPr>
        <w:pStyle w:val="affff9"/>
        <w:numPr>
          <w:ilvl w:val="1"/>
          <w:numId w:val="34"/>
        </w:numPr>
      </w:pPr>
      <w:r>
        <w:t>FFS: Further details</w:t>
      </w:r>
    </w:p>
    <w:p w14:paraId="5B6E898C" w14:textId="77777777" w:rsidR="00076C9A" w:rsidRDefault="00076C9A"/>
    <w:p w14:paraId="3A9F9833" w14:textId="77777777" w:rsidR="00076C9A" w:rsidRDefault="00ED2A28">
      <w:pPr>
        <w:rPr>
          <w:b/>
          <w:bCs/>
          <w:highlight w:val="green"/>
        </w:rPr>
      </w:pPr>
      <w:r>
        <w:rPr>
          <w:b/>
          <w:bCs/>
          <w:highlight w:val="green"/>
        </w:rPr>
        <w:t>Agreement</w:t>
      </w:r>
    </w:p>
    <w:p w14:paraId="179EBC4A" w14:textId="77777777" w:rsidR="00076C9A" w:rsidRDefault="00ED2A28">
      <w:r>
        <w:t>For SBFD aware UEs in RRC CONNECTED state, support Type-1 random access procedure (4-step RACH) in SBFD symbols.</w:t>
      </w:r>
    </w:p>
    <w:p w14:paraId="3FAA1B9B" w14:textId="77777777" w:rsidR="00076C9A" w:rsidRDefault="00ED2A28">
      <w:pPr>
        <w:pStyle w:val="affff9"/>
        <w:numPr>
          <w:ilvl w:val="0"/>
          <w:numId w:val="34"/>
        </w:numPr>
      </w:pPr>
      <w:r>
        <w:rPr>
          <w:rFonts w:hint="eastAsia"/>
        </w:rPr>
        <w:t>F</w:t>
      </w:r>
      <w:r>
        <w:t>FS Type-2 random access procedure (2-step RACH)</w:t>
      </w:r>
    </w:p>
    <w:p w14:paraId="7BF1D00A" w14:textId="77777777" w:rsidR="00076C9A" w:rsidRDefault="00076C9A"/>
    <w:p w14:paraId="06C6FB75" w14:textId="77777777" w:rsidR="00076C9A" w:rsidRDefault="00076C9A"/>
    <w:p w14:paraId="1AA979AB" w14:textId="77777777" w:rsidR="00076C9A" w:rsidRDefault="00ED2A28">
      <w:pPr>
        <w:rPr>
          <w:b/>
          <w:bCs/>
        </w:rPr>
      </w:pPr>
      <w:r>
        <w:rPr>
          <w:b/>
          <w:bCs/>
        </w:rPr>
        <w:t>Conclusion</w:t>
      </w:r>
    </w:p>
    <w:p w14:paraId="72AD5781" w14:textId="77777777" w:rsidR="00076C9A" w:rsidRDefault="00ED2A28">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7F02ED84" w14:textId="77777777" w:rsidR="00076C9A" w:rsidRDefault="00ED2A28">
      <w:pPr>
        <w:pStyle w:val="affff9"/>
        <w:numPr>
          <w:ilvl w:val="0"/>
          <w:numId w:val="34"/>
        </w:numPr>
        <w:rPr>
          <w:rFonts w:cs="Times"/>
        </w:rPr>
      </w:pPr>
      <w:r>
        <w:rPr>
          <w:rFonts w:cs="Times"/>
        </w:rPr>
        <w:t>The benefits include at least one or more of the following:</w:t>
      </w:r>
    </w:p>
    <w:p w14:paraId="2E5ED252" w14:textId="77777777" w:rsidR="00076C9A" w:rsidRDefault="00ED2A28">
      <w:pPr>
        <w:pStyle w:val="affff9"/>
        <w:numPr>
          <w:ilvl w:val="1"/>
          <w:numId w:val="34"/>
        </w:numPr>
        <w:rPr>
          <w:rFonts w:cs="Times"/>
        </w:rPr>
      </w:pPr>
      <w:r>
        <w:rPr>
          <w:rFonts w:cs="Times"/>
        </w:rPr>
        <w:t>reduced random access latency</w:t>
      </w:r>
    </w:p>
    <w:p w14:paraId="06B766E3" w14:textId="77777777" w:rsidR="00076C9A" w:rsidRDefault="00ED2A28">
      <w:pPr>
        <w:pStyle w:val="affff9"/>
        <w:numPr>
          <w:ilvl w:val="1"/>
          <w:numId w:val="34"/>
        </w:numPr>
        <w:rPr>
          <w:rFonts w:cs="Times"/>
        </w:rPr>
      </w:pPr>
      <w:r>
        <w:rPr>
          <w:rFonts w:cs="Times"/>
        </w:rPr>
        <w:t>reduced PRACH collision probability or allowing more contiguous frequency resources for PUSCH in UL slots</w:t>
      </w:r>
    </w:p>
    <w:p w14:paraId="44F2D6CD" w14:textId="77777777" w:rsidR="00076C9A" w:rsidRDefault="00ED2A28">
      <w:pPr>
        <w:pStyle w:val="affff9"/>
        <w:numPr>
          <w:ilvl w:val="1"/>
          <w:numId w:val="34"/>
        </w:numPr>
        <w:rPr>
          <w:rFonts w:cs="Times"/>
        </w:rPr>
      </w:pPr>
      <w:r>
        <w:rPr>
          <w:rFonts w:cs="Times"/>
        </w:rPr>
        <w:t>improved coverage of PRACH with sparse UL resources</w:t>
      </w:r>
    </w:p>
    <w:p w14:paraId="33274320" w14:textId="77777777" w:rsidR="00076C9A" w:rsidRDefault="00ED2A28">
      <w:pPr>
        <w:pStyle w:val="affff9"/>
        <w:numPr>
          <w:ilvl w:val="1"/>
          <w:numId w:val="34"/>
        </w:numPr>
        <w:rPr>
          <w:rFonts w:cs="Times"/>
        </w:rPr>
      </w:pPr>
      <w:r>
        <w:rPr>
          <w:rFonts w:cs="Times"/>
        </w:rPr>
        <w:t>increased cell range of PRACH with sparse UL resources</w:t>
      </w:r>
    </w:p>
    <w:p w14:paraId="0446F580" w14:textId="77777777" w:rsidR="00076C9A" w:rsidRDefault="00ED2A28">
      <w:pPr>
        <w:pStyle w:val="affff9"/>
        <w:numPr>
          <w:ilvl w:val="0"/>
          <w:numId w:val="34"/>
        </w:numPr>
        <w:rPr>
          <w:rFonts w:cs="Times"/>
        </w:rPr>
      </w:pPr>
      <w:r>
        <w:rPr>
          <w:rFonts w:cs="Times" w:hint="eastAsia"/>
        </w:rPr>
        <w:t>PRACH transmissions in UL subband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3144DEEE" w14:textId="77777777" w:rsidR="00076C9A" w:rsidRDefault="00076C9A"/>
    <w:p w14:paraId="3A29297A" w14:textId="77777777" w:rsidR="00076C9A" w:rsidRDefault="00076C9A"/>
    <w:p w14:paraId="5828FF11" w14:textId="77777777" w:rsidR="00076C9A" w:rsidRDefault="00ED2A28">
      <w:pPr>
        <w:rPr>
          <w:b/>
          <w:bCs/>
          <w:highlight w:val="green"/>
        </w:rPr>
      </w:pPr>
      <w:r>
        <w:rPr>
          <w:b/>
          <w:bCs/>
          <w:highlight w:val="green"/>
        </w:rPr>
        <w:t>Agreement</w:t>
      </w:r>
    </w:p>
    <w:p w14:paraId="37CE0F89" w14:textId="77777777" w:rsidR="00076C9A" w:rsidRDefault="00ED2A28">
      <w:r>
        <w:t>For SBFD aware UEs in RRC CONNECTED state,</w:t>
      </w:r>
      <w:r>
        <w:rPr>
          <w:rFonts w:hint="eastAsia"/>
        </w:rPr>
        <w:t xml:space="preserve"> </w:t>
      </w:r>
      <w:r>
        <w:t>at least PRACH without repetition is supported in SBFD symbols.</w:t>
      </w:r>
    </w:p>
    <w:p w14:paraId="7736C4DF" w14:textId="77777777" w:rsidR="00076C9A" w:rsidRDefault="00ED2A28">
      <w:pPr>
        <w:pStyle w:val="affff9"/>
        <w:numPr>
          <w:ilvl w:val="0"/>
          <w:numId w:val="34"/>
        </w:numPr>
      </w:pPr>
      <w:r>
        <w:t>FFS PRACH repetition in SBFD symbols.</w:t>
      </w:r>
    </w:p>
    <w:p w14:paraId="0B2B9181" w14:textId="77777777" w:rsidR="00076C9A" w:rsidRDefault="00ED2A28">
      <w:pPr>
        <w:pStyle w:val="affff9"/>
        <w:numPr>
          <w:ilvl w:val="0"/>
          <w:numId w:val="34"/>
        </w:numPr>
      </w:pPr>
      <w:r>
        <w:t>FFS PRACH repetition across SBFD symbols and non-SBFDs symbols.</w:t>
      </w:r>
    </w:p>
    <w:p w14:paraId="2179CA52" w14:textId="77777777" w:rsidR="00076C9A" w:rsidRDefault="00076C9A"/>
    <w:p w14:paraId="58537811" w14:textId="77777777" w:rsidR="00076C9A" w:rsidRDefault="00076C9A"/>
    <w:p w14:paraId="1531FA92" w14:textId="77777777" w:rsidR="00076C9A" w:rsidRDefault="00ED2A28">
      <w:pPr>
        <w:rPr>
          <w:b/>
          <w:bCs/>
          <w:highlight w:val="green"/>
        </w:rPr>
      </w:pPr>
      <w:r>
        <w:rPr>
          <w:b/>
          <w:bCs/>
          <w:highlight w:val="green"/>
        </w:rPr>
        <w:t>Agreement</w:t>
      </w:r>
    </w:p>
    <w:p w14:paraId="39667713" w14:textId="77777777" w:rsidR="00076C9A" w:rsidRDefault="00ED2A28">
      <w:pPr>
        <w:rPr>
          <w:bCs/>
        </w:rPr>
      </w:pPr>
      <w:r>
        <w:rPr>
          <w:bCs/>
        </w:rPr>
        <w:t>For SBFD-aware UEs in RRC CONNECTED state, further study the following two options:</w:t>
      </w:r>
    </w:p>
    <w:p w14:paraId="2AF2EB0C" w14:textId="77777777" w:rsidR="00076C9A" w:rsidRDefault="00ED2A28">
      <w:pPr>
        <w:pStyle w:val="affff9"/>
        <w:numPr>
          <w:ilvl w:val="0"/>
          <w:numId w:val="34"/>
        </w:numPr>
      </w:pPr>
      <w:r>
        <w:t xml:space="preserve">Option 1: a </w:t>
      </w:r>
      <w:r>
        <w:rPr>
          <w:color w:val="FF0000"/>
          <w:u w:val="single"/>
        </w:rPr>
        <w:t>valid</w:t>
      </w:r>
      <w:r>
        <w:t xml:space="preserve"> RO can only be on SBFD symbols or on non-SBFD symbols</w:t>
      </w:r>
    </w:p>
    <w:p w14:paraId="442FE85A" w14:textId="77777777" w:rsidR="00076C9A" w:rsidRDefault="00ED2A28">
      <w:pPr>
        <w:pStyle w:val="affff9"/>
        <w:numPr>
          <w:ilvl w:val="1"/>
          <w:numId w:val="34"/>
        </w:numPr>
      </w:pPr>
      <w:r>
        <w:t xml:space="preserve">a </w:t>
      </w:r>
      <w:r>
        <w:rPr>
          <w:color w:val="FF0000"/>
          <w:u w:val="single"/>
        </w:rPr>
        <w:t>configured</w:t>
      </w:r>
      <w:r>
        <w:t xml:space="preserve"> RO across SBFD and non-SBFD symbols in the same slot or across slots is invalid</w:t>
      </w:r>
    </w:p>
    <w:p w14:paraId="7CF198FC" w14:textId="77777777" w:rsidR="00076C9A" w:rsidRDefault="00ED2A28">
      <w:pPr>
        <w:pStyle w:val="affff9"/>
        <w:numPr>
          <w:ilvl w:val="0"/>
          <w:numId w:val="34"/>
        </w:numPr>
      </w:pPr>
      <w:r>
        <w:t xml:space="preserve">Option 2: a </w:t>
      </w:r>
      <w:r>
        <w:rPr>
          <w:color w:val="FF0000"/>
          <w:u w:val="single"/>
        </w:rPr>
        <w:t>valid</w:t>
      </w:r>
      <w:r>
        <w:t xml:space="preserve"> RO can be across SBFD and non-SBFD symbols in the same slot or across slots</w:t>
      </w:r>
    </w:p>
    <w:p w14:paraId="5B870903" w14:textId="77777777" w:rsidR="00076C9A" w:rsidRDefault="00ED2A28">
      <w:pPr>
        <w:pStyle w:val="affff9"/>
      </w:pPr>
      <w:r>
        <w:t>RAN1 to leverage the study in Rel-18 as baseline.</w:t>
      </w:r>
    </w:p>
    <w:p w14:paraId="66718F87" w14:textId="77777777" w:rsidR="00076C9A" w:rsidRDefault="00076C9A"/>
    <w:p w14:paraId="2D9C2D46" w14:textId="77777777" w:rsidR="00076C9A" w:rsidRDefault="00ED2A28">
      <w:pPr>
        <w:rPr>
          <w:b/>
          <w:bCs/>
          <w:highlight w:val="green"/>
        </w:rPr>
      </w:pPr>
      <w:r>
        <w:rPr>
          <w:b/>
          <w:bCs/>
          <w:highlight w:val="green"/>
        </w:rPr>
        <w:t>Agreement</w:t>
      </w:r>
    </w:p>
    <w:p w14:paraId="5B819A3D" w14:textId="77777777" w:rsidR="00076C9A" w:rsidRDefault="00ED2A28">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1606FEC3" w14:textId="77777777" w:rsidR="00076C9A" w:rsidRDefault="00ED2A28">
      <w:pPr>
        <w:pStyle w:val="affff9"/>
        <w:numPr>
          <w:ilvl w:val="0"/>
          <w:numId w:val="34"/>
        </w:numPr>
      </w:pPr>
      <w:r>
        <w:t>Msg2[/Msg4 PDSCH] reception in DL subband(s)</w:t>
      </w:r>
    </w:p>
    <w:p w14:paraId="25684832" w14:textId="77777777" w:rsidR="00076C9A" w:rsidRDefault="00ED2A28">
      <w:pPr>
        <w:pStyle w:val="affff9"/>
        <w:numPr>
          <w:ilvl w:val="0"/>
          <w:numId w:val="34"/>
        </w:numPr>
      </w:pPr>
      <w:r>
        <w:t>Msg3 PUSCH[/Msg4 HARQ-ACK PUCCH] frequency resource allocation and frequency hopping</w:t>
      </w:r>
    </w:p>
    <w:p w14:paraId="2CA67956" w14:textId="77777777" w:rsidR="00076C9A" w:rsidRDefault="00ED2A28">
      <w:pPr>
        <w:pStyle w:val="affff9"/>
        <w:numPr>
          <w:ilvl w:val="0"/>
          <w:numId w:val="34"/>
        </w:numPr>
      </w:pPr>
      <w:r>
        <w:rPr>
          <w:rFonts w:hint="eastAsia"/>
        </w:rPr>
        <w:t>M</w:t>
      </w:r>
      <w:r>
        <w:t>sg3 repetition</w:t>
      </w:r>
    </w:p>
    <w:p w14:paraId="0989A38C" w14:textId="77777777" w:rsidR="00076C9A" w:rsidRDefault="00ED2A28">
      <w:pPr>
        <w:pStyle w:val="affff9"/>
        <w:numPr>
          <w:ilvl w:val="0"/>
          <w:numId w:val="34"/>
        </w:numPr>
      </w:pPr>
      <w:r>
        <w:t>Msg3 PUSCH[/Msg4 HARQ-ACK PUCCH] power control</w:t>
      </w:r>
    </w:p>
    <w:p w14:paraId="0053FA65" w14:textId="77777777" w:rsidR="00076C9A" w:rsidRDefault="00ED2A28">
      <w:pPr>
        <w:pStyle w:val="affff9"/>
        <w:numPr>
          <w:ilvl w:val="0"/>
          <w:numId w:val="34"/>
        </w:numPr>
      </w:pPr>
      <w:r>
        <w:rPr>
          <w:rFonts w:hint="eastAsia"/>
        </w:rPr>
        <w:t>F</w:t>
      </w:r>
      <w:r>
        <w:t>FS wh</w:t>
      </w:r>
      <w:r>
        <w:rPr>
          <w:rFonts w:hint="eastAsia"/>
        </w:rPr>
        <w:t>e</w:t>
      </w:r>
      <w:r>
        <w:t>ther/how gNB to identify whether a UE is SBFD aware UE or non-SBFD aware UE</w:t>
      </w:r>
    </w:p>
    <w:p w14:paraId="30B9A193" w14:textId="77777777" w:rsidR="00076C9A" w:rsidRDefault="00ED2A28">
      <w:r>
        <w:t>Note: Strive to make progress in accordance to the discussion in AI 9.3.1.</w:t>
      </w:r>
    </w:p>
    <w:p w14:paraId="5C7856AC" w14:textId="77777777" w:rsidR="00076C9A" w:rsidRDefault="00076C9A">
      <w:pPr>
        <w:spacing w:after="120"/>
      </w:pPr>
    </w:p>
    <w:p w14:paraId="0FA1FDA6" w14:textId="77777777" w:rsidR="00076C9A" w:rsidRDefault="00ED2A28">
      <w:pPr>
        <w:pStyle w:val="2"/>
        <w:tabs>
          <w:tab w:val="clear" w:pos="3127"/>
          <w:tab w:val="left" w:pos="576"/>
        </w:tabs>
        <w:ind w:left="576"/>
      </w:pPr>
      <w:r>
        <w:t>RAN1#116-bis</w:t>
      </w:r>
    </w:p>
    <w:p w14:paraId="548C71C4" w14:textId="77777777" w:rsidR="00076C9A" w:rsidRDefault="00ED2A28">
      <w:pPr>
        <w:rPr>
          <w:b/>
          <w:bCs/>
          <w:iCs/>
          <w:highlight w:val="green"/>
        </w:rPr>
      </w:pPr>
      <w:r>
        <w:rPr>
          <w:b/>
          <w:bCs/>
          <w:iCs/>
          <w:highlight w:val="green"/>
        </w:rPr>
        <w:t>Agreement</w:t>
      </w:r>
    </w:p>
    <w:p w14:paraId="2AF54957" w14:textId="77777777" w:rsidR="00076C9A" w:rsidRDefault="00ED2A28">
      <w:r>
        <w:t>Confirm the working assumption:</w:t>
      </w:r>
    </w:p>
    <w:p w14:paraId="1F0B5FFB" w14:textId="77777777" w:rsidR="00076C9A" w:rsidRDefault="00ED2A28">
      <w:pPr>
        <w:rPr>
          <w:b/>
          <w:bCs/>
          <w:highlight w:val="darkYellow"/>
        </w:rPr>
      </w:pPr>
      <w:r>
        <w:rPr>
          <w:b/>
          <w:bCs/>
          <w:highlight w:val="darkYellow"/>
        </w:rPr>
        <w:t>Working assumption:</w:t>
      </w:r>
    </w:p>
    <w:p w14:paraId="126DDDB4" w14:textId="77777777" w:rsidR="00076C9A" w:rsidRDefault="00ED2A28">
      <w:r>
        <w:t>For SBFD aware UEs in RRC CONNECTED state, support CBRA and CFRA in SBFD symbols.</w:t>
      </w:r>
    </w:p>
    <w:p w14:paraId="1BDEFABD" w14:textId="77777777" w:rsidR="00076C9A" w:rsidRDefault="00076C9A">
      <w:pPr>
        <w:rPr>
          <w:iCs/>
        </w:rPr>
      </w:pPr>
    </w:p>
    <w:p w14:paraId="5445EEEA" w14:textId="77777777" w:rsidR="00076C9A" w:rsidRDefault="00ED2A28">
      <w:pPr>
        <w:rPr>
          <w:b/>
          <w:bCs/>
          <w:iCs/>
          <w:highlight w:val="green"/>
        </w:rPr>
      </w:pPr>
      <w:r>
        <w:rPr>
          <w:b/>
          <w:bCs/>
          <w:iCs/>
          <w:highlight w:val="green"/>
        </w:rPr>
        <w:t>Agreement</w:t>
      </w:r>
    </w:p>
    <w:p w14:paraId="19EB6113" w14:textId="77777777" w:rsidR="00076C9A" w:rsidRDefault="00ED2A28">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5F7D61D" w14:textId="77777777" w:rsidR="00076C9A" w:rsidRDefault="00ED2A28">
      <w:pPr>
        <w:pStyle w:val="affff9"/>
        <w:numPr>
          <w:ilvl w:val="0"/>
          <w:numId w:val="34"/>
        </w:numPr>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w:t>
      </w:r>
    </w:p>
    <w:p w14:paraId="3FDE09ED" w14:textId="77777777" w:rsidR="00076C9A" w:rsidRDefault="00ED2A28">
      <w:pPr>
        <w:pStyle w:val="affff9"/>
        <w:numPr>
          <w:ilvl w:val="1"/>
          <w:numId w:val="34"/>
        </w:numPr>
      </w:pPr>
      <w:r>
        <w:t>FFS the details</w:t>
      </w:r>
    </w:p>
    <w:p w14:paraId="442F9872" w14:textId="77777777" w:rsidR="00076C9A" w:rsidRDefault="00ED2A28">
      <w:pPr>
        <w:pStyle w:val="affff9"/>
        <w:numPr>
          <w:ilvl w:val="0"/>
          <w:numId w:val="34"/>
        </w:numPr>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and newly introduced parameter(s). </w:t>
      </w:r>
    </w:p>
    <w:p w14:paraId="70F834F6" w14:textId="77777777" w:rsidR="00076C9A" w:rsidRDefault="00076C9A"/>
    <w:p w14:paraId="7D14C29D" w14:textId="77777777" w:rsidR="00076C9A" w:rsidRDefault="00ED2A28">
      <w:pPr>
        <w:rPr>
          <w:b/>
          <w:bCs/>
          <w:iCs/>
          <w:highlight w:val="green"/>
        </w:rPr>
      </w:pPr>
      <w:r>
        <w:rPr>
          <w:b/>
          <w:bCs/>
          <w:iCs/>
          <w:highlight w:val="green"/>
        </w:rPr>
        <w:t>Agreement</w:t>
      </w:r>
    </w:p>
    <w:p w14:paraId="207B0DFA" w14:textId="77777777" w:rsidR="00076C9A" w:rsidRDefault="00ED2A28">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2BD3FCEC" w14:textId="77777777" w:rsidR="00076C9A" w:rsidRDefault="00076C9A">
      <w:pPr>
        <w:rPr>
          <w:iCs/>
        </w:rPr>
      </w:pPr>
    </w:p>
    <w:p w14:paraId="7E9AC00C" w14:textId="77777777" w:rsidR="00076C9A" w:rsidRDefault="00ED2A28">
      <w:pPr>
        <w:rPr>
          <w:b/>
          <w:bCs/>
          <w:iCs/>
          <w:highlight w:val="green"/>
        </w:rPr>
      </w:pPr>
      <w:r>
        <w:rPr>
          <w:b/>
          <w:bCs/>
          <w:iCs/>
          <w:highlight w:val="green"/>
        </w:rPr>
        <w:t>Agreement</w:t>
      </w:r>
    </w:p>
    <w:p w14:paraId="11C69628" w14:textId="77777777" w:rsidR="00076C9A" w:rsidRDefault="00ED2A28">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0A7B3182" w14:textId="77777777" w:rsidR="00076C9A" w:rsidRDefault="00076C9A">
      <w:pPr>
        <w:rPr>
          <w:iCs/>
        </w:rPr>
      </w:pPr>
    </w:p>
    <w:p w14:paraId="33270BD0" w14:textId="77777777" w:rsidR="00076C9A" w:rsidRDefault="00076C9A">
      <w:pPr>
        <w:rPr>
          <w:iCs/>
        </w:rPr>
      </w:pPr>
    </w:p>
    <w:p w14:paraId="7BFCFE41" w14:textId="77777777" w:rsidR="00076C9A" w:rsidRDefault="00ED2A28">
      <w:pPr>
        <w:rPr>
          <w:b/>
          <w:bCs/>
          <w:iCs/>
          <w:highlight w:val="darkYellow"/>
        </w:rPr>
      </w:pPr>
      <w:r>
        <w:rPr>
          <w:b/>
          <w:bCs/>
          <w:iCs/>
          <w:highlight w:val="darkYellow"/>
        </w:rPr>
        <w:t>Working Assumption</w:t>
      </w:r>
    </w:p>
    <w:p w14:paraId="33B2FFB2" w14:textId="77777777" w:rsidR="00076C9A" w:rsidRDefault="00ED2A28">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50821B5" w14:textId="77777777" w:rsidR="00076C9A" w:rsidRDefault="00ED2A28">
      <w:pPr>
        <w:pStyle w:val="affff9"/>
        <w:numPr>
          <w:ilvl w:val="0"/>
          <w:numId w:val="34"/>
        </w:numPr>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540218FC" w14:textId="77777777" w:rsidR="00076C9A" w:rsidRDefault="00ED2A28">
      <w:pPr>
        <w:pStyle w:val="affff9"/>
        <w:numPr>
          <w:ilvl w:val="0"/>
          <w:numId w:val="34"/>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6F855BAD" w14:textId="77777777" w:rsidR="00076C9A" w:rsidRDefault="00ED2A28">
      <w:pPr>
        <w:rPr>
          <w:iCs/>
        </w:rPr>
      </w:pPr>
      <w:r>
        <w:rPr>
          <w:iCs/>
        </w:rPr>
        <w:t>UE is not required to support both options.</w:t>
      </w:r>
    </w:p>
    <w:p w14:paraId="6A1AFDC5" w14:textId="77777777" w:rsidR="00076C9A" w:rsidRDefault="00076C9A">
      <w:pPr>
        <w:rPr>
          <w:iCs/>
        </w:rPr>
      </w:pPr>
    </w:p>
    <w:p w14:paraId="28866D92" w14:textId="77777777" w:rsidR="00076C9A" w:rsidRDefault="00ED2A28">
      <w:pPr>
        <w:rPr>
          <w:b/>
          <w:bCs/>
          <w:iCs/>
          <w:highlight w:val="green"/>
        </w:rPr>
      </w:pPr>
      <w:r>
        <w:rPr>
          <w:b/>
          <w:bCs/>
          <w:iCs/>
          <w:highlight w:val="green"/>
        </w:rPr>
        <w:t>Agreement</w:t>
      </w:r>
    </w:p>
    <w:p w14:paraId="48264F4F" w14:textId="77777777" w:rsidR="00076C9A" w:rsidRDefault="00ED2A28">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0BD584E" w14:textId="77777777" w:rsidR="00076C9A" w:rsidRDefault="00ED2A28">
      <w:pPr>
        <w:pStyle w:val="affff9"/>
        <w:numPr>
          <w:ilvl w:val="0"/>
          <w:numId w:val="34"/>
        </w:numPr>
      </w:pPr>
      <w:r>
        <w:t xml:space="preserve">Alt 2-3: </w:t>
      </w:r>
    </w:p>
    <w:p w14:paraId="7AF14A33" w14:textId="77777777" w:rsidR="00076C9A" w:rsidRDefault="00ED2A28">
      <w:pPr>
        <w:pStyle w:val="affff9"/>
        <w:numPr>
          <w:ilvl w:val="1"/>
          <w:numId w:val="34"/>
        </w:numPr>
      </w:pPr>
      <w:r>
        <w:t>The additional-ROs in non-SBFD symbols configured by additional RACH configuration are invalid for SBFD-aware UEs.</w:t>
      </w:r>
    </w:p>
    <w:p w14:paraId="15B88AA1" w14:textId="77777777" w:rsidR="00076C9A" w:rsidRDefault="00ED2A28">
      <w:pPr>
        <w:pStyle w:val="affff9"/>
        <w:numPr>
          <w:ilvl w:val="1"/>
          <w:numId w:val="34"/>
        </w:numPr>
      </w:pPr>
      <w:r>
        <w:t xml:space="preserve">FFS: The case where the additional-ROs partially overlap with non-SBFD symbols </w:t>
      </w:r>
    </w:p>
    <w:p w14:paraId="63AB0A7E" w14:textId="77777777" w:rsidR="00076C9A" w:rsidRDefault="00ED2A28">
      <w:pPr>
        <w:pStyle w:val="affff9"/>
        <w:numPr>
          <w:ilvl w:val="0"/>
          <w:numId w:val="34"/>
        </w:numPr>
      </w:pPr>
      <w:r>
        <w:t xml:space="preserve">Alt 2-4: </w:t>
      </w:r>
    </w:p>
    <w:p w14:paraId="33BE72F8" w14:textId="77777777" w:rsidR="00076C9A" w:rsidRDefault="00ED2A28">
      <w:pPr>
        <w:pStyle w:val="affff9"/>
        <w:numPr>
          <w:ilvl w:val="1"/>
          <w:numId w:val="34"/>
        </w:numPr>
      </w:pPr>
      <w:r>
        <w:t>The additional-ROs in non-SBFD symbols configured by additional RACH configuration can be valid for SBFD-aware UEs.</w:t>
      </w:r>
    </w:p>
    <w:p w14:paraId="2C4D5CDA" w14:textId="77777777" w:rsidR="00076C9A" w:rsidRDefault="00ED2A28">
      <w:pPr>
        <w:pStyle w:val="affff9"/>
      </w:pPr>
      <w:r>
        <w:t>For the legacy-ROs configured by legacy RACH configuration, the legacy RO validation rules and the legacy SSB-RO mapping rules are followed for SBFD aware UEs.</w:t>
      </w:r>
    </w:p>
    <w:p w14:paraId="2EEFD8FC" w14:textId="77777777" w:rsidR="00076C9A" w:rsidRDefault="00076C9A">
      <w:pPr>
        <w:rPr>
          <w:iCs/>
        </w:rPr>
      </w:pPr>
    </w:p>
    <w:p w14:paraId="42640175" w14:textId="77777777" w:rsidR="00076C9A" w:rsidRDefault="00076C9A">
      <w:pPr>
        <w:rPr>
          <w:iCs/>
        </w:rPr>
      </w:pPr>
    </w:p>
    <w:p w14:paraId="1198AB0A" w14:textId="77777777" w:rsidR="00076C9A" w:rsidRDefault="00ED2A28">
      <w:pPr>
        <w:rPr>
          <w:b/>
          <w:bCs/>
          <w:iCs/>
          <w:highlight w:val="green"/>
        </w:rPr>
      </w:pPr>
      <w:r>
        <w:rPr>
          <w:b/>
          <w:bCs/>
          <w:iCs/>
          <w:highlight w:val="green"/>
        </w:rPr>
        <w:t>Agreement</w:t>
      </w:r>
    </w:p>
    <w:p w14:paraId="28E667B1" w14:textId="77777777" w:rsidR="00076C9A" w:rsidRDefault="00ED2A28">
      <w:r>
        <w:t>For SBFD-aware UEs in RRC CONNECTED state, and for RACH configuration Option 1 with Alt 1-1 (i.e., use one single RACH configuration, and only based on the existing parameters of the single RACH configuration),</w:t>
      </w:r>
    </w:p>
    <w:p w14:paraId="2A24A899" w14:textId="77777777" w:rsidR="00076C9A" w:rsidRDefault="00ED2A28">
      <w:pPr>
        <w:pStyle w:val="affff9"/>
        <w:numPr>
          <w:ilvl w:val="0"/>
          <w:numId w:val="34"/>
        </w:numPr>
      </w:pPr>
      <w:r>
        <w:t xml:space="preserve">For the legacy-ROs, including the ROs in </w:t>
      </w:r>
      <w:r>
        <w:rPr>
          <w:color w:val="000000"/>
        </w:rPr>
        <w:t xml:space="preserve">non-SBFD symbols and the ROs in </w:t>
      </w:r>
      <w:r>
        <w:t xml:space="preserve">SBFD symbols configured as flexible by </w:t>
      </w:r>
      <w:r>
        <w:rPr>
          <w:i/>
          <w:iCs/>
        </w:rPr>
        <w:t xml:space="preserve">tdd-UL-DL-ConfigurationCommon </w:t>
      </w:r>
      <w:r>
        <w:t xml:space="preserve">(if any), the legacy SSB-RO mapping </w:t>
      </w:r>
      <w:r>
        <w:rPr>
          <w:color w:val="FF0000"/>
        </w:rPr>
        <w:t>is</w:t>
      </w:r>
      <w:r>
        <w:t xml:space="preserve"> followed.</w:t>
      </w:r>
    </w:p>
    <w:p w14:paraId="5B64D15E" w14:textId="77777777" w:rsidR="00076C9A" w:rsidRDefault="00ED2A28">
      <w:pPr>
        <w:pStyle w:val="affff9"/>
        <w:numPr>
          <w:ilvl w:val="0"/>
          <w:numId w:val="34"/>
        </w:numPr>
      </w:pPr>
      <w:r>
        <w:t xml:space="preserve">For the </w:t>
      </w:r>
      <w:r>
        <w:rPr>
          <w:color w:val="000000"/>
        </w:rPr>
        <w:t xml:space="preserve">ROs in </w:t>
      </w:r>
      <w:r>
        <w:t xml:space="preserve">SBFD symbols configured as downlink by </w:t>
      </w:r>
      <w:r>
        <w:rPr>
          <w:i/>
          <w:iCs/>
        </w:rPr>
        <w:t>tdd-UL-DL-ConfigurationCommon</w:t>
      </w:r>
      <w:r>
        <w:t>, separate SSB-RO mapping will be used</w:t>
      </w:r>
    </w:p>
    <w:p w14:paraId="45C0F08B" w14:textId="77777777" w:rsidR="00076C9A" w:rsidRDefault="00076C9A">
      <w:pPr>
        <w:rPr>
          <w:iCs/>
        </w:rPr>
      </w:pPr>
    </w:p>
    <w:p w14:paraId="15D8E5D5" w14:textId="77777777" w:rsidR="00076C9A" w:rsidRDefault="00ED2A28">
      <w:pPr>
        <w:rPr>
          <w:b/>
          <w:bCs/>
          <w:iCs/>
          <w:highlight w:val="green"/>
        </w:rPr>
      </w:pPr>
      <w:r>
        <w:rPr>
          <w:b/>
          <w:bCs/>
          <w:iCs/>
          <w:highlight w:val="green"/>
        </w:rPr>
        <w:t>Agreement</w:t>
      </w:r>
    </w:p>
    <w:p w14:paraId="3CF5CDFB" w14:textId="77777777" w:rsidR="00076C9A" w:rsidRDefault="00ED2A28">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3CEBF977" w14:textId="77777777" w:rsidR="00076C9A" w:rsidRDefault="00ED2A28">
      <w:pPr>
        <w:pStyle w:val="affff9"/>
        <w:numPr>
          <w:ilvl w:val="0"/>
          <w:numId w:val="34"/>
        </w:numPr>
      </w:pPr>
      <w:r>
        <w:t>For FR2,</w:t>
      </w:r>
      <w:r>
        <w:rPr>
          <w:rFonts w:eastAsia="Malgun Gothic" w:hint="eastAsia"/>
        </w:rPr>
        <w:t xml:space="preserve"> consider</w:t>
      </w:r>
      <w:r>
        <w:t xml:space="preserve"> from the following alternatives:</w:t>
      </w:r>
    </w:p>
    <w:p w14:paraId="43CE178E" w14:textId="77777777" w:rsidR="00076C9A" w:rsidRDefault="00ED2A28">
      <w:pPr>
        <w:pStyle w:val="affff9"/>
        <w:numPr>
          <w:ilvl w:val="1"/>
          <w:numId w:val="34"/>
        </w:numPr>
      </w:pPr>
      <w:r>
        <w:t xml:space="preserve">Alt 1: use existing random access configurations table for unpaired spectrum (i.e., Table 6.3.3.2-4 in TS38.211) </w:t>
      </w:r>
    </w:p>
    <w:p w14:paraId="546A8DCF" w14:textId="77777777" w:rsidR="00076C9A" w:rsidRDefault="00ED2A28">
      <w:pPr>
        <w:pStyle w:val="affff9"/>
        <w:numPr>
          <w:ilvl w:val="2"/>
          <w:numId w:val="34"/>
        </w:numPr>
      </w:pPr>
      <w:r>
        <w:t>FFS whether to introduce new parameter(s) to determine the slot number for ROs in SBFD symbols.</w:t>
      </w:r>
    </w:p>
    <w:p w14:paraId="16CF1545" w14:textId="77777777" w:rsidR="00076C9A" w:rsidRDefault="00ED2A28">
      <w:pPr>
        <w:pStyle w:val="affff9"/>
        <w:numPr>
          <w:ilvl w:val="1"/>
          <w:numId w:val="34"/>
        </w:numPr>
      </w:pPr>
      <w:r>
        <w:t>Alt 3: Introduce new entries on top of existing random access configurations table for unpaired spectrum (i.e., Table 6.3.3.2-4 in TS38.211)</w:t>
      </w:r>
    </w:p>
    <w:p w14:paraId="216FAE18" w14:textId="77777777" w:rsidR="00076C9A" w:rsidRDefault="00ED2A28">
      <w:pPr>
        <w:pStyle w:val="affff9"/>
        <w:numPr>
          <w:ilvl w:val="0"/>
          <w:numId w:val="34"/>
        </w:numPr>
      </w:pPr>
      <w:r>
        <w:t xml:space="preserve">For FR1, </w:t>
      </w:r>
      <w:r>
        <w:rPr>
          <w:rFonts w:eastAsia="Malgun Gothic" w:hint="eastAsia"/>
        </w:rPr>
        <w:t>consider</w:t>
      </w:r>
      <w:r>
        <w:t xml:space="preserve"> from the following alternatives:</w:t>
      </w:r>
    </w:p>
    <w:p w14:paraId="547680C5" w14:textId="77777777" w:rsidR="00076C9A" w:rsidRDefault="00ED2A28">
      <w:pPr>
        <w:pStyle w:val="affff9"/>
        <w:numPr>
          <w:ilvl w:val="1"/>
          <w:numId w:val="34"/>
        </w:numPr>
      </w:pPr>
      <w:r>
        <w:t xml:space="preserve">Alt 1: Use existing random access configurations table for unpaired spectrum (i.e., Table 6.3.3.2-3 in TS38.211) </w:t>
      </w:r>
    </w:p>
    <w:p w14:paraId="6136EC4B" w14:textId="77777777" w:rsidR="00076C9A" w:rsidRDefault="00ED2A28">
      <w:pPr>
        <w:pStyle w:val="affff9"/>
        <w:numPr>
          <w:ilvl w:val="2"/>
          <w:numId w:val="34"/>
        </w:numPr>
      </w:pPr>
      <w:r>
        <w:t>FFS whether to introduce new parameter(s) to determine the subframe number for ROs in SBFD symbols.</w:t>
      </w:r>
    </w:p>
    <w:p w14:paraId="1313D436" w14:textId="77777777" w:rsidR="00076C9A" w:rsidRDefault="00ED2A28">
      <w:pPr>
        <w:pStyle w:val="affff9"/>
        <w:numPr>
          <w:ilvl w:val="1"/>
          <w:numId w:val="34"/>
        </w:numPr>
      </w:pPr>
      <w:r>
        <w:t>Alt 2: Use existing random access configurations table for paired spectrum/supplementary uplink (i.e., Table 6.3.3.2-2 in TS38.211)</w:t>
      </w:r>
    </w:p>
    <w:p w14:paraId="7AC0E2B9" w14:textId="77777777" w:rsidR="00076C9A" w:rsidRDefault="00ED2A28">
      <w:pPr>
        <w:pStyle w:val="affff9"/>
        <w:numPr>
          <w:ilvl w:val="1"/>
          <w:numId w:val="34"/>
        </w:numPr>
      </w:pPr>
      <w:r>
        <w:t>Alt 3: Introduce new entries on top of existing random access configurations table for unpaired spectrum (i.e., Table 6.3.3.2-3 in TS38.211)</w:t>
      </w:r>
    </w:p>
    <w:p w14:paraId="54C6BB82" w14:textId="77777777" w:rsidR="00076C9A" w:rsidRDefault="00076C9A"/>
    <w:p w14:paraId="67143E12" w14:textId="77777777" w:rsidR="00076C9A" w:rsidRDefault="00ED2A28">
      <w:pPr>
        <w:rPr>
          <w:b/>
          <w:bCs/>
          <w:iCs/>
          <w:highlight w:val="green"/>
        </w:rPr>
      </w:pPr>
      <w:r>
        <w:rPr>
          <w:b/>
          <w:bCs/>
          <w:iCs/>
          <w:highlight w:val="green"/>
        </w:rPr>
        <w:t>Agreement</w:t>
      </w:r>
    </w:p>
    <w:p w14:paraId="0E9E1C32" w14:textId="77777777" w:rsidR="00076C9A" w:rsidRDefault="00ED2A28">
      <w:r>
        <w:t xml:space="preserve">For Option 1 (i.e., use one single RACH configuration with possible enhancement) to support random access operation for SBFD-aware UEs in RRC CONNECTED state, </w:t>
      </w:r>
    </w:p>
    <w:p w14:paraId="62AC73F7" w14:textId="77777777" w:rsidR="00076C9A" w:rsidRDefault="00ED2A28">
      <w:pPr>
        <w:pStyle w:val="affff9"/>
        <w:numPr>
          <w:ilvl w:val="0"/>
          <w:numId w:val="34"/>
        </w:numPr>
      </w:pPr>
      <w:r>
        <w:t xml:space="preserve">no enhancements for the RO validation rule for the ROs in non-SBFD symbols and the ROs in SBFD symbols configured as flexible by </w:t>
      </w:r>
      <w:r>
        <w:rPr>
          <w:i/>
          <w:iCs/>
        </w:rPr>
        <w:t xml:space="preserve">tdd-UL-DL-ConfigurationCommon </w:t>
      </w:r>
      <w:r>
        <w:t xml:space="preserve">(if any). </w:t>
      </w:r>
    </w:p>
    <w:p w14:paraId="0CE9C7B7" w14:textId="77777777" w:rsidR="00076C9A" w:rsidRDefault="00ED2A28">
      <w:pPr>
        <w:pStyle w:val="affff9"/>
        <w:numPr>
          <w:ilvl w:val="1"/>
          <w:numId w:val="34"/>
        </w:numPr>
      </w:pPr>
      <w:r>
        <w:t>FFS: the ROs in non-SBFD symbols that are valid for non-SBFD aware UEs are also valid for SBFD aware UEs.</w:t>
      </w:r>
    </w:p>
    <w:p w14:paraId="7F9F6A0E" w14:textId="77777777" w:rsidR="00076C9A" w:rsidRDefault="00ED2A28">
      <w:pPr>
        <w:pStyle w:val="affff9"/>
        <w:numPr>
          <w:ilvl w:val="1"/>
          <w:numId w:val="34"/>
        </w:numPr>
      </w:pPr>
      <w:r>
        <w:t>FFS: It’s up to network configuration to ensure the ROs in SBFD symbols configured as</w:t>
      </w:r>
      <w:r>
        <w:rPr>
          <w:strike/>
        </w:rPr>
        <w:t xml:space="preserve"> </w:t>
      </w:r>
      <w:r>
        <w:t xml:space="preserve">flexible by </w:t>
      </w:r>
      <w:r>
        <w:rPr>
          <w:i/>
          <w:iCs/>
        </w:rPr>
        <w:t>tdd-UL-DL-ConfigurationCommon,</w:t>
      </w:r>
      <w:r>
        <w:t xml:space="preserve"> which are valid for non-SBFD aware UEs based on legacy RO validation rule, are also valid for SBFD aware UEs (i.e., the configured ROs in SBFD symbols, if configured as flexible by </w:t>
      </w:r>
      <w:r>
        <w:rPr>
          <w:i/>
          <w:iCs/>
        </w:rPr>
        <w:t>tdd-UL-DL-ConfigurationCommon</w:t>
      </w:r>
      <w:r>
        <w:t>, are within the UL usable PRBs)</w:t>
      </w:r>
    </w:p>
    <w:p w14:paraId="21B48C3B" w14:textId="77777777" w:rsidR="00076C9A" w:rsidRDefault="00ED2A28">
      <w:pPr>
        <w:pStyle w:val="affff9"/>
        <w:numPr>
          <w:ilvl w:val="0"/>
          <w:numId w:val="34"/>
        </w:numPr>
      </w:pPr>
      <w:r>
        <w:t xml:space="preserve">the RO in SBFD symbols configured as downlink by </w:t>
      </w:r>
      <w:r>
        <w:rPr>
          <w:i/>
          <w:iCs/>
        </w:rPr>
        <w:t>tdd-UL-DL-ConfigurationCommon</w:t>
      </w:r>
      <w:r>
        <w:t xml:space="preserve"> is valid if at least:</w:t>
      </w:r>
    </w:p>
    <w:p w14:paraId="267471B3" w14:textId="77777777" w:rsidR="00076C9A" w:rsidRDefault="00ED2A28">
      <w:pPr>
        <w:pStyle w:val="affff9"/>
        <w:numPr>
          <w:ilvl w:val="1"/>
          <w:numId w:val="34"/>
        </w:numPr>
      </w:pPr>
      <w:r>
        <w:t>Time and frequency resource of the RO are fully within UL usable PRBs, and not overlapped with SSB</w:t>
      </w:r>
    </w:p>
    <w:p w14:paraId="5C3AB7B1" w14:textId="77777777" w:rsidR="00076C9A" w:rsidRDefault="00ED2A28">
      <w:pPr>
        <w:pStyle w:val="affff9"/>
        <w:numPr>
          <w:ilvl w:val="1"/>
          <w:numId w:val="34"/>
        </w:numPr>
      </w:pPr>
      <w:r>
        <w:t>FFS: Other condition.</w:t>
      </w:r>
    </w:p>
    <w:p w14:paraId="53A5EF12" w14:textId="77777777" w:rsidR="00076C9A" w:rsidRDefault="00ED2A28">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1FD1635A" w14:textId="77777777" w:rsidR="00076C9A" w:rsidRDefault="00076C9A">
      <w:pPr>
        <w:rPr>
          <w:rStyle w:val="1b"/>
        </w:rPr>
      </w:pPr>
    </w:p>
    <w:p w14:paraId="3EDD370E" w14:textId="77777777" w:rsidR="00076C9A" w:rsidRDefault="00076C9A">
      <w:pPr>
        <w:spacing w:after="120"/>
      </w:pPr>
    </w:p>
    <w:p w14:paraId="4795F93D" w14:textId="77777777" w:rsidR="00076C9A" w:rsidRDefault="00ED2A28">
      <w:pPr>
        <w:pStyle w:val="2"/>
        <w:tabs>
          <w:tab w:val="clear" w:pos="3127"/>
          <w:tab w:val="left" w:pos="576"/>
        </w:tabs>
        <w:ind w:left="576"/>
      </w:pPr>
      <w:r>
        <w:t>RAN1#11</w:t>
      </w:r>
      <w:r>
        <w:rPr>
          <w:rFonts w:hint="eastAsia"/>
        </w:rPr>
        <w:t>7</w:t>
      </w:r>
    </w:p>
    <w:p w14:paraId="5F877B3D" w14:textId="77777777" w:rsidR="00076C9A" w:rsidRDefault="00ED2A28">
      <w:pPr>
        <w:rPr>
          <w:b/>
          <w:bCs/>
        </w:rPr>
      </w:pPr>
      <w:r>
        <w:rPr>
          <w:b/>
          <w:bCs/>
          <w:highlight w:val="green"/>
        </w:rPr>
        <w:t>Agreement</w:t>
      </w:r>
    </w:p>
    <w:p w14:paraId="6B8FCA72" w14:textId="77777777" w:rsidR="00076C9A" w:rsidRDefault="00ED2A28">
      <w:pPr>
        <w:rPr>
          <w:color w:val="000000" w:themeColor="text1"/>
        </w:rPr>
      </w:pPr>
      <w:r>
        <w:rPr>
          <w:color w:val="000000" w:themeColor="text1"/>
        </w:rPr>
        <w:t xml:space="preserve">A RO across SBFD symbols and non-SBFD symbols in the same slot or across slots is invalid by default. </w:t>
      </w:r>
    </w:p>
    <w:p w14:paraId="065657DA" w14:textId="77777777" w:rsidR="00076C9A" w:rsidRDefault="00ED2A28">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3974F0FB" w14:textId="77777777" w:rsidR="00076C9A" w:rsidRDefault="00ED2A28">
      <w:pPr>
        <w:pStyle w:val="affff9"/>
        <w:numPr>
          <w:ilvl w:val="0"/>
          <w:numId w:val="34"/>
        </w:numPr>
        <w:rPr>
          <w:color w:val="000000" w:themeColor="text1"/>
        </w:rPr>
      </w:pPr>
      <w:r>
        <w:rPr>
          <w:color w:val="000000" w:themeColor="text1"/>
        </w:rPr>
        <w:t>The same frequency resources are used for both the SBFD segment and non-SBFD segment of the PRACH.</w:t>
      </w:r>
    </w:p>
    <w:p w14:paraId="564D9C28" w14:textId="77777777" w:rsidR="00076C9A" w:rsidRDefault="00ED2A28">
      <w:pPr>
        <w:pStyle w:val="affff9"/>
        <w:numPr>
          <w:ilvl w:val="0"/>
          <w:numId w:val="34"/>
        </w:numPr>
        <w:rPr>
          <w:color w:val="000000" w:themeColor="text1"/>
        </w:rPr>
      </w:pPr>
      <w:r>
        <w:rPr>
          <w:color w:val="000000" w:themeColor="text1"/>
        </w:rPr>
        <w:t>The same UL transmit power is used for both the SBFD segment and non-SBFD segment of the PRACH.</w:t>
      </w:r>
    </w:p>
    <w:p w14:paraId="7A6C959A" w14:textId="77777777" w:rsidR="00076C9A" w:rsidRDefault="00ED2A28">
      <w:pPr>
        <w:pStyle w:val="affff9"/>
        <w:numPr>
          <w:ilvl w:val="0"/>
          <w:numId w:val="34"/>
        </w:numPr>
        <w:rPr>
          <w:color w:val="000000" w:themeColor="text1"/>
        </w:rPr>
      </w:pPr>
      <w:r>
        <w:rPr>
          <w:color w:val="000000" w:themeColor="text1"/>
        </w:rPr>
        <w:t>The same UL spatial domain filter is used for both the SBFD segment and non-SBFD segment of the PRACH.</w:t>
      </w:r>
    </w:p>
    <w:p w14:paraId="32B42471" w14:textId="77777777" w:rsidR="00076C9A" w:rsidRDefault="00ED2A28">
      <w:pPr>
        <w:pStyle w:val="affff9"/>
        <w:numPr>
          <w:ilvl w:val="0"/>
          <w:numId w:val="34"/>
        </w:numPr>
        <w:rPr>
          <w:color w:val="000000" w:themeColor="text1"/>
        </w:rPr>
      </w:pPr>
      <w:r>
        <w:rPr>
          <w:color w:val="000000" w:themeColor="text1"/>
        </w:rPr>
        <w:t>UE doesn’t stop PRACH transmission in the transition period/gap (if any) between SBFD and non-SBFD symbols</w:t>
      </w:r>
    </w:p>
    <w:p w14:paraId="43E6C151" w14:textId="77777777" w:rsidR="00076C9A" w:rsidRDefault="00ED2A28">
      <w:pPr>
        <w:pStyle w:val="affff9"/>
        <w:numPr>
          <w:ilvl w:val="0"/>
          <w:numId w:val="34"/>
        </w:numPr>
        <w:rPr>
          <w:color w:val="000000" w:themeColor="text1"/>
        </w:rPr>
      </w:pPr>
      <w:r>
        <w:rPr>
          <w:color w:val="000000" w:themeColor="text1"/>
        </w:rPr>
        <w:t>There are no phase coherency requirements on the UE between the SBFD segment and non-SBFD segment of the PRACH.</w:t>
      </w:r>
    </w:p>
    <w:p w14:paraId="06931819" w14:textId="77777777" w:rsidR="00076C9A" w:rsidRDefault="00ED2A28">
      <w:pPr>
        <w:pStyle w:val="affff9"/>
        <w:numPr>
          <w:ilvl w:val="0"/>
          <w:numId w:val="34"/>
        </w:numPr>
        <w:rPr>
          <w:color w:val="000000" w:themeColor="text1"/>
        </w:rPr>
      </w:pPr>
      <w:r>
        <w:rPr>
          <w:color w:val="000000" w:themeColor="text1"/>
        </w:rPr>
        <w:t>Other assumptions are not precluded.</w:t>
      </w:r>
    </w:p>
    <w:p w14:paraId="54101820" w14:textId="77777777" w:rsidR="00076C9A" w:rsidRDefault="00ED2A28">
      <w:pPr>
        <w:rPr>
          <w:color w:val="000000" w:themeColor="text1"/>
        </w:rPr>
      </w:pPr>
      <w:r>
        <w:rPr>
          <w:color w:val="000000" w:themeColor="text1"/>
        </w:rPr>
        <w:t>NOTE: For FR2, network may need to ensure that the additional-RO and the legacy RO, which overlap with each other in time domain, are mapped to the same SSB.</w:t>
      </w:r>
    </w:p>
    <w:p w14:paraId="087A6170" w14:textId="77777777" w:rsidR="00076C9A" w:rsidRDefault="00076C9A">
      <w:pPr>
        <w:rPr>
          <w:rFonts w:eastAsia="等线"/>
          <w:i/>
        </w:rPr>
      </w:pPr>
    </w:p>
    <w:p w14:paraId="59F8C90C" w14:textId="77777777" w:rsidR="00076C9A" w:rsidRDefault="00ED2A28">
      <w:pPr>
        <w:rPr>
          <w:b/>
          <w:bCs/>
        </w:rPr>
      </w:pPr>
      <w:r>
        <w:rPr>
          <w:b/>
          <w:bCs/>
          <w:highlight w:val="green"/>
        </w:rPr>
        <w:t>Agreement</w:t>
      </w:r>
    </w:p>
    <w:p w14:paraId="3845B683" w14:textId="77777777" w:rsidR="00076C9A" w:rsidRDefault="00ED2A28">
      <w:r>
        <w:t>Support random access in SBFD symbols for UEs in RRC_IDLE/INACTIVE mode.</w:t>
      </w:r>
      <w:r>
        <w:rPr>
          <w:rFonts w:hint="eastAsia"/>
        </w:rPr>
        <w:t xml:space="preserve"> </w:t>
      </w:r>
    </w:p>
    <w:p w14:paraId="6577A1AB" w14:textId="77777777" w:rsidR="00076C9A" w:rsidRDefault="00076C9A">
      <w:pPr>
        <w:rPr>
          <w:rFonts w:eastAsia="等线"/>
          <w:i/>
        </w:rPr>
      </w:pPr>
    </w:p>
    <w:p w14:paraId="39821468" w14:textId="77777777" w:rsidR="00076C9A" w:rsidRDefault="00ED2A28">
      <w:pPr>
        <w:rPr>
          <w:b/>
          <w:bCs/>
        </w:rPr>
      </w:pPr>
      <w:r>
        <w:rPr>
          <w:b/>
          <w:bCs/>
          <w:highlight w:val="green"/>
        </w:rPr>
        <w:t>Agreement</w:t>
      </w:r>
    </w:p>
    <w:p w14:paraId="4E55BA37" w14:textId="77777777" w:rsidR="00076C9A" w:rsidRDefault="00ED2A28">
      <w:pPr>
        <w:rPr>
          <w:rFonts w:eastAsia="等线"/>
          <w:iCs/>
        </w:rPr>
      </w:pPr>
      <w:r>
        <w:rPr>
          <w:rFonts w:eastAsia="等线"/>
          <w:iCs/>
        </w:rPr>
        <w:t>Confirm the following working assumption.</w:t>
      </w:r>
    </w:p>
    <w:p w14:paraId="49D5A10D" w14:textId="77777777" w:rsidR="00076C9A" w:rsidRDefault="00ED2A28">
      <w:pPr>
        <w:rPr>
          <w:b/>
          <w:bCs/>
          <w:iCs/>
          <w:highlight w:val="darkYellow"/>
        </w:rPr>
      </w:pPr>
      <w:r>
        <w:rPr>
          <w:b/>
          <w:bCs/>
          <w:iCs/>
          <w:highlight w:val="darkYellow"/>
        </w:rPr>
        <w:t>Working Assumption</w:t>
      </w:r>
    </w:p>
    <w:p w14:paraId="23905E18" w14:textId="77777777" w:rsidR="00076C9A" w:rsidRDefault="00ED2A28">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476878C" w14:textId="77777777" w:rsidR="00076C9A" w:rsidRDefault="00ED2A28">
      <w:pPr>
        <w:pStyle w:val="affff9"/>
        <w:numPr>
          <w:ilvl w:val="0"/>
          <w:numId w:val="34"/>
        </w:numPr>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023AF4FB" w14:textId="77777777" w:rsidR="00076C9A" w:rsidRDefault="00ED2A28">
      <w:pPr>
        <w:pStyle w:val="affff9"/>
        <w:numPr>
          <w:ilvl w:val="0"/>
          <w:numId w:val="34"/>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2AD5030C" w14:textId="77777777" w:rsidR="00076C9A" w:rsidRDefault="00ED2A28">
      <w:pPr>
        <w:rPr>
          <w:iCs/>
        </w:rPr>
      </w:pPr>
      <w:r>
        <w:rPr>
          <w:iCs/>
        </w:rPr>
        <w:t>UE is not required to support both options.</w:t>
      </w:r>
    </w:p>
    <w:p w14:paraId="48E2B03D" w14:textId="77777777" w:rsidR="00076C9A" w:rsidRDefault="00076C9A">
      <w:pPr>
        <w:rPr>
          <w:rFonts w:eastAsia="等线"/>
          <w:i/>
        </w:rPr>
      </w:pPr>
    </w:p>
    <w:p w14:paraId="3B8FEC93" w14:textId="77777777" w:rsidR="00076C9A" w:rsidRDefault="00076C9A">
      <w:pPr>
        <w:adjustRightInd w:val="0"/>
        <w:rPr>
          <w:rFonts w:eastAsia="等线"/>
          <w:i/>
        </w:rPr>
      </w:pPr>
    </w:p>
    <w:p w14:paraId="1B73AA22" w14:textId="77777777" w:rsidR="00076C9A" w:rsidRDefault="00ED2A28">
      <w:pPr>
        <w:adjustRightInd w:val="0"/>
        <w:rPr>
          <w:b/>
          <w:bCs/>
          <w:iCs/>
        </w:rPr>
      </w:pPr>
      <w:r>
        <w:rPr>
          <w:rFonts w:hint="eastAsia"/>
          <w:b/>
          <w:bCs/>
          <w:iCs/>
        </w:rPr>
        <w:t>C</w:t>
      </w:r>
      <w:r>
        <w:rPr>
          <w:b/>
          <w:bCs/>
          <w:iCs/>
        </w:rPr>
        <w:t>onclusion</w:t>
      </w:r>
    </w:p>
    <w:p w14:paraId="3F528EF4" w14:textId="77777777" w:rsidR="00076C9A" w:rsidRDefault="00ED2A28">
      <w:pPr>
        <w:rPr>
          <w:iCs/>
        </w:rPr>
      </w:pPr>
      <w:r>
        <w:rPr>
          <w:iCs/>
        </w:rPr>
        <w:t>For SBFD-aware UEs in RRC CONNECTED state, and for RACH configuration Option 1 with Alt 1-1:</w:t>
      </w:r>
    </w:p>
    <w:p w14:paraId="5D42EDBF" w14:textId="77777777" w:rsidR="00076C9A" w:rsidRDefault="00ED2A28">
      <w:pPr>
        <w:pStyle w:val="affff9"/>
        <w:numPr>
          <w:ilvl w:val="0"/>
          <w:numId w:val="34"/>
        </w:numPr>
        <w:adjustRightInd w:val="0"/>
        <w:rPr>
          <w:iCs/>
        </w:rPr>
      </w:pPr>
      <w:r>
        <w:rPr>
          <w:iCs/>
        </w:rPr>
        <w:t>The legacy ROs that are valid for non-SBFD aware UEs are also valid for SBFD aware UEs.</w:t>
      </w:r>
    </w:p>
    <w:p w14:paraId="6BA7A0AF" w14:textId="77777777" w:rsidR="00076C9A" w:rsidRDefault="00ED2A28">
      <w:pPr>
        <w:pStyle w:val="affff9"/>
        <w:numPr>
          <w:ilvl w:val="0"/>
          <w:numId w:val="34"/>
        </w:numPr>
        <w:adjustRightInd w:val="0"/>
        <w:rPr>
          <w:iCs/>
        </w:rPr>
      </w:pPr>
      <w:r>
        <w:rPr>
          <w:iCs/>
        </w:rPr>
        <w:t>It is up to the network to configure ROs in SBFD symbols configured as flexible by tdd-UL-DL-ConfigurationCommon.</w:t>
      </w:r>
    </w:p>
    <w:p w14:paraId="18CC53C9" w14:textId="77777777" w:rsidR="00076C9A" w:rsidRDefault="00ED2A28">
      <w:pPr>
        <w:pStyle w:val="affff9"/>
        <w:numPr>
          <w:ilvl w:val="1"/>
          <w:numId w:val="34"/>
        </w:numPr>
        <w:adjustRightInd w:val="0"/>
        <w:rPr>
          <w:iCs/>
        </w:rPr>
      </w:pPr>
      <w:r>
        <w:rPr>
          <w:rFonts w:hint="eastAsia"/>
          <w:iCs/>
        </w:rPr>
        <w:t>I</w:t>
      </w:r>
      <w:r>
        <w:rPr>
          <w:iCs/>
        </w:rPr>
        <w:t>f legacy ROs are configured in SBFD symbols configured as flexible by tdd-UL-DL-ConfigurationCommon, network ensures the ROs are within the UL usable PRBs</w:t>
      </w:r>
    </w:p>
    <w:p w14:paraId="71B70362" w14:textId="77777777" w:rsidR="00076C9A" w:rsidRDefault="00076C9A">
      <w:pPr>
        <w:adjustRightInd w:val="0"/>
        <w:rPr>
          <w:rFonts w:eastAsia="等线"/>
          <w:i/>
        </w:rPr>
      </w:pPr>
    </w:p>
    <w:p w14:paraId="1509BDBE" w14:textId="77777777" w:rsidR="00076C9A" w:rsidRDefault="00ED2A28">
      <w:pPr>
        <w:adjustRightInd w:val="0"/>
        <w:rPr>
          <w:b/>
          <w:bCs/>
          <w:iCs/>
        </w:rPr>
      </w:pPr>
      <w:r>
        <w:rPr>
          <w:b/>
          <w:bCs/>
          <w:iCs/>
          <w:highlight w:val="green"/>
        </w:rPr>
        <w:t>Agreement</w:t>
      </w:r>
    </w:p>
    <w:p w14:paraId="31C0CE4F" w14:textId="77777777" w:rsidR="00076C9A" w:rsidRDefault="00ED2A28">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4CB76D96" w14:textId="77777777" w:rsidR="00076C9A" w:rsidRDefault="00ED2A28">
      <w:pPr>
        <w:pStyle w:val="affff9"/>
        <w:numPr>
          <w:ilvl w:val="0"/>
          <w:numId w:val="34"/>
        </w:numPr>
        <w:adjustRightInd w:val="0"/>
      </w:pPr>
      <w:r>
        <w:t>Condition#1: A valid RO starts at least X&gt;=0 (FFS the value) symbols after a last downlink non-SBFD symbol.</w:t>
      </w:r>
    </w:p>
    <w:p w14:paraId="33F3F8DF" w14:textId="77777777" w:rsidR="00076C9A" w:rsidRDefault="00ED2A28">
      <w:pPr>
        <w:pStyle w:val="affff9"/>
        <w:numPr>
          <w:ilvl w:val="0"/>
          <w:numId w:val="34"/>
        </w:numPr>
        <w:adjustRightInd w:val="0"/>
      </w:pPr>
      <w:r>
        <w:t>Condition#2: A valid RO starts at least X&gt;0 (FFS the value) symbols after the SSB.</w:t>
      </w:r>
    </w:p>
    <w:p w14:paraId="319F53A3" w14:textId="77777777" w:rsidR="00076C9A" w:rsidRDefault="00ED2A28">
      <w:pPr>
        <w:pStyle w:val="affff9"/>
        <w:numPr>
          <w:ilvl w:val="0"/>
          <w:numId w:val="34"/>
        </w:numPr>
        <w:adjustRightInd w:val="0"/>
      </w:pPr>
      <w:r>
        <w:t>Condition#3: A valid RO does not precede a SSB in the PRACH slot.</w:t>
      </w:r>
    </w:p>
    <w:p w14:paraId="485858C6" w14:textId="77777777" w:rsidR="00076C9A" w:rsidRDefault="00076C9A">
      <w:pPr>
        <w:adjustRightInd w:val="0"/>
        <w:rPr>
          <w:rFonts w:eastAsia="等线"/>
          <w:i/>
        </w:rPr>
      </w:pPr>
    </w:p>
    <w:p w14:paraId="0052857E" w14:textId="77777777" w:rsidR="00076C9A" w:rsidRDefault="00ED2A28">
      <w:pPr>
        <w:adjustRightInd w:val="0"/>
        <w:rPr>
          <w:b/>
          <w:bCs/>
          <w:iCs/>
        </w:rPr>
      </w:pPr>
      <w:r>
        <w:rPr>
          <w:b/>
          <w:bCs/>
          <w:iCs/>
          <w:highlight w:val="green"/>
        </w:rPr>
        <w:t>Agreement</w:t>
      </w:r>
    </w:p>
    <w:p w14:paraId="78D7D2EA" w14:textId="77777777" w:rsidR="00076C9A" w:rsidRDefault="00ED2A28">
      <w:r>
        <w:rPr>
          <w:rFonts w:hint="eastAsia"/>
        </w:rPr>
        <w:t>U</w:t>
      </w:r>
      <w:r>
        <w:t xml:space="preserve">pdate the following agreement made in RAN1#116-bis meeting: </w:t>
      </w:r>
    </w:p>
    <w:p w14:paraId="0AC3584B" w14:textId="77777777" w:rsidR="00076C9A" w:rsidRDefault="00ED2A28">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031EEBB9" w14:textId="77777777" w:rsidR="00076C9A" w:rsidRDefault="00ED2A28">
      <w:pPr>
        <w:pStyle w:val="affff9"/>
        <w:numPr>
          <w:ilvl w:val="0"/>
          <w:numId w:val="34"/>
        </w:numPr>
      </w:pPr>
      <w:r>
        <w:t>For FR2,</w:t>
      </w:r>
      <w:r>
        <w:rPr>
          <w:rFonts w:eastAsia="Malgun Gothic" w:hint="eastAsia"/>
        </w:rPr>
        <w:t xml:space="preserve"> </w:t>
      </w:r>
      <w:r>
        <w:rPr>
          <w:rFonts w:eastAsia="Malgun Gothic"/>
        </w:rPr>
        <w:t xml:space="preserve">adopt </w:t>
      </w:r>
      <w:r>
        <w:t>the following:</w:t>
      </w:r>
    </w:p>
    <w:p w14:paraId="5445CDB4" w14:textId="77777777" w:rsidR="00076C9A" w:rsidRDefault="00ED2A28">
      <w:pPr>
        <w:pStyle w:val="affff9"/>
        <w:numPr>
          <w:ilvl w:val="1"/>
          <w:numId w:val="34"/>
        </w:numPr>
      </w:pPr>
      <w:r>
        <w:t xml:space="preserve">Alt 1: use existing random access configurations table for unpaired spectrum (i.e., Table 6.3.3.2-4 in TS38.211) </w:t>
      </w:r>
    </w:p>
    <w:p w14:paraId="14F166C2" w14:textId="77777777" w:rsidR="00076C9A" w:rsidRDefault="00ED2A28">
      <w:pPr>
        <w:pStyle w:val="affff9"/>
        <w:numPr>
          <w:ilvl w:val="2"/>
          <w:numId w:val="34"/>
        </w:numPr>
      </w:pPr>
      <w:r>
        <w:t>FFS whether to introduce new parameter(s) to determine the slot number for ROs in SBFD symbols.</w:t>
      </w:r>
    </w:p>
    <w:p w14:paraId="0BFFEE55" w14:textId="77777777" w:rsidR="00076C9A" w:rsidRDefault="00ED2A28">
      <w:pPr>
        <w:pStyle w:val="affff9"/>
        <w:numPr>
          <w:ilvl w:val="0"/>
          <w:numId w:val="34"/>
        </w:numPr>
      </w:pPr>
      <w:r>
        <w:t xml:space="preserve">For FR1, </w:t>
      </w:r>
      <w:r>
        <w:rPr>
          <w:rFonts w:eastAsia="Malgun Gothic" w:hint="eastAsia"/>
        </w:rPr>
        <w:t>consider</w:t>
      </w:r>
      <w:r>
        <w:t xml:space="preserve"> from the following alternatives:</w:t>
      </w:r>
    </w:p>
    <w:p w14:paraId="7466DBC9" w14:textId="77777777" w:rsidR="00076C9A" w:rsidRDefault="00ED2A28">
      <w:pPr>
        <w:pStyle w:val="affff9"/>
        <w:numPr>
          <w:ilvl w:val="1"/>
          <w:numId w:val="34"/>
        </w:numPr>
      </w:pPr>
      <w:r>
        <w:t xml:space="preserve">Alt 1: Use existing random access configurations table for unpaired spectrum (i.e., Table 6.3.3.2-3 in TS38.211) </w:t>
      </w:r>
    </w:p>
    <w:p w14:paraId="290AB4F8" w14:textId="77777777" w:rsidR="00076C9A" w:rsidRDefault="00ED2A28">
      <w:pPr>
        <w:pStyle w:val="affff9"/>
        <w:numPr>
          <w:ilvl w:val="2"/>
          <w:numId w:val="34"/>
        </w:numPr>
      </w:pPr>
      <w:r>
        <w:t>FFS whether to introduce new parameter(s) to determine the subframe number for ROs in SBFD symbols.</w:t>
      </w:r>
    </w:p>
    <w:p w14:paraId="1ACD46D1" w14:textId="77777777" w:rsidR="00076C9A" w:rsidRDefault="00ED2A28">
      <w:pPr>
        <w:pStyle w:val="affff9"/>
        <w:numPr>
          <w:ilvl w:val="1"/>
          <w:numId w:val="34"/>
        </w:numPr>
      </w:pPr>
      <w:r>
        <w:t>Alt 2: Use existing random access configurations table for paired spectrum/supplementary uplink (i.e., Table 6.3.3.2-2 in TS38.211)</w:t>
      </w:r>
    </w:p>
    <w:p w14:paraId="502286A8" w14:textId="77777777" w:rsidR="00076C9A" w:rsidRDefault="00076C9A">
      <w:pPr>
        <w:spacing w:after="120"/>
      </w:pPr>
    </w:p>
    <w:p w14:paraId="5794C6DA" w14:textId="77777777" w:rsidR="00076C9A" w:rsidRDefault="00ED2A28">
      <w:pPr>
        <w:pStyle w:val="2"/>
        <w:tabs>
          <w:tab w:val="clear" w:pos="3127"/>
          <w:tab w:val="left" w:pos="576"/>
        </w:tabs>
        <w:ind w:left="576"/>
      </w:pPr>
      <w:r>
        <w:t>RAN1#11</w:t>
      </w:r>
      <w:r>
        <w:rPr>
          <w:rFonts w:hint="eastAsia"/>
        </w:rPr>
        <w:t>8</w:t>
      </w:r>
    </w:p>
    <w:p w14:paraId="019D81A6" w14:textId="77777777" w:rsidR="00076C9A" w:rsidRDefault="00ED2A28">
      <w:pPr>
        <w:rPr>
          <w:b/>
          <w:bCs/>
        </w:rPr>
      </w:pPr>
      <w:r>
        <w:rPr>
          <w:b/>
          <w:bCs/>
          <w:highlight w:val="green"/>
        </w:rPr>
        <w:t>Agreement</w:t>
      </w:r>
    </w:p>
    <w:p w14:paraId="128378BA" w14:textId="77777777" w:rsidR="00076C9A" w:rsidRDefault="00ED2A28">
      <w:r>
        <w:t>Extend the previous agreements for UEs in RRC_CONNECTED mode to UEs in RRC_IDLE/INACTIVE mode.</w:t>
      </w:r>
    </w:p>
    <w:p w14:paraId="58BB2C9F" w14:textId="77777777" w:rsidR="00076C9A" w:rsidRDefault="00076C9A"/>
    <w:p w14:paraId="1FABA5D2" w14:textId="77777777" w:rsidR="00076C9A" w:rsidRDefault="00ED2A28">
      <w:pPr>
        <w:rPr>
          <w:b/>
          <w:bCs/>
        </w:rPr>
      </w:pPr>
      <w:r>
        <w:rPr>
          <w:b/>
          <w:bCs/>
          <w:highlight w:val="green"/>
        </w:rPr>
        <w:t>Agreement</w:t>
      </w:r>
    </w:p>
    <w:p w14:paraId="17052130" w14:textId="77777777" w:rsidR="00076C9A" w:rsidRDefault="00ED2A28">
      <w:r>
        <w:t>For RAN1 discussion purpose, ‘</w:t>
      </w:r>
      <w:r>
        <w:rPr>
          <w:rFonts w:hint="eastAsia"/>
        </w:rPr>
        <w:t>a</w:t>
      </w:r>
      <w:r>
        <w:t xml:space="preserve">dditional-ROs’ </w:t>
      </w:r>
      <w:r>
        <w:rPr>
          <w:rFonts w:hint="eastAsia"/>
        </w:rPr>
        <w:t>is defined as the following:</w:t>
      </w:r>
    </w:p>
    <w:p w14:paraId="3AD6F53F" w14:textId="77777777" w:rsidR="00076C9A" w:rsidRDefault="00ED2A28">
      <w:pPr>
        <w:pStyle w:val="affff9"/>
        <w:numPr>
          <w:ilvl w:val="0"/>
          <w:numId w:val="75"/>
        </w:numPr>
        <w:adjustRightInd w:val="0"/>
      </w:pPr>
      <w:r>
        <w:t xml:space="preserve">For RACH configuration Option 1, </w:t>
      </w:r>
      <w:r>
        <w:rPr>
          <w:rFonts w:hint="eastAsia"/>
        </w:rPr>
        <w:t>a</w:t>
      </w:r>
      <w:r>
        <w:t xml:space="preserve">dditional-ROs include the ROs in SBFD symbols configured as downlink by </w:t>
      </w:r>
      <w:r>
        <w:rPr>
          <w:i/>
          <w:iCs/>
        </w:rPr>
        <w:t>tdd-UL-DL-ConfigurationCommon</w:t>
      </w:r>
      <w:r>
        <w:t xml:space="preserve">, and the ROs across SBFD symbols configured as downlink and SBFD symbols configured as flexible by </w:t>
      </w:r>
      <w:r>
        <w:rPr>
          <w:i/>
          <w:iCs/>
        </w:rPr>
        <w:t>tdd-UL-DL-ConfigurationCommon</w:t>
      </w:r>
      <w:r>
        <w:t>.</w:t>
      </w:r>
    </w:p>
    <w:p w14:paraId="638B3E50" w14:textId="77777777" w:rsidR="00076C9A" w:rsidRDefault="00ED2A28">
      <w:pPr>
        <w:pStyle w:val="affff9"/>
        <w:numPr>
          <w:ilvl w:val="0"/>
          <w:numId w:val="75"/>
        </w:numPr>
        <w:adjustRightInd w:val="0"/>
      </w:pPr>
      <w:r>
        <w:t xml:space="preserve">For RACH configuration Option 2, </w:t>
      </w:r>
      <w:r>
        <w:rPr>
          <w:rFonts w:hint="eastAsia"/>
        </w:rPr>
        <w:t>a</w:t>
      </w:r>
      <w:r>
        <w:t>dditional-ROs are the ROs configured by the additional RACH configuration.</w:t>
      </w:r>
    </w:p>
    <w:p w14:paraId="6FE26764" w14:textId="77777777" w:rsidR="00076C9A" w:rsidRDefault="00076C9A"/>
    <w:p w14:paraId="5BA5497C" w14:textId="77777777" w:rsidR="00076C9A" w:rsidRDefault="00ED2A28">
      <w:pPr>
        <w:rPr>
          <w:b/>
          <w:bCs/>
        </w:rPr>
      </w:pPr>
      <w:r>
        <w:rPr>
          <w:b/>
          <w:bCs/>
          <w:highlight w:val="green"/>
        </w:rPr>
        <w:t>Agreement</w:t>
      </w:r>
    </w:p>
    <w:p w14:paraId="6F00F216" w14:textId="77777777" w:rsidR="00076C9A" w:rsidRDefault="00ED2A28">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1254203E" w14:textId="77777777" w:rsidR="00076C9A" w:rsidRDefault="00ED2A28">
      <w:pPr>
        <w:numPr>
          <w:ilvl w:val="0"/>
          <w:numId w:val="75"/>
        </w:numPr>
      </w:pPr>
      <w:r>
        <w:t xml:space="preserve">The RO includes at least one DL symbol configured by </w:t>
      </w:r>
      <w:r>
        <w:rPr>
          <w:i/>
          <w:iCs/>
        </w:rPr>
        <w:t>tdd-UL-DL-ConfigurationCommon</w:t>
      </w:r>
    </w:p>
    <w:p w14:paraId="4065B3E1" w14:textId="77777777" w:rsidR="00076C9A" w:rsidRDefault="00076C9A"/>
    <w:p w14:paraId="18B291E9" w14:textId="77777777" w:rsidR="00076C9A" w:rsidRDefault="00ED2A28">
      <w:pPr>
        <w:rPr>
          <w:b/>
          <w:bCs/>
        </w:rPr>
      </w:pPr>
      <w:r>
        <w:rPr>
          <w:b/>
          <w:bCs/>
          <w:highlight w:val="green"/>
        </w:rPr>
        <w:t>Agreement</w:t>
      </w:r>
    </w:p>
    <w:p w14:paraId="159462F3" w14:textId="77777777" w:rsidR="00076C9A" w:rsidRDefault="00ED2A28">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8A4CCCE" w14:textId="77777777" w:rsidR="00076C9A" w:rsidRDefault="00ED2A28">
      <w:pPr>
        <w:pStyle w:val="affff9"/>
        <w:numPr>
          <w:ilvl w:val="0"/>
          <w:numId w:val="34"/>
        </w:numPr>
        <w:adjustRightInd w:val="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6551F471" w14:textId="77777777" w:rsidR="00076C9A" w:rsidRDefault="00ED2A28">
      <w:pPr>
        <w:pStyle w:val="affff9"/>
        <w:numPr>
          <w:ilvl w:val="0"/>
          <w:numId w:val="34"/>
        </w:numPr>
        <w:adjustRightInd w:val="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141B8BC3" w14:textId="77777777" w:rsidR="00076C9A" w:rsidRDefault="00ED2A28">
      <w:pPr>
        <w:pStyle w:val="affff9"/>
        <w:numPr>
          <w:ilvl w:val="0"/>
          <w:numId w:val="34"/>
        </w:numPr>
        <w:adjustRightInd w:val="0"/>
      </w:pPr>
      <w:r>
        <w:t xml:space="preserve">Alt 2-2: Use a fixed value (e.g., 0) </w:t>
      </w:r>
      <w:r>
        <w:rPr>
          <w:rFonts w:hint="eastAsia"/>
        </w:rPr>
        <w:t>for</w:t>
      </w:r>
      <w:r>
        <w:t xml:space="preserve"> the frequency offset of lowest RO in frequency domain with respective to the lowest PRB of UL usable PRBs</w:t>
      </w:r>
      <w:r>
        <w:rPr>
          <w:rFonts w:hint="eastAsia"/>
        </w:rPr>
        <w:t>.</w:t>
      </w:r>
    </w:p>
    <w:p w14:paraId="7FCD8337" w14:textId="77777777" w:rsidR="00076C9A" w:rsidRDefault="00ED2A28">
      <w:pPr>
        <w:pStyle w:val="affff9"/>
        <w:numPr>
          <w:ilvl w:val="0"/>
          <w:numId w:val="34"/>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0A2FCAD9" w14:textId="77777777" w:rsidR="00076C9A" w:rsidRDefault="00ED2A28">
      <w:pPr>
        <w:pStyle w:val="affff9"/>
        <w:numPr>
          <w:ilvl w:val="0"/>
          <w:numId w:val="34"/>
        </w:numPr>
        <w:adjustRightInd w:val="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14:paraId="66858FAA" w14:textId="77777777" w:rsidR="00076C9A" w:rsidRDefault="00ED2A28">
      <w:pPr>
        <w:pStyle w:val="affff9"/>
        <w:numPr>
          <w:ilvl w:val="0"/>
          <w:numId w:val="34"/>
        </w:numPr>
        <w:adjustRightInd w:val="0"/>
      </w:pPr>
      <w:r>
        <w:t>Note: Other alternatives are not precluded</w:t>
      </w:r>
    </w:p>
    <w:p w14:paraId="2CE56CBD" w14:textId="77777777" w:rsidR="00076C9A" w:rsidRDefault="00076C9A"/>
    <w:p w14:paraId="78894B6D" w14:textId="77777777" w:rsidR="00076C9A" w:rsidRDefault="00ED2A28">
      <w:r>
        <w:rPr>
          <w:b/>
          <w:bCs/>
        </w:rPr>
        <w:t>R1-2407229</w:t>
      </w:r>
      <w:r>
        <w:tab/>
        <w:t>Summary#2 on SBFD random access operation</w:t>
      </w:r>
      <w:r>
        <w:tab/>
        <w:t>Moderator (CMCC)</w:t>
      </w:r>
    </w:p>
    <w:p w14:paraId="461F7A5A" w14:textId="77777777" w:rsidR="00076C9A" w:rsidRDefault="00076C9A"/>
    <w:p w14:paraId="40A59BF2" w14:textId="77777777" w:rsidR="00076C9A" w:rsidRDefault="00ED2A28">
      <w:pPr>
        <w:rPr>
          <w:b/>
          <w:bCs/>
        </w:rPr>
      </w:pPr>
      <w:r>
        <w:rPr>
          <w:b/>
          <w:bCs/>
          <w:highlight w:val="green"/>
        </w:rPr>
        <w:t>Agreement</w:t>
      </w:r>
    </w:p>
    <w:p w14:paraId="2C5C772B" w14:textId="77777777" w:rsidR="00076C9A" w:rsidRDefault="00ED2A28">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725487CE" w14:textId="77777777" w:rsidR="00076C9A" w:rsidRDefault="00ED2A28">
      <w:pPr>
        <w:pStyle w:val="affff9"/>
        <w:numPr>
          <w:ilvl w:val="0"/>
          <w:numId w:val="34"/>
        </w:numPr>
        <w:adjustRightInd w:val="0"/>
      </w:pPr>
      <w:r>
        <w:t>Condition#1: A valid RO starts at least N</w:t>
      </w:r>
      <w:r>
        <w:rPr>
          <w:vertAlign w:val="subscript"/>
        </w:rPr>
        <w:t>gap</w:t>
      </w:r>
      <w:r>
        <w:t xml:space="preserve"> symbols after a last downlink non-SBFD symbol.</w:t>
      </w:r>
    </w:p>
    <w:p w14:paraId="2FEAEC36" w14:textId="77777777" w:rsidR="00076C9A" w:rsidRDefault="00ED2A28">
      <w:pPr>
        <w:pStyle w:val="affff9"/>
        <w:numPr>
          <w:ilvl w:val="0"/>
          <w:numId w:val="34"/>
        </w:numPr>
        <w:adjustRightInd w:val="0"/>
      </w:pPr>
      <w:r>
        <w:t>Condition#2: A valid RO starts at least N</w:t>
      </w:r>
      <w:r>
        <w:rPr>
          <w:vertAlign w:val="subscript"/>
        </w:rPr>
        <w:t>gap</w:t>
      </w:r>
      <w:r>
        <w:t xml:space="preserve"> symbols after the SSB.</w:t>
      </w:r>
    </w:p>
    <w:p w14:paraId="6274AF8D" w14:textId="77777777" w:rsidR="00076C9A" w:rsidRDefault="00ED2A28">
      <w:pPr>
        <w:pStyle w:val="affff9"/>
        <w:numPr>
          <w:ilvl w:val="0"/>
          <w:numId w:val="34"/>
        </w:numPr>
        <w:adjustRightInd w:val="0"/>
      </w:pPr>
      <w:r>
        <w:t>Note: The N</w:t>
      </w:r>
      <w:r>
        <w:rPr>
          <w:vertAlign w:val="subscript"/>
        </w:rPr>
        <w:t xml:space="preserve">gap </w:t>
      </w:r>
      <w:r>
        <w:t>here is the same as the N</w:t>
      </w:r>
      <w:r>
        <w:rPr>
          <w:vertAlign w:val="subscript"/>
        </w:rPr>
        <w:t>gap</w:t>
      </w:r>
      <w:r>
        <w:t xml:space="preserve"> in the current specification</w:t>
      </w:r>
    </w:p>
    <w:p w14:paraId="317FAF8E" w14:textId="77777777" w:rsidR="00076C9A" w:rsidRDefault="00076C9A"/>
    <w:p w14:paraId="0A7EB3AE" w14:textId="77777777" w:rsidR="00076C9A" w:rsidRDefault="00ED2A28">
      <w:pPr>
        <w:rPr>
          <w:b/>
          <w:bCs/>
        </w:rPr>
      </w:pPr>
      <w:r>
        <w:rPr>
          <w:b/>
          <w:bCs/>
          <w:highlight w:val="green"/>
        </w:rPr>
        <w:t>Agreement</w:t>
      </w:r>
    </w:p>
    <w:p w14:paraId="39BFCC90" w14:textId="77777777" w:rsidR="00076C9A" w:rsidRDefault="00ED2A28">
      <w:r>
        <w:t>For RACH configuration Option 1 with Alt 1-1, the legacy SSB-RO mapping rule is reused for additional-ROs.</w:t>
      </w:r>
    </w:p>
    <w:p w14:paraId="0E178C8D" w14:textId="77777777" w:rsidR="00076C9A" w:rsidRDefault="00ED2A28">
      <w:pPr>
        <w:pStyle w:val="affff9"/>
        <w:numPr>
          <w:ilvl w:val="0"/>
          <w:numId w:val="34"/>
        </w:numPr>
        <w:adjustRightInd w:val="0"/>
      </w:pPr>
      <w:r>
        <w:t>FFS the association period and association pattern period.</w:t>
      </w:r>
    </w:p>
    <w:p w14:paraId="3877C7B4" w14:textId="77777777" w:rsidR="00076C9A" w:rsidRDefault="00076C9A"/>
    <w:p w14:paraId="66350CFE" w14:textId="77777777" w:rsidR="00076C9A" w:rsidRDefault="00ED2A28">
      <w:pPr>
        <w:rPr>
          <w:b/>
          <w:bCs/>
        </w:rPr>
      </w:pPr>
      <w:r>
        <w:rPr>
          <w:b/>
          <w:bCs/>
          <w:highlight w:val="green"/>
        </w:rPr>
        <w:t>Agreement</w:t>
      </w:r>
    </w:p>
    <w:p w14:paraId="1C406CDA" w14:textId="77777777" w:rsidR="00076C9A" w:rsidRDefault="00ED2A28">
      <w:r>
        <w:t>For SBFD aware UEs, at least support the following:</w:t>
      </w:r>
    </w:p>
    <w:p w14:paraId="6E9CB558" w14:textId="77777777" w:rsidR="00076C9A" w:rsidRDefault="00ED2A28">
      <w:pPr>
        <w:pStyle w:val="affff9"/>
        <w:numPr>
          <w:ilvl w:val="0"/>
          <w:numId w:val="78"/>
        </w:numPr>
      </w:pPr>
      <w:r>
        <w:t>PRACH transmission with preamble repetitions within additional-Ros (not across additional-Ros and legacy Ros)</w:t>
      </w:r>
    </w:p>
    <w:p w14:paraId="0CE5DC1F" w14:textId="77777777" w:rsidR="00076C9A" w:rsidRDefault="00ED2A28">
      <w:pPr>
        <w:pStyle w:val="affff9"/>
      </w:pPr>
      <w:r>
        <w:t>Note: SBFD aware UEs support PRACH transmission with preamble repetitions only within legacy-ROs (not across additional-Ros and legacy Ros) as in legacy releases.</w:t>
      </w:r>
    </w:p>
    <w:p w14:paraId="693A3B25" w14:textId="77777777" w:rsidR="00076C9A" w:rsidRDefault="00076C9A"/>
    <w:p w14:paraId="79FBE8E2" w14:textId="77777777" w:rsidR="00076C9A" w:rsidRDefault="00ED2A28">
      <w:pPr>
        <w:rPr>
          <w:b/>
          <w:bCs/>
        </w:rPr>
      </w:pPr>
      <w:r>
        <w:rPr>
          <w:b/>
          <w:bCs/>
          <w:highlight w:val="green"/>
        </w:rPr>
        <w:t>Agreement</w:t>
      </w:r>
    </w:p>
    <w:p w14:paraId="50221C43" w14:textId="77777777" w:rsidR="00076C9A" w:rsidRDefault="00ED2A28">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47A3216A" w14:textId="77777777" w:rsidR="00076C9A" w:rsidRDefault="00ED2A28">
      <w:pPr>
        <w:pStyle w:val="affff9"/>
        <w:numPr>
          <w:ilvl w:val="0"/>
          <w:numId w:val="34"/>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5845A8A3" w14:textId="77777777" w:rsidR="00076C9A" w:rsidRDefault="00ED2A28">
      <w:pPr>
        <w:pStyle w:val="affff9"/>
        <w:numPr>
          <w:ilvl w:val="1"/>
          <w:numId w:val="34"/>
        </w:numPr>
        <w:overflowPunct w:val="0"/>
        <w:textAlignment w:val="baseline"/>
      </w:pPr>
      <w:r>
        <w:t>FFS whether to introduce new parameter(s) to determine the slot number for ROs in SBFD symbols.</w:t>
      </w:r>
    </w:p>
    <w:p w14:paraId="036359D9" w14:textId="77777777" w:rsidR="00076C9A" w:rsidRDefault="00ED2A28">
      <w:pPr>
        <w:pStyle w:val="affff9"/>
        <w:numPr>
          <w:ilvl w:val="0"/>
          <w:numId w:val="34"/>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157A8B23" w14:textId="77777777" w:rsidR="00076C9A" w:rsidRDefault="00ED2A28">
      <w:pPr>
        <w:pStyle w:val="affff9"/>
        <w:numPr>
          <w:ilvl w:val="1"/>
          <w:numId w:val="34"/>
        </w:numPr>
        <w:overflowPunct w:val="0"/>
        <w:textAlignment w:val="baseline"/>
      </w:pPr>
      <w:r>
        <w:t>FFS whether to introduce new parameter(s) to determine the subframe number for ROs in SBFD symbols.</w:t>
      </w:r>
    </w:p>
    <w:p w14:paraId="19388520" w14:textId="77777777" w:rsidR="00076C9A" w:rsidRDefault="00076C9A"/>
    <w:p w14:paraId="2857D413" w14:textId="77777777" w:rsidR="00076C9A" w:rsidRDefault="00ED2A28">
      <w:r>
        <w:rPr>
          <w:b/>
          <w:bCs/>
        </w:rPr>
        <w:t>R1-2407230</w:t>
      </w:r>
      <w:r>
        <w:tab/>
        <w:t>Summary#3 on SBFD random access operation</w:t>
      </w:r>
      <w:r>
        <w:tab/>
        <w:t>Moderator (CMCC)</w:t>
      </w:r>
    </w:p>
    <w:p w14:paraId="4C6FA043" w14:textId="77777777" w:rsidR="00076C9A" w:rsidRDefault="00076C9A"/>
    <w:p w14:paraId="71640F7E" w14:textId="77777777" w:rsidR="00076C9A" w:rsidRDefault="00ED2A28">
      <w:pPr>
        <w:rPr>
          <w:b/>
          <w:bCs/>
        </w:rPr>
      </w:pPr>
      <w:r>
        <w:rPr>
          <w:b/>
          <w:bCs/>
          <w:highlight w:val="green"/>
        </w:rPr>
        <w:t>Agreement</w:t>
      </w:r>
    </w:p>
    <w:p w14:paraId="26B336DB" w14:textId="77777777" w:rsidR="00076C9A" w:rsidRDefault="00ED2A28">
      <w:r>
        <w:t>For SBFD-aware UEs and RACH configuration Option 1 with Alt 1-1, consider the following options for initial PRACH transmission attempt in one random access procedure:</w:t>
      </w:r>
    </w:p>
    <w:p w14:paraId="444C408E" w14:textId="77777777" w:rsidR="00076C9A" w:rsidRDefault="00ED2A28">
      <w:pPr>
        <w:pStyle w:val="affff9"/>
        <w:numPr>
          <w:ilvl w:val="0"/>
          <w:numId w:val="80"/>
        </w:numPr>
      </w:pPr>
      <w:r>
        <w:t>Option 2: Select one type between legacy-ROs and additional-ROs based on certain specified/configured conditions/prioritizations</w:t>
      </w:r>
    </w:p>
    <w:p w14:paraId="3C556EFD" w14:textId="77777777" w:rsidR="00076C9A" w:rsidRDefault="00ED2A28">
      <w:pPr>
        <w:pStyle w:val="affff9"/>
        <w:numPr>
          <w:ilvl w:val="0"/>
          <w:numId w:val="80"/>
        </w:numPr>
      </w:pPr>
      <w:r>
        <w:t>Option 3: It’s up to UE implementation to select one type between legacy-ROs and additional-ROs</w:t>
      </w:r>
    </w:p>
    <w:p w14:paraId="348FACDD" w14:textId="77777777" w:rsidR="00076C9A" w:rsidRDefault="00076C9A"/>
    <w:p w14:paraId="06E762AB" w14:textId="77777777" w:rsidR="00076C9A" w:rsidRDefault="00ED2A28">
      <w:pPr>
        <w:rPr>
          <w:b/>
          <w:bCs/>
        </w:rPr>
      </w:pPr>
      <w:r>
        <w:rPr>
          <w:b/>
          <w:bCs/>
          <w:highlight w:val="green"/>
        </w:rPr>
        <w:t>Agreement</w:t>
      </w:r>
    </w:p>
    <w:p w14:paraId="75C0FF6D" w14:textId="77777777" w:rsidR="00076C9A" w:rsidRDefault="00ED2A28">
      <w:r>
        <w:t>For SBFD-aware UEs and RACH configuration Option 2, consider the following options for initial PRACH transmission attempt in one random access procedure:</w:t>
      </w:r>
    </w:p>
    <w:p w14:paraId="0813F97A" w14:textId="77777777" w:rsidR="00076C9A" w:rsidRDefault="00ED2A28">
      <w:pPr>
        <w:pStyle w:val="affff9"/>
        <w:numPr>
          <w:ilvl w:val="0"/>
          <w:numId w:val="80"/>
        </w:numPr>
      </w:pPr>
      <w:r>
        <w:t>Option 2: Select one type between legacy-ROs and additional-ROs based on certain specified/configured conditions/prioritizations</w:t>
      </w:r>
    </w:p>
    <w:p w14:paraId="015680FC" w14:textId="77777777" w:rsidR="00076C9A" w:rsidRDefault="00ED2A28">
      <w:pPr>
        <w:pStyle w:val="affff9"/>
        <w:numPr>
          <w:ilvl w:val="0"/>
          <w:numId w:val="80"/>
        </w:numPr>
      </w:pPr>
      <w:r>
        <w:t>Option 3: It’s up to UE implementation to select one type between legacy-ROs and additional-ROs</w:t>
      </w:r>
    </w:p>
    <w:p w14:paraId="6E9EF7D8" w14:textId="77777777" w:rsidR="00076C9A" w:rsidRDefault="00076C9A"/>
    <w:p w14:paraId="6397116E" w14:textId="77777777" w:rsidR="00076C9A" w:rsidRDefault="00ED2A28">
      <w:pPr>
        <w:rPr>
          <w:b/>
          <w:bCs/>
        </w:rPr>
      </w:pPr>
      <w:r>
        <w:rPr>
          <w:b/>
          <w:bCs/>
          <w:highlight w:val="green"/>
        </w:rPr>
        <w:t>Agreement</w:t>
      </w:r>
    </w:p>
    <w:p w14:paraId="358486FF" w14:textId="77777777" w:rsidR="00076C9A" w:rsidRDefault="00ED2A28">
      <w:r>
        <w:t>For SBFD aware UEs and RACH configuration Option 1 with Alt 1-1, consider the following options for PRACH transmission re-attempt in one random access procedure:</w:t>
      </w:r>
    </w:p>
    <w:p w14:paraId="383BBCE7" w14:textId="77777777" w:rsidR="00076C9A" w:rsidRDefault="00ED2A28">
      <w:pPr>
        <w:pStyle w:val="affff9"/>
        <w:numPr>
          <w:ilvl w:val="0"/>
          <w:numId w:val="82"/>
        </w:numPr>
      </w:pPr>
      <w:r>
        <w:t>Option 1: Always use ROs of the same type (i.e., legacy-RO or Additional-RO) as the earlier PRACH transmission for the rest of the random access procedure</w:t>
      </w:r>
    </w:p>
    <w:p w14:paraId="66CAC2B5" w14:textId="77777777" w:rsidR="00076C9A" w:rsidRDefault="00ED2A28">
      <w:pPr>
        <w:pStyle w:val="affff9"/>
        <w:numPr>
          <w:ilvl w:val="0"/>
          <w:numId w:val="82"/>
        </w:numPr>
      </w:pPr>
      <w:r>
        <w:t>Option 2: First use ROs of the same type as the earlier PRACH transmission for a certain number of times, and if certain conditions are met, then use ROs of the other type for the rest of the random access procedure</w:t>
      </w:r>
    </w:p>
    <w:p w14:paraId="0B9C7CF6" w14:textId="77777777" w:rsidR="00076C9A" w:rsidRDefault="00ED2A28">
      <w:pPr>
        <w:pStyle w:val="affff9"/>
        <w:numPr>
          <w:ilvl w:val="0"/>
          <w:numId w:val="82"/>
        </w:numPr>
      </w:pPr>
      <w:r>
        <w:t>Option 3: Independently select legacy-ROs or additional-ROs for each PRACH transmission re-attempt in one random access procedure</w:t>
      </w:r>
    </w:p>
    <w:p w14:paraId="0D72AFBA" w14:textId="77777777" w:rsidR="00076C9A" w:rsidRDefault="00076C9A"/>
    <w:p w14:paraId="03CC3B8E" w14:textId="77777777" w:rsidR="00076C9A" w:rsidRDefault="00ED2A28">
      <w:pPr>
        <w:rPr>
          <w:b/>
          <w:bCs/>
        </w:rPr>
      </w:pPr>
      <w:r>
        <w:rPr>
          <w:b/>
          <w:bCs/>
          <w:highlight w:val="green"/>
        </w:rPr>
        <w:t>Agreement</w:t>
      </w:r>
    </w:p>
    <w:p w14:paraId="4D1566EA" w14:textId="77777777" w:rsidR="00076C9A" w:rsidRDefault="00ED2A28">
      <w:r>
        <w:t>For SBFD aware UEs and RACH configuration Option 2, consider the following options for PRACH transmission re-attempt in one random access procedure:</w:t>
      </w:r>
    </w:p>
    <w:p w14:paraId="4919FEEA" w14:textId="77777777" w:rsidR="00076C9A" w:rsidRDefault="00ED2A28">
      <w:pPr>
        <w:pStyle w:val="affff9"/>
        <w:numPr>
          <w:ilvl w:val="0"/>
          <w:numId w:val="82"/>
        </w:numPr>
      </w:pPr>
      <w:r>
        <w:t>Option 1: Always use ROs of the same type (i.e., legacy-RO or Additional-RO) as the earlier PRACH transmission for the rest of the random access procedure</w:t>
      </w:r>
    </w:p>
    <w:p w14:paraId="05554408" w14:textId="77777777" w:rsidR="00076C9A" w:rsidRDefault="00ED2A28">
      <w:pPr>
        <w:pStyle w:val="affff9"/>
        <w:numPr>
          <w:ilvl w:val="0"/>
          <w:numId w:val="82"/>
        </w:numPr>
      </w:pPr>
      <w:r>
        <w:t>Option 2: First use ROs of the same type as the earlier PRACH transmission for a certain number of times, and if certain conditions are met, then use ROs of the other type for the rest of the random access procedure</w:t>
      </w:r>
    </w:p>
    <w:p w14:paraId="331FA566" w14:textId="77777777" w:rsidR="00076C9A" w:rsidRDefault="00ED2A28">
      <w:pPr>
        <w:pStyle w:val="affff9"/>
        <w:numPr>
          <w:ilvl w:val="0"/>
          <w:numId w:val="82"/>
        </w:numPr>
      </w:pPr>
      <w:r>
        <w:t>Option 3: Independently select legacy-ROs or additional-ROs for each PRACH transmission re-attempt in one random access procedure</w:t>
      </w:r>
    </w:p>
    <w:p w14:paraId="60190043" w14:textId="77777777" w:rsidR="00076C9A" w:rsidRDefault="00076C9A"/>
    <w:p w14:paraId="3A2BEBBF" w14:textId="77777777" w:rsidR="00076C9A" w:rsidRDefault="00ED2A28">
      <w:pPr>
        <w:rPr>
          <w:b/>
          <w:bCs/>
        </w:rPr>
      </w:pPr>
      <w:r>
        <w:rPr>
          <w:b/>
          <w:bCs/>
          <w:highlight w:val="green"/>
        </w:rPr>
        <w:t>Agreement</w:t>
      </w:r>
    </w:p>
    <w:p w14:paraId="41FFDD52" w14:textId="77777777" w:rsidR="00076C9A" w:rsidRDefault="00ED2A28">
      <w:r>
        <w:t>For RACH configuration Option 2, support Alt 2-3 (the additional-ROs in non-SBFD symbols configured by additional RACH configuration are invalid for SBFD-aware UEs).</w:t>
      </w:r>
    </w:p>
    <w:p w14:paraId="0FDA71F4" w14:textId="77777777" w:rsidR="00076C9A" w:rsidRDefault="00076C9A"/>
    <w:p w14:paraId="4A5244FA" w14:textId="77777777" w:rsidR="00076C9A" w:rsidRDefault="00ED2A28">
      <w:r>
        <w:rPr>
          <w:highlight w:val="darkYellow"/>
        </w:rPr>
        <w:t>Working Assumption</w:t>
      </w:r>
    </w:p>
    <w:p w14:paraId="512D1285" w14:textId="77777777" w:rsidR="00076C9A" w:rsidRDefault="00ED2A28">
      <w:r>
        <w:t>For RACH configuration Option 2, use legacy SSB-RO mapping rule for the additional-ROs configured by the additional RACH configuration, separate from the SSB-RO mapping for the legacy-ROs configured by the legacy RACH configuration.</w:t>
      </w:r>
    </w:p>
    <w:p w14:paraId="492C6124" w14:textId="77777777" w:rsidR="00076C9A" w:rsidRDefault="00ED2A28">
      <w:pPr>
        <w:numPr>
          <w:ilvl w:val="0"/>
          <w:numId w:val="82"/>
        </w:numPr>
      </w:pPr>
      <w:r>
        <w:t>FFS: Whether/How to handle the case where the legacy ROs overlap with additional ROs</w:t>
      </w:r>
    </w:p>
    <w:p w14:paraId="46978056" w14:textId="77777777" w:rsidR="00076C9A" w:rsidRDefault="00076C9A">
      <w:pPr>
        <w:spacing w:after="120"/>
      </w:pPr>
    </w:p>
    <w:p w14:paraId="3D23506A" w14:textId="77777777" w:rsidR="00076C9A" w:rsidRDefault="00ED2A28">
      <w:pPr>
        <w:pStyle w:val="2"/>
        <w:tabs>
          <w:tab w:val="clear" w:pos="3127"/>
          <w:tab w:val="left" w:pos="576"/>
        </w:tabs>
        <w:ind w:left="576"/>
      </w:pPr>
      <w:r>
        <w:t>RAN1#11</w:t>
      </w:r>
      <w:r>
        <w:rPr>
          <w:rFonts w:hint="eastAsia"/>
        </w:rPr>
        <w:t>8-bis</w:t>
      </w:r>
    </w:p>
    <w:p w14:paraId="0ED0BEF0" w14:textId="77777777" w:rsidR="00076C9A" w:rsidRDefault="00ED2A28">
      <w:pPr>
        <w:rPr>
          <w:b/>
          <w:bCs/>
        </w:rPr>
      </w:pPr>
      <w:r>
        <w:rPr>
          <w:b/>
          <w:bCs/>
          <w:highlight w:val="green"/>
        </w:rPr>
        <w:t>Agreement</w:t>
      </w:r>
    </w:p>
    <w:p w14:paraId="7939BB26" w14:textId="77777777" w:rsidR="00076C9A" w:rsidRDefault="00ED2A28">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36CDA953" w14:textId="77777777" w:rsidR="00076C9A" w:rsidRDefault="00ED2A28">
      <w:pPr>
        <w:pStyle w:val="affff9"/>
        <w:numPr>
          <w:ilvl w:val="0"/>
          <w:numId w:val="74"/>
        </w:numPr>
      </w:pPr>
      <w:r>
        <w:rPr>
          <w:rFonts w:eastAsia="CourierNewPSMT" w:cstheme="minorHAnsi" w:hint="eastAsia"/>
          <w:color w:val="000000"/>
          <w:szCs w:val="21"/>
        </w:rPr>
        <w:t>T</w:t>
      </w:r>
      <w:r>
        <w:rPr>
          <w:rFonts w:eastAsia="CourierNewPSMT" w:cstheme="minorHAnsi"/>
          <w:color w:val="000000"/>
          <w:szCs w:val="21"/>
        </w:rPr>
        <w:t xml:space="preserve">he </w:t>
      </w:r>
      <w:r>
        <w:rPr>
          <w:rFonts w:eastAsia="CourierNewPSMT" w:cstheme="minorHAnsi" w:hint="eastAsia"/>
          <w:color w:val="000000"/>
          <w:szCs w:val="21"/>
        </w:rPr>
        <w:t>legacy</w:t>
      </w:r>
      <w:r>
        <w:rPr>
          <w:rFonts w:eastAsia="CourierNewPSMT" w:cstheme="minorHAnsi"/>
          <w:color w:val="000000"/>
          <w:szCs w:val="21"/>
        </w:rPr>
        <w:t xml:space="preserve"> rules for </w:t>
      </w:r>
      <w:r>
        <w:rPr>
          <w:rFonts w:eastAsia="CourierNewPSMT" w:cstheme="minorHAnsi"/>
          <w:szCs w:val="21"/>
        </w:rPr>
        <w:t>determining</w:t>
      </w:r>
      <w:r>
        <w:rPr>
          <w:rFonts w:eastAsia="CourierNewPSMT" w:cstheme="minorHAnsi"/>
          <w:color w:val="FF0000"/>
          <w:szCs w:val="21"/>
        </w:rPr>
        <w:t xml:space="preserve"> </w:t>
      </w:r>
      <w:r>
        <w:t>association period and association pattern period</w:t>
      </w:r>
      <w:r>
        <w:rPr>
          <w:rFonts w:eastAsia="CourierNewPSMT" w:cstheme="minorHAnsi"/>
          <w:color w:val="000000"/>
          <w:szCs w:val="21"/>
        </w:rPr>
        <w:t xml:space="preserve"> </w:t>
      </w:r>
      <w:r>
        <w:rPr>
          <w:rFonts w:eastAsia="CourierNewPSMT" w:cstheme="minorHAnsi" w:hint="eastAsia"/>
          <w:color w:val="000000"/>
          <w:szCs w:val="21"/>
        </w:rPr>
        <w:t>are</w:t>
      </w:r>
      <w:r>
        <w:rPr>
          <w:rFonts w:eastAsia="CourierNewPSMT" w:cstheme="minorHAnsi"/>
          <w:color w:val="000000"/>
          <w:szCs w:val="21"/>
        </w:rPr>
        <w:t xml:space="preserve"> reused in </w:t>
      </w:r>
      <w:r>
        <w:rPr>
          <w:rFonts w:eastAsia="CourierNewPSMT" w:cstheme="minorHAnsi"/>
          <w:szCs w:val="21"/>
        </w:rPr>
        <w:t xml:space="preserve">principle </w:t>
      </w:r>
      <w:r>
        <w:rPr>
          <w:rFonts w:eastAsia="CourierNewPSMT" w:cstheme="minorHAnsi"/>
          <w:color w:val="000000"/>
          <w:szCs w:val="21"/>
        </w:rPr>
        <w:t>for</w:t>
      </w:r>
      <w:r>
        <w:rPr>
          <w:rFonts w:eastAsia="CourierNewPSMT" w:cstheme="minorHAnsi" w:hint="eastAsia"/>
          <w:color w:val="000000"/>
          <w:szCs w:val="21"/>
        </w:rPr>
        <w:t xml:space="preserve"> </w:t>
      </w:r>
      <w:r>
        <w:rPr>
          <w:rFonts w:hint="eastAsia"/>
        </w:rPr>
        <w:t>additional-ROs</w:t>
      </w:r>
      <w:r>
        <w:rPr>
          <w:rFonts w:eastAsia="CourierNewPSMT" w:cstheme="minorHAnsi" w:hint="eastAsia"/>
          <w:color w:val="000000"/>
          <w:szCs w:val="21"/>
        </w:rPr>
        <w:t>.</w:t>
      </w:r>
    </w:p>
    <w:p w14:paraId="0AE5AD32" w14:textId="77777777" w:rsidR="00076C9A" w:rsidRDefault="00076C9A"/>
    <w:p w14:paraId="28321B0D" w14:textId="77777777" w:rsidR="00076C9A" w:rsidRDefault="00ED2A28">
      <w:pPr>
        <w:rPr>
          <w:b/>
          <w:bCs/>
        </w:rPr>
      </w:pPr>
      <w:r>
        <w:rPr>
          <w:b/>
          <w:bCs/>
          <w:highlight w:val="green"/>
        </w:rPr>
        <w:t>Agreement</w:t>
      </w:r>
    </w:p>
    <w:p w14:paraId="25448AEE" w14:textId="77777777" w:rsidR="00076C9A" w:rsidRDefault="00ED2A28">
      <w:pPr>
        <w:rPr>
          <w:bCs/>
        </w:rPr>
      </w:pPr>
      <w:r>
        <w:rPr>
          <w:rFonts w:cstheme="minorHAnsi"/>
          <w:bCs/>
          <w:szCs w:val="21"/>
        </w:rPr>
        <w:t xml:space="preserve">For RACH configuration Option 2, </w:t>
      </w:r>
      <w:r>
        <w:rPr>
          <w:bCs/>
        </w:rPr>
        <w:t xml:space="preserve">an </w:t>
      </w:r>
      <w:r>
        <w:rPr>
          <w:rFonts w:hint="eastAsia"/>
          <w:bCs/>
        </w:rPr>
        <w:t>additional-</w:t>
      </w:r>
      <w:r>
        <w:rPr>
          <w:bCs/>
        </w:rPr>
        <w:t>RO is valid if:</w:t>
      </w:r>
    </w:p>
    <w:p w14:paraId="519291B2" w14:textId="77777777" w:rsidR="00076C9A" w:rsidRDefault="00ED2A28">
      <w:pPr>
        <w:pStyle w:val="affff9"/>
        <w:numPr>
          <w:ilvl w:val="0"/>
          <w:numId w:val="34"/>
        </w:numPr>
        <w:rPr>
          <w:bCs/>
        </w:rPr>
      </w:pPr>
      <w:r>
        <w:rPr>
          <w:bCs/>
        </w:rPr>
        <w:t xml:space="preserve">It is within SBFD symbols, or network configures that it can be valid if it </w:t>
      </w:r>
      <w:r>
        <w:rPr>
          <w:rFonts w:cstheme="minorHAnsi"/>
          <w:bCs/>
          <w:szCs w:val="21"/>
        </w:rPr>
        <w:t>starts from SBFD symbol and ends in non-SBFD symbol either in the same slot or across different slots</w:t>
      </w:r>
      <w:r>
        <w:rPr>
          <w:rFonts w:cstheme="minorHAnsi" w:hint="eastAsia"/>
          <w:bCs/>
          <w:szCs w:val="21"/>
        </w:rPr>
        <w:t>.</w:t>
      </w:r>
    </w:p>
    <w:p w14:paraId="7EEC2D35" w14:textId="77777777" w:rsidR="00076C9A" w:rsidRDefault="00ED2A28">
      <w:pPr>
        <w:pStyle w:val="affff9"/>
        <w:numPr>
          <w:ilvl w:val="0"/>
          <w:numId w:val="34"/>
        </w:numPr>
        <w:rPr>
          <w:rFonts w:cstheme="minorHAnsi"/>
          <w:bCs/>
          <w:szCs w:val="21"/>
        </w:rPr>
      </w:pPr>
      <w:r>
        <w:rPr>
          <w:bCs/>
        </w:rPr>
        <w:t xml:space="preserve">It </w:t>
      </w:r>
      <w:r>
        <w:rPr>
          <w:rFonts w:cstheme="minorHAnsi"/>
          <w:bCs/>
          <w:szCs w:val="21"/>
        </w:rPr>
        <w:t>starts at least N</w:t>
      </w:r>
      <w:r>
        <w:rPr>
          <w:rFonts w:cstheme="minorHAnsi"/>
          <w:bCs/>
          <w:szCs w:val="21"/>
          <w:vertAlign w:val="subscript"/>
        </w:rPr>
        <w:t>gap</w:t>
      </w:r>
      <w:r>
        <w:rPr>
          <w:rFonts w:cstheme="minorHAnsi"/>
          <w:bCs/>
          <w:szCs w:val="21"/>
        </w:rPr>
        <w:t xml:space="preserve"> symbols after a last downlink non-SBFD symbol</w:t>
      </w:r>
      <w:r>
        <w:rPr>
          <w:rFonts w:cstheme="minorHAnsi" w:hint="eastAsia"/>
          <w:bCs/>
          <w:szCs w:val="21"/>
        </w:rPr>
        <w:t>.</w:t>
      </w:r>
    </w:p>
    <w:p w14:paraId="458F3866" w14:textId="77777777" w:rsidR="00076C9A" w:rsidRDefault="00ED2A28">
      <w:pPr>
        <w:pStyle w:val="affff9"/>
        <w:numPr>
          <w:ilvl w:val="0"/>
          <w:numId w:val="34"/>
        </w:numPr>
        <w:rPr>
          <w:rFonts w:cstheme="minorHAnsi"/>
          <w:bCs/>
          <w:szCs w:val="21"/>
        </w:rPr>
      </w:pPr>
      <w:r>
        <w:rPr>
          <w:rFonts w:cstheme="minorHAnsi"/>
          <w:bCs/>
          <w:szCs w:val="21"/>
        </w:rPr>
        <w:t>It starts at least N</w:t>
      </w:r>
      <w:r>
        <w:rPr>
          <w:rFonts w:cstheme="minorHAnsi"/>
          <w:bCs/>
          <w:szCs w:val="21"/>
          <w:vertAlign w:val="subscript"/>
        </w:rPr>
        <w:t>gap</w:t>
      </w:r>
      <w:r>
        <w:rPr>
          <w:rFonts w:cstheme="minorHAnsi"/>
          <w:bCs/>
          <w:szCs w:val="21"/>
        </w:rPr>
        <w:t xml:space="preserve"> symbols after the latest SSB</w:t>
      </w:r>
    </w:p>
    <w:p w14:paraId="22737B7F" w14:textId="77777777" w:rsidR="00076C9A" w:rsidRDefault="00ED2A28">
      <w:pPr>
        <w:pStyle w:val="affff9"/>
        <w:numPr>
          <w:ilvl w:val="0"/>
          <w:numId w:val="34"/>
        </w:numPr>
        <w:rPr>
          <w:rFonts w:cstheme="minorHAnsi"/>
          <w:bCs/>
          <w:szCs w:val="21"/>
        </w:rPr>
      </w:pPr>
      <w:r>
        <w:rPr>
          <w:bCs/>
        </w:rPr>
        <w:t>It does not overlap with SSB in time domain</w:t>
      </w:r>
    </w:p>
    <w:p w14:paraId="435573D4" w14:textId="77777777" w:rsidR="00076C9A" w:rsidRDefault="00ED2A28">
      <w:r>
        <w:t>Note1: The N</w:t>
      </w:r>
      <w:r>
        <w:rPr>
          <w:vertAlign w:val="subscript"/>
        </w:rPr>
        <w:t>gap</w:t>
      </w:r>
      <w:r>
        <w:t xml:space="preserve"> here is the same as the N</w:t>
      </w:r>
      <w:r>
        <w:rPr>
          <w:vertAlign w:val="subscript"/>
        </w:rPr>
        <w:t>gap</w:t>
      </w:r>
      <w:r>
        <w:t xml:space="preserve"> in the current specification.</w:t>
      </w:r>
    </w:p>
    <w:p w14:paraId="40496ACD" w14:textId="77777777" w:rsidR="00076C9A" w:rsidRDefault="00ED2A28">
      <w:r>
        <w:t>Note2: It is up to network to ensure an additional-RO is configured within the bandwidth of the UL usable PRBs.</w:t>
      </w:r>
    </w:p>
    <w:p w14:paraId="5B930BB2" w14:textId="77777777" w:rsidR="00076C9A" w:rsidRDefault="00076C9A"/>
    <w:p w14:paraId="3334819C" w14:textId="77777777" w:rsidR="00076C9A" w:rsidRDefault="00076C9A"/>
    <w:p w14:paraId="005CFE44" w14:textId="77777777" w:rsidR="00076C9A" w:rsidRDefault="00ED2A28">
      <w:pPr>
        <w:rPr>
          <w:b/>
          <w:bCs/>
        </w:rPr>
      </w:pPr>
      <w:r>
        <w:rPr>
          <w:b/>
          <w:bCs/>
          <w:highlight w:val="green"/>
        </w:rPr>
        <w:t>Agreement</w:t>
      </w:r>
    </w:p>
    <w:p w14:paraId="0A9319D9" w14:textId="77777777" w:rsidR="00076C9A" w:rsidRDefault="00ED2A28">
      <w:r>
        <w:rPr>
          <w:rFonts w:hint="eastAsia"/>
        </w:rPr>
        <w:t>Confirm the following Working Assumption:</w:t>
      </w:r>
    </w:p>
    <w:p w14:paraId="48535494" w14:textId="77777777" w:rsidR="00076C9A" w:rsidRDefault="00ED2A28">
      <w:pPr>
        <w:rPr>
          <w:b/>
          <w:bCs/>
        </w:rPr>
      </w:pPr>
      <w:r>
        <w:rPr>
          <w:b/>
          <w:bCs/>
          <w:highlight w:val="darkYellow"/>
        </w:rPr>
        <w:t>Working Assumption</w:t>
      </w:r>
    </w:p>
    <w:p w14:paraId="3FE08334" w14:textId="77777777" w:rsidR="00076C9A" w:rsidRDefault="00ED2A28">
      <w:r>
        <w:t>For RACH configuration Option 2, use legacy SSB-RO mapping rule for the additional-ROs configured by the additional RACH configuration, separate from the SSB-RO mapping for the legacy-ROs configured by the legacy RACH configuration.</w:t>
      </w:r>
    </w:p>
    <w:p w14:paraId="23163D75" w14:textId="77777777" w:rsidR="00076C9A" w:rsidRDefault="00ED2A28">
      <w:pPr>
        <w:pStyle w:val="affff9"/>
        <w:numPr>
          <w:ilvl w:val="0"/>
          <w:numId w:val="34"/>
        </w:numPr>
        <w:overflowPunct w:val="0"/>
        <w:textAlignment w:val="baseline"/>
      </w:pPr>
      <w:r>
        <w:t>FFS: Whether/How to handle the case where the legacy ROs overlap with additional ROs</w:t>
      </w:r>
    </w:p>
    <w:p w14:paraId="274063A2" w14:textId="77777777" w:rsidR="00076C9A" w:rsidRDefault="00076C9A"/>
    <w:p w14:paraId="6C3B052E" w14:textId="77777777" w:rsidR="00076C9A" w:rsidRDefault="00ED2A28">
      <w:pPr>
        <w:rPr>
          <w:b/>
          <w:bCs/>
        </w:rPr>
      </w:pPr>
      <w:r>
        <w:rPr>
          <w:b/>
          <w:bCs/>
          <w:highlight w:val="green"/>
        </w:rPr>
        <w:t>Agreement</w:t>
      </w:r>
    </w:p>
    <w:p w14:paraId="2F42B2EB" w14:textId="77777777" w:rsidR="00076C9A" w:rsidRDefault="00ED2A28">
      <w:r>
        <w:t>Confirm</w:t>
      </w:r>
      <w:r>
        <w:rPr>
          <w:rFonts w:hint="eastAsia"/>
        </w:rPr>
        <w:t xml:space="preserve"> the </w:t>
      </w:r>
      <w:r>
        <w:t>following</w:t>
      </w:r>
      <w:r>
        <w:rPr>
          <w:rFonts w:hint="eastAsia"/>
        </w:rPr>
        <w:t xml:space="preserve"> working assumption.</w:t>
      </w:r>
    </w:p>
    <w:p w14:paraId="2CD6A8EE" w14:textId="77777777" w:rsidR="00076C9A" w:rsidRDefault="00ED2A28">
      <w:pPr>
        <w:rPr>
          <w:b/>
          <w:bCs/>
        </w:rPr>
      </w:pPr>
      <w:r>
        <w:rPr>
          <w:b/>
          <w:bCs/>
          <w:highlight w:val="green"/>
        </w:rPr>
        <w:t>Agreement</w:t>
      </w:r>
    </w:p>
    <w:p w14:paraId="421B77D8" w14:textId="77777777" w:rsidR="00076C9A" w:rsidRDefault="00ED2A28">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32D17AF4" w14:textId="77777777" w:rsidR="00076C9A" w:rsidRDefault="00ED2A28">
      <w:pPr>
        <w:pStyle w:val="affff9"/>
        <w:numPr>
          <w:ilvl w:val="0"/>
          <w:numId w:val="34"/>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2966A22E" w14:textId="77777777" w:rsidR="00076C9A" w:rsidRDefault="00ED2A28">
      <w:pPr>
        <w:pStyle w:val="affff9"/>
        <w:numPr>
          <w:ilvl w:val="1"/>
          <w:numId w:val="34"/>
        </w:numPr>
        <w:overflowPunct w:val="0"/>
        <w:textAlignment w:val="baseline"/>
      </w:pPr>
      <w:r>
        <w:t>FFS whether to introduce new parameter(s) to determine the slot number for ROs in SBFD symbols.</w:t>
      </w:r>
    </w:p>
    <w:p w14:paraId="616899BF" w14:textId="77777777" w:rsidR="00076C9A" w:rsidRDefault="00ED2A28">
      <w:pPr>
        <w:pStyle w:val="affff9"/>
        <w:numPr>
          <w:ilvl w:val="0"/>
          <w:numId w:val="34"/>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04DF28D4" w14:textId="77777777" w:rsidR="00076C9A" w:rsidRDefault="00ED2A28">
      <w:pPr>
        <w:pStyle w:val="affff9"/>
        <w:numPr>
          <w:ilvl w:val="1"/>
          <w:numId w:val="34"/>
        </w:numPr>
        <w:overflowPunct w:val="0"/>
        <w:textAlignment w:val="baseline"/>
      </w:pPr>
      <w:r>
        <w:t>FFS whether to introduce new parameter(s) to determine the subframe number for ROs in SBFD symbols.</w:t>
      </w:r>
    </w:p>
    <w:p w14:paraId="002E0AD6" w14:textId="77777777" w:rsidR="00076C9A" w:rsidRDefault="00076C9A">
      <w:pPr>
        <w:rPr>
          <w:b/>
          <w:bCs/>
          <w:highlight w:val="green"/>
        </w:rPr>
      </w:pPr>
    </w:p>
    <w:p w14:paraId="0162619A" w14:textId="77777777" w:rsidR="00076C9A" w:rsidRDefault="00ED2A28">
      <w:pPr>
        <w:rPr>
          <w:b/>
          <w:bCs/>
        </w:rPr>
      </w:pPr>
      <w:r>
        <w:rPr>
          <w:b/>
          <w:bCs/>
          <w:highlight w:val="green"/>
        </w:rPr>
        <w:t>Agreement</w:t>
      </w:r>
    </w:p>
    <w:p w14:paraId="36470AB8" w14:textId="77777777" w:rsidR="00076C9A" w:rsidRDefault="00ED2A28">
      <w:r>
        <w:t>For RACH configuration Option 1, support separate power control parameters for PRACH transmission in SBFD symbols and non-SBFD symbols</w:t>
      </w:r>
    </w:p>
    <w:p w14:paraId="5E72F86A" w14:textId="77777777" w:rsidR="00076C9A" w:rsidRDefault="00ED2A28">
      <w:pPr>
        <w:pStyle w:val="affff9"/>
        <w:numPr>
          <w:ilvl w:val="0"/>
          <w:numId w:val="34"/>
        </w:numPr>
        <w:overflowPunct w:val="0"/>
        <w:textAlignment w:val="baseline"/>
      </w:pPr>
      <w:r>
        <w:t>FFS: Details of the separate power control parameters</w:t>
      </w:r>
    </w:p>
    <w:p w14:paraId="7BB0E92C" w14:textId="77777777" w:rsidR="00076C9A" w:rsidRDefault="00076C9A"/>
    <w:p w14:paraId="4CEE480D" w14:textId="77777777" w:rsidR="00076C9A" w:rsidRDefault="00ED2A28">
      <w:pPr>
        <w:rPr>
          <w:b/>
          <w:bCs/>
        </w:rPr>
      </w:pPr>
      <w:r>
        <w:rPr>
          <w:b/>
          <w:bCs/>
        </w:rPr>
        <w:t>Conclusion</w:t>
      </w:r>
    </w:p>
    <w:p w14:paraId="6C4EF95B" w14:textId="77777777" w:rsidR="00076C9A" w:rsidRDefault="00ED2A28">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2CC101B6" w14:textId="77777777" w:rsidR="00076C9A" w:rsidRDefault="00076C9A"/>
    <w:p w14:paraId="036B5B18" w14:textId="77777777" w:rsidR="00076C9A" w:rsidRDefault="00ED2A28">
      <w:pPr>
        <w:rPr>
          <w:b/>
          <w:bCs/>
        </w:rPr>
      </w:pPr>
      <w:r>
        <w:rPr>
          <w:b/>
          <w:bCs/>
          <w:highlight w:val="darkYellow"/>
        </w:rPr>
        <w:t>Working Assumption</w:t>
      </w:r>
    </w:p>
    <w:p w14:paraId="48924F21" w14:textId="77777777" w:rsidR="00076C9A" w:rsidRDefault="00ED2A28">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2FF293A9" w14:textId="77777777" w:rsidR="00076C9A" w:rsidRDefault="00ED2A28">
      <w:pPr>
        <w:pStyle w:val="affff9"/>
        <w:numPr>
          <w:ilvl w:val="0"/>
          <w:numId w:val="34"/>
        </w:numPr>
        <w:rPr>
          <w:rFonts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 is determined separately from the time period for legacy</w:t>
      </w:r>
      <w:r>
        <w:rPr>
          <w:rFonts w:eastAsia="宋体" w:cstheme="minorHAnsi" w:hint="eastAsia"/>
          <w:szCs w:val="21"/>
        </w:rPr>
        <w:t>-</w:t>
      </w:r>
      <w:r>
        <w:rPr>
          <w:rFonts w:eastAsia="宋体" w:cstheme="minorHAnsi"/>
          <w:szCs w:val="21"/>
        </w:rPr>
        <w:t>ROs</w:t>
      </w:r>
    </w:p>
    <w:p w14:paraId="081778BD" w14:textId="77777777" w:rsidR="00076C9A" w:rsidRDefault="00076C9A">
      <w:pPr>
        <w:rPr>
          <w:b/>
          <w:bCs/>
        </w:rPr>
      </w:pPr>
    </w:p>
    <w:p w14:paraId="077FA2EF" w14:textId="77777777" w:rsidR="00076C9A" w:rsidRDefault="00ED2A28">
      <w:pPr>
        <w:rPr>
          <w:b/>
          <w:bCs/>
        </w:rPr>
      </w:pPr>
      <w:r>
        <w:rPr>
          <w:b/>
          <w:bCs/>
        </w:rPr>
        <w:t>Conclusion</w:t>
      </w:r>
    </w:p>
    <w:p w14:paraId="469A6E1C" w14:textId="77777777" w:rsidR="00076C9A" w:rsidRDefault="00ED2A28">
      <w:r>
        <w:t>PRACH transmission with preamble repetitions across additional-ROs and legacy-ROs is not supported.</w:t>
      </w:r>
    </w:p>
    <w:p w14:paraId="2D7F065C" w14:textId="77777777" w:rsidR="00076C9A" w:rsidRDefault="00076C9A"/>
    <w:p w14:paraId="7D23B742" w14:textId="77777777" w:rsidR="00076C9A" w:rsidRDefault="00ED2A28">
      <w:pPr>
        <w:rPr>
          <w:b/>
          <w:bCs/>
        </w:rPr>
      </w:pPr>
      <w:r>
        <w:rPr>
          <w:b/>
          <w:bCs/>
          <w:highlight w:val="green"/>
        </w:rPr>
        <w:t>Agreement</w:t>
      </w:r>
    </w:p>
    <w:p w14:paraId="5E3A55E3" w14:textId="77777777" w:rsidR="00076C9A" w:rsidRDefault="00ED2A28">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p w14:paraId="7EFDC97E" w14:textId="77777777" w:rsidR="00076C9A" w:rsidRDefault="00076C9A"/>
    <w:p w14:paraId="6927D36B" w14:textId="77777777" w:rsidR="00076C9A" w:rsidRDefault="00ED2A28">
      <w:pPr>
        <w:rPr>
          <w:b/>
          <w:bCs/>
        </w:rPr>
      </w:pPr>
      <w:r>
        <w:rPr>
          <w:b/>
          <w:bCs/>
          <w:highlight w:val="green"/>
        </w:rPr>
        <w:t>Agreement</w:t>
      </w:r>
    </w:p>
    <w:p w14:paraId="37E69866" w14:textId="77777777" w:rsidR="00076C9A" w:rsidRDefault="00ED2A28">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24714371" w14:textId="77777777" w:rsidR="00076C9A" w:rsidRDefault="00ED2A28">
      <w:pPr>
        <w:pStyle w:val="affff9"/>
        <w:numPr>
          <w:ilvl w:val="0"/>
          <w:numId w:val="34"/>
        </w:numPr>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28351D58" w14:textId="77777777" w:rsidR="00076C9A" w:rsidRDefault="00ED2A28">
      <w:pPr>
        <w:pStyle w:val="affff9"/>
        <w:numPr>
          <w:ilvl w:val="0"/>
          <w:numId w:val="34"/>
        </w:numPr>
      </w:pPr>
      <w:r>
        <w:rPr>
          <w:rFonts w:cstheme="minorHAnsi"/>
        </w:rPr>
        <w:t xml:space="preserve">FFS the definition of UL usable PRBs for </w:t>
      </w:r>
      <w:r>
        <w:rPr>
          <w:rFonts w:hint="eastAsia"/>
        </w:rPr>
        <w:t>Msg3 PUSCH</w:t>
      </w:r>
      <w:r>
        <w:t xml:space="preserve"> transmission</w:t>
      </w:r>
    </w:p>
    <w:p w14:paraId="18B383E6" w14:textId="77777777" w:rsidR="00076C9A" w:rsidRDefault="00076C9A"/>
    <w:p w14:paraId="39D7DA9C" w14:textId="77777777" w:rsidR="00076C9A" w:rsidRDefault="00ED2A28">
      <w:pPr>
        <w:rPr>
          <w:b/>
          <w:bCs/>
        </w:rPr>
      </w:pPr>
      <w:r>
        <w:rPr>
          <w:b/>
          <w:bCs/>
          <w:highlight w:val="green"/>
        </w:rPr>
        <w:t>Agreement</w:t>
      </w:r>
    </w:p>
    <w:p w14:paraId="28EA5429" w14:textId="77777777" w:rsidR="00076C9A" w:rsidRDefault="00ED2A28">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40AB794B" w14:textId="77777777" w:rsidR="00076C9A" w:rsidRDefault="00ED2A28">
      <w:pPr>
        <w:pStyle w:val="affff9"/>
        <w:numPr>
          <w:ilvl w:val="0"/>
          <w:numId w:val="34"/>
        </w:numPr>
        <w:adjustRightInd w:val="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0D590844" w14:textId="77777777" w:rsidR="00076C9A" w:rsidRDefault="00ED2A28">
      <w:pPr>
        <w:pStyle w:val="affff9"/>
        <w:numPr>
          <w:ilvl w:val="0"/>
          <w:numId w:val="34"/>
        </w:numPr>
        <w:adjustRightInd w:val="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2B9EE043" w14:textId="77777777" w:rsidR="00076C9A" w:rsidRDefault="00ED2A28">
      <w:pPr>
        <w:pStyle w:val="affff9"/>
        <w:numPr>
          <w:ilvl w:val="0"/>
          <w:numId w:val="34"/>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090E2FBA" w14:textId="77777777" w:rsidR="00076C9A" w:rsidRDefault="00ED2A28">
      <w:pPr>
        <w:pStyle w:val="affff9"/>
        <w:numPr>
          <w:ilvl w:val="0"/>
          <w:numId w:val="34"/>
        </w:numPr>
        <w:adjustRightInd w:val="0"/>
      </w:pPr>
      <w:r>
        <w:t>FFS: Possible modifications</w:t>
      </w:r>
    </w:p>
    <w:p w14:paraId="0049ADB1" w14:textId="77777777" w:rsidR="00076C9A" w:rsidRDefault="00076C9A"/>
    <w:p w14:paraId="25991ED8" w14:textId="77777777" w:rsidR="00076C9A" w:rsidRDefault="00ED2A28">
      <w:pPr>
        <w:rPr>
          <w:b/>
          <w:bCs/>
        </w:rPr>
      </w:pPr>
      <w:r>
        <w:rPr>
          <w:b/>
          <w:bCs/>
        </w:rPr>
        <w:t>Conclusion</w:t>
      </w:r>
    </w:p>
    <w:p w14:paraId="7E40F924" w14:textId="77777777" w:rsidR="00076C9A" w:rsidRDefault="00ED2A28">
      <w:r>
        <w:t>There is no consensus in RAN1 to support the following in Rel-19:</w:t>
      </w:r>
    </w:p>
    <w:p w14:paraId="1DA2DCE8" w14:textId="77777777" w:rsidR="00076C9A" w:rsidRDefault="00ED2A28">
      <w:pPr>
        <w:pStyle w:val="affff9"/>
        <w:numPr>
          <w:ilvl w:val="0"/>
          <w:numId w:val="34"/>
        </w:numPr>
        <w:rPr>
          <w:szCs w:val="21"/>
        </w:rPr>
      </w:pPr>
      <w:r>
        <w:rPr>
          <w:szCs w:val="21"/>
        </w:rPr>
        <w:t>E</w:t>
      </w:r>
      <w:r>
        <w:rPr>
          <w:rFonts w:hint="eastAsia"/>
          <w:szCs w:val="21"/>
        </w:rPr>
        <w:t>nabl</w:t>
      </w:r>
      <w:r>
        <w:rPr>
          <w:szCs w:val="21"/>
        </w:rPr>
        <w:t>ing</w:t>
      </w:r>
      <w:r>
        <w:rPr>
          <w:rFonts w:hint="eastAsia"/>
          <w:szCs w:val="21"/>
        </w:rPr>
        <w:t xml:space="preserve"> both RACH configuration O</w:t>
      </w:r>
      <w:r>
        <w:rPr>
          <w:szCs w:val="21"/>
        </w:rPr>
        <w:t>p</w:t>
      </w:r>
      <w:r>
        <w:rPr>
          <w:rFonts w:hint="eastAsia"/>
          <w:szCs w:val="21"/>
        </w:rPr>
        <w:t>tion 1 and O</w:t>
      </w:r>
      <w:r>
        <w:rPr>
          <w:szCs w:val="21"/>
        </w:rPr>
        <w:t>p</w:t>
      </w:r>
      <w:r>
        <w:rPr>
          <w:rFonts w:hint="eastAsia"/>
          <w:szCs w:val="21"/>
        </w:rPr>
        <w:t>tion 2</w:t>
      </w:r>
      <w:r>
        <w:rPr>
          <w:szCs w:val="21"/>
        </w:rPr>
        <w:t xml:space="preserve"> for SBFD random access operation</w:t>
      </w:r>
      <w:r>
        <w:rPr>
          <w:rFonts w:hint="eastAsia"/>
          <w:szCs w:val="21"/>
        </w:rPr>
        <w:t xml:space="preserve"> </w:t>
      </w:r>
      <w:r>
        <w:rPr>
          <w:szCs w:val="21"/>
        </w:rPr>
        <w:t>in a cell from network side.</w:t>
      </w:r>
    </w:p>
    <w:p w14:paraId="0C016974" w14:textId="77777777" w:rsidR="00076C9A" w:rsidRDefault="00076C9A">
      <w:pPr>
        <w:spacing w:after="120"/>
      </w:pPr>
    </w:p>
    <w:sectPr w:rsidR="00076C9A">
      <w:headerReference w:type="even" r:id="rId53"/>
      <w:footerReference w:type="even" r:id="rId54"/>
      <w:footerReference w:type="default" r:id="rId55"/>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CD669" w14:textId="77777777" w:rsidR="00E90E93" w:rsidRDefault="00E90E93">
      <w:r>
        <w:separator/>
      </w:r>
    </w:p>
  </w:endnote>
  <w:endnote w:type="continuationSeparator" w:id="0">
    <w:p w14:paraId="03B74F8D" w14:textId="77777777" w:rsidR="00E90E93" w:rsidRDefault="00E90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Noto Color Emoj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Gubbi"/>
    <w:panose1 w:val="00000000000000000000"/>
    <w:charset w:val="88"/>
    <w:family w:val="auto"/>
    <w:notTrueType/>
    <w:pitch w:val="variable"/>
    <w:sig w:usb0="00000001" w:usb1="08080000" w:usb2="00000010" w:usb3="00000000" w:csb0="00100000" w:csb1="00000000"/>
  </w:font>
  <w:font w:name="TimesNewRomanPSMT">
    <w:altName w:val="Malgun Gothic Semilight"/>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NewPSMT">
    <w:altName w:val="宋体"/>
    <w:charset w:val="00"/>
    <w:family w:val="auto"/>
    <w:pitch w:val="default"/>
  </w:font>
  <w:font w:name="Times-Roman">
    <w:altName w:val="Times New Roman"/>
    <w:charset w:val="00"/>
    <w:family w:val="auto"/>
    <w:pitch w:val="default"/>
    <w:sig w:usb0="00000000" w:usb1="00000000" w:usb2="00000000" w:usb3="00000000" w:csb0="00000001" w:csb1="00000000"/>
  </w:font>
  <w:font w:name="Times-Italic">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05E1D" w14:textId="77777777" w:rsidR="00562899" w:rsidRDefault="00562899">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73577A50" w14:textId="77777777" w:rsidR="00562899" w:rsidRDefault="00562899">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130CB" w14:textId="77777777" w:rsidR="00562899" w:rsidRDefault="00562899">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17</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105</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1808A" w14:textId="77777777" w:rsidR="00E90E93" w:rsidRDefault="00E90E93">
      <w:r>
        <w:separator/>
      </w:r>
    </w:p>
  </w:footnote>
  <w:footnote w:type="continuationSeparator" w:id="0">
    <w:p w14:paraId="0C32E626" w14:textId="77777777" w:rsidR="00E90E93" w:rsidRDefault="00E90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229B5" w14:textId="77777777" w:rsidR="00562899" w:rsidRDefault="0056289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1"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0CE1CCD"/>
    <w:multiLevelType w:val="multilevel"/>
    <w:tmpl w:val="00CE1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655C3C"/>
    <w:multiLevelType w:val="multilevel"/>
    <w:tmpl w:val="03655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A45841"/>
    <w:multiLevelType w:val="hybridMultilevel"/>
    <w:tmpl w:val="1C649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1D7879"/>
    <w:multiLevelType w:val="multilevel"/>
    <w:tmpl w:val="041D7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BF3EEB"/>
    <w:multiLevelType w:val="multilevel"/>
    <w:tmpl w:val="04BF3E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4C47C72"/>
    <w:multiLevelType w:val="multilevel"/>
    <w:tmpl w:val="04C47C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3" w15:restartNumberingAfterBreak="0">
    <w:nsid w:val="08F66B26"/>
    <w:multiLevelType w:val="multilevel"/>
    <w:tmpl w:val="08F66B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9BF117D"/>
    <w:multiLevelType w:val="multilevel"/>
    <w:tmpl w:val="09BF11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A05DAE"/>
    <w:multiLevelType w:val="multilevel"/>
    <w:tmpl w:val="0AA0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C3335FF"/>
    <w:multiLevelType w:val="multilevel"/>
    <w:tmpl w:val="0C3335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D83177D"/>
    <w:multiLevelType w:val="multilevel"/>
    <w:tmpl w:val="0D8317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5924EC"/>
    <w:multiLevelType w:val="multilevel"/>
    <w:tmpl w:val="0E5924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F803A5"/>
    <w:multiLevelType w:val="multilevel"/>
    <w:tmpl w:val="0EF80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055F6E"/>
    <w:multiLevelType w:val="multilevel"/>
    <w:tmpl w:val="0F055F6E"/>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1A9318C"/>
    <w:multiLevelType w:val="multilevel"/>
    <w:tmpl w:val="11A9318C"/>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15F86FA6"/>
    <w:multiLevelType w:val="multilevel"/>
    <w:tmpl w:val="15F86F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7EA3336"/>
    <w:multiLevelType w:val="multilevel"/>
    <w:tmpl w:val="17EA3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8A52A84"/>
    <w:multiLevelType w:val="multilevel"/>
    <w:tmpl w:val="18A5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A196CA3"/>
    <w:multiLevelType w:val="multilevel"/>
    <w:tmpl w:val="1A196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A8642C"/>
    <w:multiLevelType w:val="multilevel"/>
    <w:tmpl w:val="1AA864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B82736B"/>
    <w:multiLevelType w:val="multilevel"/>
    <w:tmpl w:val="1B82736B"/>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C6E66CB"/>
    <w:multiLevelType w:val="multilevel"/>
    <w:tmpl w:val="1C6E66CB"/>
    <w:lvl w:ilvl="0">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1EF6778A"/>
    <w:multiLevelType w:val="multilevel"/>
    <w:tmpl w:val="1EF6778A"/>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00C1B6B"/>
    <w:multiLevelType w:val="multilevel"/>
    <w:tmpl w:val="200C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13D5A45"/>
    <w:multiLevelType w:val="multilevel"/>
    <w:tmpl w:val="213D5A45"/>
    <w:lvl w:ilvl="0">
      <w:start w:val="4"/>
      <w:numFmt w:val="lowerLetter"/>
      <w:lvlText w:val="%1)"/>
      <w:lvlJc w:val="left"/>
      <w:pPr>
        <w:ind w:left="728" w:hanging="4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1EB700C"/>
    <w:multiLevelType w:val="multilevel"/>
    <w:tmpl w:val="21EB7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20A1FAC"/>
    <w:multiLevelType w:val="multilevel"/>
    <w:tmpl w:val="220A1FAC"/>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3327066"/>
    <w:multiLevelType w:val="multilevel"/>
    <w:tmpl w:val="2332706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6606FD7"/>
    <w:multiLevelType w:val="multilevel"/>
    <w:tmpl w:val="26606F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8AD3B79"/>
    <w:multiLevelType w:val="multilevel"/>
    <w:tmpl w:val="28AD3B79"/>
    <w:lvl w:ilvl="0">
      <w:start w:val="1"/>
      <w:numFmt w:val="decimal"/>
      <w:lvlText w:val="Proposal %1."/>
      <w:lvlJc w:val="left"/>
      <w:pPr>
        <w:ind w:left="420" w:hanging="420"/>
      </w:pPr>
      <w:rPr>
        <w:rFonts w:hint="eastAsia"/>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8C2559E"/>
    <w:multiLevelType w:val="multilevel"/>
    <w:tmpl w:val="28C2559E"/>
    <w:lvl w:ilvl="0">
      <w:start w:val="1"/>
      <w:numFmt w:val="lowerLetter"/>
      <w:lvlText w:val="%1)"/>
      <w:lvlJc w:val="left"/>
      <w:pPr>
        <w:ind w:left="728" w:hanging="440"/>
      </w:pPr>
      <w:rPr>
        <w:rFont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1" w15:restartNumberingAfterBreak="0">
    <w:nsid w:val="2B3603FB"/>
    <w:multiLevelType w:val="multilevel"/>
    <w:tmpl w:val="2B3603F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2CB54651"/>
    <w:multiLevelType w:val="multilevel"/>
    <w:tmpl w:val="2CB54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D073118"/>
    <w:multiLevelType w:val="multilevel"/>
    <w:tmpl w:val="2D073118"/>
    <w:lvl w:ilvl="0">
      <w:start w:val="1"/>
      <w:numFmt w:val="decimal"/>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5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F1E48EA"/>
    <w:multiLevelType w:val="multilevel"/>
    <w:tmpl w:val="2F1E48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numFmt w:val="bullet"/>
      <w:lvlText w:val="o"/>
      <w:lvlJc w:val="left"/>
      <w:pPr>
        <w:ind w:left="1760" w:hanging="440"/>
      </w:pPr>
      <w:rPr>
        <w:rFonts w:ascii="Courier New" w:hAnsi="Courier New"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2F81320C"/>
    <w:multiLevelType w:val="multilevel"/>
    <w:tmpl w:val="2F8132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0795CFF"/>
    <w:multiLevelType w:val="multilevel"/>
    <w:tmpl w:val="30795C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3550F47"/>
    <w:multiLevelType w:val="hybridMultilevel"/>
    <w:tmpl w:val="6CEAC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59A1A04"/>
    <w:multiLevelType w:val="multilevel"/>
    <w:tmpl w:val="359A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5A70E43"/>
    <w:multiLevelType w:val="multilevel"/>
    <w:tmpl w:val="35A70E43"/>
    <w:lvl w:ilvl="0">
      <w:numFmt w:val="bullet"/>
      <w:lvlText w:val="-"/>
      <w:lvlJc w:val="left"/>
      <w:pPr>
        <w:ind w:left="440" w:hanging="44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6CD17CB"/>
    <w:multiLevelType w:val="multilevel"/>
    <w:tmpl w:val="36CD17CB"/>
    <w:lvl w:ilvl="0">
      <w:start w:val="1"/>
      <w:numFmt w:val="bullet"/>
      <w:lvlText w:val=""/>
      <w:lvlJc w:val="left"/>
      <w:pPr>
        <w:ind w:left="440" w:hanging="440"/>
      </w:pPr>
      <w:rPr>
        <w:rFonts w:ascii="Wingdings" w:hAnsi="Wingdings" w:hint="default"/>
      </w:rPr>
    </w:lvl>
    <w:lvl w:ilvl="1">
      <w:start w:val="347"/>
      <w:numFmt w:val="bullet"/>
      <w:lvlText w:val="-"/>
      <w:lvlJc w:val="left"/>
      <w:pPr>
        <w:ind w:left="880" w:hanging="440"/>
      </w:pPr>
      <w:rPr>
        <w:rFonts w:ascii="Times New Roman" w:eastAsia="Malgun Gothic"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B3221D7"/>
    <w:multiLevelType w:val="multilevel"/>
    <w:tmpl w:val="3B3221D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BA7368D"/>
    <w:multiLevelType w:val="multilevel"/>
    <w:tmpl w:val="3BA736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3CC510A7"/>
    <w:multiLevelType w:val="multilevel"/>
    <w:tmpl w:val="3CC51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D312FE6"/>
    <w:multiLevelType w:val="multilevel"/>
    <w:tmpl w:val="3D312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3" w15:restartNumberingAfterBreak="0">
    <w:nsid w:val="4069368D"/>
    <w:multiLevelType w:val="multilevel"/>
    <w:tmpl w:val="4069368D"/>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1D24824"/>
    <w:multiLevelType w:val="hybridMultilevel"/>
    <w:tmpl w:val="A1500F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3" w15:restartNumberingAfterBreak="0">
    <w:nsid w:val="47541A9B"/>
    <w:multiLevelType w:val="multilevel"/>
    <w:tmpl w:val="47541A9B"/>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4D6C6181"/>
    <w:multiLevelType w:val="multilevel"/>
    <w:tmpl w:val="4D6C61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10D2137"/>
    <w:multiLevelType w:val="multilevel"/>
    <w:tmpl w:val="510D21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51E92CF0"/>
    <w:multiLevelType w:val="multilevel"/>
    <w:tmpl w:val="51E92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5"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5E63143"/>
    <w:multiLevelType w:val="multilevel"/>
    <w:tmpl w:val="55E63143"/>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97"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93467A2"/>
    <w:multiLevelType w:val="multilevel"/>
    <w:tmpl w:val="59346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C451995"/>
    <w:multiLevelType w:val="multilevel"/>
    <w:tmpl w:val="5C451995"/>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5F0D4110"/>
    <w:multiLevelType w:val="multilevel"/>
    <w:tmpl w:val="5F0D4110"/>
    <w:lvl w:ilvl="0">
      <w:start w:val="22"/>
      <w:numFmt w:val="bullet"/>
      <w:lvlText w:val="-"/>
      <w:lvlJc w:val="left"/>
      <w:pPr>
        <w:ind w:left="844" w:hanging="420"/>
      </w:pPr>
      <w:rPr>
        <w:rFonts w:ascii="Times New Roman" w:eastAsia="MS Mincho" w:hAnsi="Times New Roman"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0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61DB5194"/>
    <w:multiLevelType w:val="multilevel"/>
    <w:tmpl w:val="61DB5194"/>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2924015"/>
    <w:multiLevelType w:val="multilevel"/>
    <w:tmpl w:val="6292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30C083B"/>
    <w:multiLevelType w:val="multilevel"/>
    <w:tmpl w:val="630C083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3127"/>
        </w:tabs>
        <w:ind w:left="3127"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7" w15:restartNumberingAfterBreak="0">
    <w:nsid w:val="647A7B5B"/>
    <w:multiLevelType w:val="multilevel"/>
    <w:tmpl w:val="647A7B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65536C13"/>
    <w:multiLevelType w:val="multilevel"/>
    <w:tmpl w:val="65536C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65A24228"/>
    <w:multiLevelType w:val="multilevel"/>
    <w:tmpl w:val="65A24228"/>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5BA6DD6"/>
    <w:multiLevelType w:val="multilevel"/>
    <w:tmpl w:val="65BA6DD6"/>
    <w:lvl w:ilvl="0">
      <w:numFmt w:val="bullet"/>
      <w:lvlText w:val="-"/>
      <w:lvlJc w:val="left"/>
      <w:pPr>
        <w:ind w:left="770" w:hanging="360"/>
      </w:pPr>
      <w:rPr>
        <w:rFonts w:ascii="Malgun Gothic" w:eastAsia="Malgun Gothic" w:hAnsi="Malgun Gothic" w:cstheme="minorBidi" w:hint="eastAsia"/>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1" w15:restartNumberingAfterBreak="0">
    <w:nsid w:val="66D841DA"/>
    <w:multiLevelType w:val="multilevel"/>
    <w:tmpl w:val="66D841D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13" w15:restartNumberingAfterBreak="0">
    <w:nsid w:val="68107CF9"/>
    <w:multiLevelType w:val="multilevel"/>
    <w:tmpl w:val="68107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68595E47"/>
    <w:multiLevelType w:val="multilevel"/>
    <w:tmpl w:val="6859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16" w15:restartNumberingAfterBreak="0">
    <w:nsid w:val="6BE325F6"/>
    <w:multiLevelType w:val="multilevel"/>
    <w:tmpl w:val="6BE325F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7" w15:restartNumberingAfterBreak="0">
    <w:nsid w:val="6C8904B5"/>
    <w:multiLevelType w:val="multilevel"/>
    <w:tmpl w:val="6C8904B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8" w15:restartNumberingAfterBreak="0">
    <w:nsid w:val="6CF5339C"/>
    <w:multiLevelType w:val="multilevel"/>
    <w:tmpl w:val="6CF53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E6575FC"/>
    <w:multiLevelType w:val="multilevel"/>
    <w:tmpl w:val="6E6575FC"/>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21" w15:restartNumberingAfterBreak="0">
    <w:nsid w:val="6E724B27"/>
    <w:multiLevelType w:val="multilevel"/>
    <w:tmpl w:val="6E724B27"/>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FFD0489"/>
    <w:multiLevelType w:val="multilevel"/>
    <w:tmpl w:val="6FFD0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2271294"/>
    <w:multiLevelType w:val="multilevel"/>
    <w:tmpl w:val="72271294"/>
    <w:lvl w:ilvl="0">
      <w:start w:val="1"/>
      <w:numFmt w:val="bullet"/>
      <w:lvlText w:val=""/>
      <w:lvlJc w:val="left"/>
      <w:pPr>
        <w:ind w:left="1801" w:hanging="480"/>
      </w:pPr>
      <w:rPr>
        <w:rFonts w:ascii="Wingdings" w:hAnsi="Wingdings" w:hint="default"/>
      </w:rPr>
    </w:lvl>
    <w:lvl w:ilvl="1">
      <w:start w:val="1"/>
      <w:numFmt w:val="bullet"/>
      <w:lvlText w:val=""/>
      <w:lvlJc w:val="left"/>
      <w:pPr>
        <w:ind w:left="2281" w:hanging="480"/>
      </w:pPr>
      <w:rPr>
        <w:rFonts w:ascii="Wingdings" w:hAnsi="Wingdings" w:hint="default"/>
      </w:rPr>
    </w:lvl>
    <w:lvl w:ilvl="2">
      <w:start w:val="1"/>
      <w:numFmt w:val="bullet"/>
      <w:lvlText w:val=""/>
      <w:lvlJc w:val="left"/>
      <w:pPr>
        <w:ind w:left="2761" w:hanging="480"/>
      </w:pPr>
      <w:rPr>
        <w:rFonts w:ascii="Wingdings" w:hAnsi="Wingdings" w:hint="default"/>
      </w:rPr>
    </w:lvl>
    <w:lvl w:ilvl="3">
      <w:start w:val="1"/>
      <w:numFmt w:val="bullet"/>
      <w:lvlText w:val=""/>
      <w:lvlJc w:val="left"/>
      <w:pPr>
        <w:ind w:left="3241" w:hanging="480"/>
      </w:pPr>
      <w:rPr>
        <w:rFonts w:ascii="Wingdings" w:hAnsi="Wingdings" w:hint="default"/>
      </w:rPr>
    </w:lvl>
    <w:lvl w:ilvl="4">
      <w:start w:val="1"/>
      <w:numFmt w:val="bullet"/>
      <w:lvlText w:val=""/>
      <w:lvlJc w:val="left"/>
      <w:pPr>
        <w:ind w:left="3721" w:hanging="480"/>
      </w:pPr>
      <w:rPr>
        <w:rFonts w:ascii="Wingdings" w:hAnsi="Wingdings" w:hint="default"/>
      </w:rPr>
    </w:lvl>
    <w:lvl w:ilvl="5">
      <w:start w:val="1"/>
      <w:numFmt w:val="bullet"/>
      <w:lvlText w:val=""/>
      <w:lvlJc w:val="left"/>
      <w:pPr>
        <w:ind w:left="4201" w:hanging="480"/>
      </w:pPr>
      <w:rPr>
        <w:rFonts w:ascii="Wingdings" w:hAnsi="Wingdings" w:hint="default"/>
      </w:rPr>
    </w:lvl>
    <w:lvl w:ilvl="6">
      <w:start w:val="1"/>
      <w:numFmt w:val="bullet"/>
      <w:lvlText w:val=""/>
      <w:lvlJc w:val="left"/>
      <w:pPr>
        <w:ind w:left="4681" w:hanging="480"/>
      </w:pPr>
      <w:rPr>
        <w:rFonts w:ascii="Wingdings" w:hAnsi="Wingdings" w:hint="default"/>
      </w:rPr>
    </w:lvl>
    <w:lvl w:ilvl="7">
      <w:start w:val="1"/>
      <w:numFmt w:val="bullet"/>
      <w:lvlText w:val=""/>
      <w:lvlJc w:val="left"/>
      <w:pPr>
        <w:ind w:left="5161" w:hanging="480"/>
      </w:pPr>
      <w:rPr>
        <w:rFonts w:ascii="Wingdings" w:hAnsi="Wingdings" w:hint="default"/>
      </w:rPr>
    </w:lvl>
    <w:lvl w:ilvl="8">
      <w:start w:val="1"/>
      <w:numFmt w:val="bullet"/>
      <w:lvlText w:val=""/>
      <w:lvlJc w:val="left"/>
      <w:pPr>
        <w:ind w:left="5641" w:hanging="480"/>
      </w:pPr>
      <w:rPr>
        <w:rFonts w:ascii="Wingdings" w:hAnsi="Wingdings" w:hint="default"/>
      </w:rPr>
    </w:lvl>
  </w:abstractNum>
  <w:abstractNum w:abstractNumId="1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8B056B3"/>
    <w:multiLevelType w:val="multilevel"/>
    <w:tmpl w:val="78B056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796E4C3A"/>
    <w:multiLevelType w:val="multilevel"/>
    <w:tmpl w:val="796E4C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C563FAB"/>
    <w:multiLevelType w:val="multilevel"/>
    <w:tmpl w:val="7C563F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6" w15:restartNumberingAfterBreak="0">
    <w:nsid w:val="7D5041B5"/>
    <w:multiLevelType w:val="multilevel"/>
    <w:tmpl w:val="7D5041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8" w15:restartNumberingAfterBreak="0">
    <w:nsid w:val="7E2F17C5"/>
    <w:multiLevelType w:val="multilevel"/>
    <w:tmpl w:val="7E2F17C5"/>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9" w15:restartNumberingAfterBreak="0">
    <w:nsid w:val="7E391265"/>
    <w:multiLevelType w:val="multilevel"/>
    <w:tmpl w:val="7E39126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4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6150539">
    <w:abstractNumId w:val="106"/>
  </w:num>
  <w:num w:numId="2" w16cid:durableId="104814458">
    <w:abstractNumId w:val="59"/>
  </w:num>
  <w:num w:numId="3" w16cid:durableId="837572888">
    <w:abstractNumId w:val="53"/>
  </w:num>
  <w:num w:numId="4" w16cid:durableId="2118286596">
    <w:abstractNumId w:val="67"/>
  </w:num>
  <w:num w:numId="5" w16cid:durableId="213351083">
    <w:abstractNumId w:val="81"/>
  </w:num>
  <w:num w:numId="6" w16cid:durableId="1155295194">
    <w:abstractNumId w:val="86"/>
  </w:num>
  <w:num w:numId="7" w16cid:durableId="688144784">
    <w:abstractNumId w:val="140"/>
  </w:num>
  <w:num w:numId="8" w16cid:durableId="1112361295">
    <w:abstractNumId w:val="87"/>
  </w:num>
  <w:num w:numId="9" w16cid:durableId="1966619947">
    <w:abstractNumId w:val="129"/>
  </w:num>
  <w:num w:numId="10" w16cid:durableId="128476048">
    <w:abstractNumId w:val="74"/>
  </w:num>
  <w:num w:numId="11" w16cid:durableId="496919075">
    <w:abstractNumId w:val="101"/>
  </w:num>
  <w:num w:numId="12" w16cid:durableId="1784838148">
    <w:abstractNumId w:val="82"/>
  </w:num>
  <w:num w:numId="13" w16cid:durableId="879633700">
    <w:abstractNumId w:val="55"/>
  </w:num>
  <w:num w:numId="14" w16cid:durableId="318191970">
    <w:abstractNumId w:val="123"/>
  </w:num>
  <w:num w:numId="15" w16cid:durableId="238252137">
    <w:abstractNumId w:val="76"/>
  </w:num>
  <w:num w:numId="16" w16cid:durableId="771241574">
    <w:abstractNumId w:val="133"/>
  </w:num>
  <w:num w:numId="17" w16cid:durableId="523177515">
    <w:abstractNumId w:val="124"/>
  </w:num>
  <w:num w:numId="18" w16cid:durableId="1021274793">
    <w:abstractNumId w:val="132"/>
  </w:num>
  <w:num w:numId="19" w16cid:durableId="764544427">
    <w:abstractNumId w:val="94"/>
  </w:num>
  <w:num w:numId="20" w16cid:durableId="1812868627">
    <w:abstractNumId w:val="91"/>
  </w:num>
  <w:num w:numId="21" w16cid:durableId="121118797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7734737">
    <w:abstractNumId w:val="141"/>
  </w:num>
  <w:num w:numId="23" w16cid:durableId="906067437">
    <w:abstractNumId w:val="12"/>
  </w:num>
  <w:num w:numId="24" w16cid:durableId="142036621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9304755">
    <w:abstractNumId w:val="44"/>
  </w:num>
  <w:num w:numId="26" w16cid:durableId="1478641534">
    <w:abstractNumId w:val="135"/>
  </w:num>
  <w:num w:numId="27" w16cid:durableId="11230906">
    <w:abstractNumId w:val="137"/>
  </w:num>
  <w:num w:numId="28" w16cid:durableId="574625972">
    <w:abstractNumId w:val="52"/>
  </w:num>
  <w:num w:numId="29" w16cid:durableId="2114327259">
    <w:abstractNumId w:val="15"/>
  </w:num>
  <w:num w:numId="30" w16cid:durableId="1300308927">
    <w:abstractNumId w:val="5"/>
  </w:num>
  <w:num w:numId="31" w16cid:durableId="1945117219">
    <w:abstractNumId w:val="2"/>
  </w:num>
  <w:num w:numId="32" w16cid:durableId="1086195354">
    <w:abstractNumId w:val="98"/>
  </w:num>
  <w:num w:numId="33" w16cid:durableId="502671662">
    <w:abstractNumId w:val="121"/>
  </w:num>
  <w:num w:numId="34" w16cid:durableId="902906857">
    <w:abstractNumId w:val="56"/>
  </w:num>
  <w:num w:numId="35" w16cid:durableId="2073843353">
    <w:abstractNumId w:val="48"/>
  </w:num>
  <w:num w:numId="36" w16cid:durableId="1484469475">
    <w:abstractNumId w:val="27"/>
  </w:num>
  <w:num w:numId="37" w16cid:durableId="907151991">
    <w:abstractNumId w:val="16"/>
  </w:num>
  <w:num w:numId="38" w16cid:durableId="1111360948">
    <w:abstractNumId w:val="22"/>
  </w:num>
  <w:num w:numId="39" w16cid:durableId="1214468190">
    <w:abstractNumId w:val="58"/>
  </w:num>
  <w:num w:numId="40" w16cid:durableId="434440643">
    <w:abstractNumId w:val="88"/>
  </w:num>
  <w:num w:numId="41" w16cid:durableId="1229799628">
    <w:abstractNumId w:val="122"/>
  </w:num>
  <w:num w:numId="42" w16cid:durableId="1303076584">
    <w:abstractNumId w:val="117"/>
  </w:num>
  <w:num w:numId="43" w16cid:durableId="1695039107">
    <w:abstractNumId w:val="138"/>
  </w:num>
  <w:num w:numId="44" w16cid:durableId="1969583238">
    <w:abstractNumId w:val="71"/>
  </w:num>
  <w:num w:numId="45" w16cid:durableId="1007947637">
    <w:abstractNumId w:val="37"/>
  </w:num>
  <w:num w:numId="46" w16cid:durableId="1030953149">
    <w:abstractNumId w:val="9"/>
  </w:num>
  <w:num w:numId="47" w16cid:durableId="959335154">
    <w:abstractNumId w:val="14"/>
  </w:num>
  <w:num w:numId="48" w16cid:durableId="2144732848">
    <w:abstractNumId w:val="130"/>
  </w:num>
  <w:num w:numId="49" w16cid:durableId="2074809144">
    <w:abstractNumId w:val="17"/>
  </w:num>
  <w:num w:numId="50" w16cid:durableId="678510771">
    <w:abstractNumId w:val="18"/>
  </w:num>
  <w:num w:numId="51" w16cid:durableId="401678700">
    <w:abstractNumId w:val="127"/>
  </w:num>
  <w:num w:numId="52" w16cid:durableId="1648968668">
    <w:abstractNumId w:val="97"/>
  </w:num>
  <w:num w:numId="53" w16cid:durableId="334723438">
    <w:abstractNumId w:val="11"/>
  </w:num>
  <w:num w:numId="54" w16cid:durableId="1081214052">
    <w:abstractNumId w:val="136"/>
  </w:num>
  <w:num w:numId="55" w16cid:durableId="1190534968">
    <w:abstractNumId w:val="51"/>
  </w:num>
  <w:num w:numId="56" w16cid:durableId="1574468630">
    <w:abstractNumId w:val="62"/>
  </w:num>
  <w:num w:numId="57" w16cid:durableId="1674381909">
    <w:abstractNumId w:val="24"/>
  </w:num>
  <w:num w:numId="58" w16cid:durableId="1765950367">
    <w:abstractNumId w:val="23"/>
  </w:num>
  <w:num w:numId="59" w16cid:durableId="833498793">
    <w:abstractNumId w:val="125"/>
  </w:num>
  <w:num w:numId="60" w16cid:durableId="1753240866">
    <w:abstractNumId w:val="65"/>
  </w:num>
  <w:num w:numId="61" w16cid:durableId="977224533">
    <w:abstractNumId w:val="3"/>
  </w:num>
  <w:num w:numId="62" w16cid:durableId="259947263">
    <w:abstractNumId w:val="20"/>
  </w:num>
  <w:num w:numId="63" w16cid:durableId="482434349">
    <w:abstractNumId w:val="77"/>
  </w:num>
  <w:num w:numId="64" w16cid:durableId="1956786475">
    <w:abstractNumId w:val="131"/>
  </w:num>
  <w:num w:numId="65" w16cid:durableId="50156148">
    <w:abstractNumId w:val="4"/>
  </w:num>
  <w:num w:numId="66" w16cid:durableId="88089307">
    <w:abstractNumId w:val="113"/>
  </w:num>
  <w:num w:numId="67" w16cid:durableId="1912692847">
    <w:abstractNumId w:val="72"/>
  </w:num>
  <w:num w:numId="68" w16cid:durableId="1431199183">
    <w:abstractNumId w:val="8"/>
  </w:num>
  <w:num w:numId="69" w16cid:durableId="783623197">
    <w:abstractNumId w:val="116"/>
  </w:num>
  <w:num w:numId="70" w16cid:durableId="188833770">
    <w:abstractNumId w:val="30"/>
  </w:num>
  <w:num w:numId="71" w16cid:durableId="860316604">
    <w:abstractNumId w:val="92"/>
  </w:num>
  <w:num w:numId="72" w16cid:durableId="196814230">
    <w:abstractNumId w:val="1"/>
  </w:num>
  <w:num w:numId="73" w16cid:durableId="985740846">
    <w:abstractNumId w:val="134"/>
  </w:num>
  <w:num w:numId="74" w16cid:durableId="443505490">
    <w:abstractNumId w:val="42"/>
  </w:num>
  <w:num w:numId="75" w16cid:durableId="1379235133">
    <w:abstractNumId w:val="112"/>
  </w:num>
  <w:num w:numId="76" w16cid:durableId="1964458982">
    <w:abstractNumId w:val="70"/>
  </w:num>
  <w:num w:numId="77" w16cid:durableId="103403559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48028435">
    <w:abstractNumId w:val="84"/>
  </w:num>
  <w:num w:numId="79" w16cid:durableId="1238517800">
    <w:abstractNumId w:val="73"/>
  </w:num>
  <w:num w:numId="80" w16cid:durableId="2041319591">
    <w:abstractNumId w:val="79"/>
  </w:num>
  <w:num w:numId="81" w16cid:durableId="634679417">
    <w:abstractNumId w:val="25"/>
  </w:num>
  <w:num w:numId="82" w16cid:durableId="1938906387">
    <w:abstractNumId w:val="142"/>
  </w:num>
  <w:num w:numId="83" w16cid:durableId="959724627">
    <w:abstractNumId w:val="68"/>
  </w:num>
  <w:num w:numId="84" w16cid:durableId="1017999624">
    <w:abstractNumId w:val="128"/>
  </w:num>
  <w:num w:numId="85" w16cid:durableId="1066882515">
    <w:abstractNumId w:val="109"/>
  </w:num>
  <w:num w:numId="86" w16cid:durableId="1727725700">
    <w:abstractNumId w:val="100"/>
  </w:num>
  <w:num w:numId="87" w16cid:durableId="95290446">
    <w:abstractNumId w:val="63"/>
  </w:num>
  <w:num w:numId="88" w16cid:durableId="2114396380">
    <w:abstractNumId w:val="28"/>
  </w:num>
  <w:num w:numId="89" w16cid:durableId="1209873033">
    <w:abstractNumId w:val="35"/>
  </w:num>
  <w:num w:numId="90" w16cid:durableId="717053563">
    <w:abstractNumId w:val="26"/>
  </w:num>
  <w:num w:numId="91" w16cid:durableId="1699816474">
    <w:abstractNumId w:val="41"/>
  </w:num>
  <w:num w:numId="92" w16cid:durableId="1542787777">
    <w:abstractNumId w:val="111"/>
  </w:num>
  <w:num w:numId="93" w16cid:durableId="257567793">
    <w:abstractNumId w:val="103"/>
  </w:num>
  <w:num w:numId="94" w16cid:durableId="888341872">
    <w:abstractNumId w:val="36"/>
  </w:num>
  <w:num w:numId="95" w16cid:durableId="75515559">
    <w:abstractNumId w:val="83"/>
  </w:num>
  <w:num w:numId="96" w16cid:durableId="1635022474">
    <w:abstractNumId w:val="43"/>
  </w:num>
  <w:num w:numId="97" w16cid:durableId="509955031">
    <w:abstractNumId w:val="108"/>
  </w:num>
  <w:num w:numId="98" w16cid:durableId="1787113339">
    <w:abstractNumId w:val="96"/>
  </w:num>
  <w:num w:numId="99" w16cid:durableId="563417964">
    <w:abstractNumId w:val="50"/>
  </w:num>
  <w:num w:numId="100" w16cid:durableId="1494685383">
    <w:abstractNumId w:val="39"/>
  </w:num>
  <w:num w:numId="101" w16cid:durableId="960765159">
    <w:abstractNumId w:val="110"/>
  </w:num>
  <w:num w:numId="102" w16cid:durableId="783840718">
    <w:abstractNumId w:val="45"/>
  </w:num>
  <w:num w:numId="103" w16cid:durableId="94329499">
    <w:abstractNumId w:val="93"/>
  </w:num>
  <w:num w:numId="104" w16cid:durableId="1636983361">
    <w:abstractNumId w:val="10"/>
  </w:num>
  <w:num w:numId="105" w16cid:durableId="643243585">
    <w:abstractNumId w:val="104"/>
  </w:num>
  <w:num w:numId="106" w16cid:durableId="1622104202">
    <w:abstractNumId w:val="64"/>
  </w:num>
  <w:num w:numId="107" w16cid:durableId="1194152218">
    <w:abstractNumId w:val="34"/>
  </w:num>
  <w:num w:numId="108" w16cid:durableId="1812599418">
    <w:abstractNumId w:val="105"/>
  </w:num>
  <w:num w:numId="109" w16cid:durableId="751439577">
    <w:abstractNumId w:val="119"/>
  </w:num>
  <w:num w:numId="110" w16cid:durableId="730812865">
    <w:abstractNumId w:val="114"/>
  </w:num>
  <w:num w:numId="111" w16cid:durableId="131410891">
    <w:abstractNumId w:val="89"/>
  </w:num>
  <w:num w:numId="112" w16cid:durableId="1292323391">
    <w:abstractNumId w:val="60"/>
  </w:num>
  <w:num w:numId="113" w16cid:durableId="838035333">
    <w:abstractNumId w:val="47"/>
  </w:num>
  <w:num w:numId="114" w16cid:durableId="1111434281">
    <w:abstractNumId w:val="31"/>
  </w:num>
  <w:num w:numId="115" w16cid:durableId="1044063705">
    <w:abstractNumId w:val="90"/>
  </w:num>
  <w:num w:numId="116" w16cid:durableId="1171221589">
    <w:abstractNumId w:val="69"/>
  </w:num>
  <w:num w:numId="117" w16cid:durableId="1546024433">
    <w:abstractNumId w:val="107"/>
  </w:num>
  <w:num w:numId="118" w16cid:durableId="1505048203">
    <w:abstractNumId w:val="120"/>
  </w:num>
  <w:num w:numId="119" w16cid:durableId="251166049">
    <w:abstractNumId w:val="7"/>
  </w:num>
  <w:num w:numId="120" w16cid:durableId="1128277253">
    <w:abstractNumId w:val="126"/>
  </w:num>
  <w:num w:numId="121" w16cid:durableId="1027412147">
    <w:abstractNumId w:val="75"/>
  </w:num>
  <w:num w:numId="122" w16cid:durableId="319817358">
    <w:abstractNumId w:val="99"/>
  </w:num>
  <w:num w:numId="123" w16cid:durableId="1994219215">
    <w:abstractNumId w:val="29"/>
  </w:num>
  <w:num w:numId="124" w16cid:durableId="1798451122">
    <w:abstractNumId w:val="13"/>
  </w:num>
  <w:num w:numId="125" w16cid:durableId="2030135300">
    <w:abstractNumId w:val="57"/>
  </w:num>
  <w:num w:numId="126" w16cid:durableId="1395619563">
    <w:abstractNumId w:val="85"/>
  </w:num>
  <w:num w:numId="127" w16cid:durableId="984436376">
    <w:abstractNumId w:val="32"/>
  </w:num>
  <w:num w:numId="128" w16cid:durableId="845827958">
    <w:abstractNumId w:val="21"/>
  </w:num>
  <w:num w:numId="129" w16cid:durableId="810560918">
    <w:abstractNumId w:val="19"/>
  </w:num>
  <w:num w:numId="130" w16cid:durableId="1611812769">
    <w:abstractNumId w:val="54"/>
  </w:num>
  <w:num w:numId="131" w16cid:durableId="883906315">
    <w:abstractNumId w:val="33"/>
  </w:num>
  <w:num w:numId="132" w16cid:durableId="2110200306">
    <w:abstractNumId w:val="66"/>
  </w:num>
  <w:num w:numId="133" w16cid:durableId="1320621497">
    <w:abstractNumId w:val="38"/>
  </w:num>
  <w:num w:numId="134" w16cid:durableId="1377006385">
    <w:abstractNumId w:val="40"/>
  </w:num>
  <w:num w:numId="135" w16cid:durableId="863790419">
    <w:abstractNumId w:val="49"/>
  </w:num>
  <w:num w:numId="136" w16cid:durableId="1654212347">
    <w:abstractNumId w:val="118"/>
  </w:num>
  <w:num w:numId="137" w16cid:durableId="1780566696">
    <w:abstractNumId w:val="95"/>
  </w:num>
  <w:num w:numId="138" w16cid:durableId="1160731453">
    <w:abstractNumId w:val="115"/>
  </w:num>
  <w:num w:numId="139" w16cid:durableId="331572396">
    <w:abstractNumId w:val="139"/>
  </w:num>
  <w:num w:numId="140" w16cid:durableId="1906523204">
    <w:abstractNumId w:val="0"/>
  </w:num>
  <w:num w:numId="141" w16cid:durableId="1855878076">
    <w:abstractNumId w:val="78"/>
  </w:num>
  <w:num w:numId="142" w16cid:durableId="188420097">
    <w:abstractNumId w:val="61"/>
  </w:num>
  <w:num w:numId="143" w16cid:durableId="389041740">
    <w:abstractNumId w:val="6"/>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8810FA"/>
    <w:rsid w:val="B7FF741D"/>
    <w:rsid w:val="BEEE7FEE"/>
    <w:rsid w:val="F1F7D125"/>
    <w:rsid w:val="FF9DE18C"/>
    <w:rsid w:val="FFCE944E"/>
    <w:rsid w:val="00000064"/>
    <w:rsid w:val="00000129"/>
    <w:rsid w:val="00000149"/>
    <w:rsid w:val="0000014E"/>
    <w:rsid w:val="00000284"/>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67"/>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A9"/>
    <w:rsid w:val="00007BF4"/>
    <w:rsid w:val="00007D19"/>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42"/>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96"/>
    <w:rsid w:val="00014BCF"/>
    <w:rsid w:val="00014C33"/>
    <w:rsid w:val="00014C3C"/>
    <w:rsid w:val="00014C90"/>
    <w:rsid w:val="00014CFE"/>
    <w:rsid w:val="00014D1A"/>
    <w:rsid w:val="00014E0E"/>
    <w:rsid w:val="00014F61"/>
    <w:rsid w:val="00014FD0"/>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9FF"/>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5D0"/>
    <w:rsid w:val="00030601"/>
    <w:rsid w:val="00030619"/>
    <w:rsid w:val="00030636"/>
    <w:rsid w:val="0003063A"/>
    <w:rsid w:val="000306EB"/>
    <w:rsid w:val="000307C6"/>
    <w:rsid w:val="0003080B"/>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701"/>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9F1"/>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74"/>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2"/>
    <w:rsid w:val="000419CC"/>
    <w:rsid w:val="00041A36"/>
    <w:rsid w:val="00041B13"/>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C"/>
    <w:rsid w:val="00046501"/>
    <w:rsid w:val="000465E0"/>
    <w:rsid w:val="00046806"/>
    <w:rsid w:val="00046810"/>
    <w:rsid w:val="00046827"/>
    <w:rsid w:val="000469B7"/>
    <w:rsid w:val="00046A76"/>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92"/>
    <w:rsid w:val="00050551"/>
    <w:rsid w:val="0005055B"/>
    <w:rsid w:val="000505E0"/>
    <w:rsid w:val="0005072B"/>
    <w:rsid w:val="000507E4"/>
    <w:rsid w:val="000508C8"/>
    <w:rsid w:val="000508F9"/>
    <w:rsid w:val="000509B1"/>
    <w:rsid w:val="000509B4"/>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2E"/>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19"/>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4D"/>
    <w:rsid w:val="000660F8"/>
    <w:rsid w:val="00066117"/>
    <w:rsid w:val="00066377"/>
    <w:rsid w:val="0006652F"/>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0C7"/>
    <w:rsid w:val="000731D0"/>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964"/>
    <w:rsid w:val="00073974"/>
    <w:rsid w:val="00073AF6"/>
    <w:rsid w:val="00073BD1"/>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C9A"/>
    <w:rsid w:val="00076DEC"/>
    <w:rsid w:val="00076F79"/>
    <w:rsid w:val="00076F7B"/>
    <w:rsid w:val="0007701A"/>
    <w:rsid w:val="00077033"/>
    <w:rsid w:val="00077073"/>
    <w:rsid w:val="0007716C"/>
    <w:rsid w:val="00077477"/>
    <w:rsid w:val="000774EF"/>
    <w:rsid w:val="000774F1"/>
    <w:rsid w:val="00077550"/>
    <w:rsid w:val="00077791"/>
    <w:rsid w:val="00077808"/>
    <w:rsid w:val="0007786E"/>
    <w:rsid w:val="00077874"/>
    <w:rsid w:val="0007787C"/>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7D"/>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9E"/>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38C"/>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489"/>
    <w:rsid w:val="000B0780"/>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A3"/>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B"/>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DE"/>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38"/>
    <w:rsid w:val="000C4641"/>
    <w:rsid w:val="000C46C9"/>
    <w:rsid w:val="000C4912"/>
    <w:rsid w:val="000C4918"/>
    <w:rsid w:val="000C4968"/>
    <w:rsid w:val="000C4BC4"/>
    <w:rsid w:val="000C4BE6"/>
    <w:rsid w:val="000C4C76"/>
    <w:rsid w:val="000C4CE4"/>
    <w:rsid w:val="000C4D52"/>
    <w:rsid w:val="000C503B"/>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BD0"/>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2FE"/>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C28"/>
    <w:rsid w:val="000E3CB8"/>
    <w:rsid w:val="000E3CCA"/>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FA"/>
    <w:rsid w:val="000F6C32"/>
    <w:rsid w:val="000F6D86"/>
    <w:rsid w:val="000F6E12"/>
    <w:rsid w:val="000F6EEF"/>
    <w:rsid w:val="000F6F8D"/>
    <w:rsid w:val="000F714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7B"/>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0DA"/>
    <w:rsid w:val="0012523C"/>
    <w:rsid w:val="001252FE"/>
    <w:rsid w:val="00125444"/>
    <w:rsid w:val="001254C6"/>
    <w:rsid w:val="001255A6"/>
    <w:rsid w:val="001255B9"/>
    <w:rsid w:val="0012573A"/>
    <w:rsid w:val="001257D6"/>
    <w:rsid w:val="00125810"/>
    <w:rsid w:val="00125A47"/>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40CF"/>
    <w:rsid w:val="00134353"/>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59A"/>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68"/>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0"/>
    <w:rsid w:val="0014216F"/>
    <w:rsid w:val="0014225E"/>
    <w:rsid w:val="001423B2"/>
    <w:rsid w:val="00142427"/>
    <w:rsid w:val="00142448"/>
    <w:rsid w:val="0014247B"/>
    <w:rsid w:val="00142528"/>
    <w:rsid w:val="00142546"/>
    <w:rsid w:val="001426E0"/>
    <w:rsid w:val="0014276B"/>
    <w:rsid w:val="001427AC"/>
    <w:rsid w:val="001427DE"/>
    <w:rsid w:val="001428B3"/>
    <w:rsid w:val="001429C5"/>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7F4"/>
    <w:rsid w:val="00146867"/>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5E5"/>
    <w:rsid w:val="00147636"/>
    <w:rsid w:val="00147816"/>
    <w:rsid w:val="00147882"/>
    <w:rsid w:val="00147902"/>
    <w:rsid w:val="00147B56"/>
    <w:rsid w:val="00147C20"/>
    <w:rsid w:val="00147C37"/>
    <w:rsid w:val="00147D00"/>
    <w:rsid w:val="00147D1D"/>
    <w:rsid w:val="00147D41"/>
    <w:rsid w:val="00147D65"/>
    <w:rsid w:val="00147D91"/>
    <w:rsid w:val="00147DF5"/>
    <w:rsid w:val="00147E7D"/>
    <w:rsid w:val="00147F3E"/>
    <w:rsid w:val="00147F91"/>
    <w:rsid w:val="00150026"/>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DAB"/>
    <w:rsid w:val="00150EB2"/>
    <w:rsid w:val="00150EF9"/>
    <w:rsid w:val="00150F01"/>
    <w:rsid w:val="001510ED"/>
    <w:rsid w:val="0015124D"/>
    <w:rsid w:val="001512D9"/>
    <w:rsid w:val="001512F4"/>
    <w:rsid w:val="0015135A"/>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4C4"/>
    <w:rsid w:val="001535FD"/>
    <w:rsid w:val="001538A7"/>
    <w:rsid w:val="001539C6"/>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A8E"/>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8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BC1"/>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57"/>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3F8"/>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D42"/>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06"/>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CA"/>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CF9"/>
    <w:rsid w:val="001A4D04"/>
    <w:rsid w:val="001A4D16"/>
    <w:rsid w:val="001A4D56"/>
    <w:rsid w:val="001A4EDF"/>
    <w:rsid w:val="001A5308"/>
    <w:rsid w:val="001A550D"/>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3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31A"/>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EC"/>
    <w:rsid w:val="001C279B"/>
    <w:rsid w:val="001C27B1"/>
    <w:rsid w:val="001C27FD"/>
    <w:rsid w:val="001C2971"/>
    <w:rsid w:val="001C2A4A"/>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5A"/>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546"/>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7C"/>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8DF"/>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77C"/>
    <w:rsid w:val="001E083F"/>
    <w:rsid w:val="001E0849"/>
    <w:rsid w:val="001E099A"/>
    <w:rsid w:val="001E09F4"/>
    <w:rsid w:val="001E0A73"/>
    <w:rsid w:val="001E0AE3"/>
    <w:rsid w:val="001E0B25"/>
    <w:rsid w:val="001E0C2A"/>
    <w:rsid w:val="001E0C90"/>
    <w:rsid w:val="001E0EE3"/>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2A"/>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B03"/>
    <w:rsid w:val="001E2B83"/>
    <w:rsid w:val="001E2C5A"/>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C7"/>
    <w:rsid w:val="001F50F3"/>
    <w:rsid w:val="001F51AE"/>
    <w:rsid w:val="001F51F9"/>
    <w:rsid w:val="001F525D"/>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8FD"/>
    <w:rsid w:val="00205917"/>
    <w:rsid w:val="002059A3"/>
    <w:rsid w:val="00205AB2"/>
    <w:rsid w:val="00205AF4"/>
    <w:rsid w:val="00205B58"/>
    <w:rsid w:val="00205B69"/>
    <w:rsid w:val="00205B84"/>
    <w:rsid w:val="00205BA1"/>
    <w:rsid w:val="00205BAB"/>
    <w:rsid w:val="00205C5E"/>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DD"/>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F3C"/>
    <w:rsid w:val="00210F42"/>
    <w:rsid w:val="00211042"/>
    <w:rsid w:val="002110E5"/>
    <w:rsid w:val="0021111E"/>
    <w:rsid w:val="0021114E"/>
    <w:rsid w:val="002112C7"/>
    <w:rsid w:val="002112CC"/>
    <w:rsid w:val="00211345"/>
    <w:rsid w:val="002114E9"/>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A6"/>
    <w:rsid w:val="00214986"/>
    <w:rsid w:val="00214A3F"/>
    <w:rsid w:val="00214B17"/>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9FB"/>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BD"/>
    <w:rsid w:val="002236D2"/>
    <w:rsid w:val="002237A9"/>
    <w:rsid w:val="00223833"/>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D7E"/>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236"/>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279"/>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311"/>
    <w:rsid w:val="0024246E"/>
    <w:rsid w:val="0024259F"/>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0"/>
    <w:rsid w:val="0024406B"/>
    <w:rsid w:val="002440CE"/>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411"/>
    <w:rsid w:val="002504D0"/>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AF6"/>
    <w:rsid w:val="00263AF9"/>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C8B"/>
    <w:rsid w:val="00280EA7"/>
    <w:rsid w:val="00280FE9"/>
    <w:rsid w:val="00281022"/>
    <w:rsid w:val="00281161"/>
    <w:rsid w:val="00281462"/>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84"/>
    <w:rsid w:val="002854F6"/>
    <w:rsid w:val="002854F8"/>
    <w:rsid w:val="0028550D"/>
    <w:rsid w:val="00285520"/>
    <w:rsid w:val="0028555C"/>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EA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1D3"/>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EB"/>
    <w:rsid w:val="002A4BF2"/>
    <w:rsid w:val="002A4CDB"/>
    <w:rsid w:val="002A4CDC"/>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565"/>
    <w:rsid w:val="002A7652"/>
    <w:rsid w:val="002A767A"/>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CD8"/>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579"/>
    <w:rsid w:val="002C1676"/>
    <w:rsid w:val="002C187E"/>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4F0"/>
    <w:rsid w:val="002C666B"/>
    <w:rsid w:val="002C677C"/>
    <w:rsid w:val="002C6799"/>
    <w:rsid w:val="002C685D"/>
    <w:rsid w:val="002C68EE"/>
    <w:rsid w:val="002C6973"/>
    <w:rsid w:val="002C6991"/>
    <w:rsid w:val="002C6A73"/>
    <w:rsid w:val="002C6AE0"/>
    <w:rsid w:val="002C6B4B"/>
    <w:rsid w:val="002C6D3C"/>
    <w:rsid w:val="002C6D9E"/>
    <w:rsid w:val="002C6DEE"/>
    <w:rsid w:val="002C6ECA"/>
    <w:rsid w:val="002C7440"/>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35"/>
    <w:rsid w:val="002D2189"/>
    <w:rsid w:val="002D21EB"/>
    <w:rsid w:val="002D2426"/>
    <w:rsid w:val="002D248E"/>
    <w:rsid w:val="002D24D9"/>
    <w:rsid w:val="002D2540"/>
    <w:rsid w:val="002D26CC"/>
    <w:rsid w:val="002D26D8"/>
    <w:rsid w:val="002D27E3"/>
    <w:rsid w:val="002D28A8"/>
    <w:rsid w:val="002D2A6D"/>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4B4"/>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5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8A"/>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D3C"/>
    <w:rsid w:val="002E1F0A"/>
    <w:rsid w:val="002E1F76"/>
    <w:rsid w:val="002E2028"/>
    <w:rsid w:val="002E2226"/>
    <w:rsid w:val="002E22B2"/>
    <w:rsid w:val="002E22F7"/>
    <w:rsid w:val="002E23A7"/>
    <w:rsid w:val="002E2426"/>
    <w:rsid w:val="002E2432"/>
    <w:rsid w:val="002E2496"/>
    <w:rsid w:val="002E24B3"/>
    <w:rsid w:val="002E250C"/>
    <w:rsid w:val="002E25A2"/>
    <w:rsid w:val="002E25D2"/>
    <w:rsid w:val="002E2738"/>
    <w:rsid w:val="002E27F8"/>
    <w:rsid w:val="002E28E8"/>
    <w:rsid w:val="002E2923"/>
    <w:rsid w:val="002E299A"/>
    <w:rsid w:val="002E2A0C"/>
    <w:rsid w:val="002E2A1C"/>
    <w:rsid w:val="002E2A76"/>
    <w:rsid w:val="002E2B3A"/>
    <w:rsid w:val="002E2B7B"/>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3E6"/>
    <w:rsid w:val="002F043D"/>
    <w:rsid w:val="002F0495"/>
    <w:rsid w:val="002F0561"/>
    <w:rsid w:val="002F05F4"/>
    <w:rsid w:val="002F0684"/>
    <w:rsid w:val="002F0697"/>
    <w:rsid w:val="002F06B1"/>
    <w:rsid w:val="002F075D"/>
    <w:rsid w:val="002F0831"/>
    <w:rsid w:val="002F085C"/>
    <w:rsid w:val="002F0955"/>
    <w:rsid w:val="002F09B5"/>
    <w:rsid w:val="002F09C0"/>
    <w:rsid w:val="002F09FD"/>
    <w:rsid w:val="002F0A0B"/>
    <w:rsid w:val="002F0A0D"/>
    <w:rsid w:val="002F0ADB"/>
    <w:rsid w:val="002F0D2D"/>
    <w:rsid w:val="002F0D4C"/>
    <w:rsid w:val="002F0D58"/>
    <w:rsid w:val="002F0DC4"/>
    <w:rsid w:val="002F0DCA"/>
    <w:rsid w:val="002F0DD9"/>
    <w:rsid w:val="002F0DF5"/>
    <w:rsid w:val="002F0E34"/>
    <w:rsid w:val="002F0E70"/>
    <w:rsid w:val="002F0F9B"/>
    <w:rsid w:val="002F0FC0"/>
    <w:rsid w:val="002F1262"/>
    <w:rsid w:val="002F139D"/>
    <w:rsid w:val="002F158E"/>
    <w:rsid w:val="002F15FC"/>
    <w:rsid w:val="002F1647"/>
    <w:rsid w:val="002F1667"/>
    <w:rsid w:val="002F1708"/>
    <w:rsid w:val="002F1740"/>
    <w:rsid w:val="002F1A4F"/>
    <w:rsid w:val="002F1C31"/>
    <w:rsid w:val="002F1D5A"/>
    <w:rsid w:val="002F1D9C"/>
    <w:rsid w:val="002F1DB7"/>
    <w:rsid w:val="002F1EF7"/>
    <w:rsid w:val="002F1EFD"/>
    <w:rsid w:val="002F1F5D"/>
    <w:rsid w:val="002F2004"/>
    <w:rsid w:val="002F2012"/>
    <w:rsid w:val="002F20AF"/>
    <w:rsid w:val="002F2187"/>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9D8"/>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26"/>
    <w:rsid w:val="002F5AC9"/>
    <w:rsid w:val="002F5B3A"/>
    <w:rsid w:val="002F5BE5"/>
    <w:rsid w:val="002F5C8B"/>
    <w:rsid w:val="002F5C9C"/>
    <w:rsid w:val="002F5D22"/>
    <w:rsid w:val="002F5F43"/>
    <w:rsid w:val="002F5FDA"/>
    <w:rsid w:val="002F6179"/>
    <w:rsid w:val="002F618F"/>
    <w:rsid w:val="002F6387"/>
    <w:rsid w:val="002F63ED"/>
    <w:rsid w:val="002F641F"/>
    <w:rsid w:val="002F6478"/>
    <w:rsid w:val="002F65CA"/>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27"/>
    <w:rsid w:val="002F7D48"/>
    <w:rsid w:val="002F7D98"/>
    <w:rsid w:val="002F7E72"/>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E5F"/>
    <w:rsid w:val="00300F4E"/>
    <w:rsid w:val="003010BC"/>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FD"/>
    <w:rsid w:val="0030318E"/>
    <w:rsid w:val="00303195"/>
    <w:rsid w:val="003031AF"/>
    <w:rsid w:val="003032D4"/>
    <w:rsid w:val="003032F9"/>
    <w:rsid w:val="0030336C"/>
    <w:rsid w:val="003033A9"/>
    <w:rsid w:val="003034BF"/>
    <w:rsid w:val="0030364E"/>
    <w:rsid w:val="003037F4"/>
    <w:rsid w:val="003037FF"/>
    <w:rsid w:val="00303839"/>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4"/>
    <w:rsid w:val="003101DC"/>
    <w:rsid w:val="003101FB"/>
    <w:rsid w:val="00310250"/>
    <w:rsid w:val="003102B5"/>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4"/>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1AD"/>
    <w:rsid w:val="0032326F"/>
    <w:rsid w:val="003232E3"/>
    <w:rsid w:val="00323325"/>
    <w:rsid w:val="00323506"/>
    <w:rsid w:val="003235BD"/>
    <w:rsid w:val="00323617"/>
    <w:rsid w:val="00323775"/>
    <w:rsid w:val="00323884"/>
    <w:rsid w:val="003238C6"/>
    <w:rsid w:val="00323CAC"/>
    <w:rsid w:val="00323CB2"/>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F7"/>
    <w:rsid w:val="003260AB"/>
    <w:rsid w:val="003260E6"/>
    <w:rsid w:val="003260EC"/>
    <w:rsid w:val="003260F1"/>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60B"/>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62"/>
    <w:rsid w:val="00337AC9"/>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CDB"/>
    <w:rsid w:val="00343D0C"/>
    <w:rsid w:val="00343F4D"/>
    <w:rsid w:val="00343FA6"/>
    <w:rsid w:val="00344087"/>
    <w:rsid w:val="003440BB"/>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49"/>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1F"/>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CBE"/>
    <w:rsid w:val="00357D27"/>
    <w:rsid w:val="00357E11"/>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8FF"/>
    <w:rsid w:val="003619F4"/>
    <w:rsid w:val="00361B1A"/>
    <w:rsid w:val="00361B38"/>
    <w:rsid w:val="00361CDC"/>
    <w:rsid w:val="00361D4D"/>
    <w:rsid w:val="00361D8A"/>
    <w:rsid w:val="00361D93"/>
    <w:rsid w:val="00361E41"/>
    <w:rsid w:val="00361E87"/>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5F5"/>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2CE"/>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2E8"/>
    <w:rsid w:val="00380316"/>
    <w:rsid w:val="00380334"/>
    <w:rsid w:val="00380357"/>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A9"/>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83"/>
    <w:rsid w:val="003A0DFA"/>
    <w:rsid w:val="003A0E0E"/>
    <w:rsid w:val="003A0EB2"/>
    <w:rsid w:val="003A0EE5"/>
    <w:rsid w:val="003A1009"/>
    <w:rsid w:val="003A1135"/>
    <w:rsid w:val="003A123A"/>
    <w:rsid w:val="003A1278"/>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24"/>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C00"/>
    <w:rsid w:val="003C7C17"/>
    <w:rsid w:val="003C7C1D"/>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D63"/>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8EC"/>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44"/>
    <w:rsid w:val="003E3A2D"/>
    <w:rsid w:val="003E3A5E"/>
    <w:rsid w:val="003E3A5F"/>
    <w:rsid w:val="003E3B07"/>
    <w:rsid w:val="003E3B27"/>
    <w:rsid w:val="003E3B57"/>
    <w:rsid w:val="003E3BB4"/>
    <w:rsid w:val="003E3C5B"/>
    <w:rsid w:val="003E3CA6"/>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B4"/>
    <w:rsid w:val="003E5623"/>
    <w:rsid w:val="003E5682"/>
    <w:rsid w:val="003E56B0"/>
    <w:rsid w:val="003E56CC"/>
    <w:rsid w:val="003E579F"/>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57"/>
    <w:rsid w:val="003E7D61"/>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908"/>
    <w:rsid w:val="003F7A7C"/>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26"/>
    <w:rsid w:val="0040084B"/>
    <w:rsid w:val="004008C8"/>
    <w:rsid w:val="0040091A"/>
    <w:rsid w:val="00400A9D"/>
    <w:rsid w:val="00400C67"/>
    <w:rsid w:val="00400CEA"/>
    <w:rsid w:val="00400CFF"/>
    <w:rsid w:val="00400D86"/>
    <w:rsid w:val="00400DEA"/>
    <w:rsid w:val="00400F31"/>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38"/>
    <w:rsid w:val="004047A6"/>
    <w:rsid w:val="004048C2"/>
    <w:rsid w:val="004048EC"/>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B54"/>
    <w:rsid w:val="00413C27"/>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0E0"/>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CB7"/>
    <w:rsid w:val="00420CD2"/>
    <w:rsid w:val="00420D30"/>
    <w:rsid w:val="00420D54"/>
    <w:rsid w:val="00420DFA"/>
    <w:rsid w:val="00420E53"/>
    <w:rsid w:val="00420ECB"/>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C41"/>
    <w:rsid w:val="00433D6C"/>
    <w:rsid w:val="00433D8A"/>
    <w:rsid w:val="00433DB3"/>
    <w:rsid w:val="00433DF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36B"/>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02B"/>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0C6"/>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B3"/>
    <w:rsid w:val="004518D5"/>
    <w:rsid w:val="00451A64"/>
    <w:rsid w:val="00451A8F"/>
    <w:rsid w:val="00451B06"/>
    <w:rsid w:val="00451BEB"/>
    <w:rsid w:val="00451CD5"/>
    <w:rsid w:val="00451D8A"/>
    <w:rsid w:val="00451DCA"/>
    <w:rsid w:val="00452018"/>
    <w:rsid w:val="004520FE"/>
    <w:rsid w:val="004521FF"/>
    <w:rsid w:val="0045224A"/>
    <w:rsid w:val="004522F8"/>
    <w:rsid w:val="00452382"/>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103D"/>
    <w:rsid w:val="004810EC"/>
    <w:rsid w:val="00481156"/>
    <w:rsid w:val="00481252"/>
    <w:rsid w:val="0048129B"/>
    <w:rsid w:val="004812C5"/>
    <w:rsid w:val="0048134F"/>
    <w:rsid w:val="004813A4"/>
    <w:rsid w:val="0048142B"/>
    <w:rsid w:val="004814F7"/>
    <w:rsid w:val="00481607"/>
    <w:rsid w:val="00481611"/>
    <w:rsid w:val="004816A5"/>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66"/>
    <w:rsid w:val="004852CC"/>
    <w:rsid w:val="0048542B"/>
    <w:rsid w:val="004855F6"/>
    <w:rsid w:val="00485691"/>
    <w:rsid w:val="004856EF"/>
    <w:rsid w:val="00485767"/>
    <w:rsid w:val="0048578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604"/>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6E"/>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8EC"/>
    <w:rsid w:val="004B599C"/>
    <w:rsid w:val="004B5A82"/>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EE"/>
    <w:rsid w:val="004C1581"/>
    <w:rsid w:val="004C1624"/>
    <w:rsid w:val="004C1687"/>
    <w:rsid w:val="004C176F"/>
    <w:rsid w:val="004C19E4"/>
    <w:rsid w:val="004C1A50"/>
    <w:rsid w:val="004C1A6F"/>
    <w:rsid w:val="004C1AE6"/>
    <w:rsid w:val="004C1B30"/>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9A3"/>
    <w:rsid w:val="004D0AA9"/>
    <w:rsid w:val="004D0B59"/>
    <w:rsid w:val="004D0BB1"/>
    <w:rsid w:val="004D0C3A"/>
    <w:rsid w:val="004D0C48"/>
    <w:rsid w:val="004D0CAD"/>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5BD"/>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C7"/>
    <w:rsid w:val="004D62CE"/>
    <w:rsid w:val="004D65BA"/>
    <w:rsid w:val="004D65CE"/>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DF"/>
    <w:rsid w:val="004E43F0"/>
    <w:rsid w:val="004E4407"/>
    <w:rsid w:val="004E4463"/>
    <w:rsid w:val="004E44EC"/>
    <w:rsid w:val="004E452B"/>
    <w:rsid w:val="004E452C"/>
    <w:rsid w:val="004E471C"/>
    <w:rsid w:val="004E4786"/>
    <w:rsid w:val="004E48DC"/>
    <w:rsid w:val="004E4AD1"/>
    <w:rsid w:val="004E4AF0"/>
    <w:rsid w:val="004E4B36"/>
    <w:rsid w:val="004E4B3F"/>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3B"/>
    <w:rsid w:val="004E7F54"/>
    <w:rsid w:val="004E7FCC"/>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B71"/>
    <w:rsid w:val="004F7B72"/>
    <w:rsid w:val="004F7C51"/>
    <w:rsid w:val="004F7C9D"/>
    <w:rsid w:val="004F7CC7"/>
    <w:rsid w:val="004F7CF6"/>
    <w:rsid w:val="004F7DCA"/>
    <w:rsid w:val="004F7E44"/>
    <w:rsid w:val="004F7F1A"/>
    <w:rsid w:val="004F7F48"/>
    <w:rsid w:val="004F7FDB"/>
    <w:rsid w:val="0050006F"/>
    <w:rsid w:val="00500206"/>
    <w:rsid w:val="0050026A"/>
    <w:rsid w:val="005002A6"/>
    <w:rsid w:val="005002D0"/>
    <w:rsid w:val="005002D7"/>
    <w:rsid w:val="0050031C"/>
    <w:rsid w:val="00500322"/>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8"/>
    <w:rsid w:val="0050132F"/>
    <w:rsid w:val="005013C8"/>
    <w:rsid w:val="00501472"/>
    <w:rsid w:val="005015A7"/>
    <w:rsid w:val="0050160C"/>
    <w:rsid w:val="00501688"/>
    <w:rsid w:val="005016BF"/>
    <w:rsid w:val="00501723"/>
    <w:rsid w:val="0050174C"/>
    <w:rsid w:val="005017C0"/>
    <w:rsid w:val="00501834"/>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4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DD1"/>
    <w:rsid w:val="00512FB6"/>
    <w:rsid w:val="00513014"/>
    <w:rsid w:val="0051301F"/>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C82"/>
    <w:rsid w:val="00523D1A"/>
    <w:rsid w:val="00523D1E"/>
    <w:rsid w:val="00523E18"/>
    <w:rsid w:val="00523E6D"/>
    <w:rsid w:val="00523F32"/>
    <w:rsid w:val="00523F66"/>
    <w:rsid w:val="00524011"/>
    <w:rsid w:val="0052404F"/>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756"/>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B0"/>
    <w:rsid w:val="00535FEB"/>
    <w:rsid w:val="0053614A"/>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84"/>
    <w:rsid w:val="005372EC"/>
    <w:rsid w:val="005373A8"/>
    <w:rsid w:val="005374C7"/>
    <w:rsid w:val="00537640"/>
    <w:rsid w:val="005377AB"/>
    <w:rsid w:val="005377BF"/>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6BA"/>
    <w:rsid w:val="0054293C"/>
    <w:rsid w:val="00542B01"/>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D7A"/>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18B"/>
    <w:rsid w:val="00553320"/>
    <w:rsid w:val="0055358B"/>
    <w:rsid w:val="005535A8"/>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9B"/>
    <w:rsid w:val="005620CB"/>
    <w:rsid w:val="00562141"/>
    <w:rsid w:val="00562189"/>
    <w:rsid w:val="005621EC"/>
    <w:rsid w:val="0056225C"/>
    <w:rsid w:val="005622D6"/>
    <w:rsid w:val="005623B2"/>
    <w:rsid w:val="005624C5"/>
    <w:rsid w:val="005626A0"/>
    <w:rsid w:val="00562757"/>
    <w:rsid w:val="005627C0"/>
    <w:rsid w:val="0056282A"/>
    <w:rsid w:val="0056285C"/>
    <w:rsid w:val="00562899"/>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851"/>
    <w:rsid w:val="00563B7D"/>
    <w:rsid w:val="00563C93"/>
    <w:rsid w:val="00563FD2"/>
    <w:rsid w:val="0056401D"/>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3E"/>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A91"/>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6E0"/>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D6E"/>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3E"/>
    <w:rsid w:val="00577AAD"/>
    <w:rsid w:val="00577C82"/>
    <w:rsid w:val="00577D1D"/>
    <w:rsid w:val="00577D3F"/>
    <w:rsid w:val="00577DE2"/>
    <w:rsid w:val="00577DE9"/>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6F4"/>
    <w:rsid w:val="005837A0"/>
    <w:rsid w:val="005837E9"/>
    <w:rsid w:val="00583A38"/>
    <w:rsid w:val="00583C1B"/>
    <w:rsid w:val="00583C81"/>
    <w:rsid w:val="00583D8B"/>
    <w:rsid w:val="00583DEF"/>
    <w:rsid w:val="00583E78"/>
    <w:rsid w:val="00583F3F"/>
    <w:rsid w:val="005840B1"/>
    <w:rsid w:val="0058415B"/>
    <w:rsid w:val="005841D2"/>
    <w:rsid w:val="0058425E"/>
    <w:rsid w:val="00584281"/>
    <w:rsid w:val="00584323"/>
    <w:rsid w:val="00584330"/>
    <w:rsid w:val="0058439B"/>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2F8F"/>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2F"/>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20"/>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7C"/>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3B4"/>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02F"/>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6D"/>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4CB"/>
    <w:rsid w:val="005D258E"/>
    <w:rsid w:val="005D25D7"/>
    <w:rsid w:val="005D280D"/>
    <w:rsid w:val="005D28A9"/>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5FB7"/>
    <w:rsid w:val="005D609A"/>
    <w:rsid w:val="005D609E"/>
    <w:rsid w:val="005D6129"/>
    <w:rsid w:val="005D61EF"/>
    <w:rsid w:val="005D62B8"/>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58C"/>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0CC"/>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111"/>
    <w:rsid w:val="005F317B"/>
    <w:rsid w:val="005F3362"/>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B1"/>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67C"/>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881"/>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4"/>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11"/>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E3B"/>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1"/>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2C"/>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ECF"/>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52"/>
    <w:rsid w:val="0062078E"/>
    <w:rsid w:val="006208A3"/>
    <w:rsid w:val="006208BE"/>
    <w:rsid w:val="00620986"/>
    <w:rsid w:val="006209DB"/>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AFD"/>
    <w:rsid w:val="00625B24"/>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C6"/>
    <w:rsid w:val="006324F7"/>
    <w:rsid w:val="0063262E"/>
    <w:rsid w:val="006326BC"/>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7B5"/>
    <w:rsid w:val="0063687E"/>
    <w:rsid w:val="00636943"/>
    <w:rsid w:val="006369A3"/>
    <w:rsid w:val="00636A76"/>
    <w:rsid w:val="00636BD0"/>
    <w:rsid w:val="00636E7F"/>
    <w:rsid w:val="00636F36"/>
    <w:rsid w:val="00636F7C"/>
    <w:rsid w:val="00637019"/>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50"/>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432"/>
    <w:rsid w:val="00644511"/>
    <w:rsid w:val="00644527"/>
    <w:rsid w:val="0064460F"/>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38"/>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E"/>
    <w:rsid w:val="006477AF"/>
    <w:rsid w:val="006477DF"/>
    <w:rsid w:val="0064795E"/>
    <w:rsid w:val="006479D7"/>
    <w:rsid w:val="00647A00"/>
    <w:rsid w:val="00647A1B"/>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34"/>
    <w:rsid w:val="00655173"/>
    <w:rsid w:val="00655223"/>
    <w:rsid w:val="00655272"/>
    <w:rsid w:val="0065527E"/>
    <w:rsid w:val="0065532C"/>
    <w:rsid w:val="00655493"/>
    <w:rsid w:val="0065560D"/>
    <w:rsid w:val="0065568C"/>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A1"/>
    <w:rsid w:val="00661886"/>
    <w:rsid w:val="00661A21"/>
    <w:rsid w:val="00661A6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5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D0"/>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B4"/>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2F"/>
    <w:rsid w:val="0069089A"/>
    <w:rsid w:val="006908A5"/>
    <w:rsid w:val="00690926"/>
    <w:rsid w:val="00690977"/>
    <w:rsid w:val="0069099B"/>
    <w:rsid w:val="006909F0"/>
    <w:rsid w:val="00690A6D"/>
    <w:rsid w:val="00690BF8"/>
    <w:rsid w:val="00690D12"/>
    <w:rsid w:val="00690E02"/>
    <w:rsid w:val="00690E1C"/>
    <w:rsid w:val="00690EFF"/>
    <w:rsid w:val="00690F0E"/>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DE"/>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BC4"/>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E9D"/>
    <w:rsid w:val="006C6F16"/>
    <w:rsid w:val="006C70DA"/>
    <w:rsid w:val="006C71A1"/>
    <w:rsid w:val="006C7305"/>
    <w:rsid w:val="006C7459"/>
    <w:rsid w:val="006C7522"/>
    <w:rsid w:val="006C75C9"/>
    <w:rsid w:val="006C763F"/>
    <w:rsid w:val="006C7654"/>
    <w:rsid w:val="006C768E"/>
    <w:rsid w:val="006C76E2"/>
    <w:rsid w:val="006C7709"/>
    <w:rsid w:val="006C77B8"/>
    <w:rsid w:val="006C77FD"/>
    <w:rsid w:val="006C7808"/>
    <w:rsid w:val="006C782A"/>
    <w:rsid w:val="006C7884"/>
    <w:rsid w:val="006C78D5"/>
    <w:rsid w:val="006C7966"/>
    <w:rsid w:val="006C7A99"/>
    <w:rsid w:val="006C7CAC"/>
    <w:rsid w:val="006C7E94"/>
    <w:rsid w:val="006C7F39"/>
    <w:rsid w:val="006C7F6C"/>
    <w:rsid w:val="006C7F91"/>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860"/>
    <w:rsid w:val="006D09AD"/>
    <w:rsid w:val="006D0A05"/>
    <w:rsid w:val="006D0A3A"/>
    <w:rsid w:val="006D0A46"/>
    <w:rsid w:val="006D0AF0"/>
    <w:rsid w:val="006D0C09"/>
    <w:rsid w:val="006D0C67"/>
    <w:rsid w:val="006D0EBC"/>
    <w:rsid w:val="006D0F94"/>
    <w:rsid w:val="006D10D6"/>
    <w:rsid w:val="006D1349"/>
    <w:rsid w:val="006D1372"/>
    <w:rsid w:val="006D15D2"/>
    <w:rsid w:val="006D1638"/>
    <w:rsid w:val="006D1671"/>
    <w:rsid w:val="006D1694"/>
    <w:rsid w:val="006D1790"/>
    <w:rsid w:val="006D17A3"/>
    <w:rsid w:val="006D17D7"/>
    <w:rsid w:val="006D1863"/>
    <w:rsid w:val="006D190F"/>
    <w:rsid w:val="006D194F"/>
    <w:rsid w:val="006D195C"/>
    <w:rsid w:val="006D1961"/>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CDB"/>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0"/>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1"/>
    <w:rsid w:val="007009DC"/>
    <w:rsid w:val="00700A0E"/>
    <w:rsid w:val="00700AA4"/>
    <w:rsid w:val="00700C12"/>
    <w:rsid w:val="00700C60"/>
    <w:rsid w:val="00700CE4"/>
    <w:rsid w:val="00700D0B"/>
    <w:rsid w:val="00700DA0"/>
    <w:rsid w:val="0070111D"/>
    <w:rsid w:val="0070112C"/>
    <w:rsid w:val="00701150"/>
    <w:rsid w:val="0070115E"/>
    <w:rsid w:val="0070117D"/>
    <w:rsid w:val="007011E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E28"/>
    <w:rsid w:val="00705E9E"/>
    <w:rsid w:val="00705EC8"/>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2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27"/>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1EEE"/>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174"/>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4"/>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BE8"/>
    <w:rsid w:val="00762C06"/>
    <w:rsid w:val="00762C0B"/>
    <w:rsid w:val="00762E01"/>
    <w:rsid w:val="00762FA7"/>
    <w:rsid w:val="00763055"/>
    <w:rsid w:val="00763098"/>
    <w:rsid w:val="00763106"/>
    <w:rsid w:val="00763122"/>
    <w:rsid w:val="00763194"/>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1B"/>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990"/>
    <w:rsid w:val="007749A8"/>
    <w:rsid w:val="007749AE"/>
    <w:rsid w:val="00774B61"/>
    <w:rsid w:val="00774BD7"/>
    <w:rsid w:val="00774C09"/>
    <w:rsid w:val="00774C67"/>
    <w:rsid w:val="00774D95"/>
    <w:rsid w:val="00774DC9"/>
    <w:rsid w:val="00774F02"/>
    <w:rsid w:val="00775022"/>
    <w:rsid w:val="00775469"/>
    <w:rsid w:val="00775513"/>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0C"/>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A1"/>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51"/>
    <w:rsid w:val="007877B9"/>
    <w:rsid w:val="007878C2"/>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71"/>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E9"/>
    <w:rsid w:val="00793D22"/>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732"/>
    <w:rsid w:val="007A382F"/>
    <w:rsid w:val="007A3982"/>
    <w:rsid w:val="007A39A9"/>
    <w:rsid w:val="007A3A46"/>
    <w:rsid w:val="007A3AFC"/>
    <w:rsid w:val="007A3BED"/>
    <w:rsid w:val="007A3BF2"/>
    <w:rsid w:val="007A3D2A"/>
    <w:rsid w:val="007A3DA8"/>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C53"/>
    <w:rsid w:val="007A4CB4"/>
    <w:rsid w:val="007A4D07"/>
    <w:rsid w:val="007A4D08"/>
    <w:rsid w:val="007A4D53"/>
    <w:rsid w:val="007A4D64"/>
    <w:rsid w:val="007A4E65"/>
    <w:rsid w:val="007A502A"/>
    <w:rsid w:val="007A50B1"/>
    <w:rsid w:val="007A515D"/>
    <w:rsid w:val="007A524D"/>
    <w:rsid w:val="007A5288"/>
    <w:rsid w:val="007A556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D38"/>
    <w:rsid w:val="007B0EEB"/>
    <w:rsid w:val="007B0F4C"/>
    <w:rsid w:val="007B0FBD"/>
    <w:rsid w:val="007B1061"/>
    <w:rsid w:val="007B1332"/>
    <w:rsid w:val="007B1389"/>
    <w:rsid w:val="007B1461"/>
    <w:rsid w:val="007B1548"/>
    <w:rsid w:val="007B15B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94"/>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C"/>
    <w:rsid w:val="007B5DAB"/>
    <w:rsid w:val="007B5E0B"/>
    <w:rsid w:val="007B5EBE"/>
    <w:rsid w:val="007B5ECB"/>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7C"/>
    <w:rsid w:val="007C3BEC"/>
    <w:rsid w:val="007C3C82"/>
    <w:rsid w:val="007C3C91"/>
    <w:rsid w:val="007C3D88"/>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24"/>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EBC"/>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AE"/>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6C8"/>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DFC"/>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3E"/>
    <w:rsid w:val="00813A67"/>
    <w:rsid w:val="00813AF0"/>
    <w:rsid w:val="00813B78"/>
    <w:rsid w:val="00813CE0"/>
    <w:rsid w:val="00813D05"/>
    <w:rsid w:val="00813D2B"/>
    <w:rsid w:val="00813DC1"/>
    <w:rsid w:val="00813ED0"/>
    <w:rsid w:val="00813FE6"/>
    <w:rsid w:val="00814036"/>
    <w:rsid w:val="00814072"/>
    <w:rsid w:val="008141E0"/>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A54"/>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57A"/>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06"/>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6C1"/>
    <w:rsid w:val="00847701"/>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0"/>
    <w:rsid w:val="00860141"/>
    <w:rsid w:val="00860236"/>
    <w:rsid w:val="00860376"/>
    <w:rsid w:val="0086037F"/>
    <w:rsid w:val="008603CD"/>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81"/>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34"/>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24"/>
    <w:rsid w:val="00892766"/>
    <w:rsid w:val="00892902"/>
    <w:rsid w:val="00892922"/>
    <w:rsid w:val="00892953"/>
    <w:rsid w:val="00892BB0"/>
    <w:rsid w:val="00892BF4"/>
    <w:rsid w:val="00892D65"/>
    <w:rsid w:val="00892D8B"/>
    <w:rsid w:val="00892EFA"/>
    <w:rsid w:val="00892FCF"/>
    <w:rsid w:val="00893024"/>
    <w:rsid w:val="00893079"/>
    <w:rsid w:val="0089309D"/>
    <w:rsid w:val="008930A2"/>
    <w:rsid w:val="0089320E"/>
    <w:rsid w:val="008932D1"/>
    <w:rsid w:val="00893439"/>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78"/>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E9"/>
    <w:rsid w:val="008A5AAC"/>
    <w:rsid w:val="008A5C7F"/>
    <w:rsid w:val="008A5D68"/>
    <w:rsid w:val="008A5FB3"/>
    <w:rsid w:val="008A61D7"/>
    <w:rsid w:val="008A626F"/>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4A"/>
    <w:rsid w:val="008B01A2"/>
    <w:rsid w:val="008B034E"/>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05"/>
    <w:rsid w:val="008B3D11"/>
    <w:rsid w:val="008B3E1A"/>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47"/>
    <w:rsid w:val="008B5BCC"/>
    <w:rsid w:val="008B5BF1"/>
    <w:rsid w:val="008B5CB3"/>
    <w:rsid w:val="008B5E15"/>
    <w:rsid w:val="008B5EB8"/>
    <w:rsid w:val="008B5F0A"/>
    <w:rsid w:val="008B60ED"/>
    <w:rsid w:val="008B63DD"/>
    <w:rsid w:val="008B6549"/>
    <w:rsid w:val="008B664E"/>
    <w:rsid w:val="008B666E"/>
    <w:rsid w:val="008B66A6"/>
    <w:rsid w:val="008B66CB"/>
    <w:rsid w:val="008B69B8"/>
    <w:rsid w:val="008B6A6F"/>
    <w:rsid w:val="008B6BBB"/>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925"/>
    <w:rsid w:val="008C4AB2"/>
    <w:rsid w:val="008C4B47"/>
    <w:rsid w:val="008C4CE5"/>
    <w:rsid w:val="008C4D61"/>
    <w:rsid w:val="008C4DC1"/>
    <w:rsid w:val="008C4E3C"/>
    <w:rsid w:val="008C4EE8"/>
    <w:rsid w:val="008C5080"/>
    <w:rsid w:val="008C50D9"/>
    <w:rsid w:val="008C514E"/>
    <w:rsid w:val="008C519E"/>
    <w:rsid w:val="008C5242"/>
    <w:rsid w:val="008C524C"/>
    <w:rsid w:val="008C5313"/>
    <w:rsid w:val="008C5369"/>
    <w:rsid w:val="008C5495"/>
    <w:rsid w:val="008C56C4"/>
    <w:rsid w:val="008C570A"/>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EAD"/>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DAA"/>
    <w:rsid w:val="008D4E41"/>
    <w:rsid w:val="008D4EA5"/>
    <w:rsid w:val="008D4EAB"/>
    <w:rsid w:val="008D4EC5"/>
    <w:rsid w:val="008D508F"/>
    <w:rsid w:val="008D509D"/>
    <w:rsid w:val="008D50A2"/>
    <w:rsid w:val="008D5293"/>
    <w:rsid w:val="008D538D"/>
    <w:rsid w:val="008D54BA"/>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60"/>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3D"/>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7F"/>
    <w:rsid w:val="008F33FF"/>
    <w:rsid w:val="008F35A2"/>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0C"/>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DFB"/>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10247"/>
    <w:rsid w:val="0091037A"/>
    <w:rsid w:val="009103C4"/>
    <w:rsid w:val="00910434"/>
    <w:rsid w:val="009104B5"/>
    <w:rsid w:val="009104D7"/>
    <w:rsid w:val="00910629"/>
    <w:rsid w:val="00910660"/>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7DB"/>
    <w:rsid w:val="00915903"/>
    <w:rsid w:val="009159C0"/>
    <w:rsid w:val="009159E5"/>
    <w:rsid w:val="00915AB5"/>
    <w:rsid w:val="00915C07"/>
    <w:rsid w:val="00915D49"/>
    <w:rsid w:val="00915D8C"/>
    <w:rsid w:val="00915D92"/>
    <w:rsid w:val="00915DC4"/>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121"/>
    <w:rsid w:val="009172FB"/>
    <w:rsid w:val="009172FD"/>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575"/>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07"/>
    <w:rsid w:val="009337ED"/>
    <w:rsid w:val="009338C4"/>
    <w:rsid w:val="009338CA"/>
    <w:rsid w:val="00933A8C"/>
    <w:rsid w:val="00933ACD"/>
    <w:rsid w:val="00933BA4"/>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C8"/>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56"/>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4BE"/>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44"/>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44"/>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DD3"/>
    <w:rsid w:val="00954E65"/>
    <w:rsid w:val="00954E67"/>
    <w:rsid w:val="00954EAF"/>
    <w:rsid w:val="00954EC9"/>
    <w:rsid w:val="00954F23"/>
    <w:rsid w:val="00954F52"/>
    <w:rsid w:val="00954F7E"/>
    <w:rsid w:val="00954F85"/>
    <w:rsid w:val="0095506D"/>
    <w:rsid w:val="009550FF"/>
    <w:rsid w:val="009551A0"/>
    <w:rsid w:val="009551B3"/>
    <w:rsid w:val="009551B9"/>
    <w:rsid w:val="009551BF"/>
    <w:rsid w:val="00955242"/>
    <w:rsid w:val="00955292"/>
    <w:rsid w:val="0095531D"/>
    <w:rsid w:val="00955394"/>
    <w:rsid w:val="009553E0"/>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1"/>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2B8"/>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AEA"/>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A11"/>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653"/>
    <w:rsid w:val="009806AD"/>
    <w:rsid w:val="009807C6"/>
    <w:rsid w:val="00980921"/>
    <w:rsid w:val="009809DD"/>
    <w:rsid w:val="00980A4A"/>
    <w:rsid w:val="00980ACA"/>
    <w:rsid w:val="00980B4E"/>
    <w:rsid w:val="00980B6D"/>
    <w:rsid w:val="00980C14"/>
    <w:rsid w:val="00980CB5"/>
    <w:rsid w:val="00980D9D"/>
    <w:rsid w:val="00980E02"/>
    <w:rsid w:val="00980F14"/>
    <w:rsid w:val="00980FD1"/>
    <w:rsid w:val="0098112B"/>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357"/>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CF"/>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C5"/>
    <w:rsid w:val="009A1DFF"/>
    <w:rsid w:val="009A1F41"/>
    <w:rsid w:val="009A2090"/>
    <w:rsid w:val="009A20E5"/>
    <w:rsid w:val="009A2144"/>
    <w:rsid w:val="009A232A"/>
    <w:rsid w:val="009A2367"/>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B2"/>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A1C"/>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045"/>
    <w:rsid w:val="009C2228"/>
    <w:rsid w:val="009C23B8"/>
    <w:rsid w:val="009C26F5"/>
    <w:rsid w:val="009C27B0"/>
    <w:rsid w:val="009C27DB"/>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ABC"/>
    <w:rsid w:val="009C7B90"/>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5F"/>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45F"/>
    <w:rsid w:val="009F1551"/>
    <w:rsid w:val="009F15BF"/>
    <w:rsid w:val="009F15F1"/>
    <w:rsid w:val="009F1614"/>
    <w:rsid w:val="009F168B"/>
    <w:rsid w:val="009F168E"/>
    <w:rsid w:val="009F187B"/>
    <w:rsid w:val="009F1933"/>
    <w:rsid w:val="009F195B"/>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40"/>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8BB"/>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5A7"/>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9"/>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BB5"/>
    <w:rsid w:val="00A22E02"/>
    <w:rsid w:val="00A22EE6"/>
    <w:rsid w:val="00A22F36"/>
    <w:rsid w:val="00A22F47"/>
    <w:rsid w:val="00A22F91"/>
    <w:rsid w:val="00A230FE"/>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3E"/>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F6"/>
    <w:rsid w:val="00A43157"/>
    <w:rsid w:val="00A43178"/>
    <w:rsid w:val="00A43179"/>
    <w:rsid w:val="00A431AC"/>
    <w:rsid w:val="00A431CB"/>
    <w:rsid w:val="00A4339C"/>
    <w:rsid w:val="00A433A1"/>
    <w:rsid w:val="00A4342F"/>
    <w:rsid w:val="00A435CA"/>
    <w:rsid w:val="00A436F5"/>
    <w:rsid w:val="00A437E9"/>
    <w:rsid w:val="00A43810"/>
    <w:rsid w:val="00A4392A"/>
    <w:rsid w:val="00A43963"/>
    <w:rsid w:val="00A43965"/>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C1B"/>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323"/>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D6A"/>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9C"/>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F75"/>
    <w:rsid w:val="00A67196"/>
    <w:rsid w:val="00A6731F"/>
    <w:rsid w:val="00A6735C"/>
    <w:rsid w:val="00A673F6"/>
    <w:rsid w:val="00A67427"/>
    <w:rsid w:val="00A6743F"/>
    <w:rsid w:val="00A67476"/>
    <w:rsid w:val="00A674E3"/>
    <w:rsid w:val="00A67544"/>
    <w:rsid w:val="00A6770C"/>
    <w:rsid w:val="00A6773F"/>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CDF"/>
    <w:rsid w:val="00AA1D12"/>
    <w:rsid w:val="00AA1E35"/>
    <w:rsid w:val="00AA1E9F"/>
    <w:rsid w:val="00AA1EEC"/>
    <w:rsid w:val="00AA1F8E"/>
    <w:rsid w:val="00AA202B"/>
    <w:rsid w:val="00AA2060"/>
    <w:rsid w:val="00AA2109"/>
    <w:rsid w:val="00AA210C"/>
    <w:rsid w:val="00AA224E"/>
    <w:rsid w:val="00AA225C"/>
    <w:rsid w:val="00AA2833"/>
    <w:rsid w:val="00AA296F"/>
    <w:rsid w:val="00AA29A8"/>
    <w:rsid w:val="00AA29D9"/>
    <w:rsid w:val="00AA29F2"/>
    <w:rsid w:val="00AA2A1B"/>
    <w:rsid w:val="00AA2AE4"/>
    <w:rsid w:val="00AA2BAD"/>
    <w:rsid w:val="00AA2BCC"/>
    <w:rsid w:val="00AA2CBA"/>
    <w:rsid w:val="00AA2CD8"/>
    <w:rsid w:val="00AA2EE5"/>
    <w:rsid w:val="00AA2F4A"/>
    <w:rsid w:val="00AA304E"/>
    <w:rsid w:val="00AA30A2"/>
    <w:rsid w:val="00AA3170"/>
    <w:rsid w:val="00AA328D"/>
    <w:rsid w:val="00AA3362"/>
    <w:rsid w:val="00AA3372"/>
    <w:rsid w:val="00AA33E9"/>
    <w:rsid w:val="00AA3715"/>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0C6"/>
    <w:rsid w:val="00AA616B"/>
    <w:rsid w:val="00AA61F8"/>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3FEC"/>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D0B"/>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194"/>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B2"/>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5"/>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5A6"/>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3AE"/>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218"/>
    <w:rsid w:val="00B27322"/>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BC"/>
    <w:rsid w:val="00B350CE"/>
    <w:rsid w:val="00B350EC"/>
    <w:rsid w:val="00B35311"/>
    <w:rsid w:val="00B35383"/>
    <w:rsid w:val="00B3539A"/>
    <w:rsid w:val="00B353A3"/>
    <w:rsid w:val="00B353F7"/>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74A"/>
    <w:rsid w:val="00B3782E"/>
    <w:rsid w:val="00B379D7"/>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642"/>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1FB"/>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37"/>
    <w:rsid w:val="00B56CA4"/>
    <w:rsid w:val="00B56D44"/>
    <w:rsid w:val="00B56D87"/>
    <w:rsid w:val="00B56DFB"/>
    <w:rsid w:val="00B56E91"/>
    <w:rsid w:val="00B56F22"/>
    <w:rsid w:val="00B56FE0"/>
    <w:rsid w:val="00B5719E"/>
    <w:rsid w:val="00B572A6"/>
    <w:rsid w:val="00B57331"/>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C91"/>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63D"/>
    <w:rsid w:val="00B7272C"/>
    <w:rsid w:val="00B7273B"/>
    <w:rsid w:val="00B727B8"/>
    <w:rsid w:val="00B72815"/>
    <w:rsid w:val="00B728F6"/>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742"/>
    <w:rsid w:val="00B778C7"/>
    <w:rsid w:val="00B77948"/>
    <w:rsid w:val="00B779BA"/>
    <w:rsid w:val="00B77B57"/>
    <w:rsid w:val="00B77C52"/>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C34"/>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C3"/>
    <w:rsid w:val="00B83BCE"/>
    <w:rsid w:val="00B83C48"/>
    <w:rsid w:val="00B83D67"/>
    <w:rsid w:val="00B83DAC"/>
    <w:rsid w:val="00B83DF6"/>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35"/>
    <w:rsid w:val="00B8684E"/>
    <w:rsid w:val="00B8692F"/>
    <w:rsid w:val="00B86A12"/>
    <w:rsid w:val="00B86A2C"/>
    <w:rsid w:val="00B86AB6"/>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809"/>
    <w:rsid w:val="00B87886"/>
    <w:rsid w:val="00B879F5"/>
    <w:rsid w:val="00B87B19"/>
    <w:rsid w:val="00B87B65"/>
    <w:rsid w:val="00B87C60"/>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2F6"/>
    <w:rsid w:val="00B91356"/>
    <w:rsid w:val="00B914E1"/>
    <w:rsid w:val="00B91526"/>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01C"/>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AC4"/>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04"/>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E7C"/>
    <w:rsid w:val="00BD5F8E"/>
    <w:rsid w:val="00BD6074"/>
    <w:rsid w:val="00BD614C"/>
    <w:rsid w:val="00BD636C"/>
    <w:rsid w:val="00BD637B"/>
    <w:rsid w:val="00BD63F1"/>
    <w:rsid w:val="00BD6509"/>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7D"/>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C8"/>
    <w:rsid w:val="00BE659A"/>
    <w:rsid w:val="00BE65B3"/>
    <w:rsid w:val="00BE660B"/>
    <w:rsid w:val="00BE6672"/>
    <w:rsid w:val="00BE6687"/>
    <w:rsid w:val="00BE668F"/>
    <w:rsid w:val="00BE669C"/>
    <w:rsid w:val="00BE68B9"/>
    <w:rsid w:val="00BE69CF"/>
    <w:rsid w:val="00BE6A30"/>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25A"/>
    <w:rsid w:val="00BF22A5"/>
    <w:rsid w:val="00BF2484"/>
    <w:rsid w:val="00BF273B"/>
    <w:rsid w:val="00BF27B4"/>
    <w:rsid w:val="00BF2817"/>
    <w:rsid w:val="00BF2828"/>
    <w:rsid w:val="00BF29A9"/>
    <w:rsid w:val="00BF29CE"/>
    <w:rsid w:val="00BF2A48"/>
    <w:rsid w:val="00BF2A4B"/>
    <w:rsid w:val="00BF2B68"/>
    <w:rsid w:val="00BF2B79"/>
    <w:rsid w:val="00BF2C65"/>
    <w:rsid w:val="00BF2DA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8A"/>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873"/>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D4D"/>
    <w:rsid w:val="00C06EAA"/>
    <w:rsid w:val="00C06F51"/>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2BF"/>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602"/>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D1"/>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53A"/>
    <w:rsid w:val="00C25794"/>
    <w:rsid w:val="00C258FD"/>
    <w:rsid w:val="00C25A6E"/>
    <w:rsid w:val="00C25AA9"/>
    <w:rsid w:val="00C25CE0"/>
    <w:rsid w:val="00C25E32"/>
    <w:rsid w:val="00C25FC1"/>
    <w:rsid w:val="00C25FD5"/>
    <w:rsid w:val="00C25FF7"/>
    <w:rsid w:val="00C26010"/>
    <w:rsid w:val="00C26119"/>
    <w:rsid w:val="00C261D0"/>
    <w:rsid w:val="00C2626B"/>
    <w:rsid w:val="00C262A5"/>
    <w:rsid w:val="00C265D5"/>
    <w:rsid w:val="00C2663B"/>
    <w:rsid w:val="00C2664D"/>
    <w:rsid w:val="00C2673D"/>
    <w:rsid w:val="00C26758"/>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302"/>
    <w:rsid w:val="00C30364"/>
    <w:rsid w:val="00C30434"/>
    <w:rsid w:val="00C3043E"/>
    <w:rsid w:val="00C30479"/>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2A"/>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A6"/>
    <w:rsid w:val="00C43FFB"/>
    <w:rsid w:val="00C44189"/>
    <w:rsid w:val="00C441C3"/>
    <w:rsid w:val="00C443BE"/>
    <w:rsid w:val="00C443EA"/>
    <w:rsid w:val="00C444E9"/>
    <w:rsid w:val="00C44504"/>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7F8"/>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238"/>
    <w:rsid w:val="00C62435"/>
    <w:rsid w:val="00C6256A"/>
    <w:rsid w:val="00C625F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B62"/>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52"/>
    <w:rsid w:val="00C752C9"/>
    <w:rsid w:val="00C75370"/>
    <w:rsid w:val="00C753DF"/>
    <w:rsid w:val="00C75426"/>
    <w:rsid w:val="00C755E8"/>
    <w:rsid w:val="00C75880"/>
    <w:rsid w:val="00C75970"/>
    <w:rsid w:val="00C759F3"/>
    <w:rsid w:val="00C75A07"/>
    <w:rsid w:val="00C75A21"/>
    <w:rsid w:val="00C75A56"/>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764"/>
    <w:rsid w:val="00C77861"/>
    <w:rsid w:val="00C7788D"/>
    <w:rsid w:val="00C778FB"/>
    <w:rsid w:val="00C7799E"/>
    <w:rsid w:val="00C77B1F"/>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7CA"/>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D2"/>
    <w:rsid w:val="00C93EF1"/>
    <w:rsid w:val="00C93F14"/>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2FF"/>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3"/>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AC"/>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64"/>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4D"/>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F80"/>
    <w:rsid w:val="00CD5F8A"/>
    <w:rsid w:val="00CD5FD2"/>
    <w:rsid w:val="00CD61E3"/>
    <w:rsid w:val="00CD62FB"/>
    <w:rsid w:val="00CD6451"/>
    <w:rsid w:val="00CD6460"/>
    <w:rsid w:val="00CD64DD"/>
    <w:rsid w:val="00CD65D9"/>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1FC5"/>
    <w:rsid w:val="00CE2158"/>
    <w:rsid w:val="00CE2248"/>
    <w:rsid w:val="00CE2282"/>
    <w:rsid w:val="00CE229D"/>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BCC"/>
    <w:rsid w:val="00CF5C46"/>
    <w:rsid w:val="00CF5C8E"/>
    <w:rsid w:val="00CF5DBF"/>
    <w:rsid w:val="00CF5E8F"/>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BD2"/>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892"/>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0E"/>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901"/>
    <w:rsid w:val="00D41A03"/>
    <w:rsid w:val="00D41CD0"/>
    <w:rsid w:val="00D41CE6"/>
    <w:rsid w:val="00D41DE7"/>
    <w:rsid w:val="00D41EAD"/>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DA"/>
    <w:rsid w:val="00D671E4"/>
    <w:rsid w:val="00D671EF"/>
    <w:rsid w:val="00D672AB"/>
    <w:rsid w:val="00D672D8"/>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AC2"/>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46"/>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1F9B"/>
    <w:rsid w:val="00D8205E"/>
    <w:rsid w:val="00D820F3"/>
    <w:rsid w:val="00D82144"/>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633"/>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74"/>
    <w:rsid w:val="00DA2D90"/>
    <w:rsid w:val="00DA2E7A"/>
    <w:rsid w:val="00DA2E8A"/>
    <w:rsid w:val="00DA30B6"/>
    <w:rsid w:val="00DA3178"/>
    <w:rsid w:val="00DA31E1"/>
    <w:rsid w:val="00DA3204"/>
    <w:rsid w:val="00DA3234"/>
    <w:rsid w:val="00DA3306"/>
    <w:rsid w:val="00DA3316"/>
    <w:rsid w:val="00DA3575"/>
    <w:rsid w:val="00DA36E7"/>
    <w:rsid w:val="00DA37F0"/>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2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91"/>
    <w:rsid w:val="00DB3EA6"/>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0DB"/>
    <w:rsid w:val="00DC31B7"/>
    <w:rsid w:val="00DC32A9"/>
    <w:rsid w:val="00DC32AB"/>
    <w:rsid w:val="00DC3305"/>
    <w:rsid w:val="00DC3390"/>
    <w:rsid w:val="00DC3417"/>
    <w:rsid w:val="00DC355A"/>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3C"/>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9F"/>
    <w:rsid w:val="00DD28D6"/>
    <w:rsid w:val="00DD2942"/>
    <w:rsid w:val="00DD2A43"/>
    <w:rsid w:val="00DD2B20"/>
    <w:rsid w:val="00DD2C2E"/>
    <w:rsid w:val="00DD2D40"/>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9DC"/>
    <w:rsid w:val="00DD3A64"/>
    <w:rsid w:val="00DD3A6B"/>
    <w:rsid w:val="00DD3AA9"/>
    <w:rsid w:val="00DD3ACD"/>
    <w:rsid w:val="00DD3BC0"/>
    <w:rsid w:val="00DD3BC5"/>
    <w:rsid w:val="00DD3D45"/>
    <w:rsid w:val="00DD3D47"/>
    <w:rsid w:val="00DD3E9D"/>
    <w:rsid w:val="00DD3FB6"/>
    <w:rsid w:val="00DD40AF"/>
    <w:rsid w:val="00DD41FF"/>
    <w:rsid w:val="00DD420E"/>
    <w:rsid w:val="00DD432D"/>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734"/>
    <w:rsid w:val="00DD6769"/>
    <w:rsid w:val="00DD67A1"/>
    <w:rsid w:val="00DD6845"/>
    <w:rsid w:val="00DD6892"/>
    <w:rsid w:val="00DD690D"/>
    <w:rsid w:val="00DD694E"/>
    <w:rsid w:val="00DD6C26"/>
    <w:rsid w:val="00DD6C35"/>
    <w:rsid w:val="00DD6C70"/>
    <w:rsid w:val="00DD6DA2"/>
    <w:rsid w:val="00DD72FC"/>
    <w:rsid w:val="00DD7379"/>
    <w:rsid w:val="00DD759F"/>
    <w:rsid w:val="00DD75E5"/>
    <w:rsid w:val="00DD761C"/>
    <w:rsid w:val="00DD7643"/>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5187"/>
    <w:rsid w:val="00DE5218"/>
    <w:rsid w:val="00DE52E7"/>
    <w:rsid w:val="00DE5377"/>
    <w:rsid w:val="00DE53B1"/>
    <w:rsid w:val="00DE5472"/>
    <w:rsid w:val="00DE548C"/>
    <w:rsid w:val="00DE553E"/>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7F6"/>
    <w:rsid w:val="00DF581A"/>
    <w:rsid w:val="00DF582E"/>
    <w:rsid w:val="00DF5835"/>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29"/>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82"/>
    <w:rsid w:val="00E114E7"/>
    <w:rsid w:val="00E11531"/>
    <w:rsid w:val="00E11576"/>
    <w:rsid w:val="00E115DB"/>
    <w:rsid w:val="00E116FB"/>
    <w:rsid w:val="00E116FD"/>
    <w:rsid w:val="00E11753"/>
    <w:rsid w:val="00E11787"/>
    <w:rsid w:val="00E118B6"/>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E"/>
    <w:rsid w:val="00E13034"/>
    <w:rsid w:val="00E130B6"/>
    <w:rsid w:val="00E13181"/>
    <w:rsid w:val="00E13381"/>
    <w:rsid w:val="00E134A8"/>
    <w:rsid w:val="00E135F8"/>
    <w:rsid w:val="00E136AE"/>
    <w:rsid w:val="00E136FC"/>
    <w:rsid w:val="00E139D0"/>
    <w:rsid w:val="00E13A9C"/>
    <w:rsid w:val="00E13C73"/>
    <w:rsid w:val="00E13D0C"/>
    <w:rsid w:val="00E13DDF"/>
    <w:rsid w:val="00E13E61"/>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45"/>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9FA"/>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C2"/>
    <w:rsid w:val="00E30BFD"/>
    <w:rsid w:val="00E30D17"/>
    <w:rsid w:val="00E30DB2"/>
    <w:rsid w:val="00E30E36"/>
    <w:rsid w:val="00E30F88"/>
    <w:rsid w:val="00E30FD1"/>
    <w:rsid w:val="00E310B9"/>
    <w:rsid w:val="00E311E7"/>
    <w:rsid w:val="00E312D9"/>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BB8"/>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C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F6"/>
    <w:rsid w:val="00E46965"/>
    <w:rsid w:val="00E4697B"/>
    <w:rsid w:val="00E46A0D"/>
    <w:rsid w:val="00E46A60"/>
    <w:rsid w:val="00E46AA9"/>
    <w:rsid w:val="00E46AE5"/>
    <w:rsid w:val="00E46B1A"/>
    <w:rsid w:val="00E46B32"/>
    <w:rsid w:val="00E46B6D"/>
    <w:rsid w:val="00E46C25"/>
    <w:rsid w:val="00E46CC9"/>
    <w:rsid w:val="00E46D26"/>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57"/>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EF"/>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69C"/>
    <w:rsid w:val="00E67862"/>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5D"/>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DE"/>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9D6"/>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91"/>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E93"/>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CC"/>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EE0"/>
    <w:rsid w:val="00E95F76"/>
    <w:rsid w:val="00E95F84"/>
    <w:rsid w:val="00E9627E"/>
    <w:rsid w:val="00E962DE"/>
    <w:rsid w:val="00E9636E"/>
    <w:rsid w:val="00E963D9"/>
    <w:rsid w:val="00E965AA"/>
    <w:rsid w:val="00E967BD"/>
    <w:rsid w:val="00E968DD"/>
    <w:rsid w:val="00E9698F"/>
    <w:rsid w:val="00E96B45"/>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70"/>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1F70"/>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68"/>
    <w:rsid w:val="00EB12C6"/>
    <w:rsid w:val="00EB1326"/>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4"/>
    <w:rsid w:val="00EB5F47"/>
    <w:rsid w:val="00EB5FF7"/>
    <w:rsid w:val="00EB60AB"/>
    <w:rsid w:val="00EB60F1"/>
    <w:rsid w:val="00EB6112"/>
    <w:rsid w:val="00EB6270"/>
    <w:rsid w:val="00EB6285"/>
    <w:rsid w:val="00EB628C"/>
    <w:rsid w:val="00EB63A1"/>
    <w:rsid w:val="00EB642F"/>
    <w:rsid w:val="00EB6721"/>
    <w:rsid w:val="00EB6729"/>
    <w:rsid w:val="00EB6806"/>
    <w:rsid w:val="00EB68A0"/>
    <w:rsid w:val="00EB68AD"/>
    <w:rsid w:val="00EB68EB"/>
    <w:rsid w:val="00EB6914"/>
    <w:rsid w:val="00EB69E2"/>
    <w:rsid w:val="00EB6A11"/>
    <w:rsid w:val="00EB6A43"/>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DB9"/>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DD0"/>
    <w:rsid w:val="00EC5EE9"/>
    <w:rsid w:val="00EC5F79"/>
    <w:rsid w:val="00EC5F9D"/>
    <w:rsid w:val="00EC5FBD"/>
    <w:rsid w:val="00EC5FCB"/>
    <w:rsid w:val="00EC6059"/>
    <w:rsid w:val="00EC60A1"/>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28"/>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31"/>
    <w:rsid w:val="00ED5863"/>
    <w:rsid w:val="00ED58A7"/>
    <w:rsid w:val="00ED58F2"/>
    <w:rsid w:val="00ED5B48"/>
    <w:rsid w:val="00ED5B95"/>
    <w:rsid w:val="00ED5BE6"/>
    <w:rsid w:val="00ED5BE9"/>
    <w:rsid w:val="00ED5C56"/>
    <w:rsid w:val="00ED5C6B"/>
    <w:rsid w:val="00ED5D05"/>
    <w:rsid w:val="00ED5DC2"/>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1B"/>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CE3"/>
    <w:rsid w:val="00EE3D05"/>
    <w:rsid w:val="00EE3DCB"/>
    <w:rsid w:val="00EE3E4A"/>
    <w:rsid w:val="00EE3F97"/>
    <w:rsid w:val="00EE4100"/>
    <w:rsid w:val="00EE417D"/>
    <w:rsid w:val="00EE42AA"/>
    <w:rsid w:val="00EE4315"/>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8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86"/>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BCF"/>
    <w:rsid w:val="00F04C44"/>
    <w:rsid w:val="00F04CE2"/>
    <w:rsid w:val="00F04D51"/>
    <w:rsid w:val="00F04DD8"/>
    <w:rsid w:val="00F04DE4"/>
    <w:rsid w:val="00F04DFC"/>
    <w:rsid w:val="00F04E1E"/>
    <w:rsid w:val="00F04EF3"/>
    <w:rsid w:val="00F04F04"/>
    <w:rsid w:val="00F04F10"/>
    <w:rsid w:val="00F05102"/>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D4A"/>
    <w:rsid w:val="00F14E3B"/>
    <w:rsid w:val="00F14EA9"/>
    <w:rsid w:val="00F14EE8"/>
    <w:rsid w:val="00F14F1A"/>
    <w:rsid w:val="00F14F57"/>
    <w:rsid w:val="00F14F60"/>
    <w:rsid w:val="00F14FB4"/>
    <w:rsid w:val="00F15064"/>
    <w:rsid w:val="00F150C4"/>
    <w:rsid w:val="00F150DA"/>
    <w:rsid w:val="00F15115"/>
    <w:rsid w:val="00F151B4"/>
    <w:rsid w:val="00F152A7"/>
    <w:rsid w:val="00F152DD"/>
    <w:rsid w:val="00F15427"/>
    <w:rsid w:val="00F154A2"/>
    <w:rsid w:val="00F155C5"/>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8F"/>
    <w:rsid w:val="00F3454E"/>
    <w:rsid w:val="00F346BC"/>
    <w:rsid w:val="00F347EA"/>
    <w:rsid w:val="00F34827"/>
    <w:rsid w:val="00F34867"/>
    <w:rsid w:val="00F34902"/>
    <w:rsid w:val="00F349E2"/>
    <w:rsid w:val="00F34C41"/>
    <w:rsid w:val="00F34D00"/>
    <w:rsid w:val="00F34DD9"/>
    <w:rsid w:val="00F34E80"/>
    <w:rsid w:val="00F34FF4"/>
    <w:rsid w:val="00F3502B"/>
    <w:rsid w:val="00F35063"/>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A0C"/>
    <w:rsid w:val="00F46A68"/>
    <w:rsid w:val="00F46A99"/>
    <w:rsid w:val="00F46B0A"/>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10"/>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0F85"/>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0F"/>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38C"/>
    <w:rsid w:val="00F62414"/>
    <w:rsid w:val="00F625B5"/>
    <w:rsid w:val="00F62721"/>
    <w:rsid w:val="00F62787"/>
    <w:rsid w:val="00F62862"/>
    <w:rsid w:val="00F629D5"/>
    <w:rsid w:val="00F62ABF"/>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1D9"/>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7BB"/>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E7"/>
    <w:rsid w:val="00F939F5"/>
    <w:rsid w:val="00F93A24"/>
    <w:rsid w:val="00F93A3D"/>
    <w:rsid w:val="00F93A5F"/>
    <w:rsid w:val="00F93A82"/>
    <w:rsid w:val="00F93AD4"/>
    <w:rsid w:val="00F93B8E"/>
    <w:rsid w:val="00F93D63"/>
    <w:rsid w:val="00F93DD4"/>
    <w:rsid w:val="00F93EDD"/>
    <w:rsid w:val="00F93EF0"/>
    <w:rsid w:val="00F93F2D"/>
    <w:rsid w:val="00F93FAF"/>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B"/>
    <w:rsid w:val="00F94B4E"/>
    <w:rsid w:val="00F94B96"/>
    <w:rsid w:val="00F94D31"/>
    <w:rsid w:val="00F94DEC"/>
    <w:rsid w:val="00F94FAC"/>
    <w:rsid w:val="00F95013"/>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64"/>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8F5"/>
    <w:rsid w:val="00FA0910"/>
    <w:rsid w:val="00FA0A19"/>
    <w:rsid w:val="00FA0BAF"/>
    <w:rsid w:val="00FA0CCB"/>
    <w:rsid w:val="00FA0D07"/>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00"/>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8FF"/>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60EA"/>
    <w:rsid w:val="00FC62BA"/>
    <w:rsid w:val="00FC6322"/>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11"/>
    <w:rsid w:val="00FE39C6"/>
    <w:rsid w:val="00FE39C9"/>
    <w:rsid w:val="00FE3B42"/>
    <w:rsid w:val="00FE3B5D"/>
    <w:rsid w:val="00FE3BC4"/>
    <w:rsid w:val="00FE3CFF"/>
    <w:rsid w:val="00FE3D1F"/>
    <w:rsid w:val="00FE3D3D"/>
    <w:rsid w:val="00FE3D47"/>
    <w:rsid w:val="00FE3DA8"/>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02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52"/>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49"/>
    <w:rsid w:val="00FF6076"/>
    <w:rsid w:val="00FF609A"/>
    <w:rsid w:val="00FF60C3"/>
    <w:rsid w:val="00FF60D2"/>
    <w:rsid w:val="00FF60F9"/>
    <w:rsid w:val="00FF61BD"/>
    <w:rsid w:val="00FF62C2"/>
    <w:rsid w:val="00FF6527"/>
    <w:rsid w:val="00FF6553"/>
    <w:rsid w:val="00FF65A5"/>
    <w:rsid w:val="00FF6756"/>
    <w:rsid w:val="00FF69D6"/>
    <w:rsid w:val="00FF6A0E"/>
    <w:rsid w:val="00FF6ACC"/>
    <w:rsid w:val="00FF6CF6"/>
    <w:rsid w:val="00FF6DBC"/>
    <w:rsid w:val="00FF6F13"/>
    <w:rsid w:val="00FF70CF"/>
    <w:rsid w:val="00FF71EB"/>
    <w:rsid w:val="00FF729D"/>
    <w:rsid w:val="00FF729F"/>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50235A7"/>
    <w:rsid w:val="079234D1"/>
    <w:rsid w:val="08CA4C78"/>
    <w:rsid w:val="09B24F76"/>
    <w:rsid w:val="0A233723"/>
    <w:rsid w:val="0AD0027A"/>
    <w:rsid w:val="0B7F5CF7"/>
    <w:rsid w:val="0F87534F"/>
    <w:rsid w:val="101DE8EC"/>
    <w:rsid w:val="10D307D5"/>
    <w:rsid w:val="11CC161B"/>
    <w:rsid w:val="12DE19EF"/>
    <w:rsid w:val="13386BD0"/>
    <w:rsid w:val="13E839CE"/>
    <w:rsid w:val="15FB655E"/>
    <w:rsid w:val="171A7F05"/>
    <w:rsid w:val="18E1A98E"/>
    <w:rsid w:val="18FD7B8B"/>
    <w:rsid w:val="1A3A7593"/>
    <w:rsid w:val="1ABBEBB2"/>
    <w:rsid w:val="1B37CBB8"/>
    <w:rsid w:val="2047D2B7"/>
    <w:rsid w:val="204C4E6C"/>
    <w:rsid w:val="21E2E2DF"/>
    <w:rsid w:val="22C6FD97"/>
    <w:rsid w:val="245A49F5"/>
    <w:rsid w:val="25E259A2"/>
    <w:rsid w:val="25EE2D88"/>
    <w:rsid w:val="282EC9C8"/>
    <w:rsid w:val="2B90E862"/>
    <w:rsid w:val="2BCDF1CB"/>
    <w:rsid w:val="2BD9C0BC"/>
    <w:rsid w:val="2D84D3B6"/>
    <w:rsid w:val="2F384225"/>
    <w:rsid w:val="2F3F0FDE"/>
    <w:rsid w:val="30E5E2FB"/>
    <w:rsid w:val="337CDD9D"/>
    <w:rsid w:val="34CE41F0"/>
    <w:rsid w:val="35DC0802"/>
    <w:rsid w:val="35EC03C2"/>
    <w:rsid w:val="367D0CA0"/>
    <w:rsid w:val="370788F7"/>
    <w:rsid w:val="37C90AE8"/>
    <w:rsid w:val="389F1B67"/>
    <w:rsid w:val="396691B6"/>
    <w:rsid w:val="3AFE5530"/>
    <w:rsid w:val="3D458F08"/>
    <w:rsid w:val="3D66196B"/>
    <w:rsid w:val="3FA98D62"/>
    <w:rsid w:val="3FABA2B3"/>
    <w:rsid w:val="402F4D5C"/>
    <w:rsid w:val="416AB372"/>
    <w:rsid w:val="419D4C7C"/>
    <w:rsid w:val="421B5801"/>
    <w:rsid w:val="446D69E4"/>
    <w:rsid w:val="46E33936"/>
    <w:rsid w:val="476D1B91"/>
    <w:rsid w:val="4CA84FEB"/>
    <w:rsid w:val="4E7716E5"/>
    <w:rsid w:val="4F451303"/>
    <w:rsid w:val="502FCBBD"/>
    <w:rsid w:val="51B46083"/>
    <w:rsid w:val="51B84D2B"/>
    <w:rsid w:val="51ED73F6"/>
    <w:rsid w:val="54AF5C83"/>
    <w:rsid w:val="554C2CCB"/>
    <w:rsid w:val="56C4444F"/>
    <w:rsid w:val="5B1C13E8"/>
    <w:rsid w:val="5B392E17"/>
    <w:rsid w:val="5CFD7331"/>
    <w:rsid w:val="5D821838"/>
    <w:rsid w:val="5F362C5E"/>
    <w:rsid w:val="60F1B163"/>
    <w:rsid w:val="62CF9502"/>
    <w:rsid w:val="630F65B7"/>
    <w:rsid w:val="638AF662"/>
    <w:rsid w:val="63AE5E08"/>
    <w:rsid w:val="648F1AD6"/>
    <w:rsid w:val="6698FF9E"/>
    <w:rsid w:val="6738B97E"/>
    <w:rsid w:val="692ADE6A"/>
    <w:rsid w:val="6B3C01F4"/>
    <w:rsid w:val="6E686EB1"/>
    <w:rsid w:val="6EEA8A9C"/>
    <w:rsid w:val="7162381A"/>
    <w:rsid w:val="7442A671"/>
    <w:rsid w:val="750DB1F4"/>
    <w:rsid w:val="78503E27"/>
    <w:rsid w:val="797405CD"/>
    <w:rsid w:val="79B291FE"/>
    <w:rsid w:val="7A6648DE"/>
    <w:rsid w:val="7BB078C9"/>
    <w:rsid w:val="7C1971EC"/>
    <w:rsid w:val="7C47816E"/>
    <w:rsid w:val="7D3768FA"/>
    <w:rsid w:val="7D9B760A"/>
    <w:rsid w:val="7E402B2D"/>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6ADE2A1"/>
  <w15:docId w15:val="{CB4C2886-D80D-4AFA-8538-F84EE0E4C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B7524"/>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lang w:val="en-US" w:eastAsia="zh-CN"/>
    </w:rPr>
  </w:style>
  <w:style w:type="paragraph" w:styleId="2">
    <w:name w:val="heading 2"/>
    <w:next w:val="a1"/>
    <w:link w:val="20"/>
    <w:uiPriority w:val="9"/>
    <w:qFormat/>
    <w:pPr>
      <w:keepNext/>
      <w:numPr>
        <w:ilvl w:val="1"/>
        <w:numId w:val="1"/>
      </w:numPr>
      <w:spacing w:before="240" w:after="240"/>
      <w:jc w:val="both"/>
      <w:outlineLvl w:val="1"/>
    </w:pPr>
    <w:rPr>
      <w:rFonts w:ascii="Arial" w:eastAsia="黑体" w:hAnsi="Arial"/>
      <w:sz w:val="24"/>
      <w:szCs w:val="24"/>
      <w:lang w:val="en-US" w:eastAsia="zh-CN"/>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3B752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B7524"/>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1"/>
    <w:link w:val="32"/>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aliases w:val="cap,cap Char,Caption Char1 Char,cap Char Char1,Caption Char Char1 Char,cap Char2,Ca,Caption Char C...,cap1,cap2,cap11,Légende-figure,Légende-figure Char,Beschrifubg,Beschriftung Char,label,cap11 Char Char Char,180-Table-Caption"/>
    <w:basedOn w:val="a1"/>
    <w:next w:val="a1"/>
    <w:link w:val="af2"/>
    <w:uiPriority w:val="35"/>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sz w:val="18"/>
      <w:szCs w:val="18"/>
      <w:lang w:val="en-US" w:eastAsia="zh-CN"/>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sz w:val="18"/>
      <w:szCs w:val="18"/>
      <w:lang w:val="en-US" w:eastAsia="zh-CN"/>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1">
    <w:name w:val="index 1"/>
    <w:basedOn w:val="a1"/>
    <w:next w:val="a1"/>
    <w:qFormat/>
    <w:pPr>
      <w:keepLines/>
    </w:pPr>
  </w:style>
  <w:style w:type="paragraph" w:styleId="2a">
    <w:name w:val="index 2"/>
    <w:basedOn w:val="11"/>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uiPriority w:val="39"/>
    <w:rsid w:val="00DD289F"/>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1"/>
    <w:link w:val="B3Char"/>
    <w:uiPriority w:val="99"/>
    <w:qFormat/>
  </w:style>
  <w:style w:type="paragraph" w:customStyle="1" w:styleId="B4">
    <w:name w:val="B4"/>
    <w:basedOn w:val="45"/>
    <w:uiPriority w:val="99"/>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link w:val="1"/>
    <w:uiPriority w:val="9"/>
    <w:qFormat/>
    <w:rPr>
      <w:rFonts w:ascii="Arial" w:eastAsia="黑体" w:hAnsi="Arial"/>
      <w:b/>
      <w:sz w:val="32"/>
      <w:szCs w:val="32"/>
      <w:lang w:val="en-US" w:eastAsia="zh-CN"/>
    </w:rPr>
  </w:style>
  <w:style w:type="character" w:customStyle="1" w:styleId="20">
    <w:name w:val="标题 2 字符"/>
    <w:link w:val="2"/>
    <w:uiPriority w:val="9"/>
    <w:qFormat/>
    <w:rPr>
      <w:rFonts w:ascii="Arial" w:eastAsia="黑体" w:hAnsi="Arial"/>
      <w:sz w:val="24"/>
      <w:szCs w:val="24"/>
      <w:lang w:val="en-US" w:eastAsia="zh-CN"/>
    </w:rPr>
  </w:style>
  <w:style w:type="character" w:customStyle="1" w:styleId="30">
    <w:name w:val="标题 3 字符"/>
    <w:link w:val="3"/>
    <w:qFormat/>
    <w:rPr>
      <w:rFonts w:asciiTheme="minorHAnsi" w:eastAsia="黑体" w:hAnsiTheme="minorHAnsi" w:cstheme="minorBidi"/>
      <w:bCs/>
      <w:kern w:val="2"/>
      <w:szCs w:val="32"/>
      <w:lang w:val="en-US" w:eastAsia="ko-KR"/>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リスト段落,列出段落"/>
    <w:basedOn w:val="a1"/>
    <w:link w:val="affffa"/>
    <w:uiPriority w:val="34"/>
    <w:qFormat/>
    <w:rsid w:val="00DD289F"/>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affc">
    <w:name w:val="页脚 字符"/>
    <w:link w:val="affb"/>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Cs w:val="22"/>
      <w:lang w:val="en-US" w:eastAsia="ko-KR"/>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kern w:val="2"/>
      <w:szCs w:val="22"/>
      <w:lang w:val="en-US" w:eastAsia="ko-KR"/>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Theme="minorHAnsi" w:eastAsia="Times New Roman" w:hAnsiTheme="minorHAnsi" w:cstheme="minorBidi"/>
      <w:kern w:val="2"/>
      <w:sz w:val="22"/>
      <w:szCs w:val="22"/>
      <w:lang w:val="zh-CN" w:eastAsia="en-US"/>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aliases w:val="cap 字符,cap Char 字符,Caption Char1 Char 字符,cap Char Char1 字符,Caption Char Char1 Char 字符,cap Char2 字符,Ca 字符,Caption Char C... 字符,cap1 字符,cap2 字符,cap11 字符,Légende-figure 字符,Légende-figure Char 字符,Beschrifubg 字符,Beschriftung Char 字符,label 字符"/>
    <w:link w:val="af1"/>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kern w:val="2"/>
      <w:szCs w:val="22"/>
      <w:lang w:val="en-US" w:eastAsia="ko-KR"/>
    </w:rPr>
  </w:style>
  <w:style w:type="paragraph" w:styleId="affffc">
    <w:name w:val="No Spacing"/>
    <w:uiPriority w:val="1"/>
    <w:qFormat/>
    <w:pPr>
      <w:spacing w:line="288" w:lineRule="auto"/>
      <w:jc w:val="both"/>
    </w:pPr>
    <w:rPr>
      <w:rFonts w:ascii="Calibri" w:hAnsi="Calibri"/>
      <w:sz w:val="22"/>
      <w:szCs w:val="22"/>
      <w:lang w:val="en-US" w:eastAsia="zh-CN"/>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aff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f9"/>
    <w:uiPriority w:val="34"/>
    <w:locked/>
    <w:rsid w:val="00DD289F"/>
    <w:rPr>
      <w:rFonts w:ascii="Arial" w:eastAsia="Calibri" w:hAnsi="Arial" w:cstheme="minorBidi"/>
      <w:kern w:val="2"/>
      <w:sz w:val="22"/>
      <w:szCs w:val="22"/>
      <w:lang w:val="x-none"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kern w:val="2"/>
      <w:szCs w:val="22"/>
      <w:lang w:val="zh-CN" w:eastAsia="ko-KR"/>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99"/>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eastAsia="zh-CN"/>
    </w:rPr>
  </w:style>
  <w:style w:type="paragraph" w:customStyle="1" w:styleId="affffd">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lang w:val="en-US" w:eastAsia="ko-KR"/>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ffffe">
    <w:name w:val="表格文本"/>
    <w:pPr>
      <w:tabs>
        <w:tab w:val="decimal" w:pos="0"/>
      </w:tabs>
    </w:pPr>
    <w:rPr>
      <w:rFonts w:ascii="Arial" w:hAnsi="Arial"/>
      <w:sz w:val="21"/>
      <w:szCs w:val="21"/>
      <w:lang w:val="en-US" w:eastAsia="zh-CN"/>
    </w:rPr>
  </w:style>
  <w:style w:type="paragraph" w:customStyle="1" w:styleId="afffff">
    <w:name w:val="表头文本"/>
    <w:pPr>
      <w:jc w:val="center"/>
    </w:pPr>
    <w:rPr>
      <w:rFonts w:ascii="Arial" w:hAnsi="Arial"/>
      <w:b/>
      <w:sz w:val="21"/>
      <w:szCs w:val="21"/>
      <w:lang w:val="en-US" w:eastAsia="zh-CN"/>
    </w:rPr>
  </w:style>
  <w:style w:type="table" w:customStyle="1" w:styleId="afffff0">
    <w:name w:val="表样式"/>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lang w:val="en-US" w:eastAsia="zh-CN"/>
    </w:rPr>
  </w:style>
  <w:style w:type="paragraph" w:customStyle="1" w:styleId="afffff1">
    <w:name w:val="图样式"/>
    <w:basedOn w:val="a1"/>
    <w:qFormat/>
    <w:pPr>
      <w:keepNext/>
      <w:spacing w:before="80" w:after="80"/>
      <w:jc w:val="center"/>
    </w:pPr>
  </w:style>
  <w:style w:type="paragraph" w:customStyle="1" w:styleId="afffff2">
    <w:name w:val="文档标题"/>
    <w:basedOn w:val="a1"/>
    <w:pPr>
      <w:tabs>
        <w:tab w:val="left" w:pos="0"/>
      </w:tabs>
      <w:spacing w:before="300" w:after="300"/>
      <w:jc w:val="center"/>
    </w:pPr>
    <w:rPr>
      <w:rFonts w:eastAsia="黑体"/>
      <w:sz w:val="36"/>
      <w:szCs w:val="36"/>
    </w:rPr>
  </w:style>
  <w:style w:type="paragraph" w:customStyle="1" w:styleId="afffff3">
    <w:name w:val="正文（首行不缩进）"/>
    <w:basedOn w:val="a1"/>
    <w:qFormat/>
  </w:style>
  <w:style w:type="paragraph" w:customStyle="1" w:styleId="afffff4">
    <w:name w:val="注示头"/>
    <w:basedOn w:val="a1"/>
    <w:qFormat/>
    <w:pPr>
      <w:pBdr>
        <w:top w:val="single" w:sz="4" w:space="1" w:color="000000"/>
      </w:pBdr>
    </w:pPr>
    <w:rPr>
      <w:rFonts w:eastAsia="黑体"/>
      <w:sz w:val="18"/>
    </w:rPr>
  </w:style>
  <w:style w:type="paragraph" w:customStyle="1" w:styleId="afffff5">
    <w:name w:val="注示文本"/>
    <w:basedOn w:val="a1"/>
    <w:qFormat/>
    <w:pPr>
      <w:pBdr>
        <w:bottom w:val="single" w:sz="4" w:space="1" w:color="000000"/>
      </w:pBdr>
      <w:ind w:firstLine="360"/>
    </w:pPr>
    <w:rPr>
      <w:rFonts w:eastAsia="楷体_GB2312"/>
      <w:sz w:val="18"/>
      <w:szCs w:val="18"/>
    </w:rPr>
  </w:style>
  <w:style w:type="paragraph" w:customStyle="1" w:styleId="afffff6">
    <w:name w:val="编写建议"/>
    <w:basedOn w:val="a1"/>
    <w:qFormat/>
    <w:pPr>
      <w:ind w:firstLine="420"/>
    </w:pPr>
    <w:rPr>
      <w:rFonts w:cs="Arial"/>
      <w:i/>
      <w:color w:val="0000FF"/>
    </w:rPr>
  </w:style>
  <w:style w:type="character" w:customStyle="1" w:styleId="afffff7">
    <w:name w:val="样式一"/>
    <w:basedOn w:val="a2"/>
    <w:qFormat/>
    <w:rPr>
      <w:rFonts w:ascii="宋体" w:hAnsi="宋体"/>
      <w:b/>
      <w:bCs/>
      <w:color w:val="000000"/>
      <w:sz w:val="36"/>
    </w:rPr>
  </w:style>
  <w:style w:type="character" w:customStyle="1" w:styleId="afffff8">
    <w:name w:val="样式二"/>
    <w:basedOn w:val="afffff7"/>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Cs w:val="22"/>
      <w:lang w:val="en-US" w:eastAsia="ko-KR"/>
    </w:rPr>
  </w:style>
  <w:style w:type="paragraph" w:customStyle="1" w:styleId="observation">
    <w:name w:val="observation"/>
    <w:link w:val="observation1"/>
    <w:qFormat/>
    <w:pPr>
      <w:numPr>
        <w:numId w:val="23"/>
      </w:numPr>
    </w:pPr>
    <w:rPr>
      <w:rFonts w:ascii="Times New Roman" w:eastAsia="微软雅黑" w:hAnsi="Times New Roman"/>
      <w:b/>
      <w:i/>
      <w:sz w:val="21"/>
      <w:szCs w:val="22"/>
      <w:lang w:val="en-US" w:eastAsia="zh-CN"/>
    </w:rPr>
  </w:style>
  <w:style w:type="character" w:customStyle="1" w:styleId="observation1">
    <w:name w:val="observation 字符"/>
    <w:link w:val="observation"/>
    <w:qFormat/>
    <w:rPr>
      <w:rFonts w:ascii="Times New Roman" w:eastAsia="微软雅黑" w:hAnsi="Times New Roman"/>
      <w:b/>
      <w:i/>
      <w:sz w:val="21"/>
      <w:szCs w:val="22"/>
      <w:lang w:val="en-US" w:eastAsia="zh-CN"/>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lang w:val="en-US" w:eastAsia="zh-CN"/>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lang w:val="en-US" w:eastAsia="zh-CN"/>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5">
    <w:name w:val="修订6"/>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0">
    <w:name w:val="目录 65"/>
    <w:basedOn w:val="550"/>
    <w:next w:val="a1"/>
    <w:semiHidden/>
    <w:qFormat/>
  </w:style>
  <w:style w:type="paragraph" w:customStyle="1" w:styleId="75">
    <w:name w:val="目录 75"/>
    <w:basedOn w:val="650"/>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1f1">
    <w:name w:val="书目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9">
    <w:name w:val="Intense Quote"/>
    <w:basedOn w:val="a1"/>
    <w:next w:val="a1"/>
    <w:link w:val="afffffa"/>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a">
    <w:name w:val="明显引用 字符"/>
    <w:basedOn w:val="a2"/>
    <w:link w:val="afffff9"/>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b">
    <w:name w:val="Quote"/>
    <w:basedOn w:val="a1"/>
    <w:next w:val="a1"/>
    <w:link w:val="afffffc"/>
    <w:uiPriority w:val="29"/>
    <w:qFormat/>
    <w:pPr>
      <w:spacing w:before="200"/>
      <w:ind w:left="864" w:right="864"/>
      <w:jc w:val="center"/>
    </w:pPr>
    <w:rPr>
      <w:rFonts w:eastAsia="等线"/>
      <w:i/>
      <w:iCs/>
      <w:color w:val="404040"/>
    </w:rPr>
  </w:style>
  <w:style w:type="character" w:customStyle="1" w:styleId="afffffc">
    <w:name w:val="引用 字符"/>
    <w:basedOn w:val="a2"/>
    <w:link w:val="afffffb"/>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10">
    <w:name w:val="TOC 标题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2">
    <w:name w:val="页眉 字符1"/>
    <w:basedOn w:val="a2"/>
    <w:semiHidden/>
    <w:qFormat/>
    <w:rPr>
      <w:rFonts w:ascii="Times New Roman" w:eastAsia="宋体" w:hAnsi="Times New Roman" w:cs="Times New Roman"/>
      <w:kern w:val="0"/>
      <w:sz w:val="18"/>
      <w:szCs w:val="18"/>
      <w:lang w:val="en-GB" w:eastAsia="ja-JP"/>
    </w:rPr>
  </w:style>
  <w:style w:type="paragraph" w:customStyle="1" w:styleId="1f3">
    <w:name w:val="条目1"/>
    <w:basedOn w:val="a1"/>
    <w:next w:val="a1"/>
    <w:semiHidden/>
    <w:unhideWhenUsed/>
    <w:qFormat/>
    <w:pPr>
      <w:spacing w:before="120" w:after="120"/>
    </w:pPr>
    <w:rPr>
      <w:rFonts w:ascii="Calibri" w:hAnsi="Calibri" w:cs="Arial"/>
      <w:b/>
    </w:rPr>
  </w:style>
  <w:style w:type="paragraph" w:customStyle="1" w:styleId="1f4">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heme="minorHAnsi" w:eastAsiaTheme="minorHAnsi" w:hAnsiTheme="minorHAnsi" w:cs="Arial"/>
      <w:b/>
      <w:bCs/>
      <w:kern w:val="2"/>
      <w:szCs w:val="22"/>
      <w:lang w:val="en-US" w:eastAsia="ko-KR"/>
    </w:r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2f5">
    <w:name w:val="不明显强调2"/>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eastAsia="宋体" w:hAnsi="宋体" w:cs="宋体"/>
    </w:rPr>
  </w:style>
  <w:style w:type="paragraph" w:customStyle="1" w:styleId="xx0maintext">
    <w:name w:val="x_x0maintext"/>
    <w:basedOn w:val="a1"/>
    <w:uiPriority w:val="99"/>
    <w:qFormat/>
    <w:rPr>
      <w:rFonts w:ascii="宋体" w:eastAsia="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d">
    <w:name w:val="リスト段落 (文字)"/>
    <w:link w:val="1f5"/>
    <w:uiPriority w:val="34"/>
    <w:qFormat/>
    <w:locked/>
    <w:rPr>
      <w:rFonts w:ascii="MS Gothic" w:eastAsia="MS Gothic" w:hAnsi="MS Gothic"/>
    </w:rPr>
  </w:style>
  <w:style w:type="paragraph" w:customStyle="1" w:styleId="1f5">
    <w:name w:val="목록 단락1"/>
    <w:basedOn w:val="a1"/>
    <w:link w:val="afffffd"/>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6">
    <w:name w:val="リスト段落1"/>
    <w:basedOn w:val="a1"/>
    <w:uiPriority w:val="34"/>
    <w:qFormat/>
    <w:pPr>
      <w:ind w:firstLineChars="200" w:firstLine="420"/>
    </w:pPr>
    <w:rPr>
      <w:rFonts w:ascii="Calibri" w:eastAsia="宋体"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1"/>
    <w:next w:val="a1"/>
    <w:uiPriority w:val="37"/>
    <w:semiHidden/>
    <w:unhideWhenUsed/>
    <w:qFormat/>
    <w:pPr>
      <w:spacing w:after="180"/>
    </w:pPr>
    <w:rPr>
      <w:rFonts w:eastAsia="等线"/>
    </w:rPr>
  </w:style>
  <w:style w:type="paragraph" w:customStyle="1" w:styleId="TOCHeading1">
    <w:name w:val="TOC Heading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eastAsia="宋体" w:hAnsi="宋体" w:cs="宋体"/>
    </w:rPr>
  </w:style>
  <w:style w:type="paragraph" w:customStyle="1" w:styleId="font6">
    <w:name w:val="font6"/>
    <w:basedOn w:val="a1"/>
    <w:qFormat/>
    <w:pPr>
      <w:spacing w:before="100" w:beforeAutospacing="1" w:after="100" w:afterAutospacing="1"/>
    </w:pPr>
    <w:rPr>
      <w:rFonts w:eastAsia="宋体"/>
    </w:r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eastAsia="宋体" w:hAnsi="宋体" w:cs="宋体"/>
      <w:sz w:val="18"/>
      <w:szCs w:val="18"/>
    </w:rPr>
  </w:style>
  <w:style w:type="paragraph" w:customStyle="1" w:styleId="font9">
    <w:name w:val="font9"/>
    <w:basedOn w:val="a1"/>
    <w:qFormat/>
    <w:pPr>
      <w:spacing w:before="100" w:beforeAutospacing="1" w:after="100" w:afterAutospacing="1"/>
    </w:pPr>
    <w:rPr>
      <w:rFonts w:eastAsia="宋体"/>
      <w:b/>
      <w:bCs/>
      <w:sz w:val="18"/>
      <w:szCs w:val="18"/>
    </w:rPr>
  </w:style>
  <w:style w:type="paragraph" w:customStyle="1" w:styleId="font10">
    <w:name w:val="font10"/>
    <w:basedOn w:val="a1"/>
    <w:qFormat/>
    <w:pPr>
      <w:spacing w:before="100" w:beforeAutospacing="1" w:after="100" w:afterAutospacing="1"/>
    </w:pPr>
    <w:rPr>
      <w:rFonts w:eastAsia="宋体"/>
      <w:sz w:val="18"/>
      <w:szCs w:val="18"/>
    </w:rPr>
  </w:style>
  <w:style w:type="paragraph" w:customStyle="1" w:styleId="xl66">
    <w:name w:val="xl66"/>
    <w:basedOn w:val="a1"/>
    <w:qFormat/>
    <w:pPr>
      <w:spacing w:before="100" w:beforeAutospacing="1" w:after="100" w:afterAutospacing="1"/>
    </w:pPr>
    <w:rPr>
      <w:rFonts w:eastAsia="宋体"/>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a1"/>
    <w:qFormat/>
    <w:pPr>
      <w:spacing w:before="100" w:beforeAutospacing="1" w:after="100" w:afterAutospacing="1"/>
    </w:pPr>
    <w:rPr>
      <w:rFonts w:eastAsia="宋体"/>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a1"/>
    <w:qFormat/>
    <w:pPr>
      <w:spacing w:before="100" w:beforeAutospacing="1" w:after="100" w:afterAutospacing="1"/>
    </w:pPr>
    <w:rPr>
      <w:rFonts w:ascii="Calibri" w:eastAsia="宋体" w:hAnsi="Calibri" w:cs="Calibri"/>
    </w:rPr>
  </w:style>
  <w:style w:type="paragraph" w:customStyle="1" w:styleId="xl74">
    <w:name w:val="xl74"/>
    <w:basedOn w:val="a1"/>
    <w:qFormat/>
    <w:pPr>
      <w:spacing w:before="100" w:beforeAutospacing="1" w:after="100" w:afterAutospacing="1"/>
    </w:pPr>
    <w:rPr>
      <w:rFonts w:eastAsia="宋体"/>
    </w:rPr>
  </w:style>
  <w:style w:type="paragraph" w:customStyle="1" w:styleId="xl75">
    <w:name w:val="xl75"/>
    <w:basedOn w:val="a1"/>
    <w:qFormat/>
    <w:pPr>
      <w:spacing w:before="100" w:beforeAutospacing="1" w:after="100" w:afterAutospacing="1"/>
      <w:jc w:val="center"/>
    </w:pPr>
    <w:rPr>
      <w:rFonts w:eastAsia="宋体"/>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a1"/>
    <w:qFormat/>
    <w:pPr>
      <w:spacing w:before="100" w:beforeAutospacing="1" w:after="100" w:afterAutospacing="1"/>
      <w:jc w:val="center"/>
    </w:pPr>
    <w:rPr>
      <w:rFonts w:eastAsia="宋体"/>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a1"/>
    <w:qFormat/>
    <w:pPr>
      <w:shd w:val="clear" w:color="000000" w:fill="BDD7EE"/>
      <w:spacing w:before="100" w:beforeAutospacing="1" w:after="100" w:afterAutospacing="1"/>
    </w:pPr>
    <w:rPr>
      <w:rFonts w:eastAsia="宋体"/>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a1"/>
    <w:qFormat/>
    <w:pPr>
      <w:spacing w:before="100" w:beforeAutospacing="1" w:after="100" w:afterAutospacing="1"/>
    </w:pPr>
    <w:rPr>
      <w:rFonts w:eastAsia="宋体"/>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a1"/>
    <w:qFormat/>
    <w:pPr>
      <w:spacing w:before="100" w:beforeAutospacing="1" w:after="100" w:afterAutospacing="1"/>
      <w:jc w:val="center"/>
    </w:pPr>
    <w:rPr>
      <w:rFonts w:eastAsia="宋体"/>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fffffe">
    <w:name w:val="表格"/>
    <w:basedOn w:val="a1"/>
    <w:link w:val="Char0"/>
    <w:qFormat/>
    <w:pPr>
      <w:jc w:val="center"/>
    </w:pPr>
    <w:rPr>
      <w:rFonts w:eastAsia="Times New Roman"/>
      <w:sz w:val="12"/>
      <w:szCs w:val="12"/>
    </w:rPr>
  </w:style>
  <w:style w:type="character" w:customStyle="1" w:styleId="Char0">
    <w:name w:val="表格 Char"/>
    <w:link w:val="afffffe"/>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a">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eastAsia="宋体"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7">
    <w:name w:val="标题 字符1"/>
    <w:basedOn w:val="a2"/>
    <w:qFormat/>
    <w:rPr>
      <w:rFonts w:asciiTheme="majorHAnsi" w:eastAsiaTheme="majorEastAsia" w:hAnsiTheme="majorHAnsi" w:cstheme="majorBidi"/>
      <w:b/>
      <w:bCs/>
      <w:sz w:val="32"/>
      <w:szCs w:val="32"/>
      <w:lang w:val="en-GB" w:eastAsia="en-US"/>
    </w:rPr>
  </w:style>
  <w:style w:type="table" w:customStyle="1" w:styleId="134">
    <w:name w:val="网格表 1 浅色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6">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f">
    <w:name w:val="기고서 본문"/>
    <w:basedOn w:val="a1"/>
    <w:link w:val="Chard"/>
    <w:qFormat/>
    <w:pPr>
      <w:spacing w:before="120" w:after="60"/>
    </w:pPr>
    <w:rPr>
      <w:rFonts w:eastAsia="Malgun Gothic"/>
      <w:lang w:val="zh-CN"/>
    </w:rPr>
  </w:style>
  <w:style w:type="character" w:customStyle="1" w:styleId="Chard">
    <w:name w:val="기고서 본문 Char"/>
    <w:link w:val="afffff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imes New Roman" w:eastAsia="等线 Light" w:hAnsi="Times New Roman"/>
      <w:b/>
      <w:i/>
      <w:iCs/>
      <w:kern w:val="2"/>
      <w:szCs w:val="18"/>
      <w:lang w:val="en-US" w:eastAsia="ko-KR"/>
    </w:rPr>
  </w:style>
  <w:style w:type="character" w:customStyle="1" w:styleId="2f7">
    <w:name w:val="列出段落 字符2"/>
    <w:uiPriority w:val="34"/>
    <w:qFormat/>
    <w:locked/>
    <w:rPr>
      <w:rFonts w:ascii="Times New Roman" w:hAnsi="Times New Roman"/>
      <w:snapToGrid w:val="0"/>
      <w:sz w:val="21"/>
      <w:szCs w:val="21"/>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Revision3">
    <w:name w:val="Revision3"/>
    <w:hidden/>
    <w:uiPriority w:val="99"/>
    <w:semiHidden/>
    <w:qFormat/>
    <w:rPr>
      <w:rFonts w:asciiTheme="minorHAnsi" w:eastAsiaTheme="minorEastAsia" w:hAnsiTheme="minorHAnsi" w:cstheme="minorBidi"/>
      <w:kern w:val="2"/>
      <w:sz w:val="21"/>
      <w:szCs w:val="22"/>
      <w:lang w:val="en-US" w:eastAsia="zh-CN"/>
    </w:rPr>
  </w:style>
  <w:style w:type="paragraph" w:customStyle="1" w:styleId="level-2tdoc-review">
    <w:name w:val="level-2 tdoc-review"/>
    <w:basedOn w:val="a1"/>
    <w:next w:val="a1"/>
    <w:autoRedefine/>
    <w:qFormat/>
    <w:rsid w:val="002A767A"/>
    <w:pPr>
      <w:widowControl/>
    </w:pPr>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package" Target="embeddings/Microsoft_Visio___1.vsdx"/><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hyperlink" Target="mailto:asalah@google.com" TargetMode="External"/><Relationship Id="rId47" Type="http://schemas.openxmlformats.org/officeDocument/2006/relationships/hyperlink" Target="mailto:narendar.madhavan@ericsson.com" TargetMode="External"/><Relationship Id="rId50" Type="http://schemas.openxmlformats.org/officeDocument/2006/relationships/hyperlink" Target="mailto:lee.taewoo@fujitsu.com" TargetMode="External"/><Relationship Id="rId55"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5.emf"/><Relationship Id="rId46" Type="http://schemas.openxmlformats.org/officeDocument/2006/relationships/hyperlink" Target="mailto:ratheesh.kumar.mungara@ericsson.com"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hyperlink" Target="mailto:shahid.jan@tcl.co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package" Target="embeddings/Microsoft_Visio___.vsdx"/><Relationship Id="rId40" Type="http://schemas.openxmlformats.org/officeDocument/2006/relationships/image" Target="media/image26.wmf"/><Relationship Id="rId45" Type="http://schemas.openxmlformats.org/officeDocument/2006/relationships/hyperlink" Target="mailto:magnus.astrom@ericsson.com" TargetMode="External"/><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emf"/><Relationship Id="rId49" Type="http://schemas.openxmlformats.org/officeDocument/2006/relationships/hyperlink" Target="mailto:mabdelgh@qti.qualcomm.com" TargetMode="External"/><Relationship Id="rId57"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hyperlink" Target="mailto:xingyanping@catt.cn" TargetMode="External"/><Relationship Id="rId52" Type="http://schemas.openxmlformats.org/officeDocument/2006/relationships/hyperlink" Target="mailto:Minwoo1.song@lg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yperlink" Target="mailto:nevillechou@google.com" TargetMode="External"/><Relationship Id="rId48" Type="http://schemas.openxmlformats.org/officeDocument/2006/relationships/hyperlink" Target="mailto:Zhang_bohang@nec.cn" TargetMode="Externa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mailto:han.xianghui@zte.com.cn"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3.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9BAD23F3-80C6-425D-A534-047D93F59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27</Pages>
  <Words>37859</Words>
  <Characters>215800</Characters>
  <Application>Microsoft Office Word</Application>
  <DocSecurity>0</DocSecurity>
  <Lines>1798</Lines>
  <Paragraphs>506</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253153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92</cp:revision>
  <cp:lastPrinted>2014-11-06T09:38:00Z</cp:lastPrinted>
  <dcterms:created xsi:type="dcterms:W3CDTF">2024-11-18T20:49:00Z</dcterms:created>
  <dcterms:modified xsi:type="dcterms:W3CDTF">2024-11-21T18:07:00Z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14C5950FE14E420E8884B8C6EE407FD7</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d54edf60a5be11ef800053aa000052aa">
    <vt:lpwstr>CWMOLaMXq9u/B61Lf/InPdGlLOhkLhIc6UJ52xu9cYob6NwCMuUVI57BPdfDCx8I3TbOLYre5BelllfesGZEwZMSQ==</vt:lpwstr>
  </property>
  <property fmtid="{D5CDD505-2E9C-101B-9397-08002B2CF9AE}" pid="43" name="MSIP_Label_4d2f777e-4347-4fc6-823a-b44ab313546a_Enabled">
    <vt:lpwstr>true</vt:lpwstr>
  </property>
  <property fmtid="{D5CDD505-2E9C-101B-9397-08002B2CF9AE}" pid="44" name="MSIP_Label_4d2f777e-4347-4fc6-823a-b44ab313546a_SetDate">
    <vt:lpwstr>2024-11-18T15:21:28Z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368beea9-b9f4-411c-8e5c-433e6c7d6fff</vt:lpwstr>
  </property>
  <property fmtid="{D5CDD505-2E9C-101B-9397-08002B2CF9AE}" pid="49" name="MSIP_Label_4d2f777e-4347-4fc6-823a-b44ab313546a_ContentBits">
    <vt:lpwstr>0</vt:lpwstr>
  </property>
</Properties>
</file>