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C54FA" w14:textId="77777777" w:rsidR="00D938D3" w:rsidRDefault="00CF27C7">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w:t>
      </w:r>
      <w:r>
        <w:rPr>
          <w:rFonts w:ascii="Times New Roman" w:eastAsiaTheme="minorHAnsi" w:hAnsi="Times New Roman"/>
          <w:b/>
          <w:bCs/>
          <w:sz w:val="24"/>
          <w:szCs w:val="28"/>
          <w:lang w:val="en-US"/>
        </w:rPr>
        <w:t>9</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R1-2410651</w:t>
      </w:r>
    </w:p>
    <w:p w14:paraId="6D0C54FB" w14:textId="77777777" w:rsidR="00D938D3" w:rsidRDefault="00CF27C7">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Orlando, US, November 18</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22</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2024</w:t>
      </w:r>
    </w:p>
    <w:p w14:paraId="6D0C54FC" w14:textId="77777777" w:rsidR="00D938D3" w:rsidRDefault="00D938D3">
      <w:pPr>
        <w:pStyle w:val="CRCoverPage"/>
        <w:tabs>
          <w:tab w:val="left" w:pos="1980"/>
        </w:tabs>
        <w:jc w:val="both"/>
        <w:rPr>
          <w:rFonts w:ascii="Times New Roman" w:hAnsi="Times New Roman"/>
          <w:b/>
          <w:bCs/>
          <w:sz w:val="24"/>
          <w:lang w:val="en-CA"/>
        </w:rPr>
      </w:pPr>
    </w:p>
    <w:p w14:paraId="6D0C54FD" w14:textId="77777777" w:rsidR="00D938D3" w:rsidRDefault="00CF27C7">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6D0C54FE" w14:textId="77777777" w:rsidR="00D938D3" w:rsidRDefault="00CF27C7">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#3 on Rel-19 asymmetric DL </w:t>
      </w:r>
      <w:proofErr w:type="spellStart"/>
      <w:r>
        <w:rPr>
          <w:b/>
          <w:bCs/>
          <w:sz w:val="24"/>
          <w:szCs w:val="24"/>
        </w:rPr>
        <w:t>sTRP</w:t>
      </w:r>
      <w:proofErr w:type="spellEnd"/>
      <w:r>
        <w:rPr>
          <w:b/>
          <w:bCs/>
          <w:sz w:val="24"/>
          <w:szCs w:val="24"/>
        </w:rPr>
        <w:t xml:space="preserve">/UL </w:t>
      </w:r>
      <w:proofErr w:type="spellStart"/>
      <w:r>
        <w:rPr>
          <w:b/>
          <w:bCs/>
          <w:sz w:val="24"/>
          <w:szCs w:val="24"/>
        </w:rPr>
        <w:t>mTRP</w:t>
      </w:r>
      <w:proofErr w:type="spellEnd"/>
    </w:p>
    <w:p w14:paraId="6D0C54FF" w14:textId="77777777" w:rsidR="00D938D3" w:rsidRDefault="00CF27C7">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9.2.4</w:t>
      </w:r>
    </w:p>
    <w:p w14:paraId="6D0C5500" w14:textId="77777777" w:rsidR="00D938D3" w:rsidRDefault="00CF27C7">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6D0C5501" w14:textId="77777777" w:rsidR="00D938D3" w:rsidRDefault="00CF27C7">
      <w:pPr>
        <w:pStyle w:val="Heading1"/>
        <w:rPr>
          <w:szCs w:val="32"/>
          <w:lang w:val="en-CA"/>
        </w:rPr>
      </w:pPr>
      <w:r>
        <w:rPr>
          <w:szCs w:val="32"/>
          <w:lang w:val="en-CA"/>
        </w:rPr>
        <w:t>Introduction</w:t>
      </w:r>
      <w:bookmarkEnd w:id="0"/>
    </w:p>
    <w:p w14:paraId="6D0C5502" w14:textId="77777777" w:rsidR="00D938D3" w:rsidRDefault="00CF27C7">
      <w:pPr>
        <w:pStyle w:val="0Maintext"/>
      </w:pPr>
      <w:r>
        <w:t>This document summarizes remaining issues proposed in company contributions of AI 9.2.4</w:t>
      </w:r>
    </w:p>
    <w:p w14:paraId="6D0C5503" w14:textId="77777777" w:rsidR="00D938D3" w:rsidRDefault="00CF27C7">
      <w:pPr>
        <w:pStyle w:val="Heading1"/>
        <w:rPr>
          <w:lang w:val="en-CA"/>
        </w:rPr>
      </w:pPr>
      <w:r>
        <w:rPr>
          <w:lang w:val="en-CA"/>
        </w:rPr>
        <w:t>Issues for Discussions</w:t>
      </w:r>
    </w:p>
    <w:p w14:paraId="6D0C5504" w14:textId="77777777" w:rsidR="00D938D3" w:rsidRDefault="00CF27C7">
      <w:pPr>
        <w:pStyle w:val="Heading2"/>
        <w:rPr>
          <w:b w:val="0"/>
          <w:bCs/>
          <w:szCs w:val="24"/>
          <w:lang w:val="en-US"/>
        </w:rPr>
      </w:pPr>
      <w:r>
        <w:rPr>
          <w:b w:val="0"/>
          <w:bCs/>
          <w:szCs w:val="24"/>
          <w:lang w:val="en-US"/>
        </w:rPr>
        <w:t>Pathloss Offset</w:t>
      </w:r>
    </w:p>
    <w:p w14:paraId="7FFC39FC" w14:textId="77777777" w:rsidR="00D938D3" w:rsidRDefault="00CF27C7">
      <w:pPr>
        <w:rPr>
          <w:rFonts w:eastAsia="等线"/>
          <w:b/>
          <w:bCs/>
          <w:sz w:val="20"/>
          <w:szCs w:val="20"/>
          <w:lang w:eastAsia="zh-CN"/>
        </w:rPr>
      </w:pPr>
      <w:bookmarkStart w:id="1" w:name="_Hlk182917897"/>
      <w:r>
        <w:rPr>
          <w:rFonts w:eastAsia="等线"/>
          <w:b/>
          <w:bCs/>
          <w:sz w:val="20"/>
          <w:szCs w:val="20"/>
          <w:highlight w:val="yellow"/>
          <w:lang w:eastAsia="zh-CN"/>
        </w:rPr>
        <w:t>Proposal 1.1:</w:t>
      </w:r>
      <w:r>
        <w:rPr>
          <w:rFonts w:eastAsia="等线"/>
          <w:b/>
          <w:bCs/>
          <w:sz w:val="20"/>
          <w:szCs w:val="20"/>
          <w:lang w:eastAsia="zh-CN"/>
        </w:rPr>
        <w:t xml:space="preserve"> </w:t>
      </w:r>
    </w:p>
    <w:p w14:paraId="0A49662C" w14:textId="77777777" w:rsidR="00D938D3" w:rsidRDefault="00CF27C7">
      <w:pPr>
        <w:rPr>
          <w:rFonts w:eastAsia="等线"/>
          <w:sz w:val="20"/>
          <w:szCs w:val="20"/>
          <w:lang w:eastAsia="zh-CN"/>
        </w:rPr>
      </w:pPr>
      <w:r>
        <w:rPr>
          <w:rFonts w:eastAsia="等线"/>
          <w:sz w:val="20"/>
          <w:szCs w:val="20"/>
          <w:lang w:eastAsia="zh-CN"/>
        </w:rPr>
        <w:t xml:space="preserve">To facilitate the asymmetric DL </w:t>
      </w:r>
      <w:proofErr w:type="spellStart"/>
      <w:r>
        <w:rPr>
          <w:rFonts w:eastAsia="等线"/>
          <w:sz w:val="20"/>
          <w:szCs w:val="20"/>
          <w:lang w:eastAsia="zh-CN"/>
        </w:rPr>
        <w:t>sTRP</w:t>
      </w:r>
      <w:proofErr w:type="spellEnd"/>
      <w:r>
        <w:rPr>
          <w:rFonts w:eastAsia="等线"/>
          <w:sz w:val="20"/>
          <w:szCs w:val="20"/>
          <w:lang w:eastAsia="zh-CN"/>
        </w:rPr>
        <w:t xml:space="preserve">/UL </w:t>
      </w:r>
      <w:proofErr w:type="spellStart"/>
      <w:r>
        <w:rPr>
          <w:rFonts w:eastAsia="等线"/>
          <w:sz w:val="20"/>
          <w:szCs w:val="20"/>
          <w:lang w:eastAsia="zh-CN"/>
        </w:rPr>
        <w:t>mTRP</w:t>
      </w:r>
      <w:proofErr w:type="spellEnd"/>
      <w:r>
        <w:rPr>
          <w:rFonts w:eastAsia="等线"/>
          <w:sz w:val="20"/>
          <w:szCs w:val="20"/>
          <w:lang w:eastAsia="zh-CN"/>
        </w:rPr>
        <w:t xml:space="preserve"> deployment scenario, support both Type1 PHR and Type3 PHR for a serving cell configured with one UL carrier and two SRS CLPC adjustment states </w:t>
      </w:r>
    </w:p>
    <w:p w14:paraId="3CE14F92" w14:textId="77777777" w:rsidR="00D938D3" w:rsidRDefault="00CF27C7">
      <w:pPr>
        <w:pStyle w:val="ListParagraph"/>
        <w:numPr>
          <w:ilvl w:val="0"/>
          <w:numId w:val="5"/>
        </w:numPr>
        <w:rPr>
          <w:rFonts w:eastAsia="等线"/>
          <w:sz w:val="20"/>
          <w:szCs w:val="20"/>
          <w:lang w:eastAsia="zh-CN"/>
        </w:rPr>
      </w:pPr>
      <w:r>
        <w:rPr>
          <w:rFonts w:eastAsia="等线"/>
          <w:sz w:val="20"/>
          <w:szCs w:val="20"/>
          <w:lang w:eastAsia="zh-CN"/>
        </w:rPr>
        <w:t>UE provides the Type 1 power headroom report if both the Type 1 and Type 3 power headroom reports are based on respective actual transmissions or respective reference transmissions</w:t>
      </w:r>
    </w:p>
    <w:p w14:paraId="2AB6669D" w14:textId="77777777" w:rsidR="00D938D3" w:rsidRDefault="00CF27C7">
      <w:pPr>
        <w:pStyle w:val="ListParagraph"/>
        <w:numPr>
          <w:ilvl w:val="0"/>
          <w:numId w:val="5"/>
        </w:numPr>
        <w:rPr>
          <w:ins w:id="2" w:author="Author" w:date="2024-11-20T12:05:00Z"/>
          <w:rFonts w:eastAsia="等线"/>
          <w:sz w:val="20"/>
          <w:szCs w:val="20"/>
          <w:lang w:eastAsia="zh-CN"/>
        </w:rPr>
      </w:pPr>
      <w:r>
        <w:rPr>
          <w:rFonts w:eastAsia="等线"/>
          <w:sz w:val="20"/>
          <w:szCs w:val="20"/>
          <w:lang w:eastAsia="zh-CN"/>
        </w:rPr>
        <w:t>UE provides the power headroom report that is based on a respective actual transmission if either the Type 1 report or the Type 3 report is based on a respective reference transmission</w:t>
      </w:r>
    </w:p>
    <w:p w14:paraId="48D552A9" w14:textId="77777777" w:rsidR="00D938D3" w:rsidRDefault="00CF27C7">
      <w:pPr>
        <w:pStyle w:val="ListParagraph"/>
        <w:numPr>
          <w:ilvl w:val="0"/>
          <w:numId w:val="5"/>
        </w:numPr>
        <w:rPr>
          <w:rFonts w:eastAsia="等线"/>
          <w:sz w:val="20"/>
          <w:szCs w:val="20"/>
          <w:lang w:eastAsia="zh-CN"/>
        </w:rPr>
      </w:pPr>
      <w:ins w:id="3" w:author="Author" w:date="2024-11-20T12:05:00Z">
        <w:r>
          <w:rPr>
            <w:rFonts w:eastAsia="等线"/>
            <w:sz w:val="20"/>
            <w:szCs w:val="20"/>
            <w:lang w:eastAsia="zh-CN"/>
          </w:rPr>
          <w:t>This is subject to separate UE capability</w:t>
        </w:r>
      </w:ins>
    </w:p>
    <w:p w14:paraId="5972FD5D" w14:textId="77777777" w:rsidR="00D938D3" w:rsidRDefault="00D938D3">
      <w:pPr>
        <w:pStyle w:val="ListParagraph"/>
        <w:rPr>
          <w:rFonts w:eastAsia="等线"/>
          <w:sz w:val="20"/>
          <w:szCs w:val="20"/>
          <w:lang w:eastAsia="zh-CN"/>
        </w:rPr>
      </w:pPr>
    </w:p>
    <w:p w14:paraId="69AE4A53" w14:textId="77777777" w:rsidR="00D938D3" w:rsidRDefault="00CF27C7">
      <w:pPr>
        <w:pStyle w:val="ListParagraph"/>
        <w:numPr>
          <w:ilvl w:val="0"/>
          <w:numId w:val="5"/>
        </w:numPr>
        <w:spacing w:after="160" w:line="259" w:lineRule="auto"/>
        <w:contextualSpacing/>
        <w:jc w:val="left"/>
        <w:rPr>
          <w:sz w:val="20"/>
          <w:szCs w:val="20"/>
        </w:rPr>
      </w:pPr>
      <w:r>
        <w:rPr>
          <w:sz w:val="20"/>
          <w:szCs w:val="20"/>
        </w:rPr>
        <w:t xml:space="preserve">Support: SS, ZTE, CMCC, Xiaomi, OPPO, MTK, NEC, Nokia, DCM, Google, CATT, Fujitsu, Sony, ETRI, Panasonic, Tejas, Sharp, </w:t>
      </w:r>
    </w:p>
    <w:p w14:paraId="5E664936" w14:textId="77777777" w:rsidR="00D938D3" w:rsidRDefault="00CF27C7">
      <w:pPr>
        <w:pStyle w:val="ListParagraph"/>
        <w:numPr>
          <w:ilvl w:val="0"/>
          <w:numId w:val="5"/>
        </w:numPr>
        <w:spacing w:after="160" w:line="259" w:lineRule="auto"/>
        <w:contextualSpacing/>
        <w:jc w:val="left"/>
        <w:rPr>
          <w:sz w:val="20"/>
          <w:szCs w:val="20"/>
          <w:lang w:val="pt-BR"/>
        </w:rPr>
      </w:pPr>
      <w:r>
        <w:rPr>
          <w:sz w:val="20"/>
          <w:szCs w:val="20"/>
          <w:lang w:val="pt-BR"/>
        </w:rPr>
        <w:t>Not: vivo, Lenovo, Huawei/HiSilicon, QC, Spreadtrum, New H3C, Transsion</w:t>
      </w:r>
    </w:p>
    <w:bookmarkEnd w:id="1"/>
    <w:p w14:paraId="7B16F690" w14:textId="77777777" w:rsidR="00D938D3" w:rsidRDefault="00D938D3">
      <w:pPr>
        <w:rPr>
          <w:lang w:val="pt-BR" w:eastAsia="zh-CN"/>
        </w:rPr>
      </w:pPr>
    </w:p>
    <w:p w14:paraId="0CC9CB04" w14:textId="77777777" w:rsidR="00D938D3" w:rsidRDefault="00CF27C7">
      <w:pPr>
        <w:rPr>
          <w:rFonts w:eastAsia="等线"/>
          <w:b/>
          <w:bCs/>
          <w:sz w:val="20"/>
          <w:szCs w:val="20"/>
          <w:u w:val="single"/>
          <w:lang w:val="en-CA" w:eastAsia="zh-CN"/>
        </w:rPr>
      </w:pPr>
      <w:r>
        <w:rPr>
          <w:rFonts w:eastAsia="等线"/>
          <w:b/>
          <w:bCs/>
          <w:sz w:val="20"/>
          <w:szCs w:val="20"/>
          <w:u w:val="single"/>
          <w:lang w:val="en-CA" w:eastAsia="zh-CN"/>
        </w:rPr>
        <w:t>Proposal Conclusion 1.3:</w:t>
      </w:r>
    </w:p>
    <w:p w14:paraId="03DEF313" w14:textId="77777777" w:rsidR="00D938D3" w:rsidRDefault="00CF27C7">
      <w:pPr>
        <w:rPr>
          <w:rFonts w:eastAsia="等线"/>
          <w:sz w:val="20"/>
          <w:szCs w:val="20"/>
          <w:lang w:val="en-CA" w:eastAsia="zh-CN"/>
        </w:rPr>
      </w:pPr>
      <w:r>
        <w:rPr>
          <w:rFonts w:eastAsia="等线"/>
          <w:sz w:val="20"/>
          <w:szCs w:val="20"/>
          <w:lang w:val="en-CA" w:eastAsia="zh-CN"/>
        </w:rPr>
        <w:t>The restriction that only one of the indicated joint/UL TCI states can be configured with PL offset is not needed.</w:t>
      </w:r>
    </w:p>
    <w:p w14:paraId="7EFB7357" w14:textId="77777777" w:rsidR="00D938D3" w:rsidRDefault="00D938D3">
      <w:pPr>
        <w:rPr>
          <w:rFonts w:eastAsia="等线"/>
          <w:color w:val="0000FF"/>
          <w:sz w:val="20"/>
          <w:szCs w:val="20"/>
          <w:lang w:val="en-CA" w:eastAsia="zh-CN"/>
        </w:rPr>
      </w:pPr>
    </w:p>
    <w:p w14:paraId="1739DD20" w14:textId="77777777" w:rsidR="00D938D3" w:rsidRDefault="00CF27C7">
      <w:pPr>
        <w:rPr>
          <w:rFonts w:eastAsia="等线"/>
          <w:color w:val="0000FF"/>
          <w:sz w:val="20"/>
          <w:szCs w:val="20"/>
          <w:lang w:val="en-CA" w:eastAsia="zh-CN"/>
        </w:rPr>
      </w:pPr>
      <w:r>
        <w:rPr>
          <w:rFonts w:eastAsia="等线"/>
          <w:color w:val="0000FF"/>
          <w:sz w:val="20"/>
          <w:szCs w:val="20"/>
          <w:lang w:val="en-CA" w:eastAsia="zh-CN"/>
        </w:rPr>
        <w:t>Mod: the views collected in Round 1:</w:t>
      </w:r>
    </w:p>
    <w:p w14:paraId="74E5E6C3" w14:textId="77777777" w:rsidR="00D938D3" w:rsidRDefault="00CF27C7">
      <w:pPr>
        <w:pStyle w:val="ListParagraph"/>
        <w:numPr>
          <w:ilvl w:val="0"/>
          <w:numId w:val="6"/>
        </w:numPr>
        <w:spacing w:after="160" w:line="259" w:lineRule="auto"/>
        <w:contextualSpacing/>
        <w:jc w:val="left"/>
        <w:rPr>
          <w:sz w:val="20"/>
          <w:szCs w:val="20"/>
        </w:rPr>
      </w:pPr>
      <w:r>
        <w:rPr>
          <w:sz w:val="20"/>
          <w:szCs w:val="20"/>
        </w:rPr>
        <w:t xml:space="preserve">Alt1 (restrict is needed): vivo, NEC, Huawei/HiSilicon, Spreadtrum, Google, LG, New H3C, </w:t>
      </w:r>
      <w:proofErr w:type="spellStart"/>
      <w:r>
        <w:rPr>
          <w:sz w:val="20"/>
          <w:szCs w:val="20"/>
        </w:rPr>
        <w:t>Transsion</w:t>
      </w:r>
      <w:proofErr w:type="spellEnd"/>
      <w:r>
        <w:rPr>
          <w:sz w:val="20"/>
          <w:szCs w:val="20"/>
        </w:rPr>
        <w:t xml:space="preserve">, </w:t>
      </w:r>
    </w:p>
    <w:p w14:paraId="32D2BFC6" w14:textId="77777777" w:rsidR="00D938D3" w:rsidRDefault="00CF27C7">
      <w:pPr>
        <w:pStyle w:val="ListParagraph"/>
        <w:numPr>
          <w:ilvl w:val="0"/>
          <w:numId w:val="6"/>
        </w:numPr>
        <w:spacing w:after="160" w:line="259" w:lineRule="auto"/>
        <w:contextualSpacing/>
        <w:jc w:val="left"/>
        <w:rPr>
          <w:b/>
          <w:sz w:val="20"/>
          <w:szCs w:val="20"/>
          <w:lang w:val="en-CA"/>
        </w:rPr>
      </w:pPr>
      <w:r>
        <w:rPr>
          <w:sz w:val="20"/>
          <w:szCs w:val="20"/>
        </w:rPr>
        <w:t xml:space="preserve">Alt2 (restriction is not needed): SS, ZTE, CMCC, Xiaomi, OPPO, MTK, </w:t>
      </w:r>
      <w:r>
        <w:rPr>
          <w:rFonts w:hint="eastAsia"/>
          <w:sz w:val="20"/>
          <w:szCs w:val="20"/>
          <w:lang w:eastAsia="zh-CN"/>
        </w:rPr>
        <w:t>Ericsson</w:t>
      </w:r>
      <w:r>
        <w:rPr>
          <w:sz w:val="20"/>
          <w:szCs w:val="20"/>
        </w:rPr>
        <w:t>, Lenovo, Nokia, QC, DCM, CATT, Fujitsu, IDC, Sony, ETRI, Panasonic, Tejas</w:t>
      </w:r>
    </w:p>
    <w:p w14:paraId="36264305" w14:textId="77777777" w:rsidR="00D938D3" w:rsidRDefault="00D938D3">
      <w:pPr>
        <w:rPr>
          <w:rFonts w:eastAsia="等线"/>
          <w:color w:val="0000FF"/>
          <w:sz w:val="20"/>
          <w:szCs w:val="20"/>
          <w:lang w:val="en-CA" w:eastAsia="zh-CN"/>
        </w:rPr>
      </w:pPr>
    </w:p>
    <w:p w14:paraId="350E8E1D" w14:textId="77777777" w:rsidR="00D938D3" w:rsidRDefault="00D938D3">
      <w:pPr>
        <w:rPr>
          <w:rFonts w:eastAsia="等线"/>
          <w:color w:val="0000FF"/>
          <w:sz w:val="20"/>
          <w:szCs w:val="20"/>
          <w:lang w:eastAsia="zh-CN"/>
        </w:rPr>
      </w:pPr>
    </w:p>
    <w:p w14:paraId="7E7769E4" w14:textId="77777777" w:rsidR="00D938D3" w:rsidRDefault="00CF27C7">
      <w:pPr>
        <w:rPr>
          <w:rFonts w:cs="Times New Roman"/>
          <w:b/>
          <w:bCs/>
          <w:sz w:val="20"/>
          <w:szCs w:val="20"/>
        </w:rPr>
      </w:pPr>
      <w:r>
        <w:rPr>
          <w:rFonts w:cs="Times New Roman"/>
          <w:b/>
          <w:bCs/>
          <w:sz w:val="20"/>
          <w:szCs w:val="20"/>
          <w:highlight w:val="yellow"/>
        </w:rPr>
        <w:t>Proposal 1.4a</w:t>
      </w:r>
    </w:p>
    <w:p w14:paraId="46264252" w14:textId="77777777" w:rsidR="00D938D3" w:rsidRDefault="00CF27C7">
      <w:pPr>
        <w:rPr>
          <w:rFonts w:cs="Times New Roman"/>
          <w:sz w:val="20"/>
          <w:szCs w:val="20"/>
        </w:rPr>
      </w:pPr>
      <w:r>
        <w:rPr>
          <w:rFonts w:cs="Times New Roman"/>
          <w:sz w:val="20"/>
          <w:szCs w:val="20"/>
        </w:rPr>
        <w:t>The new 1-bit DCI field in DCI format 1_0 can be reused to indicate the PL RS for PDCCH order PRACH:</w:t>
      </w:r>
    </w:p>
    <w:p w14:paraId="44CB0C3F" w14:textId="77777777" w:rsidR="00D938D3" w:rsidRDefault="00CF27C7">
      <w:pPr>
        <w:pStyle w:val="ListParagraph"/>
        <w:numPr>
          <w:ilvl w:val="0"/>
          <w:numId w:val="7"/>
        </w:numPr>
        <w:contextualSpacing/>
        <w:jc w:val="left"/>
        <w:rPr>
          <w:rFonts w:cs="Times New Roman"/>
          <w:sz w:val="20"/>
          <w:szCs w:val="20"/>
        </w:rPr>
      </w:pPr>
      <w:r>
        <w:rPr>
          <w:rFonts w:cs="Times New Roman"/>
          <w:sz w:val="20"/>
          <w:szCs w:val="20"/>
        </w:rPr>
        <w:t>When there is one indicated joint/UL TCI states:</w:t>
      </w:r>
    </w:p>
    <w:p w14:paraId="3CA1992A" w14:textId="77777777" w:rsidR="00D938D3" w:rsidRDefault="00CF27C7">
      <w:pPr>
        <w:pStyle w:val="ListParagraph"/>
        <w:numPr>
          <w:ilvl w:val="1"/>
          <w:numId w:val="7"/>
        </w:numPr>
        <w:contextualSpacing/>
        <w:jc w:val="left"/>
        <w:rPr>
          <w:rFonts w:cs="Times New Roman"/>
          <w:sz w:val="20"/>
          <w:szCs w:val="20"/>
        </w:rPr>
      </w:pPr>
      <w:r>
        <w:rPr>
          <w:rFonts w:cs="Times New Roman"/>
          <w:sz w:val="20"/>
          <w:szCs w:val="20"/>
        </w:rPr>
        <w:t xml:space="preserve">The bit field index 0 of this field indicates the DL RS that DMRS of PDCCH order DCI is </w:t>
      </w:r>
      <w:proofErr w:type="spellStart"/>
      <w:r>
        <w:rPr>
          <w:rFonts w:cs="Times New Roman"/>
          <w:sz w:val="20"/>
          <w:szCs w:val="20"/>
        </w:rPr>
        <w:t>QCLed</w:t>
      </w:r>
      <w:proofErr w:type="spellEnd"/>
      <w:r>
        <w:rPr>
          <w:rFonts w:cs="Times New Roman"/>
          <w:sz w:val="20"/>
          <w:szCs w:val="20"/>
        </w:rPr>
        <w:t xml:space="preserve"> with is used as PL RS for PRACH. </w:t>
      </w:r>
    </w:p>
    <w:p w14:paraId="1E7DB6A7" w14:textId="77777777" w:rsidR="00D938D3" w:rsidRDefault="00CF27C7">
      <w:pPr>
        <w:pStyle w:val="ListParagraph"/>
        <w:numPr>
          <w:ilvl w:val="1"/>
          <w:numId w:val="7"/>
        </w:numPr>
        <w:contextualSpacing/>
        <w:jc w:val="left"/>
        <w:rPr>
          <w:rFonts w:cs="Times New Roman"/>
          <w:sz w:val="20"/>
          <w:szCs w:val="20"/>
        </w:rPr>
      </w:pPr>
      <w:r>
        <w:rPr>
          <w:rFonts w:cs="Times New Roman"/>
          <w:sz w:val="20"/>
          <w:szCs w:val="20"/>
        </w:rPr>
        <w:t>The bit field index 1 of this field indicates that the PL RS associated with the indicated joint/UL TCI state is used as PL RS for PRACH power control</w:t>
      </w:r>
    </w:p>
    <w:p w14:paraId="57D4E8B4" w14:textId="77777777" w:rsidR="00D938D3" w:rsidRDefault="00CF27C7">
      <w:pPr>
        <w:pStyle w:val="ListParagraph"/>
        <w:numPr>
          <w:ilvl w:val="0"/>
          <w:numId w:val="7"/>
        </w:numPr>
        <w:contextualSpacing/>
        <w:jc w:val="left"/>
        <w:rPr>
          <w:rFonts w:cs="Times New Roman"/>
          <w:sz w:val="20"/>
          <w:szCs w:val="20"/>
        </w:rPr>
      </w:pPr>
      <w:r>
        <w:rPr>
          <w:rFonts w:cs="Times New Roman"/>
          <w:sz w:val="20"/>
          <w:szCs w:val="20"/>
        </w:rPr>
        <w:t>When there are two indicated joint/UL TCI states:</w:t>
      </w:r>
    </w:p>
    <w:p w14:paraId="1DF01889" w14:textId="77777777" w:rsidR="00D938D3" w:rsidRDefault="00CF27C7">
      <w:pPr>
        <w:pStyle w:val="ListParagraph"/>
        <w:numPr>
          <w:ilvl w:val="1"/>
          <w:numId w:val="7"/>
        </w:numPr>
        <w:contextualSpacing/>
        <w:jc w:val="left"/>
        <w:rPr>
          <w:rFonts w:cs="Times New Roman"/>
          <w:sz w:val="20"/>
          <w:szCs w:val="20"/>
          <w:lang w:val="en-CA"/>
        </w:rPr>
      </w:pPr>
      <w:r>
        <w:rPr>
          <w:rFonts w:cs="Times New Roman"/>
          <w:sz w:val="20"/>
          <w:szCs w:val="20"/>
          <w:lang w:val="en-CA"/>
        </w:rPr>
        <w:t>The bit field index 0 of this field indicates that the PL RS associated with the first indicated joint/UL TCI state is used as PL RS for PRACH power control</w:t>
      </w:r>
      <w:ins w:id="4" w:author="Author" w:date="2024-11-20T12:16:00Z">
        <w:r>
          <w:rPr>
            <w:rFonts w:cs="Times New Roman"/>
            <w:sz w:val="20"/>
            <w:szCs w:val="20"/>
            <w:lang w:val="en-CA"/>
          </w:rPr>
          <w:t xml:space="preserve"> if this indicated joint/UL TCI state </w:t>
        </w:r>
        <w:r>
          <w:rPr>
            <w:rFonts w:cs="Times New Roman"/>
            <w:sz w:val="20"/>
            <w:szCs w:val="20"/>
            <w:lang w:val="en-CA"/>
          </w:rPr>
          <w:lastRenderedPageBreak/>
          <w:t xml:space="preserve">is associated with PL offset, otherwise </w:t>
        </w:r>
      </w:ins>
      <w:ins w:id="5" w:author="Author" w:date="2024-11-20T12:17:00Z">
        <w:r>
          <w:rPr>
            <w:rFonts w:cs="Times New Roman"/>
            <w:sz w:val="20"/>
            <w:szCs w:val="20"/>
            <w:lang w:val="en-CA"/>
          </w:rPr>
          <w:t xml:space="preserve">the DL RS that DMRS of PDCCH order DCI is </w:t>
        </w:r>
        <w:proofErr w:type="spellStart"/>
        <w:r>
          <w:rPr>
            <w:rFonts w:cs="Times New Roman"/>
            <w:sz w:val="20"/>
            <w:szCs w:val="20"/>
            <w:lang w:val="en-CA"/>
          </w:rPr>
          <w:t>QCLed</w:t>
        </w:r>
        <w:proofErr w:type="spellEnd"/>
        <w:r>
          <w:rPr>
            <w:rFonts w:cs="Times New Roman"/>
            <w:sz w:val="20"/>
            <w:szCs w:val="20"/>
            <w:lang w:val="en-CA"/>
          </w:rPr>
          <w:t xml:space="preserve"> with</w:t>
        </w:r>
      </w:ins>
      <w:ins w:id="6" w:author="Author" w:date="2024-11-20T12:18:00Z">
        <w:r>
          <w:rPr>
            <w:rFonts w:cs="Times New Roman"/>
            <w:sz w:val="20"/>
            <w:szCs w:val="20"/>
            <w:lang w:val="en-CA"/>
          </w:rPr>
          <w:t xml:space="preserve"> is used as PL RS for PRACH power control</w:t>
        </w:r>
      </w:ins>
      <w:r>
        <w:rPr>
          <w:rFonts w:cs="Times New Roman"/>
          <w:sz w:val="20"/>
          <w:szCs w:val="20"/>
          <w:lang w:val="en-CA"/>
        </w:rPr>
        <w:t>;</w:t>
      </w:r>
    </w:p>
    <w:p w14:paraId="1EE9FCC3" w14:textId="77777777" w:rsidR="00D938D3" w:rsidRDefault="00CF27C7">
      <w:pPr>
        <w:pStyle w:val="ListParagraph"/>
        <w:numPr>
          <w:ilvl w:val="1"/>
          <w:numId w:val="7"/>
        </w:numPr>
        <w:contextualSpacing/>
        <w:jc w:val="left"/>
        <w:rPr>
          <w:rFonts w:cs="Times New Roman"/>
          <w:sz w:val="20"/>
          <w:szCs w:val="20"/>
          <w:lang w:val="en-CA"/>
        </w:rPr>
      </w:pPr>
      <w:r>
        <w:rPr>
          <w:rFonts w:cs="Times New Roman"/>
          <w:sz w:val="20"/>
          <w:szCs w:val="20"/>
          <w:lang w:val="en-CA"/>
        </w:rPr>
        <w:t>The bit field index 1 of this field indicates that the PL RS associated with the second indicated joint/UL TCI state is used as PL RS for PRACH power control</w:t>
      </w:r>
      <w:ins w:id="7" w:author="Author" w:date="2024-11-20T12:17:00Z">
        <w:r>
          <w:rPr>
            <w:rFonts w:cs="Times New Roman"/>
            <w:sz w:val="20"/>
            <w:szCs w:val="20"/>
            <w:lang w:val="en-CA"/>
          </w:rPr>
          <w:t xml:space="preserve"> if this indicated joint/UL TCI state is associated with PL offset, otherwise the DL RS that DMRS of PDCCH order DCI is </w:t>
        </w:r>
        <w:proofErr w:type="spellStart"/>
        <w:r>
          <w:rPr>
            <w:rFonts w:cs="Times New Roman"/>
            <w:sz w:val="20"/>
            <w:szCs w:val="20"/>
            <w:lang w:val="en-CA"/>
          </w:rPr>
          <w:t>QCLed</w:t>
        </w:r>
        <w:proofErr w:type="spellEnd"/>
        <w:r>
          <w:rPr>
            <w:rFonts w:cs="Times New Roman"/>
            <w:sz w:val="20"/>
            <w:szCs w:val="20"/>
            <w:lang w:val="en-CA"/>
          </w:rPr>
          <w:t xml:space="preserve"> with</w:t>
        </w:r>
      </w:ins>
      <w:ins w:id="8" w:author="Author" w:date="2024-11-20T12:18:00Z">
        <w:r>
          <w:rPr>
            <w:rFonts w:cs="Times New Roman"/>
            <w:sz w:val="20"/>
            <w:szCs w:val="20"/>
            <w:lang w:val="en-CA"/>
          </w:rPr>
          <w:t xml:space="preserve"> is used as PL RS for PRACH power control</w:t>
        </w:r>
      </w:ins>
      <w:r>
        <w:rPr>
          <w:rFonts w:cs="Times New Roman"/>
          <w:sz w:val="20"/>
          <w:szCs w:val="20"/>
          <w:lang w:val="en-CA"/>
        </w:rPr>
        <w:t>.</w:t>
      </w:r>
    </w:p>
    <w:p w14:paraId="551892EB" w14:textId="77777777" w:rsidR="00D938D3" w:rsidRDefault="00D938D3">
      <w:pPr>
        <w:rPr>
          <w:rFonts w:eastAsia="等线"/>
          <w:color w:val="0000FF"/>
          <w:sz w:val="20"/>
          <w:szCs w:val="20"/>
          <w:lang w:val="en-CA" w:eastAsia="zh-CN"/>
        </w:rPr>
      </w:pPr>
    </w:p>
    <w:p w14:paraId="7552DC77" w14:textId="77777777" w:rsidR="00D938D3" w:rsidRDefault="00CF27C7">
      <w:pPr>
        <w:rPr>
          <w:rFonts w:eastAsia="等线"/>
          <w:b/>
          <w:bCs/>
          <w:sz w:val="20"/>
          <w:szCs w:val="20"/>
          <w:lang w:val="en-CA" w:eastAsia="zh-CN"/>
        </w:rPr>
      </w:pPr>
      <w:r>
        <w:rPr>
          <w:rFonts w:eastAsia="等线"/>
          <w:b/>
          <w:bCs/>
          <w:sz w:val="20"/>
          <w:szCs w:val="20"/>
          <w:highlight w:val="yellow"/>
          <w:lang w:val="en-CA" w:eastAsia="zh-CN"/>
        </w:rPr>
        <w:t>P</w:t>
      </w:r>
      <w:r>
        <w:rPr>
          <w:rFonts w:eastAsia="等线" w:hint="eastAsia"/>
          <w:b/>
          <w:bCs/>
          <w:sz w:val="20"/>
          <w:szCs w:val="20"/>
          <w:highlight w:val="yellow"/>
          <w:lang w:val="en-CA" w:eastAsia="zh-CN"/>
        </w:rPr>
        <w:t>roposal</w:t>
      </w:r>
      <w:r>
        <w:rPr>
          <w:rFonts w:eastAsia="等线"/>
          <w:b/>
          <w:bCs/>
          <w:sz w:val="20"/>
          <w:szCs w:val="20"/>
          <w:highlight w:val="yellow"/>
          <w:lang w:val="en-CA" w:eastAsia="zh-CN"/>
        </w:rPr>
        <w:t xml:space="preserve"> 1.4b</w:t>
      </w:r>
      <w:r>
        <w:rPr>
          <w:rFonts w:eastAsia="等线" w:hint="eastAsia"/>
          <w:b/>
          <w:bCs/>
          <w:sz w:val="20"/>
          <w:szCs w:val="20"/>
          <w:highlight w:val="yellow"/>
          <w:lang w:val="en-CA" w:eastAsia="zh-CN"/>
        </w:rPr>
        <w:t>:</w:t>
      </w:r>
      <w:r>
        <w:rPr>
          <w:rFonts w:eastAsia="等线" w:hint="eastAsia"/>
          <w:b/>
          <w:bCs/>
          <w:sz w:val="20"/>
          <w:szCs w:val="20"/>
          <w:lang w:val="en-CA" w:eastAsia="zh-CN"/>
        </w:rPr>
        <w:t xml:space="preserve"> </w:t>
      </w:r>
    </w:p>
    <w:p w14:paraId="06E0BA65" w14:textId="77777777" w:rsidR="00D938D3" w:rsidRDefault="00CF27C7">
      <w:pPr>
        <w:rPr>
          <w:sz w:val="20"/>
          <w:szCs w:val="20"/>
          <w:lang w:eastAsia="zh-CN"/>
        </w:rPr>
      </w:pPr>
      <w:r>
        <w:rPr>
          <w:rFonts w:hint="eastAsia"/>
          <w:sz w:val="20"/>
          <w:szCs w:val="20"/>
          <w:lang w:eastAsia="zh-CN"/>
        </w:rPr>
        <w:t xml:space="preserve">When the UE receives a RAR in response to a PDCCH ordered PRACH and is configured with </w:t>
      </w:r>
      <w:r>
        <w:rPr>
          <w:sz w:val="20"/>
          <w:szCs w:val="20"/>
          <w:lang w:eastAsia="zh-CN"/>
        </w:rPr>
        <w:t xml:space="preserve">Rel-19 </w:t>
      </w:r>
      <w:r>
        <w:rPr>
          <w:rFonts w:hint="eastAsia"/>
          <w:sz w:val="20"/>
          <w:szCs w:val="20"/>
          <w:lang w:eastAsia="zh-CN"/>
        </w:rPr>
        <w:t xml:space="preserve">two TAGs and two closed loop power control adjustment states for PUCCH/PUSCH/SRS, the 1-bit DCI field </w:t>
      </w:r>
      <w:r>
        <w:rPr>
          <w:rFonts w:eastAsia="等线" w:hint="eastAsia"/>
          <w:sz w:val="20"/>
          <w:szCs w:val="20"/>
          <w:lang w:eastAsia="zh-CN"/>
        </w:rPr>
        <w:t xml:space="preserve">can be used </w:t>
      </w:r>
      <w:r>
        <w:rPr>
          <w:rFonts w:hint="eastAsia"/>
          <w:sz w:val="20"/>
          <w:szCs w:val="20"/>
          <w:lang w:eastAsia="zh-CN"/>
        </w:rPr>
        <w:t xml:space="preserve">to determine the closed loop power control adjustment is reset for </w:t>
      </w:r>
      <w:r>
        <w:rPr>
          <w:rFonts w:hint="eastAsia"/>
          <w:i/>
          <w:iCs/>
          <w:sz w:val="20"/>
          <w:szCs w:val="20"/>
          <w:lang w:eastAsia="zh-CN"/>
        </w:rPr>
        <w:t>l</w:t>
      </w:r>
      <w:r>
        <w:rPr>
          <w:rFonts w:hint="eastAsia"/>
          <w:sz w:val="20"/>
          <w:szCs w:val="20"/>
          <w:lang w:eastAsia="zh-CN"/>
        </w:rPr>
        <w:t xml:space="preserve"> = 0 or </w:t>
      </w:r>
      <w:r>
        <w:rPr>
          <w:rFonts w:hint="eastAsia"/>
          <w:i/>
          <w:iCs/>
          <w:sz w:val="20"/>
          <w:szCs w:val="20"/>
          <w:lang w:eastAsia="zh-CN"/>
        </w:rPr>
        <w:t>l</w:t>
      </w:r>
      <w:r>
        <w:rPr>
          <w:rFonts w:hint="eastAsia"/>
          <w:sz w:val="20"/>
          <w:szCs w:val="20"/>
          <w:lang w:eastAsia="zh-CN"/>
        </w:rPr>
        <w:t xml:space="preserve"> = 1.</w:t>
      </w:r>
    </w:p>
    <w:p w14:paraId="765B5D3A" w14:textId="77777777" w:rsidR="00D938D3" w:rsidRDefault="00CF27C7">
      <w:pPr>
        <w:pStyle w:val="ListParagraph"/>
        <w:numPr>
          <w:ilvl w:val="0"/>
          <w:numId w:val="8"/>
        </w:numPr>
        <w:ind w:left="1280" w:hanging="400"/>
        <w:rPr>
          <w:rFonts w:eastAsia="宋体"/>
          <w:sz w:val="20"/>
          <w:szCs w:val="20"/>
          <w:lang w:eastAsia="zh-CN"/>
        </w:rPr>
      </w:pPr>
      <w:r>
        <w:rPr>
          <w:rFonts w:eastAsia="宋体" w:hint="eastAsia"/>
          <w:sz w:val="20"/>
          <w:szCs w:val="20"/>
          <w:lang w:eastAsia="zh-CN"/>
        </w:rPr>
        <w:t xml:space="preserve">For Rel.17 unified TCI, </w:t>
      </w:r>
    </w:p>
    <w:p w14:paraId="2A145E2D" w14:textId="77777777" w:rsidR="00D938D3" w:rsidRDefault="00CF27C7">
      <w:pPr>
        <w:pStyle w:val="ListParagraph"/>
        <w:numPr>
          <w:ilvl w:val="1"/>
          <w:numId w:val="8"/>
        </w:numPr>
        <w:ind w:left="1280" w:hanging="400"/>
        <w:rPr>
          <w:rFonts w:eastAsia="宋体"/>
          <w:sz w:val="20"/>
          <w:szCs w:val="20"/>
          <w:lang w:eastAsia="zh-CN"/>
        </w:rPr>
      </w:pPr>
      <w:r>
        <w:rPr>
          <w:rFonts w:eastAsia="宋体" w:hint="eastAsia"/>
          <w:sz w:val="20"/>
          <w:szCs w:val="20"/>
          <w:lang w:eastAsia="zh-CN"/>
        </w:rPr>
        <w:t>If the 1-bit DCI field is set to 0, the UE resets the closed loop power control adjustment state that is different from the closed loop power control adjustment state associated with the indicated joint/UL TCI state.</w:t>
      </w:r>
    </w:p>
    <w:p w14:paraId="6A6DB199" w14:textId="77777777" w:rsidR="00D938D3" w:rsidRDefault="00CF27C7">
      <w:pPr>
        <w:pStyle w:val="ListParagraph"/>
        <w:numPr>
          <w:ilvl w:val="1"/>
          <w:numId w:val="8"/>
        </w:numPr>
        <w:ind w:left="1280" w:hanging="400"/>
        <w:rPr>
          <w:rFonts w:eastAsia="宋体"/>
          <w:sz w:val="20"/>
          <w:szCs w:val="20"/>
          <w:lang w:eastAsia="zh-CN"/>
        </w:rPr>
      </w:pPr>
      <w:r>
        <w:rPr>
          <w:rFonts w:eastAsia="宋体" w:hint="eastAsia"/>
          <w:sz w:val="20"/>
          <w:szCs w:val="20"/>
          <w:lang w:eastAsia="zh-CN"/>
        </w:rPr>
        <w:t>If the 1-bit DCI field is set to 1, the UE resets the closed loop power control adjustment state associated with the closed loop power control adjustment state.</w:t>
      </w:r>
    </w:p>
    <w:p w14:paraId="0D431ED7" w14:textId="77777777" w:rsidR="00D938D3" w:rsidRDefault="00CF27C7">
      <w:pPr>
        <w:pStyle w:val="ListParagraph"/>
        <w:numPr>
          <w:ilvl w:val="0"/>
          <w:numId w:val="8"/>
        </w:numPr>
        <w:ind w:left="1280" w:hanging="400"/>
        <w:rPr>
          <w:rFonts w:eastAsia="宋体"/>
          <w:sz w:val="20"/>
          <w:szCs w:val="20"/>
          <w:lang w:eastAsia="zh-CN"/>
        </w:rPr>
      </w:pPr>
      <w:r>
        <w:rPr>
          <w:rFonts w:eastAsia="宋体" w:hint="eastAsia"/>
          <w:sz w:val="20"/>
          <w:szCs w:val="20"/>
          <w:lang w:eastAsia="zh-CN"/>
        </w:rPr>
        <w:t>For Rel.18 unified TCI,</w:t>
      </w:r>
    </w:p>
    <w:p w14:paraId="6302D2EE" w14:textId="77777777" w:rsidR="00D938D3" w:rsidRDefault="00CF27C7">
      <w:pPr>
        <w:pStyle w:val="ListParagraph"/>
        <w:numPr>
          <w:ilvl w:val="1"/>
          <w:numId w:val="8"/>
        </w:numPr>
        <w:ind w:left="1280" w:hanging="400"/>
        <w:rPr>
          <w:rFonts w:eastAsia="Malgun Gothic"/>
          <w:sz w:val="20"/>
          <w:szCs w:val="20"/>
          <w:lang w:val="en-CA" w:eastAsia="ko-KR"/>
        </w:rPr>
      </w:pPr>
      <w:r>
        <w:rPr>
          <w:rFonts w:eastAsia="宋体" w:hint="eastAsia"/>
          <w:sz w:val="20"/>
          <w:szCs w:val="20"/>
          <w:lang w:eastAsia="zh-CN"/>
        </w:rPr>
        <w:t>If the 1-bit DCI field is set to 0, the UE resets the closed loop power control adjustment state associated with the first indicated joint/UL TCI state.</w:t>
      </w:r>
    </w:p>
    <w:p w14:paraId="7E62D078" w14:textId="77777777" w:rsidR="00D938D3" w:rsidRDefault="00CF27C7">
      <w:pPr>
        <w:pStyle w:val="ListParagraph"/>
        <w:numPr>
          <w:ilvl w:val="1"/>
          <w:numId w:val="8"/>
        </w:numPr>
        <w:contextualSpacing/>
        <w:rPr>
          <w:sz w:val="20"/>
          <w:szCs w:val="20"/>
        </w:rPr>
      </w:pPr>
      <w:r>
        <w:rPr>
          <w:rFonts w:eastAsia="宋体" w:hint="eastAsia"/>
          <w:sz w:val="20"/>
          <w:szCs w:val="20"/>
          <w:lang w:eastAsia="zh-CN"/>
        </w:rPr>
        <w:t>If the 1-bit DCI field is set to 1, the UE resets the closed loop power control adjustment state associated with the second indicated joint/UL TCI state.</w:t>
      </w:r>
    </w:p>
    <w:p w14:paraId="196C68E1" w14:textId="77777777" w:rsidR="00D938D3" w:rsidRDefault="00D938D3">
      <w:pPr>
        <w:ind w:left="360"/>
        <w:rPr>
          <w:lang w:eastAsia="zh-CN"/>
        </w:rPr>
      </w:pPr>
    </w:p>
    <w:p w14:paraId="6D0C5558" w14:textId="77777777" w:rsidR="00D938D3" w:rsidRDefault="00CF27C7">
      <w:pPr>
        <w:jc w:val="center"/>
        <w:rPr>
          <w:lang w:eastAsia="zh-CN"/>
        </w:rPr>
      </w:pPr>
      <w:r>
        <w:rPr>
          <w:lang w:eastAsia="zh-CN"/>
        </w:rPr>
        <w:t>Table 1-2: Company input for Issues 1.x</w:t>
      </w:r>
    </w:p>
    <w:tbl>
      <w:tblPr>
        <w:tblStyle w:val="TableGrid"/>
        <w:tblW w:w="9356" w:type="dxa"/>
        <w:tblInd w:w="-5" w:type="dxa"/>
        <w:tblLook w:val="04A0" w:firstRow="1" w:lastRow="0" w:firstColumn="1" w:lastColumn="0" w:noHBand="0" w:noVBand="1"/>
      </w:tblPr>
      <w:tblGrid>
        <w:gridCol w:w="1248"/>
        <w:gridCol w:w="8108"/>
      </w:tblGrid>
      <w:tr w:rsidR="00D938D3" w14:paraId="6D0C555B"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559" w14:textId="77777777" w:rsidR="00D938D3" w:rsidRDefault="00CF27C7">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55A" w14:textId="77777777" w:rsidR="00D938D3" w:rsidRDefault="00CF27C7">
            <w:pPr>
              <w:rPr>
                <w:b/>
                <w:bCs/>
                <w:sz w:val="20"/>
                <w:szCs w:val="20"/>
                <w:lang w:eastAsia="zh-CN"/>
              </w:rPr>
            </w:pPr>
            <w:r>
              <w:rPr>
                <w:b/>
                <w:bCs/>
                <w:sz w:val="20"/>
                <w:szCs w:val="20"/>
                <w:lang w:eastAsia="zh-CN"/>
              </w:rPr>
              <w:t>Comments</w:t>
            </w:r>
          </w:p>
        </w:tc>
      </w:tr>
      <w:tr w:rsidR="00D938D3" w14:paraId="6D0C555E" w14:textId="77777777">
        <w:tc>
          <w:tcPr>
            <w:tcW w:w="1248" w:type="dxa"/>
          </w:tcPr>
          <w:p w14:paraId="6D0C555C" w14:textId="77777777" w:rsidR="00D938D3" w:rsidRDefault="00CF27C7">
            <w:pPr>
              <w:rPr>
                <w:rFonts w:eastAsia="等线"/>
                <w:sz w:val="20"/>
                <w:szCs w:val="20"/>
                <w:lang w:eastAsia="zh-CN"/>
              </w:rPr>
            </w:pPr>
            <w:r>
              <w:rPr>
                <w:rFonts w:eastAsia="等线"/>
                <w:color w:val="0000FF"/>
                <w:sz w:val="20"/>
                <w:szCs w:val="20"/>
                <w:lang w:eastAsia="zh-CN"/>
              </w:rPr>
              <w:t>Mod</w:t>
            </w:r>
          </w:p>
        </w:tc>
        <w:tc>
          <w:tcPr>
            <w:tcW w:w="8108" w:type="dxa"/>
          </w:tcPr>
          <w:p w14:paraId="63FEA4F8" w14:textId="77777777" w:rsidR="00D938D3" w:rsidRDefault="00CF27C7">
            <w:pPr>
              <w:rPr>
                <w:rFonts w:eastAsia="等线"/>
                <w:sz w:val="20"/>
                <w:szCs w:val="20"/>
                <w:lang w:val="en-CA" w:eastAsia="zh-CN"/>
              </w:rPr>
            </w:pPr>
            <w:r>
              <w:rPr>
                <w:rFonts w:eastAsia="等线"/>
                <w:sz w:val="20"/>
                <w:szCs w:val="20"/>
                <w:lang w:val="en-CA" w:eastAsia="zh-CN"/>
              </w:rPr>
              <w:t>Per the inputs in round 2:</w:t>
            </w:r>
          </w:p>
          <w:p w14:paraId="4B7687F4" w14:textId="77777777" w:rsidR="00D938D3" w:rsidRDefault="00D938D3">
            <w:pPr>
              <w:rPr>
                <w:rFonts w:eastAsia="等线"/>
                <w:b/>
                <w:bCs/>
                <w:sz w:val="20"/>
                <w:szCs w:val="20"/>
                <w:lang w:val="en-CA" w:eastAsia="zh-CN"/>
              </w:rPr>
            </w:pPr>
          </w:p>
          <w:p w14:paraId="38E08D3D" w14:textId="77777777" w:rsidR="00D938D3" w:rsidRDefault="00CF27C7">
            <w:pPr>
              <w:rPr>
                <w:rFonts w:eastAsia="等线"/>
                <w:sz w:val="20"/>
                <w:szCs w:val="20"/>
                <w:lang w:val="en-CA" w:eastAsia="zh-CN"/>
              </w:rPr>
            </w:pPr>
            <w:r>
              <w:rPr>
                <w:rFonts w:eastAsia="等线"/>
                <w:b/>
                <w:bCs/>
                <w:sz w:val="20"/>
                <w:szCs w:val="20"/>
                <w:lang w:val="en-CA" w:eastAsia="zh-CN"/>
              </w:rPr>
              <w:t xml:space="preserve">Re 1.1:  </w:t>
            </w:r>
            <w:r>
              <w:rPr>
                <w:rFonts w:eastAsia="等线"/>
                <w:sz w:val="20"/>
                <w:szCs w:val="20"/>
                <w:lang w:val="en-CA" w:eastAsia="zh-CN"/>
              </w:rPr>
              <w:t>@ QC do you still have concern on 1.1?</w:t>
            </w:r>
          </w:p>
          <w:p w14:paraId="5873A027" w14:textId="77777777" w:rsidR="00D938D3" w:rsidRDefault="00D938D3">
            <w:pPr>
              <w:rPr>
                <w:rFonts w:eastAsia="等线"/>
                <w:b/>
                <w:bCs/>
                <w:sz w:val="20"/>
                <w:szCs w:val="20"/>
                <w:lang w:val="en-CA" w:eastAsia="zh-CN"/>
              </w:rPr>
            </w:pPr>
          </w:p>
          <w:p w14:paraId="7CD13FEE" w14:textId="77777777" w:rsidR="00D938D3" w:rsidRDefault="00CF27C7">
            <w:pPr>
              <w:rPr>
                <w:b/>
                <w:bCs/>
                <w:sz w:val="20"/>
                <w:szCs w:val="20"/>
                <w:lang w:val="en-CA"/>
              </w:rPr>
            </w:pPr>
            <w:r>
              <w:rPr>
                <w:rFonts w:eastAsia="等线"/>
                <w:b/>
                <w:bCs/>
                <w:sz w:val="20"/>
                <w:szCs w:val="20"/>
                <w:lang w:val="en-CA" w:eastAsia="zh-CN"/>
              </w:rPr>
              <w:t>Re 1.4a</w:t>
            </w:r>
          </w:p>
          <w:p w14:paraId="33CBEE43" w14:textId="77777777" w:rsidR="00D938D3" w:rsidRDefault="00CF27C7">
            <w:pPr>
              <w:pStyle w:val="ListParagraph"/>
              <w:numPr>
                <w:ilvl w:val="0"/>
                <w:numId w:val="9"/>
              </w:numPr>
              <w:rPr>
                <w:rFonts w:eastAsia="等线"/>
                <w:sz w:val="20"/>
                <w:szCs w:val="20"/>
                <w:lang w:val="en-CA" w:eastAsia="zh-CN"/>
              </w:rPr>
            </w:pPr>
            <w:r>
              <w:rPr>
                <w:rFonts w:eastAsia="等线"/>
                <w:sz w:val="20"/>
                <w:szCs w:val="20"/>
                <w:lang w:val="en-CA" w:eastAsia="zh-CN"/>
              </w:rPr>
              <w:t>Support: ZTE, CMCC, QC, LG (only the single TCI state case), ETRI</w:t>
            </w:r>
          </w:p>
          <w:p w14:paraId="52478619" w14:textId="77777777" w:rsidR="00D938D3" w:rsidRDefault="00CF27C7">
            <w:pPr>
              <w:pStyle w:val="ListParagraph"/>
              <w:numPr>
                <w:ilvl w:val="0"/>
                <w:numId w:val="9"/>
              </w:numPr>
              <w:rPr>
                <w:rFonts w:eastAsia="等线"/>
                <w:sz w:val="20"/>
                <w:szCs w:val="20"/>
                <w:lang w:val="en-CA" w:eastAsia="zh-CN"/>
              </w:rPr>
            </w:pPr>
            <w:r>
              <w:rPr>
                <w:rFonts w:eastAsia="等线"/>
                <w:sz w:val="20"/>
                <w:szCs w:val="20"/>
                <w:lang w:val="en-CA" w:eastAsia="zh-CN"/>
              </w:rPr>
              <w:t xml:space="preserve">Not: Panasonic </w:t>
            </w:r>
          </w:p>
          <w:p w14:paraId="35729EB9" w14:textId="77777777" w:rsidR="00D938D3" w:rsidRDefault="00D938D3">
            <w:pPr>
              <w:rPr>
                <w:rFonts w:eastAsia="等线"/>
                <w:b/>
                <w:bCs/>
                <w:sz w:val="20"/>
                <w:szCs w:val="20"/>
                <w:lang w:val="en-CA" w:eastAsia="zh-CN"/>
              </w:rPr>
            </w:pPr>
          </w:p>
          <w:p w14:paraId="779DE361" w14:textId="77777777" w:rsidR="00D938D3" w:rsidRDefault="00CF27C7">
            <w:pPr>
              <w:rPr>
                <w:b/>
                <w:bCs/>
                <w:sz w:val="20"/>
                <w:szCs w:val="20"/>
                <w:lang w:val="en-CA"/>
              </w:rPr>
            </w:pPr>
            <w:r>
              <w:rPr>
                <w:rFonts w:eastAsia="等线"/>
                <w:b/>
                <w:bCs/>
                <w:sz w:val="20"/>
                <w:szCs w:val="20"/>
                <w:lang w:val="en-CA" w:eastAsia="zh-CN"/>
              </w:rPr>
              <w:t>Re.1.4b</w:t>
            </w:r>
          </w:p>
          <w:p w14:paraId="51E9DE95" w14:textId="77777777" w:rsidR="00D938D3" w:rsidRDefault="00CF27C7">
            <w:pPr>
              <w:pStyle w:val="ListParagraph"/>
              <w:numPr>
                <w:ilvl w:val="0"/>
                <w:numId w:val="10"/>
              </w:numPr>
              <w:rPr>
                <w:rFonts w:eastAsia="等线"/>
                <w:sz w:val="20"/>
                <w:szCs w:val="20"/>
                <w:lang w:val="en-CA" w:eastAsia="zh-CN"/>
              </w:rPr>
            </w:pPr>
            <w:r>
              <w:rPr>
                <w:rFonts w:eastAsia="等线"/>
                <w:sz w:val="20"/>
                <w:szCs w:val="20"/>
                <w:lang w:val="en-CA" w:eastAsia="zh-CN"/>
              </w:rPr>
              <w:t>Support: QC, ETRI</w:t>
            </w:r>
          </w:p>
          <w:p w14:paraId="6D0C555D" w14:textId="77777777" w:rsidR="00D938D3" w:rsidRDefault="00CF27C7">
            <w:pPr>
              <w:pStyle w:val="ListParagraph"/>
              <w:numPr>
                <w:ilvl w:val="0"/>
                <w:numId w:val="10"/>
              </w:numPr>
              <w:rPr>
                <w:rFonts w:eastAsia="等线"/>
                <w:b/>
                <w:bCs/>
                <w:sz w:val="20"/>
                <w:szCs w:val="20"/>
                <w:lang w:val="en-CA" w:eastAsia="zh-CN"/>
              </w:rPr>
            </w:pPr>
            <w:r>
              <w:rPr>
                <w:rFonts w:eastAsia="等线"/>
                <w:sz w:val="20"/>
                <w:szCs w:val="20"/>
                <w:lang w:val="en-CA" w:eastAsia="zh-CN"/>
              </w:rPr>
              <w:t>Not: ZTE</w:t>
            </w:r>
          </w:p>
        </w:tc>
      </w:tr>
      <w:tr w:rsidR="00D938D3" w14:paraId="6D0C556C" w14:textId="77777777">
        <w:tc>
          <w:tcPr>
            <w:tcW w:w="1248" w:type="dxa"/>
          </w:tcPr>
          <w:p w14:paraId="6D0C555F" w14:textId="77777777" w:rsidR="00D938D3" w:rsidRDefault="00CF27C7">
            <w:pPr>
              <w:rPr>
                <w:sz w:val="20"/>
                <w:szCs w:val="20"/>
              </w:rPr>
            </w:pPr>
            <w:r>
              <w:rPr>
                <w:rFonts w:hint="eastAsia"/>
                <w:sz w:val="20"/>
                <w:szCs w:val="20"/>
              </w:rPr>
              <w:t>Docomo</w:t>
            </w:r>
          </w:p>
        </w:tc>
        <w:tc>
          <w:tcPr>
            <w:tcW w:w="8108" w:type="dxa"/>
          </w:tcPr>
          <w:p w14:paraId="38C3DE72" w14:textId="77777777" w:rsidR="00D938D3" w:rsidRDefault="00CF27C7">
            <w:pPr>
              <w:rPr>
                <w:rFonts w:eastAsia="等线"/>
                <w:sz w:val="20"/>
                <w:szCs w:val="20"/>
                <w:lang w:val="en-CA" w:eastAsia="zh-CN"/>
              </w:rPr>
            </w:pPr>
            <w:r>
              <w:rPr>
                <w:rFonts w:eastAsia="等线"/>
                <w:b/>
                <w:bCs/>
                <w:sz w:val="20"/>
                <w:szCs w:val="20"/>
                <w:lang w:val="en-CA" w:eastAsia="zh-CN"/>
              </w:rPr>
              <w:t xml:space="preserve">Re 1.1:  </w:t>
            </w:r>
            <w:r>
              <w:rPr>
                <w:rFonts w:hint="eastAsia"/>
                <w:sz w:val="20"/>
                <w:szCs w:val="20"/>
                <w:lang w:val="en-CA"/>
              </w:rPr>
              <w:t>Support</w:t>
            </w:r>
          </w:p>
          <w:p w14:paraId="4D398837" w14:textId="77777777" w:rsidR="00D938D3" w:rsidRDefault="00D938D3">
            <w:pPr>
              <w:rPr>
                <w:rFonts w:eastAsia="等线"/>
                <w:b/>
                <w:bCs/>
                <w:sz w:val="20"/>
                <w:szCs w:val="20"/>
                <w:lang w:val="en-CA" w:eastAsia="zh-CN"/>
              </w:rPr>
            </w:pPr>
          </w:p>
          <w:p w14:paraId="279C6A97" w14:textId="77777777" w:rsidR="00D938D3" w:rsidRDefault="00CF27C7">
            <w:pPr>
              <w:rPr>
                <w:b/>
                <w:bCs/>
                <w:sz w:val="20"/>
                <w:szCs w:val="20"/>
                <w:lang w:val="en-CA"/>
              </w:rPr>
            </w:pPr>
            <w:r>
              <w:rPr>
                <w:rFonts w:eastAsia="等线"/>
                <w:b/>
                <w:bCs/>
                <w:sz w:val="20"/>
                <w:szCs w:val="20"/>
                <w:lang w:val="en-CA" w:eastAsia="zh-CN"/>
              </w:rPr>
              <w:t>Re 1.4a</w:t>
            </w:r>
            <w:r>
              <w:rPr>
                <w:rFonts w:hint="eastAsia"/>
                <w:b/>
                <w:bCs/>
                <w:sz w:val="20"/>
                <w:szCs w:val="20"/>
                <w:lang w:val="en-CA"/>
              </w:rPr>
              <w:t>:</w:t>
            </w:r>
            <w:r>
              <w:rPr>
                <w:rFonts w:hint="eastAsia"/>
                <w:sz w:val="20"/>
                <w:szCs w:val="20"/>
                <w:lang w:val="en-CA"/>
              </w:rPr>
              <w:t xml:space="preserve"> Fine with the proposal. </w:t>
            </w:r>
            <w:proofErr w:type="gramStart"/>
            <w:r>
              <w:rPr>
                <w:rFonts w:hint="eastAsia"/>
                <w:sz w:val="20"/>
                <w:szCs w:val="20"/>
                <w:lang w:val="en-CA"/>
              </w:rPr>
              <w:t>But,</w:t>
            </w:r>
            <w:proofErr w:type="gramEnd"/>
            <w:r>
              <w:rPr>
                <w:rFonts w:hint="eastAsia"/>
                <w:sz w:val="20"/>
                <w:szCs w:val="20"/>
                <w:lang w:val="en-CA"/>
              </w:rPr>
              <w:t xml:space="preserve"> we are not sure whether </w:t>
            </w:r>
            <w:r>
              <w:rPr>
                <w:sz w:val="20"/>
                <w:szCs w:val="20"/>
                <w:lang w:val="en-CA"/>
              </w:rPr>
              <w:t>“</w:t>
            </w:r>
            <w:r>
              <w:rPr>
                <w:rFonts w:cs="Times New Roman"/>
                <w:sz w:val="20"/>
                <w:szCs w:val="20"/>
              </w:rPr>
              <w:t xml:space="preserve">is </w:t>
            </w:r>
            <w:proofErr w:type="spellStart"/>
            <w:r>
              <w:rPr>
                <w:rFonts w:cs="Times New Roman"/>
                <w:sz w:val="20"/>
                <w:szCs w:val="20"/>
              </w:rPr>
              <w:t>QCLed</w:t>
            </w:r>
            <w:proofErr w:type="spellEnd"/>
            <w:r>
              <w:rPr>
                <w:rFonts w:cs="Times New Roman"/>
                <w:sz w:val="20"/>
                <w:szCs w:val="20"/>
              </w:rPr>
              <w:t xml:space="preserve"> with</w:t>
            </w:r>
            <w:r>
              <w:rPr>
                <w:sz w:val="20"/>
                <w:szCs w:val="20"/>
                <w:lang w:val="en-CA"/>
              </w:rPr>
              <w:t>”</w:t>
            </w:r>
            <w:r>
              <w:rPr>
                <w:rFonts w:hint="eastAsia"/>
                <w:sz w:val="20"/>
                <w:szCs w:val="20"/>
                <w:lang w:val="en-CA"/>
              </w:rPr>
              <w:t xml:space="preserve"> is necessary.</w:t>
            </w:r>
          </w:p>
          <w:p w14:paraId="36B1ED8F" w14:textId="77777777" w:rsidR="00D938D3" w:rsidRDefault="00D938D3">
            <w:pPr>
              <w:rPr>
                <w:rFonts w:eastAsia="等线"/>
                <w:b/>
                <w:bCs/>
                <w:sz w:val="20"/>
                <w:szCs w:val="20"/>
                <w:lang w:val="en-CA" w:eastAsia="zh-CN"/>
              </w:rPr>
            </w:pPr>
          </w:p>
          <w:p w14:paraId="6D0C556B" w14:textId="77777777" w:rsidR="00D938D3" w:rsidRDefault="00CF27C7">
            <w:pPr>
              <w:rPr>
                <w:b/>
                <w:bCs/>
                <w:sz w:val="20"/>
                <w:szCs w:val="20"/>
                <w:lang w:val="en-CA"/>
              </w:rPr>
            </w:pPr>
            <w:r>
              <w:rPr>
                <w:rFonts w:eastAsia="等线"/>
                <w:b/>
                <w:bCs/>
                <w:sz w:val="20"/>
                <w:szCs w:val="20"/>
                <w:lang w:val="en-CA" w:eastAsia="zh-CN"/>
              </w:rPr>
              <w:t>Re.1.4b</w:t>
            </w:r>
            <w:r>
              <w:rPr>
                <w:rFonts w:hint="eastAsia"/>
                <w:b/>
                <w:bCs/>
                <w:sz w:val="20"/>
                <w:szCs w:val="20"/>
                <w:lang w:val="en-CA"/>
              </w:rPr>
              <w:t xml:space="preserve">: </w:t>
            </w:r>
            <w:r>
              <w:rPr>
                <w:rFonts w:hint="eastAsia"/>
                <w:sz w:val="20"/>
                <w:szCs w:val="20"/>
                <w:lang w:val="en-CA"/>
              </w:rPr>
              <w:t>Fine with the proposal.</w:t>
            </w:r>
          </w:p>
        </w:tc>
      </w:tr>
      <w:tr w:rsidR="00D938D3" w14:paraId="6D0C5590" w14:textId="77777777">
        <w:tc>
          <w:tcPr>
            <w:tcW w:w="1248" w:type="dxa"/>
          </w:tcPr>
          <w:p w14:paraId="6D0C5580" w14:textId="77777777" w:rsidR="00D938D3" w:rsidRDefault="00CF27C7">
            <w:pPr>
              <w:rPr>
                <w:rFonts w:eastAsia="等线"/>
                <w:sz w:val="20"/>
                <w:szCs w:val="20"/>
                <w:lang w:eastAsia="zh-CN"/>
              </w:rPr>
            </w:pPr>
            <w:r>
              <w:rPr>
                <w:rFonts w:eastAsia="等线" w:hint="eastAsia"/>
                <w:sz w:val="20"/>
                <w:szCs w:val="20"/>
                <w:lang w:eastAsia="zh-CN"/>
              </w:rPr>
              <w:t>QC</w:t>
            </w:r>
          </w:p>
        </w:tc>
        <w:tc>
          <w:tcPr>
            <w:tcW w:w="8108" w:type="dxa"/>
          </w:tcPr>
          <w:p w14:paraId="29E1C341" w14:textId="77777777" w:rsidR="00D938D3" w:rsidRDefault="00CF27C7">
            <w:pPr>
              <w:ind w:left="60"/>
              <w:rPr>
                <w:rFonts w:eastAsia="等线"/>
                <w:b/>
                <w:bCs/>
                <w:sz w:val="20"/>
                <w:szCs w:val="20"/>
                <w:lang w:eastAsia="zh-CN"/>
              </w:rPr>
            </w:pPr>
            <w:r>
              <w:rPr>
                <w:rFonts w:eastAsia="等线" w:hint="eastAsia"/>
                <w:b/>
                <w:bCs/>
                <w:sz w:val="20"/>
                <w:szCs w:val="20"/>
                <w:lang w:eastAsia="zh-CN"/>
              </w:rPr>
              <w:t xml:space="preserve">Proposal 1.1: </w:t>
            </w:r>
            <w:r>
              <w:rPr>
                <w:rFonts w:eastAsia="等线" w:hint="eastAsia"/>
                <w:sz w:val="20"/>
                <w:szCs w:val="20"/>
                <w:lang w:eastAsia="zh-CN"/>
              </w:rPr>
              <w:t>Not support.</w:t>
            </w:r>
          </w:p>
          <w:p w14:paraId="3E31CEB3" w14:textId="77777777" w:rsidR="00D938D3" w:rsidRDefault="00CF27C7">
            <w:pPr>
              <w:ind w:left="60"/>
              <w:rPr>
                <w:rFonts w:eastAsia="等线"/>
                <w:sz w:val="20"/>
                <w:szCs w:val="20"/>
                <w:lang w:eastAsia="zh-CN"/>
              </w:rPr>
            </w:pPr>
            <w:r>
              <w:rPr>
                <w:rFonts w:eastAsia="等线" w:hint="eastAsia"/>
                <w:sz w:val="20"/>
                <w:szCs w:val="20"/>
                <w:lang w:eastAsia="zh-CN"/>
              </w:rPr>
              <w:t>In response to FL</w:t>
            </w:r>
            <w:r>
              <w:rPr>
                <w:rFonts w:eastAsia="等线"/>
                <w:sz w:val="20"/>
                <w:szCs w:val="20"/>
                <w:lang w:eastAsia="zh-CN"/>
              </w:rPr>
              <w:t>’</w:t>
            </w:r>
            <w:r>
              <w:rPr>
                <w:rFonts w:eastAsia="等线" w:hint="eastAsia"/>
                <w:sz w:val="20"/>
                <w:szCs w:val="20"/>
                <w:lang w:eastAsia="zh-CN"/>
              </w:rPr>
              <w:t xml:space="preserve">s question, this requires UE to support both Type-1 and Type-3 PHR when PUSCH is configured on a serving cell, while in legacy, the UE only needs to report Type-1 PHR. </w:t>
            </w:r>
            <w:proofErr w:type="gramStart"/>
            <w:r>
              <w:rPr>
                <w:rFonts w:eastAsia="等线" w:hint="eastAsia"/>
                <w:sz w:val="20"/>
                <w:szCs w:val="20"/>
                <w:lang w:eastAsia="zh-CN"/>
              </w:rPr>
              <w:t>So</w:t>
            </w:r>
            <w:proofErr w:type="gramEnd"/>
            <w:r>
              <w:rPr>
                <w:rFonts w:eastAsia="等线" w:hint="eastAsia"/>
                <w:sz w:val="20"/>
                <w:szCs w:val="20"/>
                <w:lang w:eastAsia="zh-CN"/>
              </w:rPr>
              <w:t xml:space="preserve"> it increases the UE complexity. However, we don</w:t>
            </w:r>
            <w:r>
              <w:rPr>
                <w:rFonts w:eastAsia="等线"/>
                <w:sz w:val="20"/>
                <w:szCs w:val="20"/>
                <w:lang w:eastAsia="zh-CN"/>
              </w:rPr>
              <w:t>’</w:t>
            </w:r>
            <w:r>
              <w:rPr>
                <w:rFonts w:eastAsia="等线" w:hint="eastAsia"/>
                <w:sz w:val="20"/>
                <w:szCs w:val="20"/>
                <w:lang w:eastAsia="zh-CN"/>
              </w:rPr>
              <w:t>t see any justification on why this enhancement is needed. As we commented before, if PHR for SRS is needed, then NW can schedule PUSCH to DL TRP and the Type-1 PHR of PUSCH to DL TRP can be used for SRS. Even if NW doesn</w:t>
            </w:r>
            <w:r>
              <w:rPr>
                <w:rFonts w:eastAsia="等线"/>
                <w:sz w:val="20"/>
                <w:szCs w:val="20"/>
                <w:lang w:eastAsia="zh-CN"/>
              </w:rPr>
              <w:t>’</w:t>
            </w:r>
            <w:r>
              <w:rPr>
                <w:rFonts w:eastAsia="等线" w:hint="eastAsia"/>
                <w:sz w:val="20"/>
                <w:szCs w:val="20"/>
                <w:lang w:eastAsia="zh-CN"/>
              </w:rPr>
              <w:t>t schedule PUSCH to DL TRP, as long as there is PUSCH to UL TRP, the NW can derive the Type-1 PHR for DL TRP based on the Type-1 PHR for UL TRP and the PL offset since PL offset is known to the NW.</w:t>
            </w:r>
          </w:p>
          <w:p w14:paraId="2816A607" w14:textId="77777777" w:rsidR="00D938D3" w:rsidRDefault="00CF27C7">
            <w:pPr>
              <w:ind w:left="60"/>
              <w:rPr>
                <w:rFonts w:eastAsia="等线"/>
                <w:b/>
                <w:bCs/>
                <w:sz w:val="20"/>
                <w:szCs w:val="20"/>
                <w:lang w:eastAsia="zh-CN"/>
              </w:rPr>
            </w:pPr>
            <w:r>
              <w:rPr>
                <w:rFonts w:eastAsia="等线" w:hint="eastAsia"/>
                <w:b/>
                <w:bCs/>
                <w:sz w:val="20"/>
                <w:szCs w:val="20"/>
                <w:lang w:eastAsia="zh-CN"/>
              </w:rPr>
              <w:t xml:space="preserve">Proposal 1.4a: </w:t>
            </w:r>
            <w:r>
              <w:rPr>
                <w:rFonts w:eastAsia="等线" w:hint="eastAsia"/>
                <w:sz w:val="20"/>
                <w:szCs w:val="20"/>
                <w:lang w:eastAsia="zh-CN"/>
              </w:rPr>
              <w:t>Support.</w:t>
            </w:r>
          </w:p>
          <w:p w14:paraId="34F5729F" w14:textId="77777777" w:rsidR="00D938D3" w:rsidRDefault="00CF27C7">
            <w:pPr>
              <w:ind w:left="60"/>
              <w:rPr>
                <w:rFonts w:eastAsia="等线"/>
                <w:sz w:val="20"/>
                <w:szCs w:val="20"/>
                <w:lang w:eastAsia="zh-CN"/>
              </w:rPr>
            </w:pPr>
            <w:r>
              <w:rPr>
                <w:rFonts w:eastAsia="等线" w:hint="eastAsia"/>
                <w:sz w:val="20"/>
                <w:szCs w:val="20"/>
                <w:lang w:eastAsia="zh-CN"/>
              </w:rPr>
              <w:t xml:space="preserve">It has been agreed to use the 1-bit DCI to indicate PL offset for PDCCH ordered PRACH. Based on the previous agreement below, the PL offset is applied with respect to the PL RS in the joint/UL TCI state. However, in legacy, the PL RS for PRACH is based on the </w:t>
            </w:r>
            <w:r>
              <w:rPr>
                <w:rFonts w:eastAsia="等线"/>
                <w:sz w:val="20"/>
                <w:szCs w:val="20"/>
                <w:lang w:eastAsia="zh-CN"/>
              </w:rPr>
              <w:t>DL RS that the DM-RS of the PDCCH order is quasi-collocated with</w:t>
            </w:r>
            <w:r>
              <w:rPr>
                <w:rFonts w:eastAsia="等线" w:hint="eastAsia"/>
                <w:sz w:val="20"/>
                <w:szCs w:val="20"/>
                <w:lang w:eastAsia="zh-CN"/>
              </w:rPr>
              <w:t xml:space="preserve"> which can be different from the PL RS in the joint/UL </w:t>
            </w:r>
            <w:r>
              <w:rPr>
                <w:rFonts w:eastAsia="等线" w:hint="eastAsia"/>
                <w:sz w:val="20"/>
                <w:szCs w:val="20"/>
                <w:lang w:eastAsia="zh-CN"/>
              </w:rPr>
              <w:lastRenderedPageBreak/>
              <w:t xml:space="preserve">TCI state. Therefore, to align the PL RS and the PL offset for Tx power calculation, it makes sense to also use the 1-bit DCI to indicate the PL RS for PRACH. </w:t>
            </w:r>
          </w:p>
          <w:p w14:paraId="6A4ECFE7" w14:textId="77777777" w:rsidR="00D938D3" w:rsidRDefault="00CF27C7">
            <w:pPr>
              <w:ind w:left="60"/>
              <w:rPr>
                <w:rFonts w:eastAsia="等线"/>
                <w:sz w:val="20"/>
                <w:szCs w:val="20"/>
                <w:lang w:eastAsia="zh-CN"/>
              </w:rPr>
            </w:pPr>
            <w:r>
              <w:rPr>
                <w:rFonts w:eastAsia="等线"/>
                <w:b/>
                <w:bCs/>
                <w:sz w:val="20"/>
                <w:szCs w:val="20"/>
                <w:highlight w:val="green"/>
                <w:lang w:eastAsia="zh-CN"/>
              </w:rPr>
              <w:t>Agreement</w:t>
            </w:r>
          </w:p>
          <w:p w14:paraId="6C8AB1DF" w14:textId="77777777" w:rsidR="00D938D3" w:rsidRDefault="00CF27C7">
            <w:pPr>
              <w:ind w:left="60"/>
              <w:rPr>
                <w:rFonts w:eastAsia="等线"/>
                <w:sz w:val="20"/>
                <w:szCs w:val="20"/>
                <w:lang w:eastAsia="zh-CN"/>
              </w:rPr>
            </w:pPr>
            <w:r>
              <w:rPr>
                <w:rFonts w:eastAsia="等线"/>
                <w:sz w:val="20"/>
                <w:szCs w:val="20"/>
                <w:lang w:val="en-GB" w:eastAsia="zh-CN"/>
              </w:rPr>
              <w:t xml:space="preserve">For the asymmetric DL </w:t>
            </w:r>
            <w:proofErr w:type="spellStart"/>
            <w:r>
              <w:rPr>
                <w:rFonts w:eastAsia="等线"/>
                <w:sz w:val="20"/>
                <w:szCs w:val="20"/>
                <w:lang w:val="en-GB" w:eastAsia="zh-CN"/>
              </w:rPr>
              <w:t>sTRP</w:t>
            </w:r>
            <w:proofErr w:type="spellEnd"/>
            <w:r>
              <w:rPr>
                <w:rFonts w:eastAsia="等线"/>
                <w:sz w:val="20"/>
                <w:szCs w:val="20"/>
                <w:lang w:val="en-GB" w:eastAsia="zh-CN"/>
              </w:rPr>
              <w:t xml:space="preserve">/UL </w:t>
            </w:r>
            <w:proofErr w:type="spellStart"/>
            <w:r>
              <w:rPr>
                <w:rFonts w:eastAsia="等线"/>
                <w:sz w:val="20"/>
                <w:szCs w:val="20"/>
                <w:lang w:val="en-GB" w:eastAsia="zh-CN"/>
              </w:rPr>
              <w:t>mTRP</w:t>
            </w:r>
            <w:proofErr w:type="spellEnd"/>
            <w:r>
              <w:rPr>
                <w:rFonts w:eastAsia="等线"/>
                <w:sz w:val="20"/>
                <w:szCs w:val="20"/>
                <w:lang w:val="en-GB" w:eastAsia="zh-CN"/>
              </w:rPr>
              <w:t xml:space="preserve"> deployment scenarios, support to associate a UL TCI state with a PL offset:</w:t>
            </w:r>
          </w:p>
          <w:p w14:paraId="4C909017" w14:textId="77777777" w:rsidR="00D938D3" w:rsidRDefault="00CF27C7">
            <w:pPr>
              <w:numPr>
                <w:ilvl w:val="0"/>
                <w:numId w:val="11"/>
              </w:numPr>
              <w:rPr>
                <w:rFonts w:eastAsia="等线"/>
                <w:sz w:val="20"/>
                <w:szCs w:val="20"/>
                <w:lang w:eastAsia="zh-CN"/>
              </w:rPr>
            </w:pPr>
            <w:r>
              <w:rPr>
                <w:rFonts w:eastAsia="等线"/>
                <w:sz w:val="20"/>
                <w:szCs w:val="20"/>
                <w:lang w:val="en-GB" w:eastAsia="zh-CN"/>
              </w:rPr>
              <w:t xml:space="preserve">When a UL TCI state associated with a PL offset is applied for the PUSCH/PUCCH/SRS transmission, the UE shall calculate the Tx power of the PUSCH/PUCCH/SRS based on </w:t>
            </w:r>
            <w:r>
              <w:rPr>
                <w:rFonts w:eastAsia="等线"/>
                <w:sz w:val="20"/>
                <w:szCs w:val="20"/>
                <w:highlight w:val="yellow"/>
                <w:lang w:val="en-GB" w:eastAsia="zh-CN"/>
              </w:rPr>
              <w:t>the DL PL RS and PL offset associated with this UL TCI state</w:t>
            </w:r>
            <w:r>
              <w:rPr>
                <w:rFonts w:eastAsia="等线"/>
                <w:sz w:val="20"/>
                <w:szCs w:val="20"/>
                <w:lang w:val="en-GB" w:eastAsia="zh-CN"/>
              </w:rPr>
              <w:t>.</w:t>
            </w:r>
          </w:p>
          <w:p w14:paraId="4F8D5E3D" w14:textId="77777777" w:rsidR="00D938D3" w:rsidRDefault="00CF27C7">
            <w:pPr>
              <w:ind w:left="60"/>
              <w:rPr>
                <w:rFonts w:eastAsia="等线"/>
                <w:sz w:val="20"/>
                <w:szCs w:val="20"/>
                <w:lang w:eastAsia="zh-CN"/>
              </w:rPr>
            </w:pPr>
            <w:r>
              <w:rPr>
                <w:rFonts w:eastAsia="等线"/>
                <w:b/>
                <w:bCs/>
                <w:sz w:val="20"/>
                <w:szCs w:val="20"/>
                <w:highlight w:val="green"/>
                <w:lang w:val="en-CA" w:eastAsia="zh-CN"/>
              </w:rPr>
              <w:t>Agreement</w:t>
            </w:r>
          </w:p>
          <w:p w14:paraId="7D651B01" w14:textId="77777777" w:rsidR="00D938D3" w:rsidRDefault="00CF27C7">
            <w:pPr>
              <w:numPr>
                <w:ilvl w:val="0"/>
                <w:numId w:val="12"/>
              </w:numPr>
              <w:rPr>
                <w:rFonts w:eastAsia="等线"/>
                <w:sz w:val="20"/>
                <w:szCs w:val="20"/>
                <w:lang w:eastAsia="zh-CN"/>
              </w:rPr>
            </w:pPr>
            <w:r>
              <w:rPr>
                <w:rFonts w:eastAsia="等线"/>
                <w:sz w:val="20"/>
                <w:szCs w:val="20"/>
                <w:lang w:val="en-GB" w:eastAsia="zh-CN"/>
              </w:rPr>
              <w:t>For FR1, a joint TCI state can be associated with a PL offset.</w:t>
            </w:r>
          </w:p>
          <w:p w14:paraId="2AC9F531" w14:textId="77777777" w:rsidR="00D938D3" w:rsidRDefault="00CF27C7">
            <w:pPr>
              <w:numPr>
                <w:ilvl w:val="1"/>
                <w:numId w:val="12"/>
              </w:numPr>
              <w:rPr>
                <w:rFonts w:eastAsia="等线"/>
                <w:sz w:val="20"/>
                <w:szCs w:val="20"/>
                <w:lang w:eastAsia="zh-CN"/>
              </w:rPr>
            </w:pPr>
            <w:r>
              <w:rPr>
                <w:rFonts w:eastAsia="等线"/>
                <w:sz w:val="20"/>
                <w:szCs w:val="20"/>
                <w:lang w:val="en-GB" w:eastAsia="zh-CN"/>
              </w:rPr>
              <w:t xml:space="preserve">When a joint TCI state associated with a PL offset is applied for the PUSCH/PUCCH/SRS transmission, the UE shall calculate the Tx power of the PUSCH/PUCCH/SRS based on the </w:t>
            </w:r>
            <w:r>
              <w:rPr>
                <w:rFonts w:eastAsia="等线"/>
                <w:sz w:val="20"/>
                <w:szCs w:val="20"/>
                <w:highlight w:val="yellow"/>
                <w:lang w:val="en-GB" w:eastAsia="zh-CN"/>
              </w:rPr>
              <w:t>DL PL RS and PL offset associated with this joint TCI state</w:t>
            </w:r>
            <w:r>
              <w:rPr>
                <w:rFonts w:eastAsia="等线"/>
                <w:sz w:val="20"/>
                <w:szCs w:val="20"/>
                <w:lang w:val="en-GB" w:eastAsia="zh-CN"/>
              </w:rPr>
              <w:t>.</w:t>
            </w:r>
          </w:p>
          <w:p w14:paraId="4AE2E938" w14:textId="77777777" w:rsidR="00D938D3" w:rsidRDefault="00CF27C7">
            <w:pPr>
              <w:rPr>
                <w:rFonts w:eastAsia="等线"/>
                <w:sz w:val="20"/>
                <w:szCs w:val="20"/>
                <w:lang w:eastAsia="zh-CN"/>
              </w:rPr>
            </w:pPr>
            <w:r>
              <w:rPr>
                <w:rFonts w:eastAsia="等线" w:hint="eastAsia"/>
                <w:b/>
                <w:bCs/>
                <w:sz w:val="20"/>
                <w:szCs w:val="20"/>
                <w:lang w:eastAsia="zh-CN"/>
              </w:rPr>
              <w:t>Proposal 1.4b</w:t>
            </w:r>
            <w:r>
              <w:rPr>
                <w:rFonts w:eastAsia="等线" w:hint="eastAsia"/>
                <w:sz w:val="20"/>
                <w:szCs w:val="20"/>
                <w:lang w:eastAsia="zh-CN"/>
              </w:rPr>
              <w:t>: Support.</w:t>
            </w:r>
          </w:p>
          <w:p w14:paraId="6D0C558F" w14:textId="77777777" w:rsidR="00D938D3" w:rsidRDefault="00CF27C7">
            <w:pPr>
              <w:rPr>
                <w:rFonts w:eastAsia="等线"/>
                <w:sz w:val="20"/>
                <w:szCs w:val="20"/>
                <w:lang w:eastAsia="zh-CN"/>
              </w:rPr>
            </w:pPr>
            <w:r>
              <w:rPr>
                <w:rFonts w:eastAsia="等线" w:hint="eastAsia"/>
                <w:sz w:val="20"/>
                <w:szCs w:val="20"/>
                <w:lang w:eastAsia="zh-CN"/>
              </w:rPr>
              <w:t xml:space="preserve">As the PDCCH-ordered PRACH can be transmitted towards either DL TRP or UL TRP, the existing CLPC reset rule (which always reset CLPC adjustment state for </w:t>
            </w:r>
            <w:r>
              <w:rPr>
                <w:rFonts w:eastAsia="等线" w:hint="eastAsia"/>
                <w:i/>
                <w:iCs/>
                <w:sz w:val="20"/>
                <w:szCs w:val="20"/>
                <w:lang w:eastAsia="zh-CN"/>
              </w:rPr>
              <w:t>l</w:t>
            </w:r>
            <w:r>
              <w:rPr>
                <w:rFonts w:eastAsia="等线" w:hint="eastAsia"/>
                <w:sz w:val="20"/>
                <w:szCs w:val="20"/>
                <w:lang w:eastAsia="zh-CN"/>
              </w:rPr>
              <w:t>=0) will result in incorrect CLPC reset. It is important to fix this issue to ensure the CLPC works well in asymmetric DL/UL scenario.</w:t>
            </w:r>
          </w:p>
        </w:tc>
      </w:tr>
      <w:tr w:rsidR="00D938D3" w14:paraId="6D0C55A5" w14:textId="77777777">
        <w:tc>
          <w:tcPr>
            <w:tcW w:w="1248" w:type="dxa"/>
          </w:tcPr>
          <w:p w14:paraId="6D0C5591" w14:textId="77777777" w:rsidR="00D938D3" w:rsidRDefault="00CF27C7">
            <w:pPr>
              <w:rPr>
                <w:rFonts w:eastAsia="等线"/>
                <w:sz w:val="20"/>
                <w:szCs w:val="20"/>
                <w:lang w:eastAsia="zh-CN"/>
              </w:rPr>
            </w:pPr>
            <w:r>
              <w:rPr>
                <w:rFonts w:eastAsia="等线" w:hint="eastAsia"/>
                <w:sz w:val="20"/>
                <w:szCs w:val="20"/>
                <w:lang w:eastAsia="zh-CN"/>
              </w:rPr>
              <w:lastRenderedPageBreak/>
              <w:t>Lenovo</w:t>
            </w:r>
          </w:p>
        </w:tc>
        <w:tc>
          <w:tcPr>
            <w:tcW w:w="8108" w:type="dxa"/>
          </w:tcPr>
          <w:p w14:paraId="6D0C55A4" w14:textId="77777777" w:rsidR="00D938D3" w:rsidRDefault="00CF27C7">
            <w:pPr>
              <w:rPr>
                <w:rFonts w:eastAsia="等线"/>
                <w:sz w:val="20"/>
                <w:szCs w:val="20"/>
                <w:lang w:eastAsia="zh-CN"/>
              </w:rPr>
            </w:pPr>
            <w:r>
              <w:rPr>
                <w:rFonts w:eastAsia="等线" w:hint="eastAsia"/>
                <w:sz w:val="20"/>
                <w:szCs w:val="20"/>
                <w:lang w:eastAsia="zh-CN"/>
              </w:rPr>
              <w:t xml:space="preserve">If type 3 PHR is </w:t>
            </w:r>
            <w:r>
              <w:rPr>
                <w:rFonts w:eastAsia="等线"/>
                <w:sz w:val="20"/>
                <w:szCs w:val="20"/>
                <w:lang w:eastAsia="zh-CN"/>
              </w:rPr>
              <w:t>important</w:t>
            </w:r>
            <w:r>
              <w:rPr>
                <w:rFonts w:eastAsia="等线" w:hint="eastAsia"/>
                <w:sz w:val="20"/>
                <w:szCs w:val="20"/>
                <w:lang w:eastAsia="zh-CN"/>
              </w:rPr>
              <w:t xml:space="preserve"> for the </w:t>
            </w:r>
            <w:proofErr w:type="spellStart"/>
            <w:r>
              <w:rPr>
                <w:rFonts w:eastAsia="等线" w:hint="eastAsia"/>
                <w:sz w:val="20"/>
                <w:szCs w:val="20"/>
                <w:lang w:eastAsia="zh-CN"/>
              </w:rPr>
              <w:t>gNB</w:t>
            </w:r>
            <w:proofErr w:type="spellEnd"/>
            <w:r>
              <w:rPr>
                <w:rFonts w:eastAsia="等线" w:hint="eastAsia"/>
                <w:sz w:val="20"/>
                <w:szCs w:val="20"/>
                <w:lang w:eastAsia="zh-CN"/>
              </w:rPr>
              <w:t xml:space="preserve"> to determine the power margin for the TRP that only </w:t>
            </w:r>
            <w:r>
              <w:rPr>
                <w:rFonts w:eastAsia="等线"/>
                <w:sz w:val="20"/>
                <w:szCs w:val="20"/>
                <w:lang w:eastAsia="zh-CN"/>
              </w:rPr>
              <w:t>receiving</w:t>
            </w:r>
            <w:r>
              <w:rPr>
                <w:rFonts w:eastAsia="等线" w:hint="eastAsia"/>
                <w:sz w:val="20"/>
                <w:szCs w:val="20"/>
                <w:lang w:eastAsia="zh-CN"/>
              </w:rPr>
              <w:t xml:space="preserve"> the SRS for antenna switch, the best way is to </w:t>
            </w:r>
            <w:r>
              <w:rPr>
                <w:rFonts w:eastAsia="等线"/>
                <w:sz w:val="20"/>
                <w:szCs w:val="20"/>
                <w:lang w:eastAsia="zh-CN"/>
              </w:rPr>
              <w:t>always</w:t>
            </w:r>
            <w:r>
              <w:rPr>
                <w:rFonts w:eastAsia="等线" w:hint="eastAsia"/>
                <w:sz w:val="20"/>
                <w:szCs w:val="20"/>
                <w:lang w:eastAsia="zh-CN"/>
              </w:rPr>
              <w:t xml:space="preserve"> report two PHR to the NW as the two PHR report specified for the multi-TRP PUSCH transmission in Rel-17 and Rel-18.</w:t>
            </w:r>
          </w:p>
        </w:tc>
      </w:tr>
      <w:tr w:rsidR="00D938D3" w14:paraId="3E589A04" w14:textId="77777777">
        <w:tc>
          <w:tcPr>
            <w:tcW w:w="1248" w:type="dxa"/>
          </w:tcPr>
          <w:p w14:paraId="375CBBF0" w14:textId="77777777" w:rsidR="00D938D3" w:rsidRDefault="00CF27C7">
            <w:pPr>
              <w:rPr>
                <w:rFonts w:eastAsia="等线"/>
                <w:sz w:val="20"/>
                <w:szCs w:val="20"/>
                <w:lang w:eastAsia="zh-CN"/>
              </w:rPr>
            </w:pPr>
            <w:r>
              <w:rPr>
                <w:rFonts w:eastAsia="等线"/>
                <w:sz w:val="20"/>
                <w:szCs w:val="20"/>
                <w:lang w:eastAsia="zh-CN"/>
              </w:rPr>
              <w:t>Panasonic</w:t>
            </w:r>
          </w:p>
        </w:tc>
        <w:tc>
          <w:tcPr>
            <w:tcW w:w="8108" w:type="dxa"/>
          </w:tcPr>
          <w:p w14:paraId="187F2467" w14:textId="77777777" w:rsidR="00D938D3" w:rsidRDefault="00CF27C7">
            <w:pPr>
              <w:rPr>
                <w:rFonts w:cs="Times New Roman"/>
                <w:b/>
                <w:bCs/>
                <w:sz w:val="20"/>
                <w:szCs w:val="20"/>
              </w:rPr>
            </w:pPr>
            <w:r>
              <w:rPr>
                <w:rFonts w:cs="Times New Roman"/>
                <w:b/>
                <w:bCs/>
                <w:sz w:val="20"/>
                <w:szCs w:val="20"/>
              </w:rPr>
              <w:t>Proposal 1.4a:</w:t>
            </w:r>
          </w:p>
          <w:p w14:paraId="7DD70E9D" w14:textId="77777777" w:rsidR="00D938D3" w:rsidRDefault="00CF27C7">
            <w:pPr>
              <w:rPr>
                <w:rFonts w:cs="Times New Roman"/>
                <w:sz w:val="20"/>
                <w:szCs w:val="20"/>
              </w:rPr>
            </w:pPr>
            <w:r>
              <w:rPr>
                <w:rFonts w:cs="Times New Roman"/>
                <w:sz w:val="20"/>
                <w:szCs w:val="20"/>
              </w:rPr>
              <w:t xml:space="preserve">We are still not sure if this is needed and further clarification would be appreciated. Companies mentioned that </w:t>
            </w:r>
            <w:r>
              <w:rPr>
                <w:rFonts w:cs="Times New Roman"/>
                <w:i/>
                <w:iCs/>
                <w:sz w:val="20"/>
                <w:szCs w:val="20"/>
              </w:rPr>
              <w:t>“</w:t>
            </w:r>
            <w:r>
              <w:rPr>
                <w:rFonts w:eastAsia="等线" w:cs="Times New Roman"/>
                <w:i/>
                <w:iCs/>
                <w:sz w:val="20"/>
                <w:szCs w:val="20"/>
                <w:lang w:eastAsia="zh-CN"/>
              </w:rPr>
              <w:t xml:space="preserve">the PL RS for PRACH is based on </w:t>
            </w:r>
            <w:proofErr w:type="gramStart"/>
            <w:r>
              <w:rPr>
                <w:rFonts w:eastAsia="等线" w:cs="Times New Roman"/>
                <w:i/>
                <w:iCs/>
                <w:sz w:val="20"/>
                <w:szCs w:val="20"/>
                <w:lang w:eastAsia="zh-CN"/>
              </w:rPr>
              <w:t>the  DL</w:t>
            </w:r>
            <w:proofErr w:type="gramEnd"/>
            <w:r>
              <w:rPr>
                <w:rFonts w:eastAsia="等线" w:cs="Times New Roman"/>
                <w:i/>
                <w:iCs/>
                <w:sz w:val="20"/>
                <w:szCs w:val="20"/>
                <w:lang w:eastAsia="zh-CN"/>
              </w:rPr>
              <w:t xml:space="preserve"> RS that the DM-RS of the PDCCH order is quasi-collocated with which can be different from the PL RS in the joint/UL TCI state.” </w:t>
            </w:r>
            <w:r>
              <w:rPr>
                <w:rFonts w:eastAsia="等线" w:cs="Times New Roman"/>
                <w:sz w:val="20"/>
                <w:szCs w:val="20"/>
                <w:lang w:eastAsia="zh-CN"/>
              </w:rPr>
              <w:t xml:space="preserve">However, when there is one indicated joint/UL TCI states (i.e. the TCI state is pointing towards UL TRP), pathloss will always be measured based on DL RS that is only transmitted from DL TRP. </w:t>
            </w:r>
          </w:p>
        </w:tc>
      </w:tr>
      <w:tr w:rsidR="00D938D3" w14:paraId="01F88D98" w14:textId="77777777">
        <w:tc>
          <w:tcPr>
            <w:tcW w:w="1248" w:type="dxa"/>
          </w:tcPr>
          <w:p w14:paraId="205079E4" w14:textId="77777777" w:rsidR="00D938D3" w:rsidRDefault="00CF27C7">
            <w:pPr>
              <w:rPr>
                <w:rFonts w:eastAsia="等线"/>
                <w:color w:val="0000FF"/>
                <w:sz w:val="20"/>
                <w:szCs w:val="20"/>
                <w:lang w:eastAsia="zh-CN"/>
              </w:rPr>
            </w:pPr>
            <w:r>
              <w:rPr>
                <w:rFonts w:eastAsia="等线"/>
                <w:color w:val="0000FF"/>
                <w:sz w:val="20"/>
                <w:szCs w:val="20"/>
                <w:lang w:eastAsia="zh-CN"/>
              </w:rPr>
              <w:t>Mod</w:t>
            </w:r>
          </w:p>
        </w:tc>
        <w:tc>
          <w:tcPr>
            <w:tcW w:w="8108" w:type="dxa"/>
          </w:tcPr>
          <w:p w14:paraId="403196C7" w14:textId="77777777" w:rsidR="00D938D3" w:rsidRDefault="00CF27C7">
            <w:pPr>
              <w:rPr>
                <w:rFonts w:eastAsia="等线"/>
                <w:sz w:val="20"/>
                <w:szCs w:val="20"/>
                <w:lang w:eastAsia="zh-CN"/>
              </w:rPr>
            </w:pPr>
            <w:r>
              <w:rPr>
                <w:rFonts w:eastAsia="等线"/>
                <w:b/>
                <w:bCs/>
                <w:sz w:val="20"/>
                <w:szCs w:val="20"/>
                <w:lang w:eastAsia="zh-CN"/>
              </w:rPr>
              <w:t>Re 1.1:</w:t>
            </w:r>
            <w:r>
              <w:rPr>
                <w:rFonts w:eastAsia="等线"/>
                <w:sz w:val="20"/>
                <w:szCs w:val="20"/>
                <w:lang w:eastAsia="zh-CN"/>
              </w:rPr>
              <w:t xml:space="preserve">  </w:t>
            </w:r>
          </w:p>
          <w:p w14:paraId="47A10729" w14:textId="77777777" w:rsidR="00D938D3" w:rsidRDefault="00CF27C7">
            <w:pPr>
              <w:rPr>
                <w:rFonts w:eastAsia="等线"/>
                <w:sz w:val="20"/>
                <w:szCs w:val="20"/>
                <w:lang w:eastAsia="zh-CN"/>
              </w:rPr>
            </w:pPr>
            <w:r>
              <w:rPr>
                <w:rFonts w:eastAsia="等线"/>
                <w:sz w:val="20"/>
                <w:szCs w:val="20"/>
                <w:lang w:eastAsia="zh-CN"/>
              </w:rPr>
              <w:t>I add one bullet to clarify that this feature is subject to separate UE capability</w:t>
            </w:r>
          </w:p>
          <w:p w14:paraId="1A2C10AE" w14:textId="77777777" w:rsidR="00D938D3" w:rsidRDefault="00D938D3">
            <w:pPr>
              <w:rPr>
                <w:rFonts w:eastAsia="等线"/>
                <w:sz w:val="20"/>
                <w:szCs w:val="20"/>
                <w:lang w:eastAsia="zh-CN"/>
              </w:rPr>
            </w:pPr>
          </w:p>
          <w:p w14:paraId="4693B843" w14:textId="77777777" w:rsidR="00D938D3" w:rsidRDefault="00CF27C7">
            <w:pPr>
              <w:rPr>
                <w:rFonts w:eastAsia="等线"/>
                <w:sz w:val="20"/>
                <w:szCs w:val="20"/>
                <w:lang w:eastAsia="zh-CN"/>
              </w:rPr>
            </w:pPr>
            <w:r>
              <w:rPr>
                <w:rFonts w:eastAsia="等线"/>
                <w:sz w:val="20"/>
                <w:szCs w:val="20"/>
                <w:lang w:eastAsia="zh-CN"/>
              </w:rPr>
              <w:t xml:space="preserve">@Lenovo: my understanding is in Rel-17 there is only one indicated TCI state, so no two PHR report. And in rel-18 </w:t>
            </w:r>
            <w:proofErr w:type="spellStart"/>
            <w:r>
              <w:rPr>
                <w:rFonts w:eastAsia="等线"/>
                <w:sz w:val="20"/>
                <w:szCs w:val="20"/>
                <w:lang w:eastAsia="zh-CN"/>
              </w:rPr>
              <w:t>unifed</w:t>
            </w:r>
            <w:proofErr w:type="spellEnd"/>
            <w:r>
              <w:rPr>
                <w:rFonts w:eastAsia="等线"/>
                <w:sz w:val="20"/>
                <w:szCs w:val="20"/>
                <w:lang w:eastAsia="zh-CN"/>
              </w:rPr>
              <w:t xml:space="preserve"> TCI frame, those two PHRs are both for PUSCH. But in the scenario of </w:t>
            </w:r>
            <w:proofErr w:type="spellStart"/>
            <w:r>
              <w:rPr>
                <w:rFonts w:eastAsia="等线"/>
                <w:sz w:val="20"/>
                <w:szCs w:val="20"/>
                <w:lang w:eastAsia="zh-CN"/>
              </w:rPr>
              <w:t>asmy</w:t>
            </w:r>
            <w:proofErr w:type="spellEnd"/>
            <w:r>
              <w:rPr>
                <w:rFonts w:eastAsia="等线"/>
                <w:sz w:val="20"/>
                <w:szCs w:val="20"/>
                <w:lang w:eastAsia="zh-CN"/>
              </w:rPr>
              <w:t xml:space="preserve"> </w:t>
            </w:r>
            <w:proofErr w:type="spellStart"/>
            <w:r>
              <w:rPr>
                <w:rFonts w:eastAsia="等线"/>
                <w:sz w:val="20"/>
                <w:szCs w:val="20"/>
                <w:lang w:eastAsia="zh-CN"/>
              </w:rPr>
              <w:t>mTRP</w:t>
            </w:r>
            <w:proofErr w:type="spellEnd"/>
            <w:r>
              <w:rPr>
                <w:rFonts w:eastAsia="等线"/>
                <w:sz w:val="20"/>
                <w:szCs w:val="20"/>
                <w:lang w:eastAsia="zh-CN"/>
              </w:rPr>
              <w:t>, what the system needs the power room for SRS transmission. A PHR reporting based on PUSCH does not give right information for SRS transmission, which is the comment I received from offline</w:t>
            </w:r>
          </w:p>
          <w:p w14:paraId="1752766E" w14:textId="77777777" w:rsidR="00D938D3" w:rsidRDefault="00D938D3">
            <w:pPr>
              <w:rPr>
                <w:rFonts w:eastAsia="等线"/>
                <w:sz w:val="20"/>
                <w:szCs w:val="20"/>
                <w:lang w:eastAsia="zh-CN"/>
              </w:rPr>
            </w:pPr>
          </w:p>
          <w:p w14:paraId="053BEF7E" w14:textId="77777777" w:rsidR="00D938D3" w:rsidRDefault="00CF27C7">
            <w:pPr>
              <w:rPr>
                <w:rFonts w:eastAsia="等线"/>
                <w:b/>
                <w:bCs/>
                <w:sz w:val="20"/>
                <w:szCs w:val="20"/>
                <w:lang w:eastAsia="zh-CN"/>
              </w:rPr>
            </w:pPr>
            <w:r>
              <w:rPr>
                <w:rFonts w:eastAsia="等线"/>
                <w:b/>
                <w:bCs/>
                <w:sz w:val="20"/>
                <w:szCs w:val="20"/>
                <w:lang w:eastAsia="zh-CN"/>
              </w:rPr>
              <w:t>Re 1.4a:</w:t>
            </w:r>
          </w:p>
          <w:p w14:paraId="2DCAE3FB" w14:textId="77777777" w:rsidR="00D938D3" w:rsidRDefault="00CF27C7">
            <w:pPr>
              <w:rPr>
                <w:rFonts w:eastAsia="等线"/>
                <w:sz w:val="20"/>
                <w:szCs w:val="20"/>
                <w:lang w:eastAsia="zh-CN"/>
              </w:rPr>
            </w:pPr>
            <w:r>
              <w:rPr>
                <w:rFonts w:eastAsia="等线"/>
                <w:sz w:val="20"/>
                <w:szCs w:val="20"/>
                <w:lang w:eastAsia="zh-CN"/>
              </w:rPr>
              <w:t xml:space="preserve">My understanding is “the PL RS for PDCCH order PRACH is the QCL DL RS of the DMRS of the PDCCH” is only specified for rel-18 2TA intra-cell multi-DCI based </w:t>
            </w:r>
            <w:proofErr w:type="spellStart"/>
            <w:r>
              <w:rPr>
                <w:rFonts w:eastAsia="等线"/>
                <w:sz w:val="20"/>
                <w:szCs w:val="20"/>
                <w:lang w:eastAsia="zh-CN"/>
              </w:rPr>
              <w:t>mTRP</w:t>
            </w:r>
            <w:proofErr w:type="spellEnd"/>
            <w:r>
              <w:rPr>
                <w:rFonts w:eastAsia="等线"/>
                <w:sz w:val="20"/>
                <w:szCs w:val="20"/>
                <w:lang w:eastAsia="zh-CN"/>
              </w:rPr>
              <w:t xml:space="preserve">. But for the rel-19 asymmetric </w:t>
            </w:r>
            <w:proofErr w:type="spellStart"/>
            <w:r>
              <w:rPr>
                <w:rFonts w:eastAsia="等线"/>
                <w:sz w:val="20"/>
                <w:szCs w:val="20"/>
                <w:lang w:eastAsia="zh-CN"/>
              </w:rPr>
              <w:t>mTRP</w:t>
            </w:r>
            <w:proofErr w:type="spellEnd"/>
            <w:r>
              <w:rPr>
                <w:rFonts w:eastAsia="等线"/>
                <w:sz w:val="20"/>
                <w:szCs w:val="20"/>
                <w:lang w:eastAsia="zh-CN"/>
              </w:rPr>
              <w:t xml:space="preserve"> scenario, we do not have specification yet.</w:t>
            </w:r>
          </w:p>
          <w:p w14:paraId="45607B35" w14:textId="77777777" w:rsidR="00D938D3" w:rsidRDefault="00D938D3">
            <w:pPr>
              <w:rPr>
                <w:rFonts w:eastAsia="等线"/>
                <w:sz w:val="20"/>
                <w:szCs w:val="20"/>
                <w:lang w:eastAsia="zh-CN"/>
              </w:rPr>
            </w:pPr>
          </w:p>
          <w:p w14:paraId="02D0BF8E" w14:textId="77777777" w:rsidR="00D938D3" w:rsidRDefault="00CF27C7">
            <w:pPr>
              <w:rPr>
                <w:rFonts w:eastAsia="等线"/>
                <w:sz w:val="20"/>
                <w:szCs w:val="20"/>
                <w:lang w:eastAsia="zh-CN"/>
              </w:rPr>
            </w:pPr>
            <w:r>
              <w:rPr>
                <w:rFonts w:eastAsia="等线"/>
                <w:sz w:val="20"/>
                <w:szCs w:val="20"/>
                <w:lang w:eastAsia="zh-CN"/>
              </w:rPr>
              <w:t>@All, per some offline comments, the proposal 1.4a is updated to cover the case when one indicated TCI state does not have PL offset.</w:t>
            </w:r>
          </w:p>
          <w:p w14:paraId="4A60E330" w14:textId="77777777" w:rsidR="00D938D3" w:rsidRDefault="00D938D3">
            <w:pPr>
              <w:rPr>
                <w:rFonts w:eastAsia="等线"/>
                <w:sz w:val="20"/>
                <w:szCs w:val="20"/>
                <w:lang w:eastAsia="zh-CN"/>
              </w:rPr>
            </w:pPr>
          </w:p>
        </w:tc>
      </w:tr>
      <w:tr w:rsidR="00D938D3" w14:paraId="6A792511" w14:textId="77777777">
        <w:tc>
          <w:tcPr>
            <w:tcW w:w="1248" w:type="dxa"/>
          </w:tcPr>
          <w:p w14:paraId="339142FA" w14:textId="77777777" w:rsidR="00D938D3" w:rsidRDefault="00CF27C7">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8" w:type="dxa"/>
          </w:tcPr>
          <w:p w14:paraId="6B3091C2" w14:textId="77777777" w:rsidR="00D938D3" w:rsidRDefault="00CF27C7">
            <w:pPr>
              <w:rPr>
                <w:rFonts w:eastAsia="等线"/>
                <w:b/>
                <w:bCs/>
                <w:sz w:val="20"/>
                <w:szCs w:val="20"/>
                <w:lang w:val="en-CA" w:eastAsia="zh-CN"/>
              </w:rPr>
            </w:pPr>
            <w:r>
              <w:rPr>
                <w:rFonts w:eastAsia="等线"/>
                <w:b/>
                <w:bCs/>
                <w:sz w:val="20"/>
                <w:szCs w:val="20"/>
                <w:lang w:val="en-CA" w:eastAsia="zh-CN"/>
              </w:rPr>
              <w:t>P</w:t>
            </w:r>
            <w:r>
              <w:rPr>
                <w:rFonts w:eastAsia="等线" w:hint="eastAsia"/>
                <w:b/>
                <w:bCs/>
                <w:sz w:val="20"/>
                <w:szCs w:val="20"/>
                <w:lang w:val="en-CA" w:eastAsia="zh-CN"/>
              </w:rPr>
              <w:t>roposal</w:t>
            </w:r>
            <w:r>
              <w:rPr>
                <w:rFonts w:eastAsia="等线"/>
                <w:b/>
                <w:bCs/>
                <w:sz w:val="20"/>
                <w:szCs w:val="20"/>
                <w:lang w:val="en-CA" w:eastAsia="zh-CN"/>
              </w:rPr>
              <w:t xml:space="preserve"> 1.4a</w:t>
            </w:r>
            <w:r>
              <w:rPr>
                <w:rFonts w:eastAsia="等线" w:hint="eastAsia"/>
                <w:sz w:val="20"/>
                <w:szCs w:val="20"/>
                <w:lang w:val="en-CA" w:eastAsia="zh-CN"/>
              </w:rPr>
              <w:t xml:space="preserve">: </w:t>
            </w:r>
            <w:r>
              <w:rPr>
                <w:rFonts w:eastAsia="等线"/>
                <w:b/>
                <w:bCs/>
                <w:sz w:val="20"/>
                <w:szCs w:val="20"/>
                <w:lang w:val="en-CA" w:eastAsia="zh-CN"/>
              </w:rPr>
              <w:t>Support</w:t>
            </w:r>
            <w:r>
              <w:rPr>
                <w:rFonts w:eastAsia="等线"/>
                <w:sz w:val="20"/>
                <w:szCs w:val="20"/>
                <w:lang w:val="en-CA" w:eastAsia="zh-CN"/>
              </w:rPr>
              <w:t xml:space="preserve">. For your information, these days, XR services are increasingly becoming a part of our lives, which is why XR-related standardization efforts are also underway in RAN1. In XR services, not only the downlink is important, but the uplink is equally crucial, especially for realizing concepts such as XR games. To achieve this, a well-functioning specification is essential. On this note, we would like to share the following perspective: As summarized yesterday, it has been decided that no extra enhancements will be made regarding Tx beam. However, we believe there should be a way to make decisions regarding Tx beam. From this perspective, there are no issues for FR1, as it employs an omni-directional beam pattern. However, in FR2, which uses a directional beam pattern, the initial UE cannot determine the Tx beam immediately after establishing an RRC connection with Macro DL/UL TRP (i.e., Anchor TRP). Therefore, we need </w:t>
            </w:r>
            <w:r>
              <w:rPr>
                <w:rFonts w:eastAsia="等线"/>
                <w:sz w:val="20"/>
                <w:szCs w:val="20"/>
                <w:lang w:val="en-CA" w:eastAsia="zh-CN"/>
              </w:rPr>
              <w:lastRenderedPageBreak/>
              <w:t xml:space="preserve">to ensure that the "PL RS associated with the indicated joint/UL TCI state," as specified in this proposal, is clearly defined to determine the Tx beam in such FR2 scenarios. </w:t>
            </w:r>
          </w:p>
          <w:p w14:paraId="66C33946" w14:textId="77777777" w:rsidR="00D938D3" w:rsidRDefault="00CF27C7">
            <w:pPr>
              <w:rPr>
                <w:rFonts w:eastAsia="Malgun Gothic"/>
                <w:sz w:val="20"/>
                <w:szCs w:val="20"/>
                <w:lang w:eastAsia="ko-KR"/>
              </w:rPr>
            </w:pPr>
            <w:r>
              <w:rPr>
                <w:rFonts w:eastAsia="等线"/>
                <w:b/>
                <w:bCs/>
                <w:sz w:val="20"/>
                <w:szCs w:val="20"/>
                <w:lang w:val="en-CA" w:eastAsia="zh-CN"/>
              </w:rPr>
              <w:t>P</w:t>
            </w:r>
            <w:r>
              <w:rPr>
                <w:rFonts w:eastAsia="等线" w:hint="eastAsia"/>
                <w:b/>
                <w:bCs/>
                <w:sz w:val="20"/>
                <w:szCs w:val="20"/>
                <w:lang w:val="en-CA" w:eastAsia="zh-CN"/>
              </w:rPr>
              <w:t>roposal</w:t>
            </w:r>
            <w:r>
              <w:rPr>
                <w:rFonts w:eastAsia="等线"/>
                <w:b/>
                <w:bCs/>
                <w:sz w:val="20"/>
                <w:szCs w:val="20"/>
                <w:lang w:val="en-CA" w:eastAsia="zh-CN"/>
              </w:rPr>
              <w:t xml:space="preserve"> 1.4b</w:t>
            </w:r>
            <w:r>
              <w:rPr>
                <w:rFonts w:eastAsia="等线" w:hint="eastAsia"/>
                <w:sz w:val="20"/>
                <w:szCs w:val="20"/>
                <w:lang w:val="en-CA" w:eastAsia="zh-CN"/>
              </w:rPr>
              <w:t xml:space="preserve">: </w:t>
            </w:r>
            <w:r>
              <w:rPr>
                <w:rFonts w:eastAsia="等线"/>
                <w:b/>
                <w:bCs/>
                <w:sz w:val="20"/>
                <w:szCs w:val="20"/>
                <w:lang w:val="en-CA" w:eastAsia="zh-CN"/>
              </w:rPr>
              <w:t>Support</w:t>
            </w:r>
            <w:r>
              <w:rPr>
                <w:rFonts w:eastAsia="等线"/>
                <w:sz w:val="20"/>
                <w:szCs w:val="20"/>
                <w:lang w:val="en-CA" w:eastAsia="zh-CN"/>
              </w:rPr>
              <w:t>. In such an asymmetric scenario, we believe it is crucial to correct the unintended reset of closed-loop power control for UL TRP, as it plays a significant role in maximizing uplink capacity.</w:t>
            </w:r>
          </w:p>
        </w:tc>
      </w:tr>
      <w:tr w:rsidR="00D938D3" w14:paraId="17493D5D" w14:textId="77777777">
        <w:trPr>
          <w:trHeight w:val="160"/>
        </w:trPr>
        <w:tc>
          <w:tcPr>
            <w:tcW w:w="1248" w:type="dxa"/>
          </w:tcPr>
          <w:p w14:paraId="47AA76A0" w14:textId="77777777" w:rsidR="00D938D3" w:rsidRDefault="00CF27C7">
            <w:pPr>
              <w:rPr>
                <w:rFonts w:eastAsia="宋体"/>
                <w:sz w:val="20"/>
                <w:szCs w:val="20"/>
                <w:lang w:eastAsia="zh-CN"/>
              </w:rPr>
            </w:pPr>
            <w:r>
              <w:rPr>
                <w:rFonts w:eastAsia="宋体" w:hint="eastAsia"/>
                <w:sz w:val="20"/>
                <w:szCs w:val="20"/>
                <w:lang w:eastAsia="zh-CN"/>
              </w:rPr>
              <w:lastRenderedPageBreak/>
              <w:t>CATT</w:t>
            </w:r>
          </w:p>
        </w:tc>
        <w:tc>
          <w:tcPr>
            <w:tcW w:w="8108" w:type="dxa"/>
          </w:tcPr>
          <w:p w14:paraId="790491EB" w14:textId="77777777" w:rsidR="00D938D3" w:rsidRDefault="00CF27C7">
            <w:pPr>
              <w:rPr>
                <w:rFonts w:eastAsia="等线"/>
                <w:b/>
                <w:bCs/>
                <w:sz w:val="20"/>
                <w:szCs w:val="20"/>
                <w:u w:val="single"/>
                <w:lang w:val="en-CA" w:eastAsia="zh-CN"/>
              </w:rPr>
            </w:pPr>
            <w:r>
              <w:rPr>
                <w:rFonts w:eastAsia="等线"/>
                <w:b/>
                <w:bCs/>
                <w:sz w:val="20"/>
                <w:szCs w:val="20"/>
                <w:u w:val="single"/>
                <w:lang w:val="en-CA" w:eastAsia="zh-CN"/>
              </w:rPr>
              <w:t>Proposal Conclusion 1.3:</w:t>
            </w:r>
          </w:p>
          <w:p w14:paraId="17B07225" w14:textId="77777777" w:rsidR="00D938D3" w:rsidRDefault="00CF27C7">
            <w:pPr>
              <w:rPr>
                <w:rFonts w:eastAsia="等线"/>
                <w:sz w:val="20"/>
                <w:szCs w:val="20"/>
                <w:lang w:eastAsia="zh-CN"/>
              </w:rPr>
            </w:pPr>
            <w:r>
              <w:rPr>
                <w:rFonts w:eastAsia="等线" w:hint="eastAsia"/>
                <w:sz w:val="20"/>
                <w:szCs w:val="20"/>
                <w:lang w:eastAsia="zh-CN"/>
              </w:rPr>
              <w:t>Support.</w:t>
            </w:r>
          </w:p>
        </w:tc>
      </w:tr>
      <w:tr w:rsidR="00D938D3" w14:paraId="3A99A81B" w14:textId="77777777">
        <w:tc>
          <w:tcPr>
            <w:tcW w:w="1248" w:type="dxa"/>
          </w:tcPr>
          <w:p w14:paraId="6F7C0050" w14:textId="5D56A983" w:rsidR="00D938D3" w:rsidRDefault="001B230D">
            <w:pPr>
              <w:rPr>
                <w:rFonts w:eastAsia="Malgun Gothic"/>
                <w:sz w:val="20"/>
                <w:szCs w:val="20"/>
                <w:lang w:eastAsia="zh-TW"/>
              </w:rPr>
            </w:pPr>
            <w:r w:rsidRPr="001B230D">
              <w:rPr>
                <w:rFonts w:eastAsia="宋体" w:hint="eastAsia"/>
                <w:sz w:val="20"/>
                <w:szCs w:val="20"/>
                <w:lang w:eastAsia="zh-CN"/>
              </w:rPr>
              <w:t>M</w:t>
            </w:r>
            <w:r w:rsidRPr="001B230D">
              <w:rPr>
                <w:rFonts w:eastAsia="宋体" w:cs="Microsoft JhengHei" w:hint="eastAsia"/>
                <w:sz w:val="20"/>
                <w:szCs w:val="20"/>
                <w:lang w:eastAsia="zh-CN"/>
              </w:rPr>
              <w:t>e</w:t>
            </w:r>
            <w:r w:rsidRPr="001B230D">
              <w:rPr>
                <w:rFonts w:eastAsia="宋体" w:cs="Microsoft JhengHei"/>
                <w:sz w:val="20"/>
                <w:szCs w:val="20"/>
                <w:lang w:eastAsia="zh-CN"/>
              </w:rPr>
              <w:t>diaTek</w:t>
            </w:r>
          </w:p>
        </w:tc>
        <w:tc>
          <w:tcPr>
            <w:tcW w:w="8108" w:type="dxa"/>
          </w:tcPr>
          <w:p w14:paraId="10F26BB9" w14:textId="398DE781" w:rsidR="000B55A9" w:rsidRDefault="001B230D" w:rsidP="000B55A9">
            <w:pPr>
              <w:rPr>
                <w:rFonts w:eastAsia="PMingLiU"/>
                <w:sz w:val="20"/>
                <w:szCs w:val="20"/>
                <w:lang w:eastAsia="zh-TW"/>
              </w:rPr>
            </w:pPr>
            <w:r>
              <w:rPr>
                <w:rFonts w:eastAsia="PMingLiU" w:hint="eastAsia"/>
                <w:sz w:val="20"/>
                <w:szCs w:val="20"/>
                <w:lang w:eastAsia="zh-TW"/>
              </w:rPr>
              <w:t>P</w:t>
            </w:r>
            <w:r>
              <w:rPr>
                <w:rFonts w:eastAsia="PMingLiU"/>
                <w:sz w:val="20"/>
                <w:szCs w:val="20"/>
                <w:lang w:eastAsia="zh-TW"/>
              </w:rPr>
              <w:t xml:space="preserve">roposal 1.4a: Not support, we don’t see the need. Note </w:t>
            </w:r>
            <w:r w:rsidR="00427896">
              <w:rPr>
                <w:rFonts w:eastAsia="PMingLiU"/>
                <w:sz w:val="20"/>
                <w:szCs w:val="20"/>
                <w:lang w:eastAsia="zh-TW"/>
              </w:rPr>
              <w:t>the corresponding</w:t>
            </w:r>
            <w:r>
              <w:rPr>
                <w:rFonts w:eastAsia="PMingLiU"/>
                <w:sz w:val="20"/>
                <w:szCs w:val="20"/>
                <w:lang w:eastAsia="zh-TW"/>
              </w:rPr>
              <w:t xml:space="preserve"> issue has been pointed out when we perform down-selection between </w:t>
            </w:r>
            <w:r w:rsidR="00427896">
              <w:rPr>
                <w:rFonts w:eastAsia="PMingLiU"/>
                <w:sz w:val="20"/>
                <w:szCs w:val="20"/>
                <w:lang w:eastAsia="zh-TW"/>
              </w:rPr>
              <w:t>Alt1</w:t>
            </w:r>
            <w:r w:rsidR="000B55A9">
              <w:rPr>
                <w:rFonts w:eastAsia="PMingLiU"/>
                <w:sz w:val="20"/>
                <w:szCs w:val="20"/>
                <w:lang w:eastAsia="zh-TW"/>
              </w:rPr>
              <w:t xml:space="preserve"> (</w:t>
            </w:r>
            <w:r w:rsidR="000B55A9" w:rsidRPr="000B55A9">
              <w:rPr>
                <w:rFonts w:eastAsia="PMingLiU"/>
                <w:sz w:val="20"/>
                <w:szCs w:val="20"/>
                <w:lang w:eastAsia="zh-TW"/>
              </w:rPr>
              <w:t>RRC configures multiple PL offset values [in PRACH-Config] and PDCCH-order DCI indicates one of them through one DCI field)</w:t>
            </w:r>
            <w:r w:rsidR="00427896" w:rsidRPr="000B55A9">
              <w:rPr>
                <w:rFonts w:eastAsia="PMingLiU"/>
                <w:sz w:val="20"/>
                <w:szCs w:val="20"/>
                <w:lang w:eastAsia="zh-TW"/>
              </w:rPr>
              <w:t xml:space="preserve"> and Alt3</w:t>
            </w:r>
            <w:r w:rsidR="000B55A9" w:rsidRPr="000B55A9">
              <w:rPr>
                <w:rFonts w:eastAsia="PMingLiU"/>
                <w:sz w:val="20"/>
                <w:szCs w:val="20"/>
                <w:lang w:eastAsia="zh-TW"/>
              </w:rPr>
              <w:t xml:space="preserve"> (The PL offset associated with one of the indicated joint/UL TCI state for UL TRP in unified TCI framework is applied on the PDCCH-order PRACH transmission)</w:t>
            </w:r>
            <w:r w:rsidR="00427896" w:rsidRPr="000B55A9">
              <w:rPr>
                <w:rFonts w:eastAsia="PMingLiU" w:hint="eastAsia"/>
                <w:sz w:val="20"/>
                <w:szCs w:val="20"/>
                <w:lang w:eastAsia="zh-TW"/>
              </w:rPr>
              <w:t>,</w:t>
            </w:r>
            <w:r w:rsidR="00427896" w:rsidRPr="000B55A9">
              <w:rPr>
                <w:rFonts w:eastAsia="PMingLiU"/>
                <w:sz w:val="20"/>
                <w:szCs w:val="20"/>
                <w:lang w:eastAsia="zh-TW"/>
              </w:rPr>
              <w:t xml:space="preserve"> and majority didn’t think it’s a real issue (thus go with Alt3). </w:t>
            </w:r>
            <w:r w:rsidR="000B55A9" w:rsidRPr="000B55A9">
              <w:rPr>
                <w:rFonts w:eastAsia="PMingLiU"/>
                <w:sz w:val="20"/>
                <w:szCs w:val="20"/>
                <w:lang w:eastAsia="zh-TW"/>
              </w:rPr>
              <w:t>For example, the following comment</w:t>
            </w:r>
            <w:r w:rsidR="006E4C0A">
              <w:rPr>
                <w:rFonts w:eastAsia="PMingLiU"/>
                <w:sz w:val="20"/>
                <w:szCs w:val="20"/>
                <w:lang w:eastAsia="zh-TW"/>
              </w:rPr>
              <w:t xml:space="preserve"> in </w:t>
            </w:r>
            <w:hyperlink r:id="rId11" w:history="1">
              <w:r w:rsidR="006E4C0A" w:rsidRPr="006E4C0A">
                <w:rPr>
                  <w:rStyle w:val="Hyperlink"/>
                  <w:rFonts w:eastAsia="PMingLiU"/>
                  <w:sz w:val="20"/>
                  <w:szCs w:val="20"/>
                  <w:lang w:eastAsia="zh-TW"/>
                </w:rPr>
                <w:t>FL summary</w:t>
              </w:r>
            </w:hyperlink>
            <w:r w:rsidR="000B55A9" w:rsidRPr="000B55A9">
              <w:rPr>
                <w:rFonts w:eastAsia="PMingLiU"/>
                <w:sz w:val="20"/>
                <w:szCs w:val="20"/>
                <w:lang w:eastAsia="zh-TW"/>
              </w:rPr>
              <w:t xml:space="preserve"> from QC.</w:t>
            </w:r>
            <w:r w:rsidR="000B55A9">
              <w:rPr>
                <w:rFonts w:eastAsia="PMingLiU"/>
                <w:sz w:val="20"/>
                <w:szCs w:val="20"/>
                <w:lang w:eastAsia="zh-TW"/>
              </w:rPr>
              <w:t xml:space="preserve"> We don’t need to revisit this issue.</w:t>
            </w:r>
          </w:p>
          <w:p w14:paraId="3308533A" w14:textId="77777777" w:rsidR="000B55A9" w:rsidRDefault="000B55A9">
            <w:pPr>
              <w:rPr>
                <w:rFonts w:eastAsia="PMingLiU"/>
                <w:sz w:val="20"/>
                <w:szCs w:val="20"/>
                <w:lang w:eastAsia="zh-TW"/>
              </w:rPr>
            </w:pPr>
          </w:p>
          <w:p w14:paraId="508011FE" w14:textId="61B14802" w:rsidR="000B55A9" w:rsidRDefault="000B55A9">
            <w:pPr>
              <w:rPr>
                <w:rFonts w:eastAsia="PMingLiU"/>
                <w:sz w:val="20"/>
                <w:szCs w:val="20"/>
                <w:lang w:eastAsia="zh-TW"/>
              </w:rPr>
            </w:pPr>
            <w:r>
              <w:rPr>
                <w:noProof/>
                <w:lang w:eastAsia="zh-CN"/>
              </w:rPr>
              <w:drawing>
                <wp:inline distT="0" distB="0" distL="0" distR="0" wp14:anchorId="69246E42" wp14:editId="7AEE0AFA">
                  <wp:extent cx="4927600" cy="1582518"/>
                  <wp:effectExtent l="0" t="0" r="635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33747" cy="1584492"/>
                          </a:xfrm>
                          <a:prstGeom prst="rect">
                            <a:avLst/>
                          </a:prstGeom>
                        </pic:spPr>
                      </pic:pic>
                    </a:graphicData>
                  </a:graphic>
                </wp:inline>
              </w:drawing>
            </w:r>
          </w:p>
          <w:p w14:paraId="043DEE80" w14:textId="77777777" w:rsidR="000B55A9" w:rsidRDefault="000B55A9">
            <w:pPr>
              <w:rPr>
                <w:rFonts w:eastAsia="PMingLiU"/>
                <w:sz w:val="20"/>
                <w:szCs w:val="20"/>
                <w:lang w:eastAsia="zh-TW"/>
              </w:rPr>
            </w:pPr>
          </w:p>
          <w:p w14:paraId="0324ECB6" w14:textId="0AC1F3A2" w:rsidR="00D938D3" w:rsidRPr="001B230D" w:rsidRDefault="001B230D">
            <w:pPr>
              <w:rPr>
                <w:rFonts w:eastAsia="PMingLiU"/>
                <w:sz w:val="20"/>
                <w:szCs w:val="20"/>
                <w:lang w:eastAsia="zh-TW"/>
              </w:rPr>
            </w:pPr>
            <w:r>
              <w:rPr>
                <w:rFonts w:eastAsia="PMingLiU"/>
                <w:sz w:val="20"/>
                <w:szCs w:val="20"/>
                <w:lang w:eastAsia="zh-TW"/>
              </w:rPr>
              <w:t>Proposal 1.4b: Not support</w:t>
            </w:r>
            <w:r w:rsidR="00427896">
              <w:rPr>
                <w:rFonts w:eastAsia="PMingLiU"/>
                <w:sz w:val="20"/>
                <w:szCs w:val="20"/>
                <w:lang w:eastAsia="zh-TW"/>
              </w:rPr>
              <w:t>.</w:t>
            </w:r>
          </w:p>
        </w:tc>
      </w:tr>
      <w:tr w:rsidR="00C8489E" w14:paraId="6A305BA0" w14:textId="77777777">
        <w:tc>
          <w:tcPr>
            <w:tcW w:w="1248" w:type="dxa"/>
          </w:tcPr>
          <w:p w14:paraId="106E7805" w14:textId="5E5E86D0" w:rsidR="00C8489E" w:rsidRPr="001B230D" w:rsidRDefault="00C8489E">
            <w:pPr>
              <w:rPr>
                <w:rFonts w:eastAsia="宋体"/>
                <w:sz w:val="20"/>
                <w:szCs w:val="20"/>
                <w:lang w:eastAsia="zh-CN"/>
              </w:rPr>
            </w:pPr>
            <w:r>
              <w:rPr>
                <w:rFonts w:eastAsia="宋体" w:hint="eastAsia"/>
                <w:sz w:val="20"/>
                <w:szCs w:val="20"/>
                <w:lang w:eastAsia="zh-CN"/>
              </w:rPr>
              <w:t>QC2</w:t>
            </w:r>
          </w:p>
        </w:tc>
        <w:tc>
          <w:tcPr>
            <w:tcW w:w="8108" w:type="dxa"/>
          </w:tcPr>
          <w:p w14:paraId="77E3AA35" w14:textId="718513A1" w:rsidR="00BB0F0B" w:rsidRDefault="00BB0F0B" w:rsidP="000B55A9">
            <w:pPr>
              <w:rPr>
                <w:rFonts w:eastAsia="等线"/>
                <w:b/>
                <w:bCs/>
                <w:sz w:val="20"/>
                <w:szCs w:val="20"/>
                <w:lang w:eastAsia="zh-CN"/>
              </w:rPr>
            </w:pPr>
            <w:r w:rsidRPr="00BB0F0B">
              <w:rPr>
                <w:rFonts w:eastAsia="等线" w:hint="eastAsia"/>
                <w:b/>
                <w:bCs/>
                <w:sz w:val="20"/>
                <w:szCs w:val="20"/>
                <w:lang w:eastAsia="zh-CN"/>
              </w:rPr>
              <w:t>Re Proposal 1.1:</w:t>
            </w:r>
          </w:p>
          <w:p w14:paraId="15427A0F" w14:textId="2E45D8B5" w:rsidR="00BB0F0B" w:rsidRPr="00E92642" w:rsidRDefault="00BB0F0B" w:rsidP="000B55A9">
            <w:pPr>
              <w:rPr>
                <w:rFonts w:eastAsia="等线"/>
                <w:sz w:val="20"/>
                <w:szCs w:val="20"/>
                <w:lang w:eastAsia="zh-CN"/>
              </w:rPr>
            </w:pPr>
            <w:r w:rsidRPr="00BB0F0B">
              <w:rPr>
                <w:rFonts w:eastAsia="等线" w:hint="eastAsia"/>
                <w:sz w:val="20"/>
                <w:szCs w:val="20"/>
                <w:lang w:eastAsia="zh-CN"/>
              </w:rPr>
              <w:t>We tend to agree with Lenovo, if</w:t>
            </w:r>
            <w:r w:rsidR="001B0D5B">
              <w:rPr>
                <w:rFonts w:eastAsia="等线" w:hint="eastAsia"/>
                <w:sz w:val="20"/>
                <w:szCs w:val="20"/>
                <w:lang w:eastAsia="zh-CN"/>
              </w:rPr>
              <w:t xml:space="preserve"> Type-3 PHR is so important to NW, the current solution doesn</w:t>
            </w:r>
            <w:r w:rsidR="001B0D5B">
              <w:rPr>
                <w:rFonts w:eastAsia="等线"/>
                <w:sz w:val="20"/>
                <w:szCs w:val="20"/>
                <w:lang w:eastAsia="zh-CN"/>
              </w:rPr>
              <w:t>’</w:t>
            </w:r>
            <w:r w:rsidR="001B0D5B">
              <w:rPr>
                <w:rFonts w:eastAsia="等线" w:hint="eastAsia"/>
                <w:sz w:val="20"/>
                <w:szCs w:val="20"/>
                <w:lang w:eastAsia="zh-CN"/>
              </w:rPr>
              <w:t xml:space="preserve">t provide much benefit. If we look at the </w:t>
            </w:r>
            <w:r w:rsidR="00CD797C">
              <w:rPr>
                <w:rFonts w:eastAsia="等线" w:hint="eastAsia"/>
                <w:sz w:val="20"/>
                <w:szCs w:val="20"/>
                <w:lang w:eastAsia="zh-CN"/>
              </w:rPr>
              <w:t xml:space="preserve">first </w:t>
            </w:r>
            <w:r w:rsidR="002E12CF">
              <w:rPr>
                <w:rFonts w:eastAsia="等线" w:hint="eastAsia"/>
                <w:sz w:val="20"/>
                <w:szCs w:val="20"/>
                <w:lang w:eastAsia="zh-CN"/>
              </w:rPr>
              <w:t>two sub-bullet</w:t>
            </w:r>
            <w:r w:rsidR="00CD797C">
              <w:rPr>
                <w:rFonts w:eastAsia="等线" w:hint="eastAsia"/>
                <w:sz w:val="20"/>
                <w:szCs w:val="20"/>
                <w:lang w:eastAsia="zh-CN"/>
              </w:rPr>
              <w:t>s</w:t>
            </w:r>
            <w:r w:rsidR="002E12CF">
              <w:rPr>
                <w:rFonts w:eastAsia="等线" w:hint="eastAsia"/>
                <w:sz w:val="20"/>
                <w:szCs w:val="20"/>
                <w:lang w:eastAsia="zh-CN"/>
              </w:rPr>
              <w:t>, the only case that UE provide</w:t>
            </w:r>
            <w:r w:rsidR="006B0713">
              <w:rPr>
                <w:rFonts w:eastAsia="等线" w:hint="eastAsia"/>
                <w:sz w:val="20"/>
                <w:szCs w:val="20"/>
                <w:lang w:eastAsia="zh-CN"/>
              </w:rPr>
              <w:t>s</w:t>
            </w:r>
            <w:r w:rsidR="002E12CF">
              <w:rPr>
                <w:rFonts w:eastAsia="等线" w:hint="eastAsia"/>
                <w:sz w:val="20"/>
                <w:szCs w:val="20"/>
                <w:lang w:eastAsia="zh-CN"/>
              </w:rPr>
              <w:t xml:space="preserve"> Type-3 PHR is when Type-3 PHR is actual and Type-1 PHR is virtual.</w:t>
            </w:r>
            <w:r w:rsidR="00E92642">
              <w:rPr>
                <w:rFonts w:eastAsia="等线" w:hint="eastAsia"/>
                <w:sz w:val="20"/>
                <w:szCs w:val="20"/>
                <w:lang w:eastAsia="zh-CN"/>
              </w:rPr>
              <w:t xml:space="preserve"> For all other cases, it is still not possible to </w:t>
            </w:r>
            <w:r w:rsidR="00E92642">
              <w:rPr>
                <w:rFonts w:eastAsia="等线"/>
                <w:sz w:val="20"/>
                <w:szCs w:val="20"/>
                <w:lang w:eastAsia="zh-CN"/>
              </w:rPr>
              <w:t>provid</w:t>
            </w:r>
            <w:r w:rsidR="00E92642">
              <w:rPr>
                <w:rFonts w:eastAsia="等线" w:hint="eastAsia"/>
                <w:sz w:val="20"/>
                <w:szCs w:val="20"/>
                <w:lang w:eastAsia="zh-CN"/>
              </w:rPr>
              <w:t xml:space="preserve">e Type-3 PHR to the NW. </w:t>
            </w:r>
            <w:r w:rsidR="008A1465">
              <w:rPr>
                <w:rFonts w:eastAsia="等线" w:hint="eastAsia"/>
                <w:sz w:val="20"/>
                <w:szCs w:val="20"/>
                <w:lang w:eastAsia="zh-CN"/>
              </w:rPr>
              <w:t xml:space="preserve">However, to support </w:t>
            </w:r>
            <w:r w:rsidR="00B87C2F">
              <w:rPr>
                <w:rFonts w:eastAsia="等线" w:hint="eastAsia"/>
                <w:sz w:val="20"/>
                <w:szCs w:val="20"/>
                <w:lang w:eastAsia="zh-CN"/>
              </w:rPr>
              <w:t>the only</w:t>
            </w:r>
            <w:r w:rsidR="008A1465">
              <w:rPr>
                <w:rFonts w:eastAsia="等线" w:hint="eastAsia"/>
                <w:sz w:val="20"/>
                <w:szCs w:val="20"/>
                <w:lang w:eastAsia="zh-CN"/>
              </w:rPr>
              <w:t xml:space="preserve"> case, the UE needs to always calculate two PHRs</w:t>
            </w:r>
            <w:r w:rsidR="003F77B3">
              <w:rPr>
                <w:rFonts w:eastAsia="等线" w:hint="eastAsia"/>
                <w:sz w:val="20"/>
                <w:szCs w:val="20"/>
                <w:lang w:eastAsia="zh-CN"/>
              </w:rPr>
              <w:t xml:space="preserve"> (Type-1 and type-3)</w:t>
            </w:r>
            <w:r w:rsidR="008A1465">
              <w:rPr>
                <w:rFonts w:eastAsia="等线" w:hint="eastAsia"/>
                <w:sz w:val="20"/>
                <w:szCs w:val="20"/>
                <w:lang w:eastAsia="zh-CN"/>
              </w:rPr>
              <w:t>, but only report one</w:t>
            </w:r>
            <w:r w:rsidR="00CD797C">
              <w:rPr>
                <w:rFonts w:eastAsia="等线" w:hint="eastAsia"/>
                <w:sz w:val="20"/>
                <w:szCs w:val="20"/>
                <w:lang w:eastAsia="zh-CN"/>
              </w:rPr>
              <w:t>.</w:t>
            </w:r>
            <w:r w:rsidR="00784FD8">
              <w:rPr>
                <w:rFonts w:eastAsia="等线" w:hint="eastAsia"/>
                <w:sz w:val="20"/>
                <w:szCs w:val="20"/>
                <w:lang w:eastAsia="zh-CN"/>
              </w:rPr>
              <w:t xml:space="preserve"> </w:t>
            </w:r>
            <w:r w:rsidR="00D02C43">
              <w:rPr>
                <w:rFonts w:eastAsia="等线" w:hint="eastAsia"/>
                <w:sz w:val="20"/>
                <w:szCs w:val="20"/>
                <w:lang w:eastAsia="zh-CN"/>
              </w:rPr>
              <w:t>Compared with other ways</w:t>
            </w:r>
            <w:r w:rsidR="006B4649">
              <w:rPr>
                <w:rFonts w:eastAsia="等线" w:hint="eastAsia"/>
                <w:sz w:val="20"/>
                <w:szCs w:val="20"/>
                <w:lang w:eastAsia="zh-CN"/>
              </w:rPr>
              <w:t xml:space="preserve"> to get the Type-3 PHR for SRS</w:t>
            </w:r>
            <w:r w:rsidR="00D02C43">
              <w:rPr>
                <w:rFonts w:eastAsia="等线" w:hint="eastAsia"/>
                <w:sz w:val="20"/>
                <w:szCs w:val="20"/>
                <w:lang w:eastAsia="zh-CN"/>
              </w:rPr>
              <w:t xml:space="preserve"> as we mentioned in earlier comment, the benefit of </w:t>
            </w:r>
            <w:r w:rsidR="006B4649">
              <w:rPr>
                <w:rFonts w:eastAsia="等线" w:hint="eastAsia"/>
                <w:sz w:val="20"/>
                <w:szCs w:val="20"/>
                <w:lang w:eastAsia="zh-CN"/>
              </w:rPr>
              <w:t xml:space="preserve">proposal 1.1 is not justified. </w:t>
            </w:r>
            <w:r w:rsidR="00784FD8">
              <w:rPr>
                <w:rFonts w:eastAsia="等线" w:hint="eastAsia"/>
                <w:sz w:val="20"/>
                <w:szCs w:val="20"/>
                <w:lang w:eastAsia="zh-CN"/>
              </w:rPr>
              <w:t>It doesn</w:t>
            </w:r>
            <w:r w:rsidR="00784FD8">
              <w:rPr>
                <w:rFonts w:eastAsia="等线"/>
                <w:sz w:val="20"/>
                <w:szCs w:val="20"/>
                <w:lang w:eastAsia="zh-CN"/>
              </w:rPr>
              <w:t>’</w:t>
            </w:r>
            <w:r w:rsidR="00784FD8">
              <w:rPr>
                <w:rFonts w:eastAsia="等线" w:hint="eastAsia"/>
                <w:sz w:val="20"/>
                <w:szCs w:val="20"/>
                <w:lang w:eastAsia="zh-CN"/>
              </w:rPr>
              <w:t xml:space="preserve">t make sense to introduce a new mechanism which </w:t>
            </w:r>
            <w:r w:rsidR="00ED7579">
              <w:rPr>
                <w:rFonts w:eastAsia="等线" w:hint="eastAsia"/>
                <w:sz w:val="20"/>
                <w:szCs w:val="20"/>
                <w:lang w:eastAsia="zh-CN"/>
              </w:rPr>
              <w:t>significantly increases the UE implementation complexity while doesn</w:t>
            </w:r>
            <w:r w:rsidR="00ED7579">
              <w:rPr>
                <w:rFonts w:eastAsia="等线"/>
                <w:sz w:val="20"/>
                <w:szCs w:val="20"/>
                <w:lang w:eastAsia="zh-CN"/>
              </w:rPr>
              <w:t>’</w:t>
            </w:r>
            <w:r w:rsidR="00ED7579">
              <w:rPr>
                <w:rFonts w:eastAsia="等线" w:hint="eastAsia"/>
                <w:sz w:val="20"/>
                <w:szCs w:val="20"/>
                <w:lang w:eastAsia="zh-CN"/>
              </w:rPr>
              <w:t>t provide much gain.</w:t>
            </w:r>
            <w:r w:rsidR="00CD797C">
              <w:rPr>
                <w:rFonts w:eastAsia="等线" w:hint="eastAsia"/>
                <w:sz w:val="20"/>
                <w:szCs w:val="20"/>
                <w:lang w:eastAsia="zh-CN"/>
              </w:rPr>
              <w:t xml:space="preserve"> </w:t>
            </w:r>
          </w:p>
          <w:p w14:paraId="352D3833" w14:textId="77777777" w:rsidR="00CF27C7" w:rsidRDefault="00BB0F0B" w:rsidP="000B55A9">
            <w:pPr>
              <w:rPr>
                <w:rFonts w:eastAsia="等线"/>
                <w:sz w:val="20"/>
                <w:szCs w:val="20"/>
                <w:lang w:eastAsia="zh-CN"/>
              </w:rPr>
            </w:pPr>
            <w:r w:rsidRPr="00BB0F0B">
              <w:rPr>
                <w:rFonts w:eastAsia="等线" w:hint="eastAsia"/>
                <w:b/>
                <w:bCs/>
                <w:sz w:val="20"/>
                <w:szCs w:val="20"/>
                <w:lang w:eastAsia="zh-CN"/>
              </w:rPr>
              <w:t>Re</w:t>
            </w:r>
            <w:r w:rsidR="00E64DFB" w:rsidRPr="00BB0F0B">
              <w:rPr>
                <w:rFonts w:eastAsia="等线" w:hint="eastAsia"/>
                <w:b/>
                <w:bCs/>
                <w:sz w:val="20"/>
                <w:szCs w:val="20"/>
                <w:lang w:eastAsia="zh-CN"/>
              </w:rPr>
              <w:t xml:space="preserve"> proposal 1.4a</w:t>
            </w:r>
            <w:r w:rsidRPr="00BB0F0B">
              <w:rPr>
                <w:rFonts w:eastAsia="等线" w:hint="eastAsia"/>
                <w:b/>
                <w:bCs/>
                <w:sz w:val="20"/>
                <w:szCs w:val="20"/>
                <w:lang w:eastAsia="zh-CN"/>
              </w:rPr>
              <w:t>:</w:t>
            </w:r>
            <w:r w:rsidR="00E64DFB">
              <w:rPr>
                <w:rFonts w:eastAsia="等线" w:hint="eastAsia"/>
                <w:sz w:val="20"/>
                <w:szCs w:val="20"/>
                <w:lang w:eastAsia="zh-CN"/>
              </w:rPr>
              <w:t xml:space="preserve"> </w:t>
            </w:r>
          </w:p>
          <w:p w14:paraId="20E9F6DE" w14:textId="2E5605E7" w:rsidR="00C8489E" w:rsidRDefault="00BB0F0B" w:rsidP="000B55A9">
            <w:pPr>
              <w:rPr>
                <w:rFonts w:eastAsia="等线"/>
                <w:sz w:val="20"/>
                <w:szCs w:val="20"/>
                <w:lang w:eastAsia="zh-CN"/>
              </w:rPr>
            </w:pPr>
            <w:r>
              <w:rPr>
                <w:rFonts w:eastAsia="等线" w:hint="eastAsia"/>
                <w:sz w:val="20"/>
                <w:szCs w:val="20"/>
                <w:lang w:eastAsia="zh-CN"/>
              </w:rPr>
              <w:t>I</w:t>
            </w:r>
            <w:r w:rsidR="003A5522">
              <w:rPr>
                <w:rFonts w:eastAsia="等线" w:hint="eastAsia"/>
                <w:sz w:val="20"/>
                <w:szCs w:val="20"/>
                <w:lang w:eastAsia="zh-CN"/>
              </w:rPr>
              <w:t xml:space="preserve">n response to MediaTek, </w:t>
            </w:r>
            <w:r w:rsidR="00C57F41">
              <w:rPr>
                <w:rFonts w:eastAsia="等线" w:hint="eastAsia"/>
                <w:sz w:val="20"/>
                <w:szCs w:val="20"/>
                <w:lang w:eastAsia="zh-CN"/>
              </w:rPr>
              <w:t>at that time, we haven</w:t>
            </w:r>
            <w:r w:rsidR="00C57F41">
              <w:rPr>
                <w:rFonts w:eastAsia="等线"/>
                <w:sz w:val="20"/>
                <w:szCs w:val="20"/>
                <w:lang w:eastAsia="zh-CN"/>
              </w:rPr>
              <w:t>’</w:t>
            </w:r>
            <w:r w:rsidR="00C57F41">
              <w:rPr>
                <w:rFonts w:eastAsia="等线" w:hint="eastAsia"/>
                <w:sz w:val="20"/>
                <w:szCs w:val="20"/>
                <w:lang w:eastAsia="zh-CN"/>
              </w:rPr>
              <w:t xml:space="preserve">t </w:t>
            </w:r>
            <w:r w:rsidR="00E2447F">
              <w:rPr>
                <w:rFonts w:eastAsia="等线" w:hint="eastAsia"/>
                <w:sz w:val="20"/>
                <w:szCs w:val="20"/>
                <w:lang w:eastAsia="zh-CN"/>
              </w:rPr>
              <w:t>introduce</w:t>
            </w:r>
            <w:r w:rsidR="00607F76">
              <w:rPr>
                <w:rFonts w:eastAsia="等线" w:hint="eastAsia"/>
                <w:sz w:val="20"/>
                <w:szCs w:val="20"/>
                <w:lang w:eastAsia="zh-CN"/>
              </w:rPr>
              <w:t>d</w:t>
            </w:r>
            <w:r w:rsidR="00E2447F">
              <w:rPr>
                <w:rFonts w:eastAsia="等线" w:hint="eastAsia"/>
                <w:sz w:val="20"/>
                <w:szCs w:val="20"/>
                <w:lang w:eastAsia="zh-CN"/>
              </w:rPr>
              <w:t xml:space="preserve"> the 1-bi</w:t>
            </w:r>
            <w:r w:rsidR="00607F76">
              <w:rPr>
                <w:rFonts w:eastAsia="等线" w:hint="eastAsia"/>
                <w:sz w:val="20"/>
                <w:szCs w:val="20"/>
                <w:lang w:eastAsia="zh-CN"/>
              </w:rPr>
              <w:t>t to indicate PL offse</w:t>
            </w:r>
            <w:r w:rsidR="000B0F79">
              <w:rPr>
                <w:rFonts w:eastAsia="等线" w:hint="eastAsia"/>
                <w:sz w:val="20"/>
                <w:szCs w:val="20"/>
                <w:lang w:eastAsia="zh-CN"/>
              </w:rPr>
              <w:t>t for PDCCH ordered PRACH. And later we introduced the 1-bit DCI field to indicate PL offset for PDCCH ordered PRACH.</w:t>
            </w:r>
            <w:r w:rsidR="005E48A4">
              <w:rPr>
                <w:rFonts w:eastAsia="等线" w:hint="eastAsia"/>
                <w:sz w:val="20"/>
                <w:szCs w:val="20"/>
                <w:lang w:eastAsia="zh-CN"/>
              </w:rPr>
              <w:t xml:space="preserve"> When PL offset is not applied, alignment </w:t>
            </w:r>
            <w:r w:rsidR="00EB661B">
              <w:rPr>
                <w:rFonts w:eastAsia="等线" w:hint="eastAsia"/>
                <w:sz w:val="20"/>
                <w:szCs w:val="20"/>
                <w:lang w:eastAsia="zh-CN"/>
              </w:rPr>
              <w:t xml:space="preserve">between PL RS of PRACH and PL RS in the indicated TCI state </w:t>
            </w:r>
            <w:r w:rsidR="005E48A4">
              <w:rPr>
                <w:rFonts w:eastAsia="等线" w:hint="eastAsia"/>
                <w:sz w:val="20"/>
                <w:szCs w:val="20"/>
                <w:lang w:eastAsia="zh-CN"/>
              </w:rPr>
              <w:t xml:space="preserve">is not needed. However, when PL offset is applied, alignment between PL offset and PL RS is needed. </w:t>
            </w:r>
            <w:r w:rsidR="00764584">
              <w:rPr>
                <w:rFonts w:eastAsia="等线" w:hint="eastAsia"/>
                <w:sz w:val="20"/>
                <w:szCs w:val="20"/>
                <w:lang w:eastAsia="zh-CN"/>
              </w:rPr>
              <w:t>On the other hand, since we cannot specify NW behavior, when PL offset is applied, we need to define some UE behavior to ensure PL offset and PL RS are aligned. Therefore, p</w:t>
            </w:r>
            <w:r w:rsidR="005F71D5">
              <w:rPr>
                <w:rFonts w:eastAsia="等线" w:hint="eastAsia"/>
                <w:sz w:val="20"/>
                <w:szCs w:val="20"/>
                <w:lang w:eastAsia="zh-CN"/>
              </w:rPr>
              <w:t xml:space="preserve">roposal 1.4a </w:t>
            </w:r>
            <w:r w:rsidR="00A82860">
              <w:rPr>
                <w:rFonts w:eastAsia="等线" w:hint="eastAsia"/>
                <w:sz w:val="20"/>
                <w:szCs w:val="20"/>
                <w:lang w:eastAsia="zh-CN"/>
              </w:rPr>
              <w:t xml:space="preserve">is to </w:t>
            </w:r>
            <w:r w:rsidR="002615AE">
              <w:rPr>
                <w:rFonts w:eastAsia="等线" w:hint="eastAsia"/>
                <w:sz w:val="20"/>
                <w:szCs w:val="20"/>
                <w:lang w:eastAsia="zh-CN"/>
              </w:rPr>
              <w:t>make sure they are aligned from UE perspective.</w:t>
            </w:r>
          </w:p>
          <w:p w14:paraId="78FF0359" w14:textId="10AA23B2" w:rsidR="00E64DFB" w:rsidRPr="00C57F41" w:rsidRDefault="00E64DFB" w:rsidP="000B55A9">
            <w:pPr>
              <w:rPr>
                <w:rFonts w:eastAsia="等线"/>
                <w:sz w:val="20"/>
                <w:szCs w:val="20"/>
                <w:lang w:eastAsia="zh-CN"/>
              </w:rPr>
            </w:pPr>
          </w:p>
        </w:tc>
      </w:tr>
      <w:tr w:rsidR="00CE6306" w14:paraId="243C16FB" w14:textId="77777777">
        <w:tc>
          <w:tcPr>
            <w:tcW w:w="1248" w:type="dxa"/>
          </w:tcPr>
          <w:p w14:paraId="60FF53D2" w14:textId="7A60354A" w:rsidR="00CE6306" w:rsidRPr="00CE6306" w:rsidRDefault="00CE6306">
            <w:pPr>
              <w:rPr>
                <w:rFonts w:eastAsia="等线"/>
                <w:sz w:val="20"/>
                <w:szCs w:val="20"/>
                <w:lang w:eastAsia="zh-CN"/>
              </w:rPr>
            </w:pPr>
            <w:r>
              <w:rPr>
                <w:rFonts w:ascii="BatangChe" w:eastAsia="BatangChe" w:hAnsi="BatangChe" w:cs="BatangChe" w:hint="eastAsia"/>
                <w:sz w:val="20"/>
                <w:szCs w:val="20"/>
                <w:lang w:eastAsia="ko-KR"/>
              </w:rPr>
              <w:t>LG</w:t>
            </w:r>
          </w:p>
        </w:tc>
        <w:tc>
          <w:tcPr>
            <w:tcW w:w="8108" w:type="dxa"/>
          </w:tcPr>
          <w:p w14:paraId="3E3F7A1A" w14:textId="6C73E650" w:rsidR="00CE6306" w:rsidRPr="00BB0F0B" w:rsidRDefault="00CE6306" w:rsidP="000B55A9">
            <w:pPr>
              <w:rPr>
                <w:rFonts w:eastAsia="等线"/>
                <w:b/>
                <w:bCs/>
                <w:sz w:val="20"/>
                <w:szCs w:val="20"/>
                <w:lang w:eastAsia="zh-CN"/>
              </w:rPr>
            </w:pPr>
            <w:r>
              <w:rPr>
                <w:rFonts w:eastAsia="等线"/>
                <w:b/>
                <w:bCs/>
                <w:sz w:val="20"/>
                <w:szCs w:val="20"/>
                <w:lang w:val="en-CA" w:eastAsia="zh-CN"/>
              </w:rPr>
              <w:t>P</w:t>
            </w:r>
            <w:r>
              <w:rPr>
                <w:rFonts w:eastAsia="等线" w:hint="eastAsia"/>
                <w:b/>
                <w:bCs/>
                <w:sz w:val="20"/>
                <w:szCs w:val="20"/>
                <w:lang w:val="en-CA" w:eastAsia="zh-CN"/>
              </w:rPr>
              <w:t>roposal</w:t>
            </w:r>
            <w:r>
              <w:rPr>
                <w:rFonts w:eastAsia="等线"/>
                <w:b/>
                <w:bCs/>
                <w:sz w:val="20"/>
                <w:szCs w:val="20"/>
                <w:lang w:val="en-CA" w:eastAsia="zh-CN"/>
              </w:rPr>
              <w:t xml:space="preserve"> 1.4a</w:t>
            </w:r>
            <w:r>
              <w:rPr>
                <w:rFonts w:eastAsia="等线" w:hint="eastAsia"/>
                <w:sz w:val="20"/>
                <w:szCs w:val="20"/>
                <w:lang w:val="en-CA" w:eastAsia="zh-CN"/>
              </w:rPr>
              <w:t xml:space="preserve">: </w:t>
            </w:r>
            <w:r>
              <w:rPr>
                <w:rFonts w:eastAsia="等线"/>
                <w:b/>
                <w:bCs/>
                <w:sz w:val="20"/>
                <w:szCs w:val="20"/>
                <w:lang w:val="en-CA" w:eastAsia="zh-CN"/>
              </w:rPr>
              <w:t>Support</w:t>
            </w:r>
            <w:r w:rsidRPr="00CE6306">
              <w:rPr>
                <w:rFonts w:eastAsia="等线"/>
                <w:b/>
                <w:bCs/>
                <w:sz w:val="20"/>
                <w:szCs w:val="20"/>
                <w:lang w:val="en-CA" w:eastAsia="zh-CN"/>
              </w:rPr>
              <w:t xml:space="preserve"> with current revision.</w:t>
            </w:r>
          </w:p>
        </w:tc>
      </w:tr>
      <w:tr w:rsidR="005F1FC9" w14:paraId="35E5C507" w14:textId="77777777">
        <w:tc>
          <w:tcPr>
            <w:tcW w:w="1248" w:type="dxa"/>
          </w:tcPr>
          <w:p w14:paraId="7B178DFA" w14:textId="6FAEE232" w:rsidR="005F1FC9" w:rsidRDefault="005F1FC9" w:rsidP="005F1FC9">
            <w:pPr>
              <w:rPr>
                <w:rFonts w:ascii="BatangChe" w:eastAsia="BatangChe" w:hAnsi="BatangChe" w:cs="BatangChe"/>
                <w:sz w:val="20"/>
                <w:szCs w:val="20"/>
                <w:lang w:eastAsia="ko-KR"/>
              </w:rPr>
            </w:pPr>
            <w:r>
              <w:rPr>
                <w:rFonts w:eastAsia="宋体"/>
                <w:sz w:val="20"/>
                <w:szCs w:val="20"/>
                <w:lang w:eastAsia="zh-CN"/>
              </w:rPr>
              <w:t>Ericsson</w:t>
            </w:r>
          </w:p>
        </w:tc>
        <w:tc>
          <w:tcPr>
            <w:tcW w:w="8108" w:type="dxa"/>
          </w:tcPr>
          <w:p w14:paraId="23288197" w14:textId="77777777" w:rsidR="005F1FC9" w:rsidRDefault="005F1FC9" w:rsidP="005F1FC9">
            <w:pPr>
              <w:rPr>
                <w:rFonts w:eastAsia="等线"/>
                <w:b/>
                <w:bCs/>
                <w:sz w:val="20"/>
                <w:szCs w:val="20"/>
                <w:highlight w:val="yellow"/>
                <w:lang w:eastAsia="zh-CN"/>
              </w:rPr>
            </w:pPr>
            <w:r>
              <w:rPr>
                <w:rFonts w:eastAsia="等线"/>
                <w:sz w:val="20"/>
                <w:szCs w:val="20"/>
                <w:lang w:eastAsia="zh-CN"/>
              </w:rPr>
              <w:t>We support Type 3 PHR with one UL carrier in general, this functionality is more useful for DL CSI acquisition. Following update would address our concern on the usefulness of the original proposal.</w:t>
            </w:r>
          </w:p>
          <w:p w14:paraId="64004735" w14:textId="77777777" w:rsidR="005F1FC9" w:rsidRDefault="005F1FC9" w:rsidP="005F1FC9">
            <w:pPr>
              <w:rPr>
                <w:rFonts w:eastAsia="等线"/>
                <w:b/>
                <w:bCs/>
                <w:sz w:val="20"/>
                <w:szCs w:val="20"/>
                <w:highlight w:val="yellow"/>
                <w:lang w:eastAsia="zh-CN"/>
              </w:rPr>
            </w:pPr>
          </w:p>
          <w:p w14:paraId="79B8B5C9" w14:textId="77777777" w:rsidR="005F1FC9" w:rsidRDefault="005F1FC9" w:rsidP="005F1FC9">
            <w:pPr>
              <w:rPr>
                <w:rFonts w:eastAsia="等线"/>
                <w:b/>
                <w:bCs/>
                <w:sz w:val="20"/>
                <w:szCs w:val="20"/>
                <w:lang w:eastAsia="zh-CN"/>
              </w:rPr>
            </w:pPr>
            <w:r>
              <w:rPr>
                <w:rFonts w:eastAsia="等线"/>
                <w:b/>
                <w:bCs/>
                <w:sz w:val="20"/>
                <w:szCs w:val="20"/>
                <w:highlight w:val="yellow"/>
                <w:lang w:eastAsia="zh-CN"/>
              </w:rPr>
              <w:t>Proposal 1.1:</w:t>
            </w:r>
            <w:r>
              <w:rPr>
                <w:rFonts w:eastAsia="等线"/>
                <w:b/>
                <w:bCs/>
                <w:sz w:val="20"/>
                <w:szCs w:val="20"/>
                <w:lang w:eastAsia="zh-CN"/>
              </w:rPr>
              <w:t xml:space="preserve"> </w:t>
            </w:r>
          </w:p>
          <w:p w14:paraId="3E22D1B0" w14:textId="77777777" w:rsidR="005F1FC9" w:rsidRDefault="005F1FC9" w:rsidP="005F1FC9">
            <w:pPr>
              <w:rPr>
                <w:rFonts w:eastAsia="等线"/>
                <w:sz w:val="20"/>
                <w:szCs w:val="20"/>
                <w:lang w:eastAsia="zh-CN"/>
              </w:rPr>
            </w:pPr>
            <w:r w:rsidRPr="000F07DA">
              <w:rPr>
                <w:rFonts w:eastAsia="等线"/>
                <w:strike/>
                <w:color w:val="FF0000"/>
                <w:sz w:val="20"/>
                <w:szCs w:val="20"/>
                <w:lang w:eastAsia="zh-CN"/>
              </w:rPr>
              <w:t xml:space="preserve">To facilitate the asymmetric DL </w:t>
            </w:r>
            <w:proofErr w:type="spellStart"/>
            <w:r w:rsidRPr="000F07DA">
              <w:rPr>
                <w:rFonts w:eastAsia="等线"/>
                <w:strike/>
                <w:color w:val="FF0000"/>
                <w:sz w:val="20"/>
                <w:szCs w:val="20"/>
                <w:lang w:eastAsia="zh-CN"/>
              </w:rPr>
              <w:t>sTRP</w:t>
            </w:r>
            <w:proofErr w:type="spellEnd"/>
            <w:r w:rsidRPr="000F07DA">
              <w:rPr>
                <w:rFonts w:eastAsia="等线"/>
                <w:strike/>
                <w:color w:val="FF0000"/>
                <w:sz w:val="20"/>
                <w:szCs w:val="20"/>
                <w:lang w:eastAsia="zh-CN"/>
              </w:rPr>
              <w:t xml:space="preserve">/UL </w:t>
            </w:r>
            <w:proofErr w:type="spellStart"/>
            <w:r w:rsidRPr="000F07DA">
              <w:rPr>
                <w:rFonts w:eastAsia="等线"/>
                <w:strike/>
                <w:color w:val="FF0000"/>
                <w:sz w:val="20"/>
                <w:szCs w:val="20"/>
                <w:lang w:eastAsia="zh-CN"/>
              </w:rPr>
              <w:t>mTRP</w:t>
            </w:r>
            <w:proofErr w:type="spellEnd"/>
            <w:r w:rsidRPr="000F07DA">
              <w:rPr>
                <w:rFonts w:eastAsia="等线"/>
                <w:strike/>
                <w:color w:val="FF0000"/>
                <w:sz w:val="20"/>
                <w:szCs w:val="20"/>
                <w:lang w:eastAsia="zh-CN"/>
              </w:rPr>
              <w:t xml:space="preserve"> deployment scenario, support</w:t>
            </w:r>
            <w:r w:rsidRPr="000F07DA">
              <w:rPr>
                <w:rFonts w:eastAsia="等线"/>
                <w:sz w:val="20"/>
                <w:szCs w:val="20"/>
                <w:lang w:eastAsia="zh-CN"/>
              </w:rPr>
              <w:t xml:space="preserve"> </w:t>
            </w:r>
            <w:proofErr w:type="spellStart"/>
            <w:r w:rsidRPr="009F4D08">
              <w:rPr>
                <w:rFonts w:eastAsia="等线"/>
                <w:color w:val="FF0000"/>
                <w:sz w:val="20"/>
                <w:szCs w:val="20"/>
                <w:u w:val="single"/>
                <w:lang w:eastAsia="zh-CN"/>
              </w:rPr>
              <w:t>Support</w:t>
            </w:r>
            <w:proofErr w:type="spellEnd"/>
            <w:r w:rsidRPr="000F07DA">
              <w:rPr>
                <w:rFonts w:eastAsia="等线"/>
                <w:color w:val="FF0000"/>
                <w:sz w:val="20"/>
                <w:szCs w:val="20"/>
                <w:lang w:eastAsia="zh-CN"/>
              </w:rPr>
              <w:t xml:space="preserve"> </w:t>
            </w:r>
            <w:r>
              <w:rPr>
                <w:rFonts w:eastAsia="等线"/>
                <w:sz w:val="20"/>
                <w:szCs w:val="20"/>
                <w:lang w:eastAsia="zh-CN"/>
              </w:rPr>
              <w:t xml:space="preserve">both Type1 PHR and Type3 PHR for a serving cell configured with one UL carrier and </w:t>
            </w:r>
            <w:r w:rsidRPr="009F4D08">
              <w:rPr>
                <w:rFonts w:eastAsia="等线"/>
                <w:color w:val="FF0000"/>
                <w:sz w:val="20"/>
                <w:szCs w:val="20"/>
                <w:u w:val="single"/>
                <w:lang w:eastAsia="zh-CN"/>
              </w:rPr>
              <w:t>configured with one or</w:t>
            </w:r>
            <w:r w:rsidRPr="000F07DA">
              <w:rPr>
                <w:rFonts w:eastAsia="等线"/>
                <w:color w:val="FF0000"/>
                <w:sz w:val="20"/>
                <w:szCs w:val="20"/>
                <w:lang w:eastAsia="zh-CN"/>
              </w:rPr>
              <w:t xml:space="preserve"> </w:t>
            </w:r>
            <w:r>
              <w:rPr>
                <w:rFonts w:eastAsia="等线"/>
                <w:sz w:val="20"/>
                <w:szCs w:val="20"/>
                <w:lang w:eastAsia="zh-CN"/>
              </w:rPr>
              <w:t>two SRS CLPC adjustment state</w:t>
            </w:r>
            <w:r w:rsidRPr="00CC77D4">
              <w:rPr>
                <w:rFonts w:eastAsia="等线"/>
                <w:color w:val="FF0000"/>
                <w:sz w:val="20"/>
                <w:szCs w:val="20"/>
                <w:lang w:eastAsia="zh-CN"/>
              </w:rPr>
              <w:t>(</w:t>
            </w:r>
            <w:r>
              <w:rPr>
                <w:rFonts w:eastAsia="等线"/>
                <w:sz w:val="20"/>
                <w:szCs w:val="20"/>
                <w:lang w:eastAsia="zh-CN"/>
              </w:rPr>
              <w:t>s</w:t>
            </w:r>
            <w:r w:rsidRPr="00CC77D4">
              <w:rPr>
                <w:rFonts w:eastAsia="等线"/>
                <w:color w:val="FF0000"/>
                <w:sz w:val="20"/>
                <w:szCs w:val="20"/>
                <w:lang w:eastAsia="zh-CN"/>
              </w:rPr>
              <w:t>)</w:t>
            </w:r>
            <w:r>
              <w:rPr>
                <w:rFonts w:eastAsia="等线"/>
                <w:sz w:val="20"/>
                <w:szCs w:val="20"/>
                <w:lang w:eastAsia="zh-CN"/>
              </w:rPr>
              <w:t xml:space="preserve"> </w:t>
            </w:r>
          </w:p>
          <w:p w14:paraId="58D3158B" w14:textId="77777777" w:rsidR="005F1FC9" w:rsidRDefault="005F1FC9" w:rsidP="005F1FC9">
            <w:pPr>
              <w:pStyle w:val="ListParagraph"/>
              <w:numPr>
                <w:ilvl w:val="0"/>
                <w:numId w:val="5"/>
              </w:numPr>
              <w:rPr>
                <w:rFonts w:eastAsia="等线"/>
                <w:sz w:val="20"/>
                <w:szCs w:val="20"/>
                <w:lang w:eastAsia="zh-CN"/>
              </w:rPr>
            </w:pPr>
            <w:r>
              <w:rPr>
                <w:rFonts w:eastAsia="等线"/>
                <w:sz w:val="20"/>
                <w:szCs w:val="20"/>
                <w:lang w:eastAsia="zh-CN"/>
              </w:rPr>
              <w:lastRenderedPageBreak/>
              <w:t>UE provides the Type 1 power headroom report if both the Type 1 and Type 3 power headroom reports are based on respective actual transmissions or respective reference transmissions</w:t>
            </w:r>
          </w:p>
          <w:p w14:paraId="34EE4FB6" w14:textId="77777777" w:rsidR="005F1FC9" w:rsidRDefault="005F1FC9" w:rsidP="005F1FC9">
            <w:pPr>
              <w:pStyle w:val="ListParagraph"/>
              <w:numPr>
                <w:ilvl w:val="0"/>
                <w:numId w:val="5"/>
              </w:numPr>
              <w:rPr>
                <w:ins w:id="9" w:author="Author" w:date="2024-11-20T12:05:00Z"/>
                <w:rFonts w:eastAsia="等线"/>
                <w:sz w:val="20"/>
                <w:szCs w:val="20"/>
                <w:lang w:eastAsia="zh-CN"/>
              </w:rPr>
            </w:pPr>
            <w:r>
              <w:rPr>
                <w:rFonts w:eastAsia="等线"/>
                <w:sz w:val="20"/>
                <w:szCs w:val="20"/>
                <w:lang w:eastAsia="zh-CN"/>
              </w:rPr>
              <w:t>UE provides the power headroom report that is based on a respective actual transmission if either the Type 1 report or the Type 3 report is based on a respective reference transmission</w:t>
            </w:r>
          </w:p>
          <w:p w14:paraId="3574C745" w14:textId="77777777" w:rsidR="005F1FC9" w:rsidRDefault="005F1FC9" w:rsidP="005F1FC9">
            <w:pPr>
              <w:pStyle w:val="ListParagraph"/>
              <w:numPr>
                <w:ilvl w:val="0"/>
                <w:numId w:val="5"/>
              </w:numPr>
              <w:rPr>
                <w:rFonts w:eastAsia="等线"/>
                <w:sz w:val="20"/>
                <w:szCs w:val="20"/>
                <w:lang w:eastAsia="zh-CN"/>
              </w:rPr>
            </w:pPr>
            <w:ins w:id="10" w:author="Author" w:date="2024-11-20T12:05:00Z">
              <w:r>
                <w:rPr>
                  <w:rFonts w:eastAsia="等线"/>
                  <w:sz w:val="20"/>
                  <w:szCs w:val="20"/>
                  <w:lang w:eastAsia="zh-CN"/>
                </w:rPr>
                <w:t>This is subject to separate UE capability</w:t>
              </w:r>
            </w:ins>
          </w:p>
          <w:p w14:paraId="5C0D66D9" w14:textId="77777777" w:rsidR="005F1FC9" w:rsidRDefault="005F1FC9" w:rsidP="005F1FC9">
            <w:pPr>
              <w:rPr>
                <w:rFonts w:eastAsia="等线"/>
                <w:b/>
                <w:bCs/>
                <w:sz w:val="20"/>
                <w:szCs w:val="20"/>
                <w:lang w:eastAsia="zh-CN"/>
              </w:rPr>
            </w:pPr>
          </w:p>
          <w:p w14:paraId="092F894C" w14:textId="77777777" w:rsidR="005F1FC9" w:rsidRDefault="005F1FC9" w:rsidP="005F1FC9">
            <w:pPr>
              <w:rPr>
                <w:rFonts w:eastAsia="等线"/>
                <w:sz w:val="20"/>
                <w:szCs w:val="20"/>
                <w:lang w:eastAsia="zh-CN"/>
              </w:rPr>
            </w:pPr>
            <w:r>
              <w:rPr>
                <w:rFonts w:eastAsia="等线"/>
                <w:sz w:val="20"/>
                <w:szCs w:val="20"/>
                <w:lang w:eastAsia="zh-CN"/>
              </w:rPr>
              <w:t xml:space="preserve">Proposal </w:t>
            </w:r>
            <w:proofErr w:type="gramStart"/>
            <w:r>
              <w:rPr>
                <w:rFonts w:eastAsia="等线"/>
                <w:sz w:val="20"/>
                <w:szCs w:val="20"/>
                <w:lang w:eastAsia="zh-CN"/>
              </w:rPr>
              <w:t>1.4a :</w:t>
            </w:r>
            <w:proofErr w:type="gramEnd"/>
            <w:r>
              <w:rPr>
                <w:rFonts w:eastAsia="等线"/>
                <w:sz w:val="20"/>
                <w:szCs w:val="20"/>
                <w:lang w:eastAsia="zh-CN"/>
              </w:rPr>
              <w:t xml:space="preserve"> Support.</w:t>
            </w:r>
          </w:p>
          <w:p w14:paraId="51AEB1BF" w14:textId="7FB2E2C0" w:rsidR="005F1FC9" w:rsidRDefault="005F1FC9" w:rsidP="005F1FC9">
            <w:pPr>
              <w:rPr>
                <w:rFonts w:eastAsia="等线"/>
                <w:b/>
                <w:bCs/>
                <w:sz w:val="20"/>
                <w:szCs w:val="20"/>
                <w:lang w:val="en-CA" w:eastAsia="zh-CN"/>
              </w:rPr>
            </w:pPr>
            <w:r>
              <w:rPr>
                <w:rFonts w:eastAsia="等线"/>
                <w:sz w:val="20"/>
                <w:szCs w:val="20"/>
                <w:lang w:eastAsia="zh-CN"/>
              </w:rPr>
              <w:t xml:space="preserve">Proposal </w:t>
            </w:r>
            <w:proofErr w:type="gramStart"/>
            <w:r>
              <w:rPr>
                <w:rFonts w:eastAsia="等线"/>
                <w:sz w:val="20"/>
                <w:szCs w:val="20"/>
                <w:lang w:eastAsia="zh-CN"/>
              </w:rPr>
              <w:t>1.4b :</w:t>
            </w:r>
            <w:proofErr w:type="gramEnd"/>
            <w:r>
              <w:rPr>
                <w:rFonts w:eastAsia="等线"/>
                <w:sz w:val="20"/>
                <w:szCs w:val="20"/>
                <w:lang w:eastAsia="zh-CN"/>
              </w:rPr>
              <w:t xml:space="preserve"> We’d like to understand </w:t>
            </w:r>
            <w:r>
              <w:rPr>
                <w:lang w:eastAsia="en-US"/>
              </w:rPr>
              <w:t>at what scenarios, the loop needs to be reset and how would it impact the performance.</w:t>
            </w:r>
          </w:p>
        </w:tc>
      </w:tr>
      <w:tr w:rsidR="001D6109" w14:paraId="174BF227" w14:textId="77777777" w:rsidTr="000B6DD4">
        <w:tc>
          <w:tcPr>
            <w:tcW w:w="1248" w:type="dxa"/>
          </w:tcPr>
          <w:p w14:paraId="36A8A656" w14:textId="77777777" w:rsidR="001D6109" w:rsidRDefault="001D6109" w:rsidP="000B6DD4">
            <w:pPr>
              <w:rPr>
                <w:rFonts w:eastAsia="宋体"/>
                <w:sz w:val="20"/>
                <w:szCs w:val="20"/>
                <w:lang w:eastAsia="zh-CN"/>
              </w:rPr>
            </w:pPr>
            <w:r>
              <w:rPr>
                <w:rFonts w:eastAsia="宋体" w:hint="eastAsia"/>
                <w:sz w:val="20"/>
                <w:szCs w:val="20"/>
                <w:lang w:eastAsia="zh-CN"/>
              </w:rPr>
              <w:lastRenderedPageBreak/>
              <w:t>Z</w:t>
            </w:r>
            <w:r>
              <w:rPr>
                <w:rFonts w:eastAsia="宋体"/>
                <w:sz w:val="20"/>
                <w:szCs w:val="20"/>
                <w:lang w:eastAsia="zh-CN"/>
              </w:rPr>
              <w:t>TE</w:t>
            </w:r>
          </w:p>
        </w:tc>
        <w:tc>
          <w:tcPr>
            <w:tcW w:w="8108" w:type="dxa"/>
          </w:tcPr>
          <w:p w14:paraId="7F020768" w14:textId="77777777" w:rsidR="001D6109" w:rsidRDefault="001D6109" w:rsidP="000B6DD4">
            <w:pPr>
              <w:rPr>
                <w:rFonts w:eastAsia="等线"/>
                <w:bCs/>
                <w:sz w:val="20"/>
                <w:szCs w:val="20"/>
                <w:lang w:eastAsia="zh-CN"/>
              </w:rPr>
            </w:pPr>
            <w:r>
              <w:rPr>
                <w:rFonts w:eastAsia="等线" w:hint="eastAsia"/>
                <w:b/>
                <w:bCs/>
                <w:sz w:val="20"/>
                <w:szCs w:val="20"/>
                <w:lang w:eastAsia="zh-CN"/>
              </w:rPr>
              <w:t>P</w:t>
            </w:r>
            <w:r>
              <w:rPr>
                <w:rFonts w:eastAsia="等线"/>
                <w:b/>
                <w:bCs/>
                <w:sz w:val="20"/>
                <w:szCs w:val="20"/>
                <w:lang w:eastAsia="zh-CN"/>
              </w:rPr>
              <w:t xml:space="preserve">roposal 1.1: </w:t>
            </w:r>
            <w:r w:rsidRPr="009570D5">
              <w:rPr>
                <w:rFonts w:eastAsia="等线"/>
                <w:bCs/>
                <w:sz w:val="20"/>
                <w:szCs w:val="20"/>
                <w:lang w:eastAsia="zh-CN"/>
              </w:rPr>
              <w:t>Support.</w:t>
            </w:r>
          </w:p>
          <w:p w14:paraId="0BE31CA4" w14:textId="1D4E8308" w:rsidR="001D6109" w:rsidRDefault="001D6109" w:rsidP="000B6DD4">
            <w:pPr>
              <w:rPr>
                <w:rFonts w:eastAsia="等线"/>
                <w:bCs/>
                <w:sz w:val="20"/>
                <w:szCs w:val="20"/>
                <w:lang w:eastAsia="zh-CN"/>
              </w:rPr>
            </w:pPr>
            <w:r>
              <w:rPr>
                <w:rFonts w:eastAsia="等线" w:hint="eastAsia"/>
                <w:bCs/>
                <w:sz w:val="20"/>
                <w:szCs w:val="20"/>
                <w:lang w:eastAsia="zh-CN"/>
              </w:rPr>
              <w:t>@</w:t>
            </w:r>
            <w:r>
              <w:rPr>
                <w:rFonts w:eastAsia="等线"/>
                <w:bCs/>
                <w:sz w:val="20"/>
                <w:szCs w:val="20"/>
                <w:lang w:eastAsia="zh-CN"/>
              </w:rPr>
              <w:t>Lenovo: Similar to FL’s assessment, we don’t think Rel-17 Two PHR mode can be feasible to derive PHR for SRS towards to DL TRP, due to Rel-17 Two PHR mode only can be used in UL MTRP operation while the necessity of Type 3 PHR for SRS under the scenario of UL STRP operation.</w:t>
            </w:r>
          </w:p>
          <w:p w14:paraId="22CE7CCC" w14:textId="77777777" w:rsidR="001D6109" w:rsidRPr="00920A5C" w:rsidRDefault="001D6109" w:rsidP="000B6DD4">
            <w:pPr>
              <w:rPr>
                <w:rFonts w:eastAsia="等线"/>
                <w:bCs/>
                <w:sz w:val="20"/>
                <w:szCs w:val="20"/>
                <w:lang w:eastAsia="zh-CN"/>
              </w:rPr>
            </w:pPr>
          </w:p>
          <w:p w14:paraId="669660F2" w14:textId="77777777" w:rsidR="001D6109" w:rsidRDefault="001D6109" w:rsidP="000B6DD4">
            <w:pPr>
              <w:rPr>
                <w:rFonts w:eastAsia="等线"/>
                <w:bCs/>
                <w:sz w:val="20"/>
                <w:szCs w:val="20"/>
                <w:lang w:eastAsia="zh-CN"/>
              </w:rPr>
            </w:pPr>
            <w:r>
              <w:rPr>
                <w:rFonts w:eastAsia="等线"/>
                <w:bCs/>
                <w:sz w:val="20"/>
                <w:szCs w:val="20"/>
                <w:lang w:eastAsia="zh-CN"/>
              </w:rPr>
              <w:t>@QC: We can emphasize your concern on UE complexity, and it is natural to enable Type 3 PHR in this case as UE optional, if deemed necessary. In addition, please see my reply to Lenovo in terms of Two PHR mode.</w:t>
            </w:r>
          </w:p>
          <w:p w14:paraId="3211FEA7" w14:textId="77777777" w:rsidR="001D6109" w:rsidRDefault="001D6109" w:rsidP="000B6DD4">
            <w:pPr>
              <w:rPr>
                <w:rFonts w:eastAsia="等线"/>
                <w:bCs/>
                <w:sz w:val="20"/>
                <w:szCs w:val="20"/>
                <w:lang w:eastAsia="zh-CN"/>
              </w:rPr>
            </w:pPr>
          </w:p>
          <w:p w14:paraId="7763253B" w14:textId="77777777" w:rsidR="001D6109" w:rsidRDefault="001D6109" w:rsidP="000B6DD4">
            <w:pPr>
              <w:rPr>
                <w:rFonts w:eastAsia="等线"/>
                <w:bCs/>
                <w:sz w:val="20"/>
                <w:szCs w:val="20"/>
                <w:lang w:eastAsia="zh-CN"/>
              </w:rPr>
            </w:pPr>
            <w:r>
              <w:rPr>
                <w:rFonts w:eastAsia="等线" w:hint="eastAsia"/>
                <w:b/>
                <w:bCs/>
                <w:sz w:val="20"/>
                <w:szCs w:val="20"/>
                <w:lang w:eastAsia="zh-CN"/>
              </w:rPr>
              <w:t>P</w:t>
            </w:r>
            <w:r>
              <w:rPr>
                <w:rFonts w:eastAsia="等线"/>
                <w:b/>
                <w:bCs/>
                <w:sz w:val="20"/>
                <w:szCs w:val="20"/>
                <w:lang w:eastAsia="zh-CN"/>
              </w:rPr>
              <w:t xml:space="preserve">roposal 1.4a: </w:t>
            </w:r>
            <w:r w:rsidRPr="009571C6">
              <w:rPr>
                <w:rFonts w:eastAsia="等线"/>
                <w:bCs/>
                <w:sz w:val="20"/>
                <w:szCs w:val="20"/>
                <w:lang w:eastAsia="zh-CN"/>
              </w:rPr>
              <w:t>Seems not needed.</w:t>
            </w:r>
          </w:p>
          <w:p w14:paraId="31983D19" w14:textId="77777777" w:rsidR="001D6109" w:rsidRDefault="001D6109" w:rsidP="000B6DD4">
            <w:pPr>
              <w:rPr>
                <w:rFonts w:eastAsia="等线"/>
                <w:bCs/>
                <w:sz w:val="20"/>
                <w:szCs w:val="20"/>
                <w:lang w:eastAsia="zh-CN"/>
              </w:rPr>
            </w:pPr>
            <w:r>
              <w:rPr>
                <w:rFonts w:eastAsia="等线"/>
                <w:bCs/>
                <w:sz w:val="20"/>
                <w:szCs w:val="20"/>
                <w:lang w:eastAsia="zh-CN"/>
              </w:rPr>
              <w:t>Given that PL offset can be applied to PRACH even DL PL-RS for PRACH relies on the legacy mechanism (i.e., DMRS of PDCCH order), we fail to see the necessity on this proposal.</w:t>
            </w:r>
          </w:p>
          <w:p w14:paraId="386CBAE1" w14:textId="77777777" w:rsidR="001D6109" w:rsidRPr="009571C6" w:rsidRDefault="001D6109" w:rsidP="000B6DD4">
            <w:pPr>
              <w:rPr>
                <w:rFonts w:eastAsia="等线"/>
                <w:bCs/>
                <w:sz w:val="20"/>
                <w:szCs w:val="20"/>
                <w:lang w:eastAsia="zh-CN"/>
              </w:rPr>
            </w:pPr>
          </w:p>
          <w:p w14:paraId="3E4A1890" w14:textId="77777777" w:rsidR="001D6109" w:rsidRDefault="001D6109" w:rsidP="000B6DD4">
            <w:pPr>
              <w:rPr>
                <w:rFonts w:eastAsia="等线"/>
                <w:bCs/>
                <w:sz w:val="20"/>
                <w:szCs w:val="20"/>
                <w:lang w:eastAsia="zh-CN"/>
              </w:rPr>
            </w:pPr>
            <w:r>
              <w:rPr>
                <w:rFonts w:eastAsia="等线" w:hint="eastAsia"/>
                <w:b/>
                <w:bCs/>
                <w:sz w:val="20"/>
                <w:szCs w:val="20"/>
                <w:lang w:eastAsia="zh-CN"/>
              </w:rPr>
              <w:t>P</w:t>
            </w:r>
            <w:r>
              <w:rPr>
                <w:rFonts w:eastAsia="等线"/>
                <w:b/>
                <w:bCs/>
                <w:sz w:val="20"/>
                <w:szCs w:val="20"/>
                <w:lang w:eastAsia="zh-CN"/>
              </w:rPr>
              <w:t xml:space="preserve">roposal 1.4b: </w:t>
            </w:r>
            <w:r w:rsidRPr="000A0E4A">
              <w:rPr>
                <w:rFonts w:eastAsia="等线"/>
                <w:bCs/>
                <w:sz w:val="20"/>
                <w:szCs w:val="20"/>
                <w:lang w:eastAsia="zh-CN"/>
              </w:rPr>
              <w:t xml:space="preserve">Do </w:t>
            </w:r>
            <w:r>
              <w:rPr>
                <w:rFonts w:eastAsia="等线"/>
                <w:bCs/>
                <w:sz w:val="20"/>
                <w:szCs w:val="20"/>
                <w:lang w:eastAsia="zh-CN"/>
              </w:rPr>
              <w:t>NOT</w:t>
            </w:r>
            <w:r w:rsidRPr="000A0E4A">
              <w:rPr>
                <w:rFonts w:eastAsia="等线"/>
                <w:bCs/>
                <w:sz w:val="20"/>
                <w:szCs w:val="20"/>
                <w:lang w:eastAsia="zh-CN"/>
              </w:rPr>
              <w:t xml:space="preserve"> Support.</w:t>
            </w:r>
          </w:p>
          <w:p w14:paraId="3B9D2973" w14:textId="77777777" w:rsidR="001D6109" w:rsidRPr="009570D5" w:rsidRDefault="001D6109" w:rsidP="000B6DD4">
            <w:pPr>
              <w:rPr>
                <w:rFonts w:eastAsia="等线"/>
                <w:bCs/>
                <w:sz w:val="20"/>
                <w:szCs w:val="20"/>
                <w:lang w:eastAsia="zh-CN"/>
              </w:rPr>
            </w:pPr>
            <w:r>
              <w:rPr>
                <w:rFonts w:eastAsia="等线"/>
                <w:bCs/>
                <w:sz w:val="20"/>
                <w:szCs w:val="20"/>
                <w:lang w:eastAsia="zh-CN"/>
              </w:rPr>
              <w:t>We do not see the use case so far. Note that closed loop is configured per TCI state for PUSCH/PUCCH/SRS</w:t>
            </w:r>
            <w:r>
              <w:rPr>
                <w:rFonts w:eastAsia="等线" w:hint="eastAsia"/>
                <w:bCs/>
                <w:sz w:val="20"/>
                <w:szCs w:val="20"/>
                <w:lang w:eastAsia="zh-CN"/>
              </w:rPr>
              <w:t>,</w:t>
            </w:r>
            <w:r>
              <w:rPr>
                <w:rFonts w:eastAsia="等线"/>
                <w:bCs/>
                <w:sz w:val="20"/>
                <w:szCs w:val="20"/>
                <w:lang w:eastAsia="zh-CN"/>
              </w:rPr>
              <w:t xml:space="preserve"> it makes no sense to reset TPC by going with PRACH associated with the same closed loop index. Besides, it is worth to be noticed that such enhancement was supported to any UL MTRP scheme in previous releases.</w:t>
            </w:r>
          </w:p>
        </w:tc>
      </w:tr>
      <w:tr w:rsidR="001D6109" w14:paraId="151559EA" w14:textId="77777777">
        <w:tc>
          <w:tcPr>
            <w:tcW w:w="1248" w:type="dxa"/>
          </w:tcPr>
          <w:p w14:paraId="52B8D998" w14:textId="77777777" w:rsidR="001D6109" w:rsidRPr="001D6109" w:rsidRDefault="001D6109" w:rsidP="005F1FC9">
            <w:pPr>
              <w:rPr>
                <w:rFonts w:eastAsia="宋体"/>
                <w:sz w:val="20"/>
                <w:szCs w:val="20"/>
                <w:lang w:eastAsia="zh-CN"/>
              </w:rPr>
            </w:pPr>
          </w:p>
        </w:tc>
        <w:tc>
          <w:tcPr>
            <w:tcW w:w="8108" w:type="dxa"/>
          </w:tcPr>
          <w:p w14:paraId="18808259" w14:textId="77777777" w:rsidR="001D6109" w:rsidRDefault="001D6109" w:rsidP="005F1FC9">
            <w:pPr>
              <w:rPr>
                <w:rFonts w:eastAsia="等线"/>
                <w:sz w:val="20"/>
                <w:szCs w:val="20"/>
                <w:lang w:eastAsia="zh-CN"/>
              </w:rPr>
            </w:pPr>
          </w:p>
        </w:tc>
      </w:tr>
    </w:tbl>
    <w:p w14:paraId="6D0C56AF" w14:textId="77777777" w:rsidR="00D938D3" w:rsidRDefault="00D938D3">
      <w:pPr>
        <w:rPr>
          <w:lang w:eastAsia="zh-CN"/>
        </w:rPr>
      </w:pPr>
    </w:p>
    <w:p w14:paraId="6D0C577C" w14:textId="77777777" w:rsidR="00D938D3" w:rsidRDefault="00CF27C7">
      <w:pPr>
        <w:pStyle w:val="Heading2"/>
        <w:rPr>
          <w:lang w:val="en-US"/>
        </w:rPr>
      </w:pPr>
      <w:r>
        <w:rPr>
          <w:lang w:val="en-US"/>
        </w:rPr>
        <w:t>Two TAs</w:t>
      </w:r>
    </w:p>
    <w:p w14:paraId="1FA3FFF2" w14:textId="77777777" w:rsidR="00D938D3" w:rsidRDefault="00CF27C7">
      <w:pPr>
        <w:pStyle w:val="0Maintext"/>
        <w:spacing w:after="0" w:line="240" w:lineRule="auto"/>
        <w:rPr>
          <w:rFonts w:eastAsia="等线"/>
          <w:b/>
          <w:bCs/>
          <w:lang w:eastAsia="zh-CN"/>
        </w:rPr>
      </w:pPr>
      <w:r>
        <w:rPr>
          <w:rFonts w:eastAsia="等线"/>
          <w:b/>
          <w:bCs/>
          <w:highlight w:val="yellow"/>
          <w:lang w:eastAsia="zh-CN"/>
        </w:rPr>
        <w:t>Proposal Conclusion 3.1:</w:t>
      </w:r>
    </w:p>
    <w:p w14:paraId="719EA673" w14:textId="77777777" w:rsidR="00D938D3" w:rsidRDefault="00CF27C7">
      <w:pPr>
        <w:pStyle w:val="0Maintext"/>
        <w:spacing w:after="0" w:line="240" w:lineRule="auto"/>
        <w:rPr>
          <w:rFonts w:eastAsia="等线"/>
          <w:lang w:eastAsia="zh-CN"/>
        </w:rPr>
      </w:pPr>
      <w:r>
        <w:rPr>
          <w:rFonts w:eastAsia="等线"/>
          <w:lang w:eastAsia="zh-CN"/>
        </w:rPr>
        <w:t xml:space="preserve">From RAN1 perspective, UE autonomous TA adjustment when Rel-19 2TA is configured </w:t>
      </w:r>
      <w:del w:id="11" w:author="Author" w:date="2024-11-20T12:20:00Z">
        <w:r>
          <w:rPr>
            <w:rFonts w:eastAsia="等线"/>
            <w:lang w:eastAsia="zh-CN"/>
          </w:rPr>
          <w:delText xml:space="preserve">is up to UE implementation and </w:delText>
        </w:r>
      </w:del>
      <w:r>
        <w:rPr>
          <w:rFonts w:eastAsia="等线"/>
          <w:lang w:eastAsia="zh-CN"/>
        </w:rPr>
        <w:t>has no spec impact in RAN1.</w:t>
      </w:r>
    </w:p>
    <w:p w14:paraId="1E08BDAB" w14:textId="77777777" w:rsidR="00D938D3" w:rsidRDefault="00D938D3">
      <w:pPr>
        <w:pStyle w:val="0Maintext"/>
        <w:spacing w:after="0" w:line="240" w:lineRule="auto"/>
        <w:rPr>
          <w:rFonts w:eastAsia="等线"/>
          <w:color w:val="0000FF"/>
          <w:lang w:eastAsia="zh-CN"/>
        </w:rPr>
      </w:pPr>
    </w:p>
    <w:p w14:paraId="0D6CDB5E" w14:textId="77777777" w:rsidR="00D938D3" w:rsidRDefault="00CF27C7">
      <w:pPr>
        <w:pStyle w:val="0Maintext"/>
        <w:spacing w:after="0" w:line="240" w:lineRule="auto"/>
        <w:rPr>
          <w:rFonts w:eastAsiaTheme="minorEastAsia" w:cstheme="minorBidi"/>
          <w:lang w:eastAsia="zh-CN"/>
        </w:rPr>
      </w:pPr>
      <w:r>
        <w:rPr>
          <w:rFonts w:eastAsia="等线"/>
          <w:color w:val="0000FF"/>
          <w:lang w:eastAsia="zh-CN"/>
        </w:rPr>
        <w:t xml:space="preserve">Mod: Given the inputs in round 1, majority companies (SS, ZTE, OPPO, MTK, vivo, NEC, Lenovo, Nokia, Spreadtrum, DCM, CATT, Fujitsu, IDC, Sony, ETRI, New H3C, </w:t>
      </w:r>
      <w:proofErr w:type="spellStart"/>
      <w:r>
        <w:rPr>
          <w:rFonts w:eastAsia="等线"/>
          <w:color w:val="0000FF"/>
          <w:lang w:eastAsia="zh-CN"/>
        </w:rPr>
        <w:t>Transsion</w:t>
      </w:r>
      <w:proofErr w:type="spellEnd"/>
      <w:r>
        <w:rPr>
          <w:rFonts w:eastAsia="等线"/>
          <w:color w:val="0000FF"/>
          <w:lang w:eastAsia="zh-CN"/>
        </w:rPr>
        <w:t xml:space="preserve">, Tejas, Sharp) suggested that has no spec impact and HW/Google suggested that might be part of RAN4. </w:t>
      </w:r>
      <w:proofErr w:type="gramStart"/>
      <w:r>
        <w:rPr>
          <w:rFonts w:eastAsia="等线"/>
          <w:color w:val="0000FF"/>
          <w:lang w:eastAsia="zh-CN"/>
        </w:rPr>
        <w:t>So</w:t>
      </w:r>
      <w:proofErr w:type="gramEnd"/>
      <w:r>
        <w:rPr>
          <w:rFonts w:eastAsia="等线"/>
          <w:color w:val="0000FF"/>
          <w:lang w:eastAsia="zh-CN"/>
        </w:rPr>
        <w:t xml:space="preserve"> I propose to conclude that from RAN1 perspective, there is no spec impact.</w:t>
      </w:r>
    </w:p>
    <w:p w14:paraId="61A204EE" w14:textId="77777777" w:rsidR="00D938D3" w:rsidRDefault="00D938D3">
      <w:pPr>
        <w:rPr>
          <w:sz w:val="20"/>
          <w:szCs w:val="20"/>
          <w:lang w:val="en-GB" w:eastAsia="zh-CN"/>
        </w:rPr>
      </w:pPr>
    </w:p>
    <w:p w14:paraId="67C1B851" w14:textId="77777777" w:rsidR="00D938D3" w:rsidRDefault="00CF27C7">
      <w:pPr>
        <w:pStyle w:val="0Maintext"/>
        <w:spacing w:after="0" w:line="240" w:lineRule="auto"/>
        <w:rPr>
          <w:rFonts w:eastAsia="等线"/>
          <w:lang w:eastAsia="zh-CN"/>
        </w:rPr>
      </w:pPr>
      <w:r>
        <w:rPr>
          <w:rFonts w:eastAsia="等线"/>
          <w:b/>
          <w:bCs/>
          <w:highlight w:val="yellow"/>
          <w:lang w:eastAsia="zh-CN"/>
        </w:rPr>
        <w:t>Proposal Conclusion 3.2</w:t>
      </w:r>
      <w:r>
        <w:rPr>
          <w:rFonts w:eastAsia="等线"/>
          <w:lang w:eastAsia="zh-CN"/>
        </w:rPr>
        <w:t>:</w:t>
      </w:r>
    </w:p>
    <w:p w14:paraId="2351193F" w14:textId="77777777" w:rsidR="00D938D3" w:rsidRDefault="00CF27C7">
      <w:pPr>
        <w:rPr>
          <w:rFonts w:eastAsia="等线"/>
          <w:sz w:val="20"/>
          <w:szCs w:val="20"/>
          <w:lang w:eastAsia="zh-CN"/>
        </w:rPr>
      </w:pPr>
      <w:r>
        <w:rPr>
          <w:rFonts w:eastAsia="等线"/>
          <w:sz w:val="20"/>
          <w:szCs w:val="20"/>
          <w:lang w:eastAsia="zh-CN"/>
        </w:rPr>
        <w:t>It is up to system implementation to handle the case that in intra-slot TDM PUSCH Type-B repetition transmission, two consecutive repetitions associated with different TAGs are overlapped.</w:t>
      </w:r>
    </w:p>
    <w:p w14:paraId="37454309" w14:textId="77777777" w:rsidR="00D938D3" w:rsidRDefault="00D938D3">
      <w:pPr>
        <w:rPr>
          <w:rFonts w:eastAsia="等线"/>
          <w:color w:val="0000FF"/>
          <w:sz w:val="20"/>
          <w:szCs w:val="20"/>
          <w:lang w:eastAsia="zh-CN"/>
        </w:rPr>
      </w:pPr>
    </w:p>
    <w:p w14:paraId="6FC67766" w14:textId="77777777" w:rsidR="00D938D3" w:rsidRDefault="00CF27C7">
      <w:pPr>
        <w:rPr>
          <w:rFonts w:eastAsia="等线"/>
          <w:color w:val="0000FF"/>
          <w:sz w:val="20"/>
          <w:szCs w:val="20"/>
          <w:lang w:eastAsia="zh-CN"/>
        </w:rPr>
      </w:pPr>
      <w:r>
        <w:rPr>
          <w:rFonts w:eastAsia="等线"/>
          <w:color w:val="0000FF"/>
          <w:sz w:val="20"/>
          <w:szCs w:val="20"/>
          <w:lang w:eastAsia="zh-CN"/>
        </w:rPr>
        <w:t xml:space="preserve">Mod: most of the companies (SS, ZTE, Xiaomi, OPPO, MTK, Lenovo, </w:t>
      </w:r>
      <w:proofErr w:type="gramStart"/>
      <w:r>
        <w:rPr>
          <w:rFonts w:eastAsia="等线"/>
          <w:color w:val="0000FF"/>
          <w:sz w:val="20"/>
          <w:szCs w:val="20"/>
          <w:lang w:eastAsia="zh-CN"/>
        </w:rPr>
        <w:t>Nokia,  Huawei</w:t>
      </w:r>
      <w:proofErr w:type="gramEnd"/>
      <w:r>
        <w:rPr>
          <w:rFonts w:eastAsia="等线"/>
          <w:color w:val="0000FF"/>
          <w:sz w:val="20"/>
          <w:szCs w:val="20"/>
          <w:lang w:eastAsia="zh-CN"/>
        </w:rPr>
        <w:t xml:space="preserve">/HiSilicon, QC, Spreadtrum, DCM, Google, CATT, Fujitsu, LG, Sony, ETRI, New H3C, </w:t>
      </w:r>
      <w:proofErr w:type="spellStart"/>
      <w:r>
        <w:rPr>
          <w:rFonts w:eastAsia="等线"/>
          <w:color w:val="0000FF"/>
          <w:sz w:val="20"/>
          <w:szCs w:val="20"/>
          <w:lang w:eastAsia="zh-CN"/>
        </w:rPr>
        <w:t>Transsion</w:t>
      </w:r>
      <w:proofErr w:type="spellEnd"/>
      <w:r>
        <w:rPr>
          <w:rFonts w:eastAsia="等线"/>
          <w:color w:val="0000FF"/>
          <w:sz w:val="20"/>
          <w:szCs w:val="20"/>
          <w:lang w:eastAsia="zh-CN"/>
        </w:rPr>
        <w:t>, Tejas, Sharp) think that should be handled by system implementation but vivo/NEC/IDC suggested to restrict that. I suggest to conclude per the majority view.</w:t>
      </w:r>
    </w:p>
    <w:p w14:paraId="4B2DB0D9" w14:textId="77777777" w:rsidR="00D938D3" w:rsidRDefault="00D938D3">
      <w:pPr>
        <w:rPr>
          <w:rFonts w:eastAsia="等线"/>
          <w:sz w:val="20"/>
          <w:szCs w:val="20"/>
          <w:lang w:eastAsia="zh-CN"/>
        </w:rPr>
      </w:pPr>
    </w:p>
    <w:p w14:paraId="6D0C57B2" w14:textId="77777777" w:rsidR="00D938D3" w:rsidRDefault="00CF27C7">
      <w:pPr>
        <w:jc w:val="center"/>
        <w:rPr>
          <w:lang w:eastAsia="zh-CN"/>
        </w:rPr>
      </w:pPr>
      <w:r>
        <w:rPr>
          <w:lang w:eastAsia="zh-CN"/>
        </w:rPr>
        <w:t>Table 2-3: Company input for Issues 3.x</w:t>
      </w:r>
    </w:p>
    <w:tbl>
      <w:tblPr>
        <w:tblStyle w:val="TableGrid"/>
        <w:tblW w:w="9356" w:type="dxa"/>
        <w:tblInd w:w="-5" w:type="dxa"/>
        <w:tblLook w:val="04A0" w:firstRow="1" w:lastRow="0" w:firstColumn="1" w:lastColumn="0" w:noHBand="0" w:noVBand="1"/>
      </w:tblPr>
      <w:tblGrid>
        <w:gridCol w:w="1248"/>
        <w:gridCol w:w="8108"/>
      </w:tblGrid>
      <w:tr w:rsidR="00D938D3" w14:paraId="6D0C57B5"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7B3" w14:textId="77777777" w:rsidR="00D938D3" w:rsidRDefault="00CF27C7">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0C57B4" w14:textId="77777777" w:rsidR="00D938D3" w:rsidRDefault="00CF27C7">
            <w:pPr>
              <w:rPr>
                <w:b/>
                <w:bCs/>
                <w:sz w:val="20"/>
                <w:szCs w:val="20"/>
                <w:lang w:eastAsia="zh-CN"/>
              </w:rPr>
            </w:pPr>
            <w:r>
              <w:rPr>
                <w:b/>
                <w:bCs/>
                <w:sz w:val="20"/>
                <w:szCs w:val="20"/>
                <w:lang w:eastAsia="zh-CN"/>
              </w:rPr>
              <w:t>Comments</w:t>
            </w:r>
          </w:p>
        </w:tc>
      </w:tr>
      <w:tr w:rsidR="00D938D3" w14:paraId="6D0C57B8" w14:textId="77777777">
        <w:tc>
          <w:tcPr>
            <w:tcW w:w="1248" w:type="dxa"/>
          </w:tcPr>
          <w:p w14:paraId="6D0C57B6" w14:textId="77777777" w:rsidR="00D938D3" w:rsidRDefault="00CF27C7">
            <w:pPr>
              <w:rPr>
                <w:rFonts w:eastAsia="等线"/>
                <w:sz w:val="20"/>
                <w:szCs w:val="20"/>
                <w:lang w:eastAsia="zh-CN"/>
              </w:rPr>
            </w:pPr>
            <w:r>
              <w:rPr>
                <w:rFonts w:eastAsia="等线"/>
                <w:sz w:val="20"/>
                <w:szCs w:val="20"/>
                <w:lang w:eastAsia="zh-CN"/>
              </w:rPr>
              <w:t>Mod</w:t>
            </w:r>
          </w:p>
        </w:tc>
        <w:tc>
          <w:tcPr>
            <w:tcW w:w="8108" w:type="dxa"/>
          </w:tcPr>
          <w:p w14:paraId="70AB618C" w14:textId="77777777" w:rsidR="00D938D3" w:rsidRDefault="00CF27C7">
            <w:pPr>
              <w:pStyle w:val="ListParagraph"/>
              <w:ind w:left="62"/>
              <w:rPr>
                <w:rFonts w:eastAsia="等线"/>
                <w:b/>
                <w:bCs/>
                <w:sz w:val="20"/>
                <w:szCs w:val="20"/>
                <w:lang w:eastAsia="zh-CN"/>
              </w:rPr>
            </w:pPr>
            <w:r>
              <w:rPr>
                <w:rFonts w:eastAsia="等线"/>
                <w:b/>
                <w:bCs/>
                <w:sz w:val="20"/>
                <w:szCs w:val="20"/>
                <w:lang w:eastAsia="zh-CN"/>
              </w:rPr>
              <w:t>From the inputs in Round 2:</w:t>
            </w:r>
          </w:p>
          <w:p w14:paraId="5CE6FA38" w14:textId="77777777" w:rsidR="00D938D3" w:rsidRDefault="00D938D3">
            <w:pPr>
              <w:pStyle w:val="ListParagraph"/>
              <w:ind w:left="62"/>
              <w:rPr>
                <w:rFonts w:eastAsia="等线"/>
                <w:sz w:val="20"/>
                <w:szCs w:val="20"/>
                <w:lang w:eastAsia="zh-CN"/>
              </w:rPr>
            </w:pPr>
          </w:p>
          <w:p w14:paraId="7259E9CE" w14:textId="77777777" w:rsidR="00D938D3" w:rsidRDefault="00CF27C7">
            <w:pPr>
              <w:pStyle w:val="ListParagraph"/>
              <w:ind w:left="62"/>
              <w:rPr>
                <w:rFonts w:eastAsia="等线"/>
                <w:b/>
                <w:bCs/>
                <w:sz w:val="20"/>
                <w:szCs w:val="20"/>
                <w:lang w:eastAsia="zh-CN"/>
              </w:rPr>
            </w:pPr>
            <w:r>
              <w:rPr>
                <w:rFonts w:eastAsia="等线"/>
                <w:b/>
                <w:bCs/>
                <w:sz w:val="20"/>
                <w:szCs w:val="20"/>
                <w:lang w:eastAsia="zh-CN"/>
              </w:rPr>
              <w:t>Re 3.1:</w:t>
            </w:r>
          </w:p>
          <w:p w14:paraId="5638E8B1" w14:textId="77777777" w:rsidR="00D938D3" w:rsidRDefault="00CF27C7">
            <w:pPr>
              <w:pStyle w:val="ListParagraph"/>
              <w:ind w:left="62"/>
              <w:rPr>
                <w:rFonts w:eastAsia="等线"/>
                <w:sz w:val="20"/>
                <w:szCs w:val="20"/>
                <w:lang w:eastAsia="zh-CN"/>
              </w:rPr>
            </w:pPr>
            <w:r>
              <w:rPr>
                <w:rFonts w:eastAsia="等线"/>
                <w:sz w:val="20"/>
                <w:szCs w:val="20"/>
                <w:lang w:eastAsia="zh-CN"/>
              </w:rPr>
              <w:t>Concern: QC</w:t>
            </w:r>
          </w:p>
          <w:p w14:paraId="1D45EDE2" w14:textId="77777777" w:rsidR="00D938D3" w:rsidRDefault="00D938D3">
            <w:pPr>
              <w:pStyle w:val="ListParagraph"/>
              <w:ind w:left="62"/>
              <w:rPr>
                <w:rFonts w:eastAsia="等线"/>
                <w:sz w:val="20"/>
                <w:szCs w:val="20"/>
                <w:lang w:eastAsia="zh-CN"/>
              </w:rPr>
            </w:pPr>
          </w:p>
          <w:p w14:paraId="56A6FC94" w14:textId="77777777" w:rsidR="00D938D3" w:rsidRDefault="00D938D3">
            <w:pPr>
              <w:pStyle w:val="ListParagraph"/>
              <w:ind w:left="62"/>
              <w:rPr>
                <w:rFonts w:eastAsia="等线"/>
                <w:sz w:val="20"/>
                <w:szCs w:val="20"/>
                <w:lang w:eastAsia="zh-CN"/>
              </w:rPr>
            </w:pPr>
          </w:p>
          <w:p w14:paraId="077C63BE" w14:textId="77777777" w:rsidR="00D938D3" w:rsidRDefault="00CF27C7">
            <w:pPr>
              <w:pStyle w:val="ListParagraph"/>
              <w:ind w:left="62"/>
              <w:rPr>
                <w:rFonts w:eastAsia="等线"/>
                <w:b/>
                <w:bCs/>
                <w:sz w:val="20"/>
                <w:szCs w:val="20"/>
                <w:lang w:eastAsia="zh-CN"/>
              </w:rPr>
            </w:pPr>
            <w:r>
              <w:rPr>
                <w:rFonts w:eastAsia="等线"/>
                <w:b/>
                <w:bCs/>
                <w:sz w:val="20"/>
                <w:szCs w:val="20"/>
                <w:lang w:eastAsia="zh-CN"/>
              </w:rPr>
              <w:t>Re 3.2:</w:t>
            </w:r>
          </w:p>
          <w:p w14:paraId="6D0C57B7" w14:textId="77777777" w:rsidR="00D938D3" w:rsidRDefault="00CF27C7">
            <w:pPr>
              <w:pStyle w:val="ListParagraph"/>
              <w:ind w:left="62"/>
              <w:rPr>
                <w:rFonts w:eastAsia="等线"/>
                <w:color w:val="0000FF"/>
                <w:sz w:val="20"/>
                <w:szCs w:val="20"/>
                <w:lang w:eastAsia="zh-CN"/>
              </w:rPr>
            </w:pPr>
            <w:r>
              <w:rPr>
                <w:rFonts w:eastAsia="等线"/>
                <w:sz w:val="20"/>
                <w:szCs w:val="20"/>
                <w:lang w:eastAsia="zh-CN"/>
              </w:rPr>
              <w:t>Concern: none so far</w:t>
            </w:r>
          </w:p>
        </w:tc>
      </w:tr>
      <w:tr w:rsidR="00D938D3" w14:paraId="6D0C57C0" w14:textId="77777777">
        <w:tc>
          <w:tcPr>
            <w:tcW w:w="1248" w:type="dxa"/>
          </w:tcPr>
          <w:p w14:paraId="6D0C57B9" w14:textId="77777777" w:rsidR="00D938D3" w:rsidRDefault="00CF27C7">
            <w:pPr>
              <w:rPr>
                <w:rFonts w:eastAsia="等线"/>
                <w:sz w:val="20"/>
                <w:szCs w:val="20"/>
                <w:lang w:eastAsia="zh-CN"/>
              </w:rPr>
            </w:pPr>
            <w:r>
              <w:rPr>
                <w:rFonts w:eastAsia="等线" w:hint="eastAsia"/>
                <w:sz w:val="20"/>
                <w:szCs w:val="20"/>
                <w:lang w:eastAsia="zh-CN"/>
              </w:rPr>
              <w:lastRenderedPageBreak/>
              <w:t>QC</w:t>
            </w:r>
          </w:p>
        </w:tc>
        <w:tc>
          <w:tcPr>
            <w:tcW w:w="8108" w:type="dxa"/>
          </w:tcPr>
          <w:p w14:paraId="6F41DFD6" w14:textId="77777777" w:rsidR="00D938D3" w:rsidRDefault="00CF27C7">
            <w:pPr>
              <w:pStyle w:val="0Maintext"/>
              <w:spacing w:after="0" w:line="240" w:lineRule="auto"/>
              <w:rPr>
                <w:rFonts w:eastAsia="等线"/>
                <w:b/>
                <w:bCs/>
                <w:lang w:eastAsia="zh-CN"/>
              </w:rPr>
            </w:pPr>
            <w:r>
              <w:rPr>
                <w:rFonts w:eastAsia="等线"/>
                <w:b/>
                <w:bCs/>
                <w:lang w:eastAsia="zh-CN"/>
              </w:rPr>
              <w:t>Proposal Conclusion 3.1:</w:t>
            </w:r>
          </w:p>
          <w:p w14:paraId="637E66C2" w14:textId="77777777" w:rsidR="00D938D3" w:rsidRDefault="00CF27C7">
            <w:pPr>
              <w:rPr>
                <w:rFonts w:eastAsia="等线"/>
                <w:sz w:val="20"/>
                <w:szCs w:val="20"/>
                <w:lang w:val="en-CA" w:eastAsia="zh-CN"/>
              </w:rPr>
            </w:pPr>
            <w:r>
              <w:rPr>
                <w:rFonts w:eastAsia="等线" w:hint="eastAsia"/>
                <w:sz w:val="20"/>
                <w:szCs w:val="20"/>
                <w:lang w:val="en-CA" w:eastAsia="zh-CN"/>
              </w:rPr>
              <w:t>In response to ZTE</w:t>
            </w:r>
            <w:r>
              <w:rPr>
                <w:rFonts w:eastAsia="等线"/>
                <w:sz w:val="20"/>
                <w:szCs w:val="20"/>
                <w:lang w:val="en-CA" w:eastAsia="zh-CN"/>
              </w:rPr>
              <w:t>’</w:t>
            </w:r>
            <w:r>
              <w:rPr>
                <w:rFonts w:eastAsia="等线" w:hint="eastAsia"/>
                <w:sz w:val="20"/>
                <w:szCs w:val="20"/>
                <w:lang w:val="en-CA" w:eastAsia="zh-CN"/>
              </w:rPr>
              <w:t xml:space="preserve">s comment </w:t>
            </w:r>
            <w:r>
              <w:rPr>
                <w:rFonts w:eastAsia="等线"/>
                <w:sz w:val="20"/>
                <w:szCs w:val="20"/>
                <w:lang w:val="en-CA" w:eastAsia="zh-CN"/>
              </w:rPr>
              <w:t>“Given that the FFS needs to be addressed anyways, it is proper to have this conclusion to reflect the decision in RAN1.”</w:t>
            </w:r>
            <w:r>
              <w:rPr>
                <w:rFonts w:eastAsia="等线" w:hint="eastAsia"/>
                <w:sz w:val="20"/>
                <w:szCs w:val="20"/>
                <w:lang w:val="en-CA" w:eastAsia="zh-CN"/>
              </w:rPr>
              <w:t>, we don</w:t>
            </w:r>
            <w:r>
              <w:rPr>
                <w:rFonts w:eastAsia="等线"/>
                <w:sz w:val="20"/>
                <w:szCs w:val="20"/>
                <w:lang w:val="en-CA" w:eastAsia="zh-CN"/>
              </w:rPr>
              <w:t>’</w:t>
            </w:r>
            <w:r>
              <w:rPr>
                <w:rFonts w:eastAsia="等线" w:hint="eastAsia"/>
                <w:sz w:val="20"/>
                <w:szCs w:val="20"/>
                <w:lang w:val="en-CA" w:eastAsia="zh-CN"/>
              </w:rPr>
              <w:t xml:space="preserve">t think all FFS need to be resolved. If no further agreement, it automatically mean FFS is not supported. Our concern is about this </w:t>
            </w:r>
            <w:r>
              <w:rPr>
                <w:rFonts w:eastAsia="等线"/>
                <w:sz w:val="20"/>
                <w:szCs w:val="20"/>
                <w:lang w:val="en-CA" w:eastAsia="zh-CN"/>
              </w:rPr>
              <w:t>“UE autonomous TA adjustment when Rel-19 2TA is configured is up to UE implementation”</w:t>
            </w:r>
            <w:r>
              <w:rPr>
                <w:rFonts w:eastAsia="等线" w:hint="eastAsia"/>
                <w:sz w:val="20"/>
                <w:szCs w:val="20"/>
                <w:lang w:val="en-CA" w:eastAsia="zh-CN"/>
              </w:rPr>
              <w:t>, we don</w:t>
            </w:r>
            <w:r>
              <w:rPr>
                <w:rFonts w:eastAsia="等线"/>
                <w:sz w:val="20"/>
                <w:szCs w:val="20"/>
                <w:lang w:val="en-CA" w:eastAsia="zh-CN"/>
              </w:rPr>
              <w:t>’</w:t>
            </w:r>
            <w:r>
              <w:rPr>
                <w:rFonts w:eastAsia="等线" w:hint="eastAsia"/>
                <w:sz w:val="20"/>
                <w:szCs w:val="20"/>
                <w:lang w:val="en-CA" w:eastAsia="zh-CN"/>
              </w:rPr>
              <w:t xml:space="preserve">t understand what is left to UE implementation here. </w:t>
            </w:r>
          </w:p>
          <w:p w14:paraId="3062802B" w14:textId="77777777" w:rsidR="00D938D3" w:rsidRDefault="00CF27C7">
            <w:pPr>
              <w:rPr>
                <w:rFonts w:eastAsia="等线"/>
                <w:sz w:val="20"/>
                <w:szCs w:val="20"/>
                <w:lang w:val="en-CA" w:eastAsia="zh-CN"/>
              </w:rPr>
            </w:pPr>
            <w:r>
              <w:rPr>
                <w:rFonts w:eastAsia="等线" w:hint="eastAsia"/>
                <w:sz w:val="20"/>
                <w:szCs w:val="20"/>
                <w:lang w:val="en-CA" w:eastAsia="zh-CN"/>
              </w:rPr>
              <w:t xml:space="preserve">Maybe one possible way is to remove </w:t>
            </w:r>
            <w:r>
              <w:rPr>
                <w:rFonts w:eastAsia="等线"/>
                <w:sz w:val="20"/>
                <w:szCs w:val="20"/>
                <w:lang w:val="en-CA" w:eastAsia="zh-CN"/>
              </w:rPr>
              <w:t>“</w:t>
            </w:r>
            <w:r>
              <w:rPr>
                <w:rFonts w:eastAsia="等线" w:hint="eastAsia"/>
                <w:sz w:val="20"/>
                <w:szCs w:val="20"/>
                <w:lang w:val="en-CA" w:eastAsia="zh-CN"/>
              </w:rPr>
              <w:t>is up to UE implementation</w:t>
            </w:r>
            <w:r>
              <w:rPr>
                <w:rFonts w:eastAsia="等线"/>
                <w:sz w:val="20"/>
                <w:szCs w:val="20"/>
                <w:lang w:val="en-CA" w:eastAsia="zh-CN"/>
              </w:rPr>
              <w:t>”</w:t>
            </w:r>
            <w:r>
              <w:rPr>
                <w:rFonts w:eastAsia="等线" w:hint="eastAsia"/>
                <w:sz w:val="20"/>
                <w:szCs w:val="20"/>
                <w:lang w:val="en-CA" w:eastAsia="zh-CN"/>
              </w:rPr>
              <w:t xml:space="preserve"> and just say there is no RAN1 impact which is the intention of the conclusion.</w:t>
            </w:r>
          </w:p>
          <w:p w14:paraId="43853E68" w14:textId="77777777" w:rsidR="00D938D3" w:rsidRDefault="00D938D3">
            <w:pPr>
              <w:pStyle w:val="0Maintext"/>
              <w:spacing w:after="0" w:line="240" w:lineRule="auto"/>
              <w:rPr>
                <w:rFonts w:eastAsia="等线"/>
                <w:b/>
                <w:bCs/>
                <w:highlight w:val="yellow"/>
                <w:lang w:val="en-CA" w:eastAsia="zh-CN"/>
              </w:rPr>
            </w:pPr>
          </w:p>
          <w:p w14:paraId="27C01F9C" w14:textId="77777777" w:rsidR="00D938D3" w:rsidRDefault="00CF27C7">
            <w:pPr>
              <w:pStyle w:val="0Maintext"/>
              <w:spacing w:after="0" w:line="240" w:lineRule="auto"/>
              <w:rPr>
                <w:rFonts w:eastAsia="等线"/>
                <w:b/>
                <w:bCs/>
                <w:lang w:eastAsia="zh-CN"/>
              </w:rPr>
            </w:pPr>
            <w:r>
              <w:rPr>
                <w:rFonts w:eastAsia="等线"/>
                <w:b/>
                <w:bCs/>
                <w:lang w:eastAsia="zh-CN"/>
              </w:rPr>
              <w:t>Proposal Conclusion 3.1:</w:t>
            </w:r>
          </w:p>
          <w:p w14:paraId="3D22BE95" w14:textId="77777777" w:rsidR="00D938D3" w:rsidRDefault="00CF27C7">
            <w:pPr>
              <w:pStyle w:val="0Maintext"/>
              <w:spacing w:after="0" w:line="240" w:lineRule="auto"/>
              <w:rPr>
                <w:rFonts w:eastAsia="等线"/>
                <w:lang w:eastAsia="zh-CN"/>
              </w:rPr>
            </w:pPr>
            <w:r>
              <w:rPr>
                <w:rFonts w:eastAsia="等线"/>
                <w:lang w:eastAsia="zh-CN"/>
              </w:rPr>
              <w:t xml:space="preserve">From RAN1 perspective, UE autonomous TA adjustment when Rel-19 2TA is configured </w:t>
            </w:r>
            <w:r>
              <w:rPr>
                <w:rFonts w:eastAsia="等线"/>
                <w:strike/>
                <w:color w:val="FF0000"/>
                <w:lang w:eastAsia="zh-CN"/>
              </w:rPr>
              <w:t>is up to UE implementation and</w:t>
            </w:r>
            <w:r>
              <w:rPr>
                <w:rFonts w:eastAsia="等线"/>
                <w:color w:val="FF0000"/>
                <w:lang w:eastAsia="zh-CN"/>
              </w:rPr>
              <w:t xml:space="preserve"> </w:t>
            </w:r>
            <w:r>
              <w:rPr>
                <w:rFonts w:eastAsia="等线"/>
                <w:lang w:eastAsia="zh-CN"/>
              </w:rPr>
              <w:t>has no spec impact in RAN1.</w:t>
            </w:r>
          </w:p>
          <w:p w14:paraId="5E354847" w14:textId="77777777" w:rsidR="00D938D3" w:rsidRDefault="00D938D3">
            <w:pPr>
              <w:rPr>
                <w:rFonts w:eastAsia="等线"/>
                <w:sz w:val="20"/>
                <w:szCs w:val="20"/>
                <w:lang w:val="en-GB" w:eastAsia="zh-CN"/>
              </w:rPr>
            </w:pPr>
          </w:p>
          <w:p w14:paraId="55602C2A" w14:textId="77777777" w:rsidR="00D938D3" w:rsidRDefault="00CF27C7">
            <w:pPr>
              <w:rPr>
                <w:rFonts w:eastAsia="等线" w:cs="Batang"/>
                <w:b/>
                <w:bCs/>
                <w:sz w:val="20"/>
                <w:szCs w:val="20"/>
                <w:lang w:val="en-GB" w:eastAsia="zh-CN"/>
              </w:rPr>
            </w:pPr>
            <w:r>
              <w:rPr>
                <w:rFonts w:eastAsia="等线" w:cs="Batang" w:hint="eastAsia"/>
                <w:b/>
                <w:bCs/>
                <w:sz w:val="20"/>
                <w:szCs w:val="20"/>
                <w:lang w:val="en-GB" w:eastAsia="zh-CN"/>
              </w:rPr>
              <w:t>P</w:t>
            </w:r>
            <w:r>
              <w:rPr>
                <w:rFonts w:eastAsia="等线" w:cs="Batang"/>
                <w:b/>
                <w:bCs/>
                <w:sz w:val="20"/>
                <w:szCs w:val="20"/>
                <w:lang w:val="en-GB" w:eastAsia="zh-CN"/>
              </w:rPr>
              <w:t>roposal Conclusion 3.2</w:t>
            </w:r>
            <w:r>
              <w:rPr>
                <w:rFonts w:eastAsia="等线" w:cs="Batang" w:hint="eastAsia"/>
                <w:b/>
                <w:bCs/>
                <w:sz w:val="20"/>
                <w:szCs w:val="20"/>
                <w:lang w:val="en-GB" w:eastAsia="zh-CN"/>
              </w:rPr>
              <w:t xml:space="preserve">: </w:t>
            </w:r>
            <w:r>
              <w:rPr>
                <w:rFonts w:eastAsia="等线" w:cs="Batang" w:hint="eastAsia"/>
                <w:sz w:val="20"/>
                <w:szCs w:val="20"/>
                <w:lang w:val="en-GB" w:eastAsia="zh-CN"/>
              </w:rPr>
              <w:t>Not needed.</w:t>
            </w:r>
          </w:p>
          <w:p w14:paraId="33D44D5A" w14:textId="77777777" w:rsidR="00D938D3" w:rsidRDefault="00CF27C7">
            <w:pPr>
              <w:rPr>
                <w:rFonts w:eastAsia="等线" w:cs="Batang"/>
                <w:sz w:val="20"/>
                <w:szCs w:val="20"/>
                <w:lang w:val="en-GB" w:eastAsia="zh-CN"/>
              </w:rPr>
            </w:pPr>
            <w:r>
              <w:rPr>
                <w:rFonts w:eastAsia="等线" w:cs="Batang" w:hint="eastAsia"/>
                <w:sz w:val="20"/>
                <w:szCs w:val="20"/>
                <w:lang w:val="en-GB" w:eastAsia="zh-CN"/>
              </w:rPr>
              <w:t>In response to ZTE</w:t>
            </w:r>
            <w:r>
              <w:rPr>
                <w:rFonts w:eastAsia="等线" w:cs="Batang"/>
                <w:sz w:val="20"/>
                <w:szCs w:val="20"/>
                <w:lang w:val="en-GB" w:eastAsia="zh-CN"/>
              </w:rPr>
              <w:t>’</w:t>
            </w:r>
            <w:r>
              <w:rPr>
                <w:rFonts w:eastAsia="等线" w:cs="Batang" w:hint="eastAsia"/>
                <w:sz w:val="20"/>
                <w:szCs w:val="20"/>
                <w:lang w:val="en-GB" w:eastAsia="zh-CN"/>
              </w:rPr>
              <w:t xml:space="preserve">s comment </w:t>
            </w:r>
            <w:r>
              <w:rPr>
                <w:rFonts w:eastAsia="等线" w:cs="Batang"/>
                <w:sz w:val="20"/>
                <w:szCs w:val="20"/>
                <w:lang w:val="en-GB" w:eastAsia="zh-CN"/>
              </w:rPr>
              <w:t>“</w:t>
            </w:r>
            <w:r>
              <w:rPr>
                <w:rFonts w:eastAsia="等线" w:cs="Batang" w:hint="eastAsia"/>
                <w:sz w:val="20"/>
                <w:szCs w:val="20"/>
                <w:lang w:val="en-GB" w:eastAsia="zh-CN"/>
              </w:rPr>
              <w:t xml:space="preserve">RRC configuration of </w:t>
            </w:r>
            <w:proofErr w:type="spellStart"/>
            <w:r>
              <w:rPr>
                <w:rFonts w:eastAsia="等线" w:cs="Batang" w:hint="eastAsia"/>
                <w:sz w:val="20"/>
                <w:szCs w:val="20"/>
                <w:lang w:val="en-GB" w:eastAsia="zh-CN"/>
              </w:rPr>
              <w:t>invalidSymbolPattern</w:t>
            </w:r>
            <w:proofErr w:type="spellEnd"/>
            <w:r>
              <w:rPr>
                <w:rFonts w:eastAsia="等线" w:cs="Batang"/>
                <w:sz w:val="20"/>
                <w:szCs w:val="20"/>
                <w:lang w:val="en-GB" w:eastAsia="zh-CN"/>
              </w:rPr>
              <w:t xml:space="preserve"> for PUSCH repetition Type B can be properly used by </w:t>
            </w:r>
            <w:proofErr w:type="spellStart"/>
            <w:r>
              <w:rPr>
                <w:rFonts w:eastAsia="等线" w:cs="Batang"/>
                <w:sz w:val="20"/>
                <w:szCs w:val="20"/>
                <w:lang w:val="en-GB" w:eastAsia="zh-CN"/>
              </w:rPr>
              <w:t>gNB</w:t>
            </w:r>
            <w:proofErr w:type="spellEnd"/>
            <w:r>
              <w:rPr>
                <w:rFonts w:eastAsia="等线" w:cs="Batang"/>
                <w:sz w:val="20"/>
                <w:szCs w:val="20"/>
                <w:lang w:val="en-GB" w:eastAsia="zh-CN"/>
              </w:rPr>
              <w:t xml:space="preserve"> implementation even if UE does not support the capability of “Overlapping UL transmission reductio</w:t>
            </w:r>
            <w:r>
              <w:rPr>
                <w:rFonts w:eastAsia="等线" w:cs="Batang" w:hint="eastAsia"/>
                <w:sz w:val="20"/>
                <w:szCs w:val="20"/>
                <w:lang w:val="en-GB" w:eastAsia="zh-CN"/>
              </w:rPr>
              <w:t>n</w:t>
            </w:r>
            <w:r>
              <w:rPr>
                <w:rFonts w:eastAsia="等线" w:cs="Batang"/>
                <w:sz w:val="20"/>
                <w:szCs w:val="20"/>
                <w:lang w:val="en-GB" w:eastAsia="zh-CN"/>
              </w:rPr>
              <w:t>. Consequently, we do NOT agree with QC that two TA is prevent if UE does not report this UE capability.”</w:t>
            </w:r>
            <w:r>
              <w:rPr>
                <w:rFonts w:eastAsia="等线" w:cs="Batang" w:hint="eastAsia"/>
                <w:sz w:val="20"/>
                <w:szCs w:val="20"/>
                <w:lang w:val="en-GB" w:eastAsia="zh-CN"/>
              </w:rPr>
              <w:t>:</w:t>
            </w:r>
          </w:p>
          <w:p w14:paraId="74FDCA47" w14:textId="77777777" w:rsidR="00D938D3" w:rsidRDefault="00CF27C7">
            <w:pPr>
              <w:pStyle w:val="ListParagraph"/>
              <w:numPr>
                <w:ilvl w:val="0"/>
                <w:numId w:val="13"/>
              </w:numPr>
              <w:rPr>
                <w:rFonts w:eastAsia="等线" w:cs="Batang"/>
                <w:sz w:val="20"/>
                <w:szCs w:val="20"/>
                <w:lang w:val="en-GB" w:eastAsia="zh-CN"/>
              </w:rPr>
            </w:pPr>
            <w:r>
              <w:rPr>
                <w:rFonts w:eastAsia="等线" w:cs="Batang" w:hint="eastAsia"/>
                <w:sz w:val="20"/>
                <w:szCs w:val="20"/>
                <w:lang w:val="en-GB" w:eastAsia="zh-CN"/>
              </w:rPr>
              <w:t xml:space="preserve">Regarding </w:t>
            </w:r>
            <w:proofErr w:type="spellStart"/>
            <w:r>
              <w:rPr>
                <w:rFonts w:eastAsia="等线" w:cs="Batang" w:hint="eastAsia"/>
                <w:i/>
                <w:iCs/>
                <w:sz w:val="20"/>
                <w:szCs w:val="20"/>
                <w:lang w:val="en-GB" w:eastAsia="zh-CN"/>
              </w:rPr>
              <w:t>invalidSymbolPattern</w:t>
            </w:r>
            <w:proofErr w:type="spellEnd"/>
            <w:r>
              <w:rPr>
                <w:rFonts w:eastAsia="等线" w:cs="Batang" w:hint="eastAsia"/>
                <w:sz w:val="20"/>
                <w:szCs w:val="20"/>
                <w:lang w:val="en-GB" w:eastAsia="zh-CN"/>
              </w:rPr>
              <w:t xml:space="preserve">, this will bring a lot of overhead which is unnecessary. In addition, what if </w:t>
            </w:r>
            <w:r>
              <w:rPr>
                <w:rFonts w:eastAsia="等线" w:cs="Batang"/>
                <w:sz w:val="20"/>
                <w:szCs w:val="20"/>
                <w:lang w:val="en-GB" w:eastAsia="zh-CN"/>
              </w:rPr>
              <w:t>“</w:t>
            </w:r>
            <w:proofErr w:type="spellStart"/>
            <w:r>
              <w:rPr>
                <w:rFonts w:eastAsia="等线" w:cs="Batang" w:hint="eastAsia"/>
                <w:sz w:val="20"/>
                <w:szCs w:val="20"/>
                <w:lang w:val="en-GB" w:eastAsia="zh-CN"/>
              </w:rPr>
              <w:t>invalidSymbolPattern</w:t>
            </w:r>
            <w:proofErr w:type="spellEnd"/>
            <w:r>
              <w:rPr>
                <w:rFonts w:eastAsia="等线" w:cs="Batang"/>
                <w:sz w:val="20"/>
                <w:szCs w:val="20"/>
                <w:lang w:val="en-GB" w:eastAsia="zh-CN"/>
              </w:rPr>
              <w:t>”</w:t>
            </w:r>
            <w:r>
              <w:rPr>
                <w:rFonts w:eastAsia="等线" w:cs="Batang" w:hint="eastAsia"/>
                <w:sz w:val="20"/>
                <w:szCs w:val="20"/>
                <w:lang w:val="en-GB" w:eastAsia="zh-CN"/>
              </w:rPr>
              <w:t xml:space="preserve"> is not configured? </w:t>
            </w:r>
          </w:p>
          <w:p w14:paraId="6D0C57BF" w14:textId="77777777" w:rsidR="00D938D3" w:rsidRDefault="00CF27C7">
            <w:pPr>
              <w:pStyle w:val="ListParagraph"/>
              <w:numPr>
                <w:ilvl w:val="0"/>
                <w:numId w:val="13"/>
              </w:numPr>
              <w:rPr>
                <w:rFonts w:eastAsia="等线" w:cs="Batang"/>
                <w:sz w:val="20"/>
                <w:szCs w:val="20"/>
                <w:lang w:val="en-GB" w:eastAsia="zh-CN"/>
              </w:rPr>
            </w:pPr>
            <w:r>
              <w:rPr>
                <w:rFonts w:eastAsia="等线" w:cs="Batang" w:hint="eastAsia"/>
                <w:sz w:val="20"/>
                <w:szCs w:val="20"/>
                <w:lang w:val="en-GB" w:eastAsia="zh-CN"/>
              </w:rPr>
              <w:t xml:space="preserve">Regarding </w:t>
            </w:r>
            <w:r>
              <w:rPr>
                <w:rFonts w:eastAsia="等线" w:cs="Batang"/>
                <w:sz w:val="20"/>
                <w:szCs w:val="20"/>
                <w:lang w:val="en-GB" w:eastAsia="zh-CN"/>
              </w:rPr>
              <w:t>“we do NOT agree with QC that two TA is prevent if UE does not report this UE capability”</w:t>
            </w:r>
            <w:r>
              <w:rPr>
                <w:rFonts w:eastAsia="等线" w:cs="Batang" w:hint="eastAsia"/>
                <w:sz w:val="20"/>
                <w:szCs w:val="20"/>
                <w:lang w:val="en-GB" w:eastAsia="zh-CN"/>
              </w:rPr>
              <w:t>, I am not saying two TAs is not supported, what I means is if NW cannot ensure two UL transmissions associated with different TAGs are not overlapping, the UE will treat such overlapping UL transmissions associated with different TAGs as error case.</w:t>
            </w:r>
          </w:p>
        </w:tc>
      </w:tr>
      <w:tr w:rsidR="00D938D3" w14:paraId="3445B72A" w14:textId="77777777">
        <w:tc>
          <w:tcPr>
            <w:tcW w:w="1248" w:type="dxa"/>
          </w:tcPr>
          <w:p w14:paraId="354D1C53" w14:textId="77777777" w:rsidR="00D938D3" w:rsidRDefault="00CF27C7">
            <w:pPr>
              <w:rPr>
                <w:rFonts w:eastAsia="等线"/>
                <w:color w:val="0000FF"/>
                <w:sz w:val="20"/>
                <w:szCs w:val="20"/>
                <w:lang w:eastAsia="zh-CN"/>
              </w:rPr>
            </w:pPr>
            <w:r>
              <w:rPr>
                <w:rFonts w:eastAsia="等线"/>
                <w:color w:val="0000FF"/>
                <w:sz w:val="20"/>
                <w:szCs w:val="20"/>
                <w:lang w:eastAsia="zh-CN"/>
              </w:rPr>
              <w:t>Mod</w:t>
            </w:r>
          </w:p>
        </w:tc>
        <w:tc>
          <w:tcPr>
            <w:tcW w:w="8108" w:type="dxa"/>
          </w:tcPr>
          <w:p w14:paraId="57B77664" w14:textId="77777777" w:rsidR="00D938D3" w:rsidRDefault="00CF27C7">
            <w:pPr>
              <w:rPr>
                <w:rFonts w:eastAsia="等线"/>
                <w:sz w:val="20"/>
                <w:szCs w:val="20"/>
                <w:lang w:val="en-CA" w:eastAsia="zh-CN"/>
              </w:rPr>
            </w:pPr>
            <w:r>
              <w:rPr>
                <w:rFonts w:eastAsia="等线"/>
                <w:sz w:val="20"/>
                <w:szCs w:val="20"/>
                <w:lang w:val="en-CA" w:eastAsia="zh-CN"/>
              </w:rPr>
              <w:t>Re 3.1: the suggestion from QC is implemented.</w:t>
            </w:r>
          </w:p>
        </w:tc>
      </w:tr>
      <w:tr w:rsidR="00D938D3" w14:paraId="6D0C57CA" w14:textId="77777777">
        <w:tc>
          <w:tcPr>
            <w:tcW w:w="1248" w:type="dxa"/>
          </w:tcPr>
          <w:p w14:paraId="6D0C57C1" w14:textId="77777777" w:rsidR="00D938D3" w:rsidRDefault="00CF27C7">
            <w:pPr>
              <w:rPr>
                <w:rFonts w:eastAsia="等线"/>
                <w:sz w:val="20"/>
                <w:szCs w:val="20"/>
                <w:lang w:eastAsia="zh-CN"/>
              </w:rPr>
            </w:pPr>
            <w:r>
              <w:rPr>
                <w:rFonts w:eastAsia="Malgun Gothic" w:hint="eastAsia"/>
                <w:sz w:val="20"/>
                <w:szCs w:val="20"/>
                <w:lang w:eastAsia="ko-KR"/>
              </w:rPr>
              <w:t>E</w:t>
            </w:r>
            <w:r>
              <w:rPr>
                <w:rFonts w:eastAsia="Malgun Gothic"/>
                <w:sz w:val="20"/>
                <w:szCs w:val="20"/>
                <w:lang w:eastAsia="ko-KR"/>
              </w:rPr>
              <w:t>TRI</w:t>
            </w:r>
          </w:p>
        </w:tc>
        <w:tc>
          <w:tcPr>
            <w:tcW w:w="8108" w:type="dxa"/>
          </w:tcPr>
          <w:p w14:paraId="7A37D95A" w14:textId="77777777" w:rsidR="00D938D3" w:rsidRDefault="00CF27C7">
            <w:pPr>
              <w:pStyle w:val="0Maintext"/>
              <w:spacing w:after="0" w:line="240" w:lineRule="auto"/>
              <w:rPr>
                <w:rFonts w:eastAsia="等线"/>
                <w:lang w:eastAsia="zh-CN"/>
              </w:rPr>
            </w:pPr>
            <w:r>
              <w:rPr>
                <w:rFonts w:eastAsia="等线"/>
                <w:b/>
                <w:bCs/>
                <w:lang w:eastAsia="zh-CN"/>
              </w:rPr>
              <w:t>Proposal Conclusion 3.1</w:t>
            </w:r>
            <w:r>
              <w:rPr>
                <w:rFonts w:eastAsia="等线"/>
                <w:lang w:eastAsia="zh-CN"/>
              </w:rPr>
              <w:t>: Support.</w:t>
            </w:r>
          </w:p>
          <w:p w14:paraId="6D0C57C9" w14:textId="77777777" w:rsidR="00D938D3" w:rsidRDefault="00CF27C7">
            <w:pPr>
              <w:rPr>
                <w:rFonts w:eastAsia="等线"/>
                <w:sz w:val="20"/>
                <w:szCs w:val="20"/>
                <w:lang w:eastAsia="zh-CN"/>
              </w:rPr>
            </w:pPr>
            <w:r w:rsidRPr="00796000">
              <w:rPr>
                <w:rFonts w:eastAsia="等线" w:cs="Batang"/>
                <w:b/>
                <w:bCs/>
                <w:sz w:val="20"/>
                <w:szCs w:val="20"/>
                <w:lang w:val="en-GB" w:eastAsia="zh-CN"/>
              </w:rPr>
              <w:t>Proposal Conclusion 3.2</w:t>
            </w:r>
            <w:r w:rsidRPr="00796000">
              <w:rPr>
                <w:rFonts w:eastAsia="等线" w:cs="Batang"/>
                <w:sz w:val="20"/>
                <w:szCs w:val="20"/>
                <w:lang w:val="en-GB" w:eastAsia="zh-CN"/>
              </w:rPr>
              <w:t>: Support.</w:t>
            </w:r>
          </w:p>
        </w:tc>
      </w:tr>
      <w:tr w:rsidR="00D938D3" w14:paraId="633F1453" w14:textId="77777777">
        <w:tc>
          <w:tcPr>
            <w:tcW w:w="1248" w:type="dxa"/>
          </w:tcPr>
          <w:p w14:paraId="55D62462" w14:textId="77777777" w:rsidR="00D938D3" w:rsidRDefault="00D938D3">
            <w:pPr>
              <w:rPr>
                <w:sz w:val="20"/>
                <w:szCs w:val="20"/>
              </w:rPr>
            </w:pPr>
          </w:p>
        </w:tc>
        <w:tc>
          <w:tcPr>
            <w:tcW w:w="8108" w:type="dxa"/>
          </w:tcPr>
          <w:p w14:paraId="133E974D" w14:textId="77777777" w:rsidR="00D938D3" w:rsidRDefault="00D938D3">
            <w:pPr>
              <w:rPr>
                <w:rFonts w:eastAsia="等线"/>
                <w:b/>
                <w:sz w:val="20"/>
                <w:szCs w:val="20"/>
                <w:lang w:eastAsia="zh-CN"/>
              </w:rPr>
            </w:pPr>
          </w:p>
        </w:tc>
      </w:tr>
    </w:tbl>
    <w:p w14:paraId="6D0C5859" w14:textId="77777777" w:rsidR="00D938D3" w:rsidRDefault="00D938D3">
      <w:pPr>
        <w:rPr>
          <w:rFonts w:eastAsia="等线"/>
          <w:lang w:eastAsia="zh-CN"/>
        </w:rPr>
      </w:pPr>
    </w:p>
    <w:p w14:paraId="6D0C58DE" w14:textId="77777777" w:rsidR="00D938D3" w:rsidRDefault="00D938D3">
      <w:pPr>
        <w:rPr>
          <w:lang w:eastAsia="zh-CN"/>
        </w:rPr>
      </w:pPr>
    </w:p>
    <w:p w14:paraId="4410E088" w14:textId="77777777" w:rsidR="00D938D3" w:rsidRDefault="00D938D3">
      <w:pPr>
        <w:rPr>
          <w:lang w:eastAsia="zh-CN"/>
        </w:rPr>
      </w:pPr>
    </w:p>
    <w:p w14:paraId="6E0E7496" w14:textId="77777777" w:rsidR="00D938D3" w:rsidRDefault="00D938D3">
      <w:pPr>
        <w:rPr>
          <w:lang w:eastAsia="zh-CN"/>
        </w:rPr>
      </w:pPr>
    </w:p>
    <w:p w14:paraId="5BB6A953" w14:textId="77777777" w:rsidR="00D938D3" w:rsidRDefault="00D938D3">
      <w:pPr>
        <w:rPr>
          <w:lang w:eastAsia="zh-CN"/>
        </w:rPr>
      </w:pPr>
    </w:p>
    <w:p w14:paraId="29DAE744" w14:textId="77777777" w:rsidR="00D938D3" w:rsidRDefault="00D938D3">
      <w:pPr>
        <w:rPr>
          <w:rFonts w:eastAsia="等线"/>
          <w:lang w:eastAsia="zh-CN"/>
        </w:rPr>
      </w:pPr>
    </w:p>
    <w:p w14:paraId="242BB3B8" w14:textId="77777777" w:rsidR="00D938D3" w:rsidRDefault="00D938D3">
      <w:pPr>
        <w:rPr>
          <w:rFonts w:eastAsia="等线"/>
          <w:lang w:eastAsia="zh-CN"/>
        </w:rPr>
      </w:pPr>
    </w:p>
    <w:p w14:paraId="2AF3C4AF" w14:textId="77777777" w:rsidR="00D938D3" w:rsidRDefault="00D938D3">
      <w:pPr>
        <w:rPr>
          <w:rFonts w:eastAsia="等线"/>
          <w:lang w:eastAsia="zh-CN"/>
        </w:rPr>
      </w:pPr>
    </w:p>
    <w:p w14:paraId="318D06F1" w14:textId="77777777" w:rsidR="00D938D3" w:rsidRDefault="00D938D3">
      <w:pPr>
        <w:rPr>
          <w:rFonts w:eastAsia="等线"/>
          <w:lang w:eastAsia="zh-CN"/>
        </w:rPr>
      </w:pPr>
    </w:p>
    <w:p w14:paraId="3C75A481" w14:textId="77777777" w:rsidR="00D938D3" w:rsidRDefault="00D938D3">
      <w:pPr>
        <w:rPr>
          <w:rFonts w:eastAsia="等线"/>
          <w:lang w:eastAsia="zh-CN"/>
        </w:rPr>
      </w:pPr>
    </w:p>
    <w:p w14:paraId="6BED3BC0" w14:textId="77777777" w:rsidR="00D938D3" w:rsidRDefault="00D938D3">
      <w:pPr>
        <w:rPr>
          <w:rFonts w:eastAsia="等线"/>
          <w:lang w:eastAsia="zh-CN"/>
        </w:rPr>
      </w:pPr>
    </w:p>
    <w:p w14:paraId="0F2437CB" w14:textId="77777777" w:rsidR="00D938D3" w:rsidRDefault="00D938D3">
      <w:pPr>
        <w:rPr>
          <w:rFonts w:eastAsia="等线"/>
          <w:lang w:eastAsia="zh-CN"/>
        </w:rPr>
      </w:pPr>
    </w:p>
    <w:p w14:paraId="0A91A0CE" w14:textId="77777777" w:rsidR="00D938D3" w:rsidRDefault="00D938D3">
      <w:pPr>
        <w:rPr>
          <w:rFonts w:eastAsia="等线"/>
          <w:lang w:eastAsia="zh-CN"/>
        </w:rPr>
      </w:pPr>
    </w:p>
    <w:p w14:paraId="678510AC" w14:textId="77777777" w:rsidR="00E07D09" w:rsidRDefault="00E07D09">
      <w:pPr>
        <w:rPr>
          <w:rFonts w:eastAsia="等线"/>
          <w:lang w:eastAsia="zh-CN"/>
        </w:rPr>
      </w:pPr>
    </w:p>
    <w:p w14:paraId="2B63ECB6" w14:textId="77777777" w:rsidR="00E07D09" w:rsidRDefault="00E07D09">
      <w:pPr>
        <w:rPr>
          <w:rFonts w:eastAsia="等线"/>
          <w:lang w:eastAsia="zh-CN"/>
        </w:rPr>
      </w:pPr>
    </w:p>
    <w:p w14:paraId="6D0C58DF" w14:textId="77777777" w:rsidR="00D938D3" w:rsidRDefault="00CF27C7">
      <w:pPr>
        <w:pStyle w:val="Heading1"/>
        <w:rPr>
          <w:lang w:val="en-CA"/>
        </w:rPr>
      </w:pPr>
      <w:r>
        <w:rPr>
          <w:rFonts w:hint="eastAsia"/>
          <w:lang w:val="en-CA"/>
        </w:rPr>
        <w:lastRenderedPageBreak/>
        <w:t>Proposals</w:t>
      </w:r>
      <w:r>
        <w:rPr>
          <w:lang w:val="en-CA"/>
        </w:rPr>
        <w:t xml:space="preserve"> for Online Discussion</w:t>
      </w:r>
    </w:p>
    <w:p w14:paraId="337CBBBD" w14:textId="77777777" w:rsidR="00E07D09" w:rsidRDefault="00E07D09" w:rsidP="00E07D09">
      <w:pPr>
        <w:rPr>
          <w:rFonts w:eastAsia="等线"/>
          <w:b/>
          <w:bCs/>
          <w:sz w:val="20"/>
          <w:szCs w:val="20"/>
          <w:lang w:eastAsia="zh-CN"/>
        </w:rPr>
      </w:pPr>
      <w:r>
        <w:rPr>
          <w:rFonts w:eastAsia="等线"/>
          <w:b/>
          <w:bCs/>
          <w:sz w:val="20"/>
          <w:szCs w:val="20"/>
          <w:highlight w:val="yellow"/>
          <w:lang w:eastAsia="zh-CN"/>
        </w:rPr>
        <w:t>Proposal 1.1:</w:t>
      </w:r>
      <w:r>
        <w:rPr>
          <w:rFonts w:eastAsia="等线"/>
          <w:b/>
          <w:bCs/>
          <w:sz w:val="20"/>
          <w:szCs w:val="20"/>
          <w:lang w:eastAsia="zh-CN"/>
        </w:rPr>
        <w:t xml:space="preserve"> </w:t>
      </w:r>
    </w:p>
    <w:p w14:paraId="533B0F49" w14:textId="77777777" w:rsidR="00E07D09" w:rsidRDefault="00E07D09" w:rsidP="00E07D09">
      <w:pPr>
        <w:rPr>
          <w:rFonts w:eastAsia="等线"/>
          <w:sz w:val="20"/>
          <w:szCs w:val="20"/>
          <w:lang w:eastAsia="zh-CN"/>
        </w:rPr>
      </w:pPr>
      <w:r>
        <w:rPr>
          <w:rFonts w:eastAsia="等线"/>
          <w:sz w:val="20"/>
          <w:szCs w:val="20"/>
          <w:lang w:eastAsia="zh-CN"/>
        </w:rPr>
        <w:t xml:space="preserve">To facilitate the asymmetric DL </w:t>
      </w:r>
      <w:proofErr w:type="spellStart"/>
      <w:r>
        <w:rPr>
          <w:rFonts w:eastAsia="等线"/>
          <w:sz w:val="20"/>
          <w:szCs w:val="20"/>
          <w:lang w:eastAsia="zh-CN"/>
        </w:rPr>
        <w:t>sTRP</w:t>
      </w:r>
      <w:proofErr w:type="spellEnd"/>
      <w:r>
        <w:rPr>
          <w:rFonts w:eastAsia="等线"/>
          <w:sz w:val="20"/>
          <w:szCs w:val="20"/>
          <w:lang w:eastAsia="zh-CN"/>
        </w:rPr>
        <w:t xml:space="preserve">/UL </w:t>
      </w:r>
      <w:proofErr w:type="spellStart"/>
      <w:r>
        <w:rPr>
          <w:rFonts w:eastAsia="等线"/>
          <w:sz w:val="20"/>
          <w:szCs w:val="20"/>
          <w:lang w:eastAsia="zh-CN"/>
        </w:rPr>
        <w:t>mTRP</w:t>
      </w:r>
      <w:proofErr w:type="spellEnd"/>
      <w:r>
        <w:rPr>
          <w:rFonts w:eastAsia="等线"/>
          <w:sz w:val="20"/>
          <w:szCs w:val="20"/>
          <w:lang w:eastAsia="zh-CN"/>
        </w:rPr>
        <w:t xml:space="preserve"> deployment scenario, support both Type1 PHR and Type3 PHR for a serving cell configured with one UL carrier and two SRS CLPC adjustment states </w:t>
      </w:r>
    </w:p>
    <w:p w14:paraId="1BC64441" w14:textId="77777777" w:rsidR="00E07D09" w:rsidRDefault="00E07D09" w:rsidP="00E07D09">
      <w:pPr>
        <w:pStyle w:val="ListParagraph"/>
        <w:numPr>
          <w:ilvl w:val="0"/>
          <w:numId w:val="5"/>
        </w:numPr>
        <w:rPr>
          <w:rFonts w:eastAsia="等线"/>
          <w:sz w:val="20"/>
          <w:szCs w:val="20"/>
          <w:lang w:eastAsia="zh-CN"/>
        </w:rPr>
      </w:pPr>
      <w:r>
        <w:rPr>
          <w:rFonts w:eastAsia="等线"/>
          <w:sz w:val="20"/>
          <w:szCs w:val="20"/>
          <w:lang w:eastAsia="zh-CN"/>
        </w:rPr>
        <w:t>UE provides the Type 1 power headroom report if both the Type 1 and Type 3 power headroom reports are based on respective actual transmissions or respective reference transmissions</w:t>
      </w:r>
    </w:p>
    <w:p w14:paraId="20353833" w14:textId="77777777" w:rsidR="00E07D09" w:rsidRDefault="00E07D09" w:rsidP="00E07D09">
      <w:pPr>
        <w:pStyle w:val="ListParagraph"/>
        <w:numPr>
          <w:ilvl w:val="0"/>
          <w:numId w:val="5"/>
        </w:numPr>
        <w:rPr>
          <w:rFonts w:eastAsia="等线"/>
          <w:sz w:val="20"/>
          <w:szCs w:val="20"/>
          <w:lang w:eastAsia="zh-CN"/>
        </w:rPr>
      </w:pPr>
      <w:r>
        <w:rPr>
          <w:rFonts w:eastAsia="等线"/>
          <w:sz w:val="20"/>
          <w:szCs w:val="20"/>
          <w:lang w:eastAsia="zh-CN"/>
        </w:rPr>
        <w:t>UE provides the power headroom report that is based on a respective actual transmission if either the Type 1 report or the Type 3 report is based on a respective reference transmission</w:t>
      </w:r>
    </w:p>
    <w:p w14:paraId="34B9B40D" w14:textId="77777777" w:rsidR="00E07D09" w:rsidRDefault="00E07D09" w:rsidP="00E07D09">
      <w:pPr>
        <w:pStyle w:val="ListParagraph"/>
        <w:numPr>
          <w:ilvl w:val="0"/>
          <w:numId w:val="5"/>
        </w:numPr>
        <w:rPr>
          <w:rFonts w:eastAsia="等线"/>
          <w:sz w:val="20"/>
          <w:szCs w:val="20"/>
          <w:lang w:eastAsia="zh-CN"/>
        </w:rPr>
      </w:pPr>
      <w:r>
        <w:rPr>
          <w:rFonts w:eastAsia="等线"/>
          <w:sz w:val="20"/>
          <w:szCs w:val="20"/>
          <w:lang w:eastAsia="zh-CN"/>
        </w:rPr>
        <w:t>This is subject to separate UE capability</w:t>
      </w:r>
    </w:p>
    <w:p w14:paraId="32C6644F" w14:textId="77777777" w:rsidR="00D938D3" w:rsidRDefault="00D938D3">
      <w:pPr>
        <w:rPr>
          <w:rFonts w:eastAsia="等线"/>
          <w:lang w:eastAsia="zh-CN"/>
        </w:rPr>
      </w:pPr>
    </w:p>
    <w:p w14:paraId="6B29D0C1" w14:textId="77777777" w:rsidR="00E07D09" w:rsidRDefault="00E07D09">
      <w:pPr>
        <w:rPr>
          <w:rFonts w:eastAsia="等线"/>
          <w:lang w:eastAsia="zh-CN"/>
        </w:rPr>
      </w:pPr>
    </w:p>
    <w:p w14:paraId="37864958" w14:textId="77777777" w:rsidR="00E07D09" w:rsidRDefault="00E07D09" w:rsidP="00E07D09">
      <w:pPr>
        <w:rPr>
          <w:rFonts w:cs="Times New Roman"/>
          <w:b/>
          <w:bCs/>
          <w:sz w:val="20"/>
          <w:szCs w:val="20"/>
        </w:rPr>
      </w:pPr>
      <w:r>
        <w:rPr>
          <w:rFonts w:cs="Times New Roman"/>
          <w:b/>
          <w:bCs/>
          <w:sz w:val="20"/>
          <w:szCs w:val="20"/>
          <w:highlight w:val="yellow"/>
        </w:rPr>
        <w:t>Proposal 1.4a</w:t>
      </w:r>
    </w:p>
    <w:p w14:paraId="35B8934E" w14:textId="77777777" w:rsidR="00E07D09" w:rsidRDefault="00E07D09" w:rsidP="00E07D09">
      <w:pPr>
        <w:rPr>
          <w:rFonts w:cs="Times New Roman"/>
          <w:sz w:val="20"/>
          <w:szCs w:val="20"/>
        </w:rPr>
      </w:pPr>
      <w:r>
        <w:rPr>
          <w:rFonts w:cs="Times New Roman"/>
          <w:sz w:val="20"/>
          <w:szCs w:val="20"/>
        </w:rPr>
        <w:t>The new 1-bit DCI field in DCI format 1_0 can be reused to indicate the PL RS for PDCCH order PRACH:</w:t>
      </w:r>
    </w:p>
    <w:p w14:paraId="04F7E51E" w14:textId="77777777" w:rsidR="00E07D09" w:rsidRDefault="00E07D09" w:rsidP="00E07D09">
      <w:pPr>
        <w:pStyle w:val="ListParagraph"/>
        <w:numPr>
          <w:ilvl w:val="0"/>
          <w:numId w:val="7"/>
        </w:numPr>
        <w:contextualSpacing/>
        <w:jc w:val="left"/>
        <w:rPr>
          <w:rFonts w:cs="Times New Roman"/>
          <w:sz w:val="20"/>
          <w:szCs w:val="20"/>
        </w:rPr>
      </w:pPr>
      <w:r>
        <w:rPr>
          <w:rFonts w:cs="Times New Roman"/>
          <w:sz w:val="20"/>
          <w:szCs w:val="20"/>
        </w:rPr>
        <w:t>When there is one indicated joint/UL TCI states:</w:t>
      </w:r>
    </w:p>
    <w:p w14:paraId="351D51D8" w14:textId="77777777" w:rsidR="00E07D09" w:rsidRDefault="00E07D09" w:rsidP="00E07D09">
      <w:pPr>
        <w:pStyle w:val="ListParagraph"/>
        <w:numPr>
          <w:ilvl w:val="1"/>
          <w:numId w:val="7"/>
        </w:numPr>
        <w:contextualSpacing/>
        <w:jc w:val="left"/>
        <w:rPr>
          <w:rFonts w:cs="Times New Roman"/>
          <w:sz w:val="20"/>
          <w:szCs w:val="20"/>
        </w:rPr>
      </w:pPr>
      <w:r>
        <w:rPr>
          <w:rFonts w:cs="Times New Roman"/>
          <w:sz w:val="20"/>
          <w:szCs w:val="20"/>
        </w:rPr>
        <w:t xml:space="preserve">The bit field index 0 of this field indicates the DL RS that DMRS of PDCCH order DCI is </w:t>
      </w:r>
      <w:proofErr w:type="spellStart"/>
      <w:r>
        <w:rPr>
          <w:rFonts w:cs="Times New Roman"/>
          <w:sz w:val="20"/>
          <w:szCs w:val="20"/>
        </w:rPr>
        <w:t>QCLed</w:t>
      </w:r>
      <w:proofErr w:type="spellEnd"/>
      <w:r>
        <w:rPr>
          <w:rFonts w:cs="Times New Roman"/>
          <w:sz w:val="20"/>
          <w:szCs w:val="20"/>
        </w:rPr>
        <w:t xml:space="preserve"> with is used as PL RS for PRACH. </w:t>
      </w:r>
    </w:p>
    <w:p w14:paraId="40D989CF" w14:textId="77777777" w:rsidR="00E07D09" w:rsidRDefault="00E07D09" w:rsidP="00E07D09">
      <w:pPr>
        <w:pStyle w:val="ListParagraph"/>
        <w:numPr>
          <w:ilvl w:val="1"/>
          <w:numId w:val="7"/>
        </w:numPr>
        <w:contextualSpacing/>
        <w:jc w:val="left"/>
        <w:rPr>
          <w:rFonts w:cs="Times New Roman"/>
          <w:sz w:val="20"/>
          <w:szCs w:val="20"/>
        </w:rPr>
      </w:pPr>
      <w:r>
        <w:rPr>
          <w:rFonts w:cs="Times New Roman"/>
          <w:sz w:val="20"/>
          <w:szCs w:val="20"/>
        </w:rPr>
        <w:t>The bit field index 1 of this field indicates that the PL RS associated with the indicated joint/UL TCI state is used as PL RS for PRACH power control</w:t>
      </w:r>
    </w:p>
    <w:p w14:paraId="7488A8D5" w14:textId="77777777" w:rsidR="00E07D09" w:rsidRDefault="00E07D09" w:rsidP="00E07D09">
      <w:pPr>
        <w:pStyle w:val="ListParagraph"/>
        <w:numPr>
          <w:ilvl w:val="0"/>
          <w:numId w:val="7"/>
        </w:numPr>
        <w:contextualSpacing/>
        <w:jc w:val="left"/>
        <w:rPr>
          <w:rFonts w:cs="Times New Roman"/>
          <w:sz w:val="20"/>
          <w:szCs w:val="20"/>
        </w:rPr>
      </w:pPr>
      <w:r>
        <w:rPr>
          <w:rFonts w:cs="Times New Roman"/>
          <w:sz w:val="20"/>
          <w:szCs w:val="20"/>
        </w:rPr>
        <w:t>When there are two indicated joint/UL TCI states:</w:t>
      </w:r>
    </w:p>
    <w:p w14:paraId="39C1DD07" w14:textId="77777777" w:rsidR="00E07D09" w:rsidRDefault="00E07D09" w:rsidP="00E07D09">
      <w:pPr>
        <w:pStyle w:val="ListParagraph"/>
        <w:numPr>
          <w:ilvl w:val="1"/>
          <w:numId w:val="7"/>
        </w:numPr>
        <w:contextualSpacing/>
        <w:jc w:val="left"/>
        <w:rPr>
          <w:rFonts w:cs="Times New Roman"/>
          <w:sz w:val="20"/>
          <w:szCs w:val="20"/>
          <w:lang w:val="en-CA"/>
        </w:rPr>
      </w:pPr>
      <w:r>
        <w:rPr>
          <w:rFonts w:cs="Times New Roman"/>
          <w:sz w:val="20"/>
          <w:szCs w:val="20"/>
          <w:lang w:val="en-CA"/>
        </w:rPr>
        <w:t xml:space="preserve">The bit field index 0 of this field indicates that the PL RS associated with the first indicated joint/UL TCI state is used as PL RS for PRACH power control if this indicated joint/UL TCI state is associated with PL offset, otherwise the DL RS that DMRS of PDCCH order DCI is </w:t>
      </w:r>
      <w:proofErr w:type="spellStart"/>
      <w:r>
        <w:rPr>
          <w:rFonts w:cs="Times New Roman"/>
          <w:sz w:val="20"/>
          <w:szCs w:val="20"/>
          <w:lang w:val="en-CA"/>
        </w:rPr>
        <w:t>QCLed</w:t>
      </w:r>
      <w:proofErr w:type="spellEnd"/>
      <w:r>
        <w:rPr>
          <w:rFonts w:cs="Times New Roman"/>
          <w:sz w:val="20"/>
          <w:szCs w:val="20"/>
          <w:lang w:val="en-CA"/>
        </w:rPr>
        <w:t xml:space="preserve"> with is used as PL RS for PRACH power control;</w:t>
      </w:r>
    </w:p>
    <w:p w14:paraId="5D4933E0" w14:textId="77777777" w:rsidR="00E07D09" w:rsidRDefault="00E07D09" w:rsidP="00E07D09">
      <w:pPr>
        <w:pStyle w:val="ListParagraph"/>
        <w:numPr>
          <w:ilvl w:val="1"/>
          <w:numId w:val="7"/>
        </w:numPr>
        <w:contextualSpacing/>
        <w:jc w:val="left"/>
        <w:rPr>
          <w:rFonts w:cs="Times New Roman"/>
          <w:sz w:val="20"/>
          <w:szCs w:val="20"/>
          <w:lang w:val="en-CA"/>
        </w:rPr>
      </w:pPr>
      <w:r>
        <w:rPr>
          <w:rFonts w:cs="Times New Roman"/>
          <w:sz w:val="20"/>
          <w:szCs w:val="20"/>
          <w:lang w:val="en-CA"/>
        </w:rPr>
        <w:t xml:space="preserve">The bit field index 1 of this field indicates that the PL RS associated with the second indicated joint/UL TCI state is used as PL RS for PRACH power control if this indicated joint/UL TCI state is associated with PL offset, otherwise the DL RS that DMRS of PDCCH order DCI is </w:t>
      </w:r>
      <w:proofErr w:type="spellStart"/>
      <w:r>
        <w:rPr>
          <w:rFonts w:cs="Times New Roman"/>
          <w:sz w:val="20"/>
          <w:szCs w:val="20"/>
          <w:lang w:val="en-CA"/>
        </w:rPr>
        <w:t>QCLed</w:t>
      </w:r>
      <w:proofErr w:type="spellEnd"/>
      <w:r>
        <w:rPr>
          <w:rFonts w:cs="Times New Roman"/>
          <w:sz w:val="20"/>
          <w:szCs w:val="20"/>
          <w:lang w:val="en-CA"/>
        </w:rPr>
        <w:t xml:space="preserve"> with is used as PL RS for PRACH power control.</w:t>
      </w:r>
    </w:p>
    <w:p w14:paraId="5C580C83" w14:textId="77777777" w:rsidR="00E07D09" w:rsidRDefault="00E07D09" w:rsidP="00E07D09">
      <w:pPr>
        <w:rPr>
          <w:rFonts w:eastAsia="等线"/>
          <w:color w:val="0000FF"/>
          <w:sz w:val="20"/>
          <w:szCs w:val="20"/>
          <w:lang w:val="en-CA" w:eastAsia="zh-CN"/>
        </w:rPr>
      </w:pPr>
    </w:p>
    <w:p w14:paraId="38E4EC42" w14:textId="77777777" w:rsidR="00E07D09" w:rsidRDefault="00E07D09" w:rsidP="00E07D09">
      <w:pPr>
        <w:rPr>
          <w:rFonts w:eastAsia="等线"/>
          <w:b/>
          <w:bCs/>
          <w:sz w:val="20"/>
          <w:szCs w:val="20"/>
          <w:lang w:val="en-CA" w:eastAsia="zh-CN"/>
        </w:rPr>
      </w:pPr>
      <w:r>
        <w:rPr>
          <w:rFonts w:eastAsia="等线"/>
          <w:b/>
          <w:bCs/>
          <w:sz w:val="20"/>
          <w:szCs w:val="20"/>
          <w:highlight w:val="yellow"/>
          <w:lang w:val="en-CA" w:eastAsia="zh-CN"/>
        </w:rPr>
        <w:t>P</w:t>
      </w:r>
      <w:r>
        <w:rPr>
          <w:rFonts w:eastAsia="等线" w:hint="eastAsia"/>
          <w:b/>
          <w:bCs/>
          <w:sz w:val="20"/>
          <w:szCs w:val="20"/>
          <w:highlight w:val="yellow"/>
          <w:lang w:val="en-CA" w:eastAsia="zh-CN"/>
        </w:rPr>
        <w:t>roposal</w:t>
      </w:r>
      <w:r>
        <w:rPr>
          <w:rFonts w:eastAsia="等线"/>
          <w:b/>
          <w:bCs/>
          <w:sz w:val="20"/>
          <w:szCs w:val="20"/>
          <w:highlight w:val="yellow"/>
          <w:lang w:val="en-CA" w:eastAsia="zh-CN"/>
        </w:rPr>
        <w:t xml:space="preserve"> 1.4b</w:t>
      </w:r>
      <w:r>
        <w:rPr>
          <w:rFonts w:eastAsia="等线" w:hint="eastAsia"/>
          <w:b/>
          <w:bCs/>
          <w:sz w:val="20"/>
          <w:szCs w:val="20"/>
          <w:highlight w:val="yellow"/>
          <w:lang w:val="en-CA" w:eastAsia="zh-CN"/>
        </w:rPr>
        <w:t>:</w:t>
      </w:r>
      <w:r>
        <w:rPr>
          <w:rFonts w:eastAsia="等线" w:hint="eastAsia"/>
          <w:b/>
          <w:bCs/>
          <w:sz w:val="20"/>
          <w:szCs w:val="20"/>
          <w:lang w:val="en-CA" w:eastAsia="zh-CN"/>
        </w:rPr>
        <w:t xml:space="preserve"> </w:t>
      </w:r>
    </w:p>
    <w:p w14:paraId="414884AE" w14:textId="77777777" w:rsidR="00E07D09" w:rsidRDefault="00E07D09" w:rsidP="00E07D09">
      <w:pPr>
        <w:rPr>
          <w:sz w:val="20"/>
          <w:szCs w:val="20"/>
          <w:lang w:eastAsia="zh-CN"/>
        </w:rPr>
      </w:pPr>
      <w:r>
        <w:rPr>
          <w:rFonts w:hint="eastAsia"/>
          <w:sz w:val="20"/>
          <w:szCs w:val="20"/>
          <w:lang w:eastAsia="zh-CN"/>
        </w:rPr>
        <w:t xml:space="preserve">When the UE receives a RAR in response to a PDCCH ordered PRACH and is configured with </w:t>
      </w:r>
      <w:r>
        <w:rPr>
          <w:sz w:val="20"/>
          <w:szCs w:val="20"/>
          <w:lang w:eastAsia="zh-CN"/>
        </w:rPr>
        <w:t xml:space="preserve">Rel-19 </w:t>
      </w:r>
      <w:r>
        <w:rPr>
          <w:rFonts w:hint="eastAsia"/>
          <w:sz w:val="20"/>
          <w:szCs w:val="20"/>
          <w:lang w:eastAsia="zh-CN"/>
        </w:rPr>
        <w:t xml:space="preserve">two TAGs and two closed loop power control adjustment states for PUCCH/PUSCH/SRS, the 1-bit DCI field </w:t>
      </w:r>
      <w:r>
        <w:rPr>
          <w:rFonts w:eastAsia="等线" w:hint="eastAsia"/>
          <w:sz w:val="20"/>
          <w:szCs w:val="20"/>
          <w:lang w:eastAsia="zh-CN"/>
        </w:rPr>
        <w:t xml:space="preserve">can be used </w:t>
      </w:r>
      <w:r>
        <w:rPr>
          <w:rFonts w:hint="eastAsia"/>
          <w:sz w:val="20"/>
          <w:szCs w:val="20"/>
          <w:lang w:eastAsia="zh-CN"/>
        </w:rPr>
        <w:t xml:space="preserve">to determine the closed loop power control adjustment is reset for </w:t>
      </w:r>
      <w:r>
        <w:rPr>
          <w:rFonts w:hint="eastAsia"/>
          <w:i/>
          <w:iCs/>
          <w:sz w:val="20"/>
          <w:szCs w:val="20"/>
          <w:lang w:eastAsia="zh-CN"/>
        </w:rPr>
        <w:t>l</w:t>
      </w:r>
      <w:r>
        <w:rPr>
          <w:rFonts w:hint="eastAsia"/>
          <w:sz w:val="20"/>
          <w:szCs w:val="20"/>
          <w:lang w:eastAsia="zh-CN"/>
        </w:rPr>
        <w:t xml:space="preserve"> = 0 or </w:t>
      </w:r>
      <w:r>
        <w:rPr>
          <w:rFonts w:hint="eastAsia"/>
          <w:i/>
          <w:iCs/>
          <w:sz w:val="20"/>
          <w:szCs w:val="20"/>
          <w:lang w:eastAsia="zh-CN"/>
        </w:rPr>
        <w:t>l</w:t>
      </w:r>
      <w:r>
        <w:rPr>
          <w:rFonts w:hint="eastAsia"/>
          <w:sz w:val="20"/>
          <w:szCs w:val="20"/>
          <w:lang w:eastAsia="zh-CN"/>
        </w:rPr>
        <w:t xml:space="preserve"> = 1.</w:t>
      </w:r>
    </w:p>
    <w:p w14:paraId="1616E5D9" w14:textId="77777777" w:rsidR="00E07D09" w:rsidRDefault="00E07D09" w:rsidP="00E07D09">
      <w:pPr>
        <w:pStyle w:val="ListParagraph"/>
        <w:numPr>
          <w:ilvl w:val="0"/>
          <w:numId w:val="8"/>
        </w:numPr>
        <w:ind w:left="1280" w:hanging="400"/>
        <w:rPr>
          <w:rFonts w:eastAsia="宋体"/>
          <w:sz w:val="20"/>
          <w:szCs w:val="20"/>
          <w:lang w:eastAsia="zh-CN"/>
        </w:rPr>
      </w:pPr>
      <w:r>
        <w:rPr>
          <w:rFonts w:eastAsia="宋体" w:hint="eastAsia"/>
          <w:sz w:val="20"/>
          <w:szCs w:val="20"/>
          <w:lang w:eastAsia="zh-CN"/>
        </w:rPr>
        <w:t xml:space="preserve">For Rel.17 unified TCI, </w:t>
      </w:r>
    </w:p>
    <w:p w14:paraId="077C791F" w14:textId="77777777" w:rsidR="00E07D09" w:rsidRDefault="00E07D09" w:rsidP="00E07D09">
      <w:pPr>
        <w:pStyle w:val="ListParagraph"/>
        <w:numPr>
          <w:ilvl w:val="1"/>
          <w:numId w:val="8"/>
        </w:numPr>
        <w:rPr>
          <w:rFonts w:eastAsia="宋体"/>
          <w:sz w:val="20"/>
          <w:szCs w:val="20"/>
          <w:lang w:eastAsia="zh-CN"/>
        </w:rPr>
      </w:pPr>
      <w:r>
        <w:rPr>
          <w:rFonts w:eastAsia="宋体" w:hint="eastAsia"/>
          <w:sz w:val="20"/>
          <w:szCs w:val="20"/>
          <w:lang w:eastAsia="zh-CN"/>
        </w:rPr>
        <w:t>If the 1-bit DCI field is set to 0, the UE resets the closed loop power control adjustment state that is different from the closed loop power control adjustment state associated with the indicated joint/UL TCI state.</w:t>
      </w:r>
    </w:p>
    <w:p w14:paraId="4D3F5215" w14:textId="77777777" w:rsidR="00E07D09" w:rsidRDefault="00E07D09" w:rsidP="00E07D09">
      <w:pPr>
        <w:pStyle w:val="ListParagraph"/>
        <w:numPr>
          <w:ilvl w:val="1"/>
          <w:numId w:val="8"/>
        </w:numPr>
        <w:rPr>
          <w:rFonts w:eastAsia="宋体"/>
          <w:sz w:val="20"/>
          <w:szCs w:val="20"/>
          <w:lang w:eastAsia="zh-CN"/>
        </w:rPr>
      </w:pPr>
      <w:r>
        <w:rPr>
          <w:rFonts w:eastAsia="宋体" w:hint="eastAsia"/>
          <w:sz w:val="20"/>
          <w:szCs w:val="20"/>
          <w:lang w:eastAsia="zh-CN"/>
        </w:rPr>
        <w:t>If the 1-bit DCI field is set to 1, the UE resets the closed loop power control adjustment state associated with the closed loop power control adjustment state.</w:t>
      </w:r>
    </w:p>
    <w:p w14:paraId="113CD5D6" w14:textId="77777777" w:rsidR="00E07D09" w:rsidRDefault="00E07D09" w:rsidP="00E07D09">
      <w:pPr>
        <w:pStyle w:val="ListParagraph"/>
        <w:numPr>
          <w:ilvl w:val="0"/>
          <w:numId w:val="8"/>
        </w:numPr>
        <w:ind w:left="1280" w:hanging="400"/>
        <w:rPr>
          <w:rFonts w:eastAsia="宋体"/>
          <w:sz w:val="20"/>
          <w:szCs w:val="20"/>
          <w:lang w:eastAsia="zh-CN"/>
        </w:rPr>
      </w:pPr>
      <w:r>
        <w:rPr>
          <w:rFonts w:eastAsia="宋体" w:hint="eastAsia"/>
          <w:sz w:val="20"/>
          <w:szCs w:val="20"/>
          <w:lang w:eastAsia="zh-CN"/>
        </w:rPr>
        <w:t>For Rel.18 unified TCI,</w:t>
      </w:r>
    </w:p>
    <w:p w14:paraId="65E41CED" w14:textId="77777777" w:rsidR="00E07D09" w:rsidRDefault="00E07D09" w:rsidP="00E07D09">
      <w:pPr>
        <w:pStyle w:val="ListParagraph"/>
        <w:numPr>
          <w:ilvl w:val="1"/>
          <w:numId w:val="8"/>
        </w:numPr>
        <w:rPr>
          <w:rFonts w:eastAsia="Malgun Gothic"/>
          <w:sz w:val="20"/>
          <w:szCs w:val="20"/>
          <w:lang w:val="en-CA" w:eastAsia="ko-KR"/>
        </w:rPr>
      </w:pPr>
      <w:r>
        <w:rPr>
          <w:rFonts w:eastAsia="宋体" w:hint="eastAsia"/>
          <w:sz w:val="20"/>
          <w:szCs w:val="20"/>
          <w:lang w:eastAsia="zh-CN"/>
        </w:rPr>
        <w:t>If the 1-bit DCI field is set to 0, the UE resets the closed loop power control adjustment state associated with the first indicated joint/UL TCI state.</w:t>
      </w:r>
    </w:p>
    <w:p w14:paraId="7B36940C" w14:textId="77777777" w:rsidR="00E07D09" w:rsidRDefault="00E07D09" w:rsidP="00E07D09">
      <w:pPr>
        <w:pStyle w:val="ListParagraph"/>
        <w:numPr>
          <w:ilvl w:val="1"/>
          <w:numId w:val="8"/>
        </w:numPr>
        <w:contextualSpacing/>
        <w:rPr>
          <w:sz w:val="20"/>
          <w:szCs w:val="20"/>
        </w:rPr>
      </w:pPr>
      <w:r>
        <w:rPr>
          <w:rFonts w:eastAsia="宋体" w:hint="eastAsia"/>
          <w:sz w:val="20"/>
          <w:szCs w:val="20"/>
          <w:lang w:eastAsia="zh-CN"/>
        </w:rPr>
        <w:t>If the 1-bit DCI field is set to 1, the UE resets the closed loop power control adjustment state associated with the second indicated joint/UL TCI state.</w:t>
      </w:r>
    </w:p>
    <w:p w14:paraId="7C613049" w14:textId="77777777" w:rsidR="00E07D09" w:rsidRPr="00E07D09" w:rsidRDefault="00E07D09">
      <w:pPr>
        <w:rPr>
          <w:rFonts w:eastAsia="等线" w:hint="eastAsia"/>
          <w:lang w:eastAsia="zh-CN"/>
        </w:rPr>
      </w:pPr>
    </w:p>
    <w:p w14:paraId="6D0C58E1" w14:textId="77777777" w:rsidR="00D938D3" w:rsidRDefault="00CF27C7">
      <w:pPr>
        <w:pStyle w:val="Heading1"/>
        <w:rPr>
          <w:lang w:val="en-CA"/>
        </w:rPr>
      </w:pPr>
      <w:r>
        <w:rPr>
          <w:lang w:val="en-CA"/>
        </w:rPr>
        <w:t>Contributions in RAN1#11</w:t>
      </w:r>
      <w:r>
        <w:rPr>
          <w:rFonts w:hint="eastAsia"/>
          <w:lang w:val="en-CA"/>
        </w:rPr>
        <w:t>9</w:t>
      </w:r>
    </w:p>
    <w:p w14:paraId="6D0C58E2" w14:textId="77777777" w:rsidR="00D938D3" w:rsidRDefault="00CF27C7">
      <w:pPr>
        <w:pStyle w:val="ListParagraph"/>
        <w:numPr>
          <w:ilvl w:val="0"/>
          <w:numId w:val="14"/>
        </w:numPr>
      </w:pPr>
      <w:r>
        <w:t>R1-2409373</w:t>
      </w:r>
      <w:r>
        <w:tab/>
        <w:t xml:space="preserve">Enhancement for asymmetric DL </w:t>
      </w:r>
      <w:proofErr w:type="spellStart"/>
      <w:r>
        <w:t>sTRP</w:t>
      </w:r>
      <w:proofErr w:type="spellEnd"/>
      <w:r>
        <w:t xml:space="preserve">/UL </w:t>
      </w:r>
      <w:proofErr w:type="spellStart"/>
      <w:r>
        <w:t>mTRP</w:t>
      </w:r>
      <w:proofErr w:type="spellEnd"/>
      <w:r>
        <w:t xml:space="preserve"> scenarios</w:t>
      </w:r>
      <w:r>
        <w:tab/>
        <w:t>MediaTek Inc.</w:t>
      </w:r>
    </w:p>
    <w:p w14:paraId="6D0C58E3" w14:textId="77777777" w:rsidR="00D938D3" w:rsidRDefault="00CF27C7">
      <w:pPr>
        <w:pStyle w:val="ListParagraph"/>
        <w:numPr>
          <w:ilvl w:val="0"/>
          <w:numId w:val="14"/>
        </w:numPr>
      </w:pPr>
      <w:r>
        <w:t>R1-2409380</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 xml:space="preserve">ZTE Corporation, </w:t>
      </w:r>
      <w:proofErr w:type="spellStart"/>
      <w:r>
        <w:t>Sanechips</w:t>
      </w:r>
      <w:proofErr w:type="spellEnd"/>
      <w:r>
        <w:t>, China Telecom</w:t>
      </w:r>
    </w:p>
    <w:p w14:paraId="6D0C58E4" w14:textId="77777777" w:rsidR="00D938D3" w:rsidRDefault="00CF27C7">
      <w:pPr>
        <w:pStyle w:val="ListParagraph"/>
        <w:numPr>
          <w:ilvl w:val="0"/>
          <w:numId w:val="14"/>
        </w:numPr>
      </w:pPr>
      <w:r>
        <w:t>R1-2409430</w:t>
      </w:r>
      <w:r>
        <w:tab/>
        <w:t xml:space="preserve">Enhancements for asymmetric DL </w:t>
      </w:r>
      <w:proofErr w:type="spellStart"/>
      <w:r>
        <w:t>sTRP</w:t>
      </w:r>
      <w:proofErr w:type="spellEnd"/>
      <w:r>
        <w:t xml:space="preserve">/UL </w:t>
      </w:r>
      <w:proofErr w:type="spellStart"/>
      <w:r>
        <w:t>mTRP</w:t>
      </w:r>
      <w:proofErr w:type="spellEnd"/>
      <w:r>
        <w:t xml:space="preserve"> scenarios</w:t>
      </w:r>
      <w:r>
        <w:tab/>
        <w:t>Huawei, HiSilicon</w:t>
      </w:r>
    </w:p>
    <w:p w14:paraId="6D0C58E5" w14:textId="77777777" w:rsidR="00D938D3" w:rsidRDefault="00CF27C7">
      <w:pPr>
        <w:pStyle w:val="ListParagraph"/>
        <w:numPr>
          <w:ilvl w:val="0"/>
          <w:numId w:val="14"/>
        </w:numPr>
      </w:pPr>
      <w:r>
        <w:lastRenderedPageBreak/>
        <w:t>R1-2409462</w:t>
      </w:r>
      <w:r>
        <w:tab/>
        <w:t xml:space="preserve">Further </w:t>
      </w:r>
      <w:proofErr w:type="gramStart"/>
      <w:r>
        <w:t>Details  on</w:t>
      </w:r>
      <w:proofErr w:type="gramEnd"/>
      <w:r>
        <w:t xml:space="preserve"> Rel-19 Asymmetric </w:t>
      </w:r>
      <w:proofErr w:type="spellStart"/>
      <w:r>
        <w:t>mTRP</w:t>
      </w:r>
      <w:proofErr w:type="spellEnd"/>
      <w:r>
        <w:t xml:space="preserve"> Operation</w:t>
      </w:r>
      <w:r>
        <w:tab/>
        <w:t>InterDigital, Inc.</w:t>
      </w:r>
    </w:p>
    <w:p w14:paraId="6D0C58E6" w14:textId="77777777" w:rsidR="00D938D3" w:rsidRDefault="00CF27C7">
      <w:pPr>
        <w:pStyle w:val="ListParagraph"/>
        <w:numPr>
          <w:ilvl w:val="0"/>
          <w:numId w:val="14"/>
        </w:numPr>
      </w:pPr>
      <w:r>
        <w:t>R1-2409507</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CMCC</w:t>
      </w:r>
    </w:p>
    <w:p w14:paraId="6D0C58E7" w14:textId="77777777" w:rsidR="00D938D3" w:rsidRDefault="00CF27C7">
      <w:pPr>
        <w:pStyle w:val="ListParagraph"/>
        <w:numPr>
          <w:ilvl w:val="0"/>
          <w:numId w:val="14"/>
        </w:numPr>
      </w:pPr>
      <w:r>
        <w:t>R1-2409591</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6D0C58E8" w14:textId="77777777" w:rsidR="00D938D3" w:rsidRDefault="00CF27C7">
      <w:pPr>
        <w:pStyle w:val="ListParagraph"/>
        <w:numPr>
          <w:ilvl w:val="0"/>
          <w:numId w:val="14"/>
        </w:numPr>
      </w:pPr>
      <w:r>
        <w:t>R1-2409631</w:t>
      </w:r>
      <w:r>
        <w:tab/>
        <w:t xml:space="preserve">Enhancements for asymmetric DL </w:t>
      </w:r>
      <w:proofErr w:type="spellStart"/>
      <w:r>
        <w:t>sTRP</w:t>
      </w:r>
      <w:proofErr w:type="spellEnd"/>
      <w:r>
        <w:t xml:space="preserve">/UL </w:t>
      </w:r>
      <w:proofErr w:type="spellStart"/>
      <w:r>
        <w:t>mTRP</w:t>
      </w:r>
      <w:proofErr w:type="spellEnd"/>
      <w:r>
        <w:t xml:space="preserve"> scenarios</w:t>
      </w:r>
      <w:r>
        <w:tab/>
        <w:t>Spreadtrum, UNISOC</w:t>
      </w:r>
    </w:p>
    <w:p w14:paraId="6D0C58E9" w14:textId="77777777" w:rsidR="00D938D3" w:rsidRDefault="00CF27C7">
      <w:pPr>
        <w:pStyle w:val="ListParagraph"/>
        <w:numPr>
          <w:ilvl w:val="0"/>
          <w:numId w:val="14"/>
        </w:numPr>
      </w:pPr>
      <w:r>
        <w:t>R1-2409676</w:t>
      </w:r>
      <w:r>
        <w:tab/>
        <w:t xml:space="preserve">Remaining issues on asymmetric DL </w:t>
      </w:r>
      <w:proofErr w:type="spellStart"/>
      <w:r>
        <w:t>sTRP</w:t>
      </w:r>
      <w:proofErr w:type="spellEnd"/>
      <w:r>
        <w:t xml:space="preserve">/UL </w:t>
      </w:r>
      <w:proofErr w:type="spellStart"/>
      <w:r>
        <w:t>mTRP</w:t>
      </w:r>
      <w:proofErr w:type="spellEnd"/>
      <w:r>
        <w:t xml:space="preserve"> scenarios</w:t>
      </w:r>
      <w:r>
        <w:tab/>
        <w:t>vivo</w:t>
      </w:r>
    </w:p>
    <w:p w14:paraId="6D0C58EA" w14:textId="77777777" w:rsidR="00D938D3" w:rsidRDefault="00CF27C7">
      <w:pPr>
        <w:pStyle w:val="ListParagraph"/>
        <w:numPr>
          <w:ilvl w:val="0"/>
          <w:numId w:val="14"/>
        </w:numPr>
      </w:pPr>
      <w:r>
        <w:t>R1-2409709</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6D0C58EB" w14:textId="77777777" w:rsidR="00D938D3" w:rsidRDefault="00CF27C7">
      <w:pPr>
        <w:pStyle w:val="ListParagraph"/>
        <w:numPr>
          <w:ilvl w:val="0"/>
          <w:numId w:val="14"/>
        </w:numPr>
      </w:pPr>
      <w:r>
        <w:t>R1-2409746</w:t>
      </w:r>
      <w:r>
        <w:tab/>
        <w:t>Enhancements for asymmetric DL/UL scenarios</w:t>
      </w:r>
      <w:r>
        <w:tab/>
        <w:t>Intel Corporation</w:t>
      </w:r>
    </w:p>
    <w:p w14:paraId="6D0C58EC" w14:textId="77777777" w:rsidR="00D938D3" w:rsidRDefault="00CF27C7">
      <w:pPr>
        <w:pStyle w:val="ListParagraph"/>
        <w:numPr>
          <w:ilvl w:val="0"/>
          <w:numId w:val="14"/>
        </w:numPr>
      </w:pPr>
      <w:r>
        <w:t>R1-2409762</w:t>
      </w:r>
      <w:r>
        <w:tab/>
        <w:t xml:space="preserve">Enhancement for asymmetric DL </w:t>
      </w:r>
      <w:proofErr w:type="spellStart"/>
      <w:r>
        <w:t>sTRP</w:t>
      </w:r>
      <w:proofErr w:type="spellEnd"/>
      <w:r>
        <w:t xml:space="preserve">/UL </w:t>
      </w:r>
      <w:proofErr w:type="spellStart"/>
      <w:r>
        <w:t>mTRP</w:t>
      </w:r>
      <w:proofErr w:type="spellEnd"/>
      <w:r>
        <w:t xml:space="preserve"> scenarios</w:t>
      </w:r>
      <w:r>
        <w:tab/>
        <w:t>Tejas Networks Limited</w:t>
      </w:r>
    </w:p>
    <w:p w14:paraId="6D0C58ED" w14:textId="77777777" w:rsidR="00D938D3" w:rsidRDefault="00CF27C7">
      <w:pPr>
        <w:pStyle w:val="ListParagraph"/>
        <w:numPr>
          <w:ilvl w:val="0"/>
          <w:numId w:val="14"/>
        </w:numPr>
      </w:pPr>
      <w:r>
        <w:t>R1-2409769</w:t>
      </w:r>
      <w:r>
        <w:tab/>
        <w:t xml:space="preserve">Enhancement for asymmetric DL </w:t>
      </w:r>
      <w:proofErr w:type="spellStart"/>
      <w:r>
        <w:t>sTRP</w:t>
      </w:r>
      <w:proofErr w:type="spellEnd"/>
      <w:r>
        <w:t xml:space="preserve"> UL </w:t>
      </w:r>
      <w:proofErr w:type="spellStart"/>
      <w:r>
        <w:t>mTRP</w:t>
      </w:r>
      <w:proofErr w:type="spellEnd"/>
      <w:r>
        <w:t xml:space="preserve"> scenarios</w:t>
      </w:r>
      <w:r>
        <w:tab/>
        <w:t>Ericsson</w:t>
      </w:r>
    </w:p>
    <w:p w14:paraId="6D0C58EE" w14:textId="77777777" w:rsidR="00D938D3" w:rsidRDefault="00CF27C7">
      <w:pPr>
        <w:pStyle w:val="ListParagraph"/>
        <w:numPr>
          <w:ilvl w:val="0"/>
          <w:numId w:val="14"/>
        </w:numPr>
      </w:pPr>
      <w:r>
        <w:t>R1-2409795</w:t>
      </w:r>
      <w:r>
        <w:tab/>
        <w:t xml:space="preserve">Enhancements for asymmetric DL </w:t>
      </w:r>
      <w:proofErr w:type="spellStart"/>
      <w:r>
        <w:t>sTRP</w:t>
      </w:r>
      <w:proofErr w:type="spellEnd"/>
      <w:r>
        <w:t xml:space="preserve">/UL </w:t>
      </w:r>
      <w:proofErr w:type="spellStart"/>
      <w:r>
        <w:t>mTRP</w:t>
      </w:r>
      <w:proofErr w:type="spellEnd"/>
      <w:r>
        <w:tab/>
        <w:t>Apple</w:t>
      </w:r>
    </w:p>
    <w:p w14:paraId="6D0C58EF" w14:textId="77777777" w:rsidR="00D938D3" w:rsidRDefault="00CF27C7">
      <w:pPr>
        <w:pStyle w:val="ListParagraph"/>
        <w:numPr>
          <w:ilvl w:val="0"/>
          <w:numId w:val="14"/>
        </w:numPr>
      </w:pPr>
      <w:r>
        <w:t>R1-2409858</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NEC</w:t>
      </w:r>
    </w:p>
    <w:p w14:paraId="6D0C58F0" w14:textId="77777777" w:rsidR="00D938D3" w:rsidRDefault="00CF27C7">
      <w:pPr>
        <w:pStyle w:val="ListParagraph"/>
        <w:numPr>
          <w:ilvl w:val="0"/>
          <w:numId w:val="14"/>
        </w:numPr>
      </w:pPr>
      <w:r>
        <w:t>R1-2409891</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Xiaomi</w:t>
      </w:r>
    </w:p>
    <w:p w14:paraId="6D0C58F1" w14:textId="77777777" w:rsidR="00D938D3" w:rsidRDefault="00CF27C7">
      <w:pPr>
        <w:pStyle w:val="ListParagraph"/>
        <w:numPr>
          <w:ilvl w:val="0"/>
          <w:numId w:val="14"/>
        </w:numPr>
      </w:pPr>
      <w:r>
        <w:t>R1-2409936</w:t>
      </w:r>
      <w:r>
        <w:tab/>
        <w:t>Views on Rel-</w:t>
      </w:r>
      <w:proofErr w:type="gramStart"/>
      <w:r>
        <w:t>19  asymmetric</w:t>
      </w:r>
      <w:proofErr w:type="gramEnd"/>
      <w:r>
        <w:t xml:space="preserve"> DL </w:t>
      </w:r>
      <w:proofErr w:type="spellStart"/>
      <w:r>
        <w:t>sTRP</w:t>
      </w:r>
      <w:proofErr w:type="spellEnd"/>
      <w:r>
        <w:t xml:space="preserve">/UL </w:t>
      </w:r>
      <w:proofErr w:type="spellStart"/>
      <w:r>
        <w:t>mTRP</w:t>
      </w:r>
      <w:proofErr w:type="spellEnd"/>
      <w:r>
        <w:t xml:space="preserve"> scenarios</w:t>
      </w:r>
      <w:r>
        <w:tab/>
        <w:t>CATT</w:t>
      </w:r>
    </w:p>
    <w:p w14:paraId="6D0C58F2" w14:textId="77777777" w:rsidR="00D938D3" w:rsidRDefault="00CF27C7">
      <w:pPr>
        <w:pStyle w:val="ListParagraph"/>
        <w:numPr>
          <w:ilvl w:val="0"/>
          <w:numId w:val="14"/>
        </w:numPr>
      </w:pPr>
      <w:r>
        <w:t>R1-2409962</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6D0C58F3" w14:textId="77777777" w:rsidR="00D938D3" w:rsidRDefault="00CF27C7">
      <w:pPr>
        <w:pStyle w:val="ListParagraph"/>
        <w:numPr>
          <w:ilvl w:val="0"/>
          <w:numId w:val="14"/>
        </w:numPr>
      </w:pPr>
      <w:r>
        <w:t>R1-2409972</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6D0C58F4" w14:textId="77777777" w:rsidR="00D938D3" w:rsidRDefault="00CF27C7">
      <w:pPr>
        <w:pStyle w:val="ListParagraph"/>
        <w:numPr>
          <w:ilvl w:val="0"/>
          <w:numId w:val="14"/>
        </w:numPr>
      </w:pPr>
      <w:r>
        <w:t>R1-2409997</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China Telecom, ZTE</w:t>
      </w:r>
    </w:p>
    <w:p w14:paraId="6D0C58F5" w14:textId="77777777" w:rsidR="00D938D3" w:rsidRDefault="00CF27C7">
      <w:pPr>
        <w:pStyle w:val="ListParagraph"/>
        <w:numPr>
          <w:ilvl w:val="0"/>
          <w:numId w:val="14"/>
        </w:numPr>
      </w:pPr>
      <w:r>
        <w:t>R1-2410056</w:t>
      </w:r>
      <w:r>
        <w:tab/>
        <w:t xml:space="preserve">Discussion on UL-only </w:t>
      </w:r>
      <w:proofErr w:type="spellStart"/>
      <w:r>
        <w:t>mTRP</w:t>
      </w:r>
      <w:proofErr w:type="spellEnd"/>
      <w:r>
        <w:t xml:space="preserve"> operation</w:t>
      </w:r>
      <w:r>
        <w:tab/>
        <w:t>Fujitsu</w:t>
      </w:r>
    </w:p>
    <w:p w14:paraId="6D0C58F6" w14:textId="77777777" w:rsidR="00D938D3" w:rsidRDefault="00CF27C7">
      <w:pPr>
        <w:pStyle w:val="ListParagraph"/>
        <w:numPr>
          <w:ilvl w:val="0"/>
          <w:numId w:val="14"/>
        </w:numPr>
      </w:pPr>
      <w:r>
        <w:t>R1-2410111</w:t>
      </w:r>
      <w:r>
        <w:tab/>
        <w:t xml:space="preserve">Enhancements on asymmetric DL </w:t>
      </w:r>
      <w:proofErr w:type="spellStart"/>
      <w:r>
        <w:t>sTRP</w:t>
      </w:r>
      <w:proofErr w:type="spellEnd"/>
      <w:r>
        <w:t xml:space="preserve">/UL </w:t>
      </w:r>
      <w:proofErr w:type="spellStart"/>
      <w:r>
        <w:t>mTRP</w:t>
      </w:r>
      <w:proofErr w:type="spellEnd"/>
      <w:r>
        <w:t xml:space="preserve"> scenarios</w:t>
      </w:r>
      <w:r>
        <w:tab/>
        <w:t>OPPO</w:t>
      </w:r>
    </w:p>
    <w:p w14:paraId="6D0C58F7" w14:textId="77777777" w:rsidR="00D938D3" w:rsidRDefault="00CF27C7">
      <w:pPr>
        <w:pStyle w:val="ListParagraph"/>
        <w:numPr>
          <w:ilvl w:val="0"/>
          <w:numId w:val="14"/>
        </w:numPr>
      </w:pPr>
      <w:r>
        <w:t>R1-2410165</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6D0C58F8" w14:textId="77777777" w:rsidR="00D938D3" w:rsidRDefault="00CF27C7">
      <w:pPr>
        <w:pStyle w:val="ListParagraph"/>
        <w:numPr>
          <w:ilvl w:val="0"/>
          <w:numId w:val="14"/>
        </w:numPr>
      </w:pPr>
      <w:r>
        <w:t>R1-2410198</w:t>
      </w:r>
      <w:r>
        <w:tab/>
        <w:t xml:space="preserve">Discussions on asymmetric DL </w:t>
      </w:r>
      <w:proofErr w:type="spellStart"/>
      <w:r>
        <w:t>sTRP</w:t>
      </w:r>
      <w:proofErr w:type="spellEnd"/>
      <w:r>
        <w:t xml:space="preserve">/UL </w:t>
      </w:r>
      <w:proofErr w:type="spellStart"/>
      <w:r>
        <w:t>mTRP</w:t>
      </w:r>
      <w:proofErr w:type="spellEnd"/>
      <w:r>
        <w:t xml:space="preserve"> scenarios</w:t>
      </w:r>
      <w:r>
        <w:tab/>
        <w:t>LG Electronics</w:t>
      </w:r>
    </w:p>
    <w:p w14:paraId="6D0C58F9" w14:textId="77777777" w:rsidR="00D938D3" w:rsidRDefault="00CF27C7">
      <w:pPr>
        <w:pStyle w:val="ListParagraph"/>
        <w:numPr>
          <w:ilvl w:val="0"/>
          <w:numId w:val="14"/>
        </w:numPr>
      </w:pPr>
      <w:r>
        <w:t>R1-2410221</w:t>
      </w:r>
      <w:r>
        <w:tab/>
        <w:t xml:space="preserve">Enhancement for asymmetric DL </w:t>
      </w:r>
      <w:proofErr w:type="spellStart"/>
      <w:r>
        <w:t>sTRP</w:t>
      </w:r>
      <w:proofErr w:type="spellEnd"/>
      <w:r>
        <w:t xml:space="preserve">/UL </w:t>
      </w:r>
      <w:proofErr w:type="spellStart"/>
      <w:r>
        <w:t>mTRP</w:t>
      </w:r>
      <w:proofErr w:type="spellEnd"/>
      <w:r>
        <w:t xml:space="preserve"> scenarios</w:t>
      </w:r>
      <w:r>
        <w:tab/>
        <w:t>Sony</w:t>
      </w:r>
    </w:p>
    <w:p w14:paraId="6D0C58FA" w14:textId="77777777" w:rsidR="00D938D3" w:rsidRDefault="00CF27C7">
      <w:pPr>
        <w:pStyle w:val="ListParagraph"/>
        <w:numPr>
          <w:ilvl w:val="0"/>
          <w:numId w:val="14"/>
        </w:numPr>
      </w:pPr>
      <w:r>
        <w:t>R1-2410263</w:t>
      </w:r>
      <w:r>
        <w:tab/>
        <w:t xml:space="preserve">Discussion on DL single TRP and UL </w:t>
      </w:r>
      <w:proofErr w:type="spellStart"/>
      <w:r>
        <w:t>mTRP</w:t>
      </w:r>
      <w:proofErr w:type="spellEnd"/>
      <w:r>
        <w:t xml:space="preserve"> operation</w:t>
      </w:r>
      <w:r>
        <w:tab/>
        <w:t>ETRI</w:t>
      </w:r>
    </w:p>
    <w:p w14:paraId="6D0C58FB" w14:textId="77777777" w:rsidR="00D938D3" w:rsidRDefault="00CF27C7">
      <w:pPr>
        <w:pStyle w:val="ListParagraph"/>
        <w:numPr>
          <w:ilvl w:val="0"/>
          <w:numId w:val="14"/>
        </w:numPr>
      </w:pPr>
      <w:r>
        <w:t>R1-2410318</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6D0C58FC" w14:textId="77777777" w:rsidR="00D938D3" w:rsidRDefault="00CF27C7">
      <w:pPr>
        <w:pStyle w:val="ListParagraph"/>
        <w:numPr>
          <w:ilvl w:val="0"/>
          <w:numId w:val="14"/>
        </w:numPr>
      </w:pPr>
      <w:r>
        <w:t>R1-2410384</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6D0C58FD" w14:textId="77777777" w:rsidR="00D938D3" w:rsidRDefault="00CF27C7">
      <w:pPr>
        <w:pStyle w:val="ListParagraph"/>
        <w:numPr>
          <w:ilvl w:val="0"/>
          <w:numId w:val="14"/>
        </w:numPr>
      </w:pPr>
      <w:r>
        <w:t>R1-2410438</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6D0C58FE" w14:textId="77777777" w:rsidR="00D938D3" w:rsidRDefault="00CF27C7">
      <w:pPr>
        <w:pStyle w:val="ListParagraph"/>
        <w:numPr>
          <w:ilvl w:val="0"/>
          <w:numId w:val="14"/>
        </w:numPr>
      </w:pPr>
      <w:r>
        <w:t>R1-2410473</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6D0C58FF" w14:textId="77777777" w:rsidR="00D938D3" w:rsidRDefault="00CF27C7">
      <w:pPr>
        <w:pStyle w:val="ListParagraph"/>
        <w:numPr>
          <w:ilvl w:val="0"/>
          <w:numId w:val="14"/>
        </w:numPr>
      </w:pPr>
      <w:r>
        <w:t>R1-2410534</w:t>
      </w:r>
      <w:r>
        <w:tab/>
        <w:t xml:space="preserve">"Enhancement for Asymmetric DL </w:t>
      </w:r>
      <w:proofErr w:type="spellStart"/>
      <w:r>
        <w:t>sTRP</w:t>
      </w:r>
      <w:proofErr w:type="spellEnd"/>
      <w:r>
        <w:t xml:space="preserve">/UL </w:t>
      </w:r>
      <w:proofErr w:type="spellStart"/>
      <w:r>
        <w:t>mTRP</w:t>
      </w:r>
      <w:proofErr w:type="spellEnd"/>
      <w:r>
        <w:t xml:space="preserve"> Scenarios"</w:t>
      </w:r>
      <w:r>
        <w:tab/>
        <w:t>Panasonic</w:t>
      </w:r>
    </w:p>
    <w:p w14:paraId="6D0C5900" w14:textId="77777777" w:rsidR="00D938D3" w:rsidRDefault="00CF27C7">
      <w:pPr>
        <w:pStyle w:val="ListParagraph"/>
        <w:numPr>
          <w:ilvl w:val="0"/>
          <w:numId w:val="14"/>
        </w:numPr>
      </w:pPr>
      <w:r>
        <w:t>R1-2410539</w:t>
      </w:r>
      <w:r>
        <w:tab/>
        <w:t xml:space="preserve">Discussion on asymmetric DL </w:t>
      </w:r>
      <w:proofErr w:type="spellStart"/>
      <w:r>
        <w:t>sTRP</w:t>
      </w:r>
      <w:proofErr w:type="spellEnd"/>
      <w:r>
        <w:t xml:space="preserve"> and UL </w:t>
      </w:r>
      <w:proofErr w:type="spellStart"/>
      <w:r>
        <w:t>mTRP</w:t>
      </w:r>
      <w:proofErr w:type="spellEnd"/>
      <w:r>
        <w:tab/>
        <w:t>ASUSTeK</w:t>
      </w:r>
    </w:p>
    <w:p w14:paraId="6D0C5901" w14:textId="77777777" w:rsidR="00D938D3" w:rsidRDefault="00D938D3">
      <w:pPr>
        <w:rPr>
          <w:rFonts w:eastAsia="等线"/>
          <w:lang w:eastAsia="zh-CN"/>
        </w:rPr>
      </w:pPr>
    </w:p>
    <w:sectPr w:rsidR="00D938D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FC2912" w14:textId="77777777" w:rsidR="00833F2B" w:rsidRDefault="00833F2B" w:rsidP="000B55A9">
      <w:r>
        <w:separator/>
      </w:r>
    </w:p>
  </w:endnote>
  <w:endnote w:type="continuationSeparator" w:id="0">
    <w:p w14:paraId="6FE41B3C" w14:textId="77777777" w:rsidR="00833F2B" w:rsidRDefault="00833F2B" w:rsidP="000B55A9">
      <w:r>
        <w:continuationSeparator/>
      </w:r>
    </w:p>
  </w:endnote>
  <w:endnote w:type="continuationNotice" w:id="1">
    <w:p w14:paraId="19ACEE72" w14:textId="77777777" w:rsidR="00833F2B" w:rsidRDefault="00833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32560F" w14:textId="77777777" w:rsidR="00833F2B" w:rsidRDefault="00833F2B" w:rsidP="000B55A9">
      <w:r>
        <w:separator/>
      </w:r>
    </w:p>
  </w:footnote>
  <w:footnote w:type="continuationSeparator" w:id="0">
    <w:p w14:paraId="0D653090" w14:textId="77777777" w:rsidR="00833F2B" w:rsidRDefault="00833F2B" w:rsidP="000B55A9">
      <w:r>
        <w:continuationSeparator/>
      </w:r>
    </w:p>
  </w:footnote>
  <w:footnote w:type="continuationNotice" w:id="1">
    <w:p w14:paraId="182DB97C" w14:textId="77777777" w:rsidR="00833F2B" w:rsidRDefault="00833F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5E7066"/>
    <w:multiLevelType w:val="multilevel"/>
    <w:tmpl w:val="155E7066"/>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18507620"/>
    <w:multiLevelType w:val="multilevel"/>
    <w:tmpl w:val="185076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53947E2"/>
    <w:multiLevelType w:val="multilevel"/>
    <w:tmpl w:val="253947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E13492"/>
    <w:multiLevelType w:val="multilevel"/>
    <w:tmpl w:val="31E1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222823"/>
    <w:multiLevelType w:val="multilevel"/>
    <w:tmpl w:val="35222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9" w15:restartNumberingAfterBreak="0">
    <w:nsid w:val="4A933A71"/>
    <w:multiLevelType w:val="multilevel"/>
    <w:tmpl w:val="4A933A7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ED2226"/>
    <w:multiLevelType w:val="multilevel"/>
    <w:tmpl w:val="52ED222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67980349"/>
    <w:multiLevelType w:val="multilevel"/>
    <w:tmpl w:val="67980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F7B606F"/>
    <w:multiLevelType w:val="multilevel"/>
    <w:tmpl w:val="7F7B60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46011949">
    <w:abstractNumId w:val="7"/>
  </w:num>
  <w:num w:numId="2" w16cid:durableId="934940945">
    <w:abstractNumId w:val="2"/>
  </w:num>
  <w:num w:numId="3" w16cid:durableId="952589902">
    <w:abstractNumId w:val="4"/>
  </w:num>
  <w:num w:numId="4" w16cid:durableId="1235625383">
    <w:abstractNumId w:val="10"/>
  </w:num>
  <w:num w:numId="5" w16cid:durableId="1711800590">
    <w:abstractNumId w:val="13"/>
  </w:num>
  <w:num w:numId="6" w16cid:durableId="671491961">
    <w:abstractNumId w:val="6"/>
  </w:num>
  <w:num w:numId="7" w16cid:durableId="905455894">
    <w:abstractNumId w:val="12"/>
  </w:num>
  <w:num w:numId="8" w16cid:durableId="90783951">
    <w:abstractNumId w:val="5"/>
  </w:num>
  <w:num w:numId="9" w16cid:durableId="1621229981">
    <w:abstractNumId w:val="14"/>
  </w:num>
  <w:num w:numId="10" w16cid:durableId="1704551670">
    <w:abstractNumId w:val="1"/>
  </w:num>
  <w:num w:numId="11" w16cid:durableId="693263005">
    <w:abstractNumId w:val="11"/>
  </w:num>
  <w:num w:numId="12" w16cid:durableId="300885622">
    <w:abstractNumId w:val="0"/>
  </w:num>
  <w:num w:numId="13" w16cid:durableId="394201477">
    <w:abstractNumId w:val="3"/>
  </w:num>
  <w:num w:numId="14" w16cid:durableId="804615997">
    <w:abstractNumId w:val="9"/>
  </w:num>
  <w:num w:numId="15" w16cid:durableId="85245445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Y2I1MTc5ZWY0ZDY0NzQzYjZkODFhNDk3Yjk3NzliYzEifQ=="/>
  </w:docVars>
  <w:rsids>
    <w:rsidRoot w:val="00371A82"/>
    <w:rsid w:val="000004A7"/>
    <w:rsid w:val="00000BEE"/>
    <w:rsid w:val="00000E9C"/>
    <w:rsid w:val="00001121"/>
    <w:rsid w:val="00001F8F"/>
    <w:rsid w:val="00002000"/>
    <w:rsid w:val="000020A2"/>
    <w:rsid w:val="0000215E"/>
    <w:rsid w:val="00002D95"/>
    <w:rsid w:val="00003186"/>
    <w:rsid w:val="00003225"/>
    <w:rsid w:val="00003341"/>
    <w:rsid w:val="000034C1"/>
    <w:rsid w:val="000035CB"/>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61EE"/>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2E1"/>
    <w:rsid w:val="00013549"/>
    <w:rsid w:val="0001355D"/>
    <w:rsid w:val="00013C91"/>
    <w:rsid w:val="00014058"/>
    <w:rsid w:val="00014411"/>
    <w:rsid w:val="00014AB6"/>
    <w:rsid w:val="00015051"/>
    <w:rsid w:val="0001512B"/>
    <w:rsid w:val="00015252"/>
    <w:rsid w:val="00015790"/>
    <w:rsid w:val="00015D04"/>
    <w:rsid w:val="00015E09"/>
    <w:rsid w:val="00015E21"/>
    <w:rsid w:val="00015E24"/>
    <w:rsid w:val="00015E35"/>
    <w:rsid w:val="00016539"/>
    <w:rsid w:val="00016DEB"/>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5F5F"/>
    <w:rsid w:val="000262E9"/>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07F"/>
    <w:rsid w:val="00032275"/>
    <w:rsid w:val="000322F3"/>
    <w:rsid w:val="00032C28"/>
    <w:rsid w:val="00032DC1"/>
    <w:rsid w:val="000333A4"/>
    <w:rsid w:val="00033432"/>
    <w:rsid w:val="0003382F"/>
    <w:rsid w:val="0003398A"/>
    <w:rsid w:val="00033C9E"/>
    <w:rsid w:val="0003407D"/>
    <w:rsid w:val="000346B7"/>
    <w:rsid w:val="00034F75"/>
    <w:rsid w:val="00035160"/>
    <w:rsid w:val="00035672"/>
    <w:rsid w:val="000365FD"/>
    <w:rsid w:val="0003776C"/>
    <w:rsid w:val="00037D6C"/>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895"/>
    <w:rsid w:val="00047BE4"/>
    <w:rsid w:val="00047C12"/>
    <w:rsid w:val="00050ADC"/>
    <w:rsid w:val="00050C95"/>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4D"/>
    <w:rsid w:val="000664D7"/>
    <w:rsid w:val="0006650C"/>
    <w:rsid w:val="00066618"/>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97D"/>
    <w:rsid w:val="00074DD5"/>
    <w:rsid w:val="00074F92"/>
    <w:rsid w:val="000756FC"/>
    <w:rsid w:val="000758F7"/>
    <w:rsid w:val="00075B43"/>
    <w:rsid w:val="00075CE5"/>
    <w:rsid w:val="000767C9"/>
    <w:rsid w:val="00076FA5"/>
    <w:rsid w:val="000771F8"/>
    <w:rsid w:val="00077226"/>
    <w:rsid w:val="000775C8"/>
    <w:rsid w:val="00077C42"/>
    <w:rsid w:val="000801FE"/>
    <w:rsid w:val="000805D1"/>
    <w:rsid w:val="000807A2"/>
    <w:rsid w:val="000807FA"/>
    <w:rsid w:val="00080867"/>
    <w:rsid w:val="000808DB"/>
    <w:rsid w:val="00080D1B"/>
    <w:rsid w:val="000814CB"/>
    <w:rsid w:val="00081A5E"/>
    <w:rsid w:val="00081B68"/>
    <w:rsid w:val="00081D22"/>
    <w:rsid w:val="00081D40"/>
    <w:rsid w:val="00082218"/>
    <w:rsid w:val="000823E0"/>
    <w:rsid w:val="00082AEE"/>
    <w:rsid w:val="00082B2C"/>
    <w:rsid w:val="00082B7A"/>
    <w:rsid w:val="00082ECC"/>
    <w:rsid w:val="000834B8"/>
    <w:rsid w:val="00083605"/>
    <w:rsid w:val="00083B3D"/>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725"/>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5D7C"/>
    <w:rsid w:val="000960BA"/>
    <w:rsid w:val="00096C8F"/>
    <w:rsid w:val="0009705C"/>
    <w:rsid w:val="0009756C"/>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38"/>
    <w:rsid w:val="000A1948"/>
    <w:rsid w:val="000A1B9A"/>
    <w:rsid w:val="000A1CE0"/>
    <w:rsid w:val="000A1CE7"/>
    <w:rsid w:val="000A1FD5"/>
    <w:rsid w:val="000A2007"/>
    <w:rsid w:val="000A2157"/>
    <w:rsid w:val="000A27E9"/>
    <w:rsid w:val="000A2A0F"/>
    <w:rsid w:val="000A3BDB"/>
    <w:rsid w:val="000A3C50"/>
    <w:rsid w:val="000A3E38"/>
    <w:rsid w:val="000A402A"/>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B6C"/>
    <w:rsid w:val="000B0CE6"/>
    <w:rsid w:val="000B0E36"/>
    <w:rsid w:val="000B0F79"/>
    <w:rsid w:val="000B1FFD"/>
    <w:rsid w:val="000B24E1"/>
    <w:rsid w:val="000B2888"/>
    <w:rsid w:val="000B2BB7"/>
    <w:rsid w:val="000B2E84"/>
    <w:rsid w:val="000B2EBA"/>
    <w:rsid w:val="000B2FD1"/>
    <w:rsid w:val="000B3961"/>
    <w:rsid w:val="000B3A07"/>
    <w:rsid w:val="000B3EAE"/>
    <w:rsid w:val="000B3ED5"/>
    <w:rsid w:val="000B48E4"/>
    <w:rsid w:val="000B4B5D"/>
    <w:rsid w:val="000B4B8A"/>
    <w:rsid w:val="000B51CE"/>
    <w:rsid w:val="000B524B"/>
    <w:rsid w:val="000B5257"/>
    <w:rsid w:val="000B54BF"/>
    <w:rsid w:val="000B55A9"/>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1B1"/>
    <w:rsid w:val="000C761F"/>
    <w:rsid w:val="000C76E0"/>
    <w:rsid w:val="000C7E5C"/>
    <w:rsid w:val="000D00A9"/>
    <w:rsid w:val="000D062F"/>
    <w:rsid w:val="000D073A"/>
    <w:rsid w:val="000D0BB4"/>
    <w:rsid w:val="000D2309"/>
    <w:rsid w:val="000D2723"/>
    <w:rsid w:val="000D27C8"/>
    <w:rsid w:val="000D2860"/>
    <w:rsid w:val="000D30A4"/>
    <w:rsid w:val="000D30AA"/>
    <w:rsid w:val="000D326D"/>
    <w:rsid w:val="000D34BB"/>
    <w:rsid w:val="000D3549"/>
    <w:rsid w:val="000D3A7D"/>
    <w:rsid w:val="000D3B6A"/>
    <w:rsid w:val="000D3D27"/>
    <w:rsid w:val="000D4315"/>
    <w:rsid w:val="000D4341"/>
    <w:rsid w:val="000D43D0"/>
    <w:rsid w:val="000D4521"/>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E21"/>
    <w:rsid w:val="000E0F2E"/>
    <w:rsid w:val="000E12B3"/>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3E75"/>
    <w:rsid w:val="000E43B4"/>
    <w:rsid w:val="000E44CE"/>
    <w:rsid w:val="000E459E"/>
    <w:rsid w:val="000E45C3"/>
    <w:rsid w:val="000E604F"/>
    <w:rsid w:val="000E609D"/>
    <w:rsid w:val="000E65D3"/>
    <w:rsid w:val="000E667B"/>
    <w:rsid w:val="000E66E9"/>
    <w:rsid w:val="000E67F5"/>
    <w:rsid w:val="000E6BEC"/>
    <w:rsid w:val="000E6F63"/>
    <w:rsid w:val="000E7491"/>
    <w:rsid w:val="000E74BD"/>
    <w:rsid w:val="000E74DA"/>
    <w:rsid w:val="000E77D5"/>
    <w:rsid w:val="000E7A59"/>
    <w:rsid w:val="000E7C77"/>
    <w:rsid w:val="000E7F67"/>
    <w:rsid w:val="000F0471"/>
    <w:rsid w:val="000F055E"/>
    <w:rsid w:val="000F06AE"/>
    <w:rsid w:val="000F0804"/>
    <w:rsid w:val="000F1399"/>
    <w:rsid w:val="000F16E4"/>
    <w:rsid w:val="000F1897"/>
    <w:rsid w:val="000F1D93"/>
    <w:rsid w:val="000F2115"/>
    <w:rsid w:val="000F211B"/>
    <w:rsid w:val="000F2BF9"/>
    <w:rsid w:val="000F2D21"/>
    <w:rsid w:val="000F2E2D"/>
    <w:rsid w:val="000F31EE"/>
    <w:rsid w:val="000F3884"/>
    <w:rsid w:val="000F38EF"/>
    <w:rsid w:val="000F3B7D"/>
    <w:rsid w:val="000F3CAE"/>
    <w:rsid w:val="000F3DA1"/>
    <w:rsid w:val="000F40A8"/>
    <w:rsid w:val="000F41A4"/>
    <w:rsid w:val="000F4370"/>
    <w:rsid w:val="000F4585"/>
    <w:rsid w:val="000F470B"/>
    <w:rsid w:val="000F487F"/>
    <w:rsid w:val="000F4ADD"/>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107C"/>
    <w:rsid w:val="00101286"/>
    <w:rsid w:val="00101AB5"/>
    <w:rsid w:val="00101CBB"/>
    <w:rsid w:val="001025C6"/>
    <w:rsid w:val="00102684"/>
    <w:rsid w:val="00102774"/>
    <w:rsid w:val="00102B1D"/>
    <w:rsid w:val="00102E25"/>
    <w:rsid w:val="001030D7"/>
    <w:rsid w:val="0010374E"/>
    <w:rsid w:val="00103955"/>
    <w:rsid w:val="00103A51"/>
    <w:rsid w:val="00103ADD"/>
    <w:rsid w:val="00103BE3"/>
    <w:rsid w:val="00103D29"/>
    <w:rsid w:val="00103F2B"/>
    <w:rsid w:val="0010410F"/>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B4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AD2"/>
    <w:rsid w:val="00112DCB"/>
    <w:rsid w:val="00112F4D"/>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750"/>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6F5"/>
    <w:rsid w:val="00123814"/>
    <w:rsid w:val="00123CD7"/>
    <w:rsid w:val="00124292"/>
    <w:rsid w:val="001243E6"/>
    <w:rsid w:val="0012472B"/>
    <w:rsid w:val="00124C28"/>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8A1"/>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34"/>
    <w:rsid w:val="001377B8"/>
    <w:rsid w:val="0013796B"/>
    <w:rsid w:val="001379A3"/>
    <w:rsid w:val="001379D2"/>
    <w:rsid w:val="00137A58"/>
    <w:rsid w:val="00137F04"/>
    <w:rsid w:val="00140204"/>
    <w:rsid w:val="0014034C"/>
    <w:rsid w:val="0014084C"/>
    <w:rsid w:val="001410C9"/>
    <w:rsid w:val="00141109"/>
    <w:rsid w:val="00141A32"/>
    <w:rsid w:val="00141B04"/>
    <w:rsid w:val="00141CAD"/>
    <w:rsid w:val="001420D4"/>
    <w:rsid w:val="00142274"/>
    <w:rsid w:val="001426F7"/>
    <w:rsid w:val="00142740"/>
    <w:rsid w:val="00142860"/>
    <w:rsid w:val="00142C1A"/>
    <w:rsid w:val="00142F56"/>
    <w:rsid w:val="001431F4"/>
    <w:rsid w:val="00143707"/>
    <w:rsid w:val="001438F3"/>
    <w:rsid w:val="00143BA9"/>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49D"/>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2E8A"/>
    <w:rsid w:val="001630A1"/>
    <w:rsid w:val="00163A4D"/>
    <w:rsid w:val="00163BF4"/>
    <w:rsid w:val="00163C22"/>
    <w:rsid w:val="00163DC2"/>
    <w:rsid w:val="001642B1"/>
    <w:rsid w:val="00164362"/>
    <w:rsid w:val="00164C65"/>
    <w:rsid w:val="00164EEB"/>
    <w:rsid w:val="001651DD"/>
    <w:rsid w:val="001655A3"/>
    <w:rsid w:val="00165CE0"/>
    <w:rsid w:val="00165DE5"/>
    <w:rsid w:val="00167078"/>
    <w:rsid w:val="0016763C"/>
    <w:rsid w:val="00167744"/>
    <w:rsid w:val="001678D0"/>
    <w:rsid w:val="00167960"/>
    <w:rsid w:val="00167B86"/>
    <w:rsid w:val="00167D30"/>
    <w:rsid w:val="00167DD1"/>
    <w:rsid w:val="00167FB8"/>
    <w:rsid w:val="00170166"/>
    <w:rsid w:val="0017024E"/>
    <w:rsid w:val="00170381"/>
    <w:rsid w:val="001704F3"/>
    <w:rsid w:val="00170693"/>
    <w:rsid w:val="001708D3"/>
    <w:rsid w:val="00170C4F"/>
    <w:rsid w:val="001712C1"/>
    <w:rsid w:val="001717F6"/>
    <w:rsid w:val="00171803"/>
    <w:rsid w:val="001719C0"/>
    <w:rsid w:val="00171F8D"/>
    <w:rsid w:val="00172060"/>
    <w:rsid w:val="0017230E"/>
    <w:rsid w:val="00172A44"/>
    <w:rsid w:val="00172CA6"/>
    <w:rsid w:val="00172E53"/>
    <w:rsid w:val="00172F8C"/>
    <w:rsid w:val="00173172"/>
    <w:rsid w:val="001733F4"/>
    <w:rsid w:val="00173E3B"/>
    <w:rsid w:val="001740ED"/>
    <w:rsid w:val="001744B1"/>
    <w:rsid w:val="00174B2E"/>
    <w:rsid w:val="00174EB8"/>
    <w:rsid w:val="00174F3C"/>
    <w:rsid w:val="001750C8"/>
    <w:rsid w:val="0017525D"/>
    <w:rsid w:val="00175515"/>
    <w:rsid w:val="001755EB"/>
    <w:rsid w:val="00175E90"/>
    <w:rsid w:val="00175ED3"/>
    <w:rsid w:val="00175F94"/>
    <w:rsid w:val="0017681D"/>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93D"/>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36C1"/>
    <w:rsid w:val="001937CE"/>
    <w:rsid w:val="001937DF"/>
    <w:rsid w:val="001938C9"/>
    <w:rsid w:val="00193A73"/>
    <w:rsid w:val="00193C1B"/>
    <w:rsid w:val="00193C93"/>
    <w:rsid w:val="00193CD8"/>
    <w:rsid w:val="0019439E"/>
    <w:rsid w:val="00194AA6"/>
    <w:rsid w:val="00194C21"/>
    <w:rsid w:val="00194EFD"/>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5EC"/>
    <w:rsid w:val="001B0343"/>
    <w:rsid w:val="001B07F3"/>
    <w:rsid w:val="001B09DE"/>
    <w:rsid w:val="001B0D5B"/>
    <w:rsid w:val="001B1037"/>
    <w:rsid w:val="001B1749"/>
    <w:rsid w:val="001B1755"/>
    <w:rsid w:val="001B177D"/>
    <w:rsid w:val="001B1785"/>
    <w:rsid w:val="001B1921"/>
    <w:rsid w:val="001B19AA"/>
    <w:rsid w:val="001B1DCC"/>
    <w:rsid w:val="001B1FE1"/>
    <w:rsid w:val="001B2135"/>
    <w:rsid w:val="001B230D"/>
    <w:rsid w:val="001B2736"/>
    <w:rsid w:val="001B2F05"/>
    <w:rsid w:val="001B314C"/>
    <w:rsid w:val="001B3628"/>
    <w:rsid w:val="001B3A0C"/>
    <w:rsid w:val="001B3A13"/>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0F4B"/>
    <w:rsid w:val="001C0F9C"/>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5F32"/>
    <w:rsid w:val="001C6080"/>
    <w:rsid w:val="001C6900"/>
    <w:rsid w:val="001C7816"/>
    <w:rsid w:val="001C7928"/>
    <w:rsid w:val="001D028A"/>
    <w:rsid w:val="001D0296"/>
    <w:rsid w:val="001D04B0"/>
    <w:rsid w:val="001D0A60"/>
    <w:rsid w:val="001D0B9D"/>
    <w:rsid w:val="001D0BB2"/>
    <w:rsid w:val="001D0BC7"/>
    <w:rsid w:val="001D0CD8"/>
    <w:rsid w:val="001D0D91"/>
    <w:rsid w:val="001D1175"/>
    <w:rsid w:val="001D1625"/>
    <w:rsid w:val="001D1E6A"/>
    <w:rsid w:val="001D1EC0"/>
    <w:rsid w:val="001D242E"/>
    <w:rsid w:val="001D2896"/>
    <w:rsid w:val="001D2F1B"/>
    <w:rsid w:val="001D2FEA"/>
    <w:rsid w:val="001D33E9"/>
    <w:rsid w:val="001D3CE0"/>
    <w:rsid w:val="001D42A3"/>
    <w:rsid w:val="001D45C7"/>
    <w:rsid w:val="001D4631"/>
    <w:rsid w:val="001D4659"/>
    <w:rsid w:val="001D46B5"/>
    <w:rsid w:val="001D4AA3"/>
    <w:rsid w:val="001D4AD3"/>
    <w:rsid w:val="001D4D2F"/>
    <w:rsid w:val="001D4D86"/>
    <w:rsid w:val="001D53F8"/>
    <w:rsid w:val="001D562D"/>
    <w:rsid w:val="001D5EDC"/>
    <w:rsid w:val="001D6109"/>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D3B"/>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ED0"/>
    <w:rsid w:val="001F0081"/>
    <w:rsid w:val="001F0110"/>
    <w:rsid w:val="001F0473"/>
    <w:rsid w:val="001F0756"/>
    <w:rsid w:val="001F0858"/>
    <w:rsid w:val="001F0D4B"/>
    <w:rsid w:val="001F0E9F"/>
    <w:rsid w:val="001F1482"/>
    <w:rsid w:val="001F1A4A"/>
    <w:rsid w:val="001F1A4C"/>
    <w:rsid w:val="001F1C94"/>
    <w:rsid w:val="001F2029"/>
    <w:rsid w:val="001F216C"/>
    <w:rsid w:val="001F22CA"/>
    <w:rsid w:val="001F288A"/>
    <w:rsid w:val="001F2B95"/>
    <w:rsid w:val="001F2DAA"/>
    <w:rsid w:val="001F3278"/>
    <w:rsid w:val="001F327F"/>
    <w:rsid w:val="001F3C51"/>
    <w:rsid w:val="001F3CE1"/>
    <w:rsid w:val="001F44E8"/>
    <w:rsid w:val="001F46B4"/>
    <w:rsid w:val="001F4CA3"/>
    <w:rsid w:val="001F4CB4"/>
    <w:rsid w:val="001F53A8"/>
    <w:rsid w:val="001F55C0"/>
    <w:rsid w:val="001F56A5"/>
    <w:rsid w:val="001F596A"/>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7FF"/>
    <w:rsid w:val="002019C1"/>
    <w:rsid w:val="00201E93"/>
    <w:rsid w:val="00202165"/>
    <w:rsid w:val="00202329"/>
    <w:rsid w:val="0020244D"/>
    <w:rsid w:val="002024E8"/>
    <w:rsid w:val="00202857"/>
    <w:rsid w:val="00202BE1"/>
    <w:rsid w:val="00202E07"/>
    <w:rsid w:val="00202FE0"/>
    <w:rsid w:val="002030B5"/>
    <w:rsid w:val="002039AF"/>
    <w:rsid w:val="00203EDB"/>
    <w:rsid w:val="00204439"/>
    <w:rsid w:val="002048C4"/>
    <w:rsid w:val="00205823"/>
    <w:rsid w:val="00205914"/>
    <w:rsid w:val="002059F2"/>
    <w:rsid w:val="0020628E"/>
    <w:rsid w:val="0020649B"/>
    <w:rsid w:val="0020654B"/>
    <w:rsid w:val="002068A0"/>
    <w:rsid w:val="00206A7F"/>
    <w:rsid w:val="00207251"/>
    <w:rsid w:val="002073A8"/>
    <w:rsid w:val="002075FB"/>
    <w:rsid w:val="00207899"/>
    <w:rsid w:val="00207AB5"/>
    <w:rsid w:val="00207C8B"/>
    <w:rsid w:val="00207CE6"/>
    <w:rsid w:val="00207D6F"/>
    <w:rsid w:val="00210116"/>
    <w:rsid w:val="00210268"/>
    <w:rsid w:val="002103B2"/>
    <w:rsid w:val="00210A01"/>
    <w:rsid w:val="00210B30"/>
    <w:rsid w:val="002110CD"/>
    <w:rsid w:val="002117D7"/>
    <w:rsid w:val="0021197E"/>
    <w:rsid w:val="00211A44"/>
    <w:rsid w:val="00211B52"/>
    <w:rsid w:val="00211BE5"/>
    <w:rsid w:val="00211C67"/>
    <w:rsid w:val="00212018"/>
    <w:rsid w:val="00212040"/>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735"/>
    <w:rsid w:val="0021593D"/>
    <w:rsid w:val="00216036"/>
    <w:rsid w:val="0021643E"/>
    <w:rsid w:val="00216488"/>
    <w:rsid w:val="00216BE0"/>
    <w:rsid w:val="00216DE8"/>
    <w:rsid w:val="00216F74"/>
    <w:rsid w:val="00217283"/>
    <w:rsid w:val="002200E4"/>
    <w:rsid w:val="00220243"/>
    <w:rsid w:val="00220618"/>
    <w:rsid w:val="002212F2"/>
    <w:rsid w:val="002213C8"/>
    <w:rsid w:val="00221590"/>
    <w:rsid w:val="00221592"/>
    <w:rsid w:val="00221D3C"/>
    <w:rsid w:val="00221D78"/>
    <w:rsid w:val="00221F9B"/>
    <w:rsid w:val="00222035"/>
    <w:rsid w:val="002221A5"/>
    <w:rsid w:val="00222BB7"/>
    <w:rsid w:val="00222FD4"/>
    <w:rsid w:val="002230CF"/>
    <w:rsid w:val="002231A2"/>
    <w:rsid w:val="00223325"/>
    <w:rsid w:val="002233BF"/>
    <w:rsid w:val="002236E1"/>
    <w:rsid w:val="0022374C"/>
    <w:rsid w:val="00223909"/>
    <w:rsid w:val="00223D80"/>
    <w:rsid w:val="00223E13"/>
    <w:rsid w:val="00223F56"/>
    <w:rsid w:val="00224900"/>
    <w:rsid w:val="0022494D"/>
    <w:rsid w:val="002254D6"/>
    <w:rsid w:val="00225B26"/>
    <w:rsid w:val="00225DA3"/>
    <w:rsid w:val="00226090"/>
    <w:rsid w:val="00226274"/>
    <w:rsid w:val="00226385"/>
    <w:rsid w:val="00226749"/>
    <w:rsid w:val="002272EE"/>
    <w:rsid w:val="002275D0"/>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5D45"/>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A22"/>
    <w:rsid w:val="00253F2D"/>
    <w:rsid w:val="002541D9"/>
    <w:rsid w:val="002547EB"/>
    <w:rsid w:val="002548D0"/>
    <w:rsid w:val="0025490D"/>
    <w:rsid w:val="00254CDC"/>
    <w:rsid w:val="00255006"/>
    <w:rsid w:val="0025501E"/>
    <w:rsid w:val="00255434"/>
    <w:rsid w:val="00255766"/>
    <w:rsid w:val="002558D5"/>
    <w:rsid w:val="00255B9A"/>
    <w:rsid w:val="00255E18"/>
    <w:rsid w:val="0025640C"/>
    <w:rsid w:val="00256417"/>
    <w:rsid w:val="00256647"/>
    <w:rsid w:val="00256656"/>
    <w:rsid w:val="00256844"/>
    <w:rsid w:val="00256E2A"/>
    <w:rsid w:val="00256E89"/>
    <w:rsid w:val="0025742C"/>
    <w:rsid w:val="002575F9"/>
    <w:rsid w:val="0025780A"/>
    <w:rsid w:val="00257BAB"/>
    <w:rsid w:val="00257BE3"/>
    <w:rsid w:val="00260198"/>
    <w:rsid w:val="002602AA"/>
    <w:rsid w:val="00260732"/>
    <w:rsid w:val="0026086C"/>
    <w:rsid w:val="00260B02"/>
    <w:rsid w:val="00260C11"/>
    <w:rsid w:val="00260C32"/>
    <w:rsid w:val="00260D27"/>
    <w:rsid w:val="00260E99"/>
    <w:rsid w:val="00260FA1"/>
    <w:rsid w:val="0026131A"/>
    <w:rsid w:val="00261465"/>
    <w:rsid w:val="002615AE"/>
    <w:rsid w:val="002619E4"/>
    <w:rsid w:val="00261B00"/>
    <w:rsid w:val="002622F5"/>
    <w:rsid w:val="00262724"/>
    <w:rsid w:val="0026305B"/>
    <w:rsid w:val="00263740"/>
    <w:rsid w:val="00263A16"/>
    <w:rsid w:val="00263A67"/>
    <w:rsid w:val="00263AD9"/>
    <w:rsid w:val="00263E73"/>
    <w:rsid w:val="00263E81"/>
    <w:rsid w:val="002643CC"/>
    <w:rsid w:val="002645C3"/>
    <w:rsid w:val="00264A4A"/>
    <w:rsid w:val="002652F2"/>
    <w:rsid w:val="002655D1"/>
    <w:rsid w:val="002658FB"/>
    <w:rsid w:val="00265B1A"/>
    <w:rsid w:val="002662A0"/>
    <w:rsid w:val="002669A5"/>
    <w:rsid w:val="00266C6F"/>
    <w:rsid w:val="00267483"/>
    <w:rsid w:val="002674CD"/>
    <w:rsid w:val="00267633"/>
    <w:rsid w:val="00267B71"/>
    <w:rsid w:val="00267F5D"/>
    <w:rsid w:val="002705A5"/>
    <w:rsid w:val="002707F7"/>
    <w:rsid w:val="002708AA"/>
    <w:rsid w:val="00270A7C"/>
    <w:rsid w:val="00270D48"/>
    <w:rsid w:val="00270FF7"/>
    <w:rsid w:val="00271351"/>
    <w:rsid w:val="002718CE"/>
    <w:rsid w:val="00271C5A"/>
    <w:rsid w:val="0027241D"/>
    <w:rsid w:val="00272423"/>
    <w:rsid w:val="0027290E"/>
    <w:rsid w:val="00272BF4"/>
    <w:rsid w:val="00273322"/>
    <w:rsid w:val="00273406"/>
    <w:rsid w:val="00273D1F"/>
    <w:rsid w:val="00273D27"/>
    <w:rsid w:val="00273EF0"/>
    <w:rsid w:val="00273EF2"/>
    <w:rsid w:val="00273F12"/>
    <w:rsid w:val="0027402A"/>
    <w:rsid w:val="00274065"/>
    <w:rsid w:val="002743A3"/>
    <w:rsid w:val="0027474C"/>
    <w:rsid w:val="00274884"/>
    <w:rsid w:val="002749BA"/>
    <w:rsid w:val="00274CAC"/>
    <w:rsid w:val="00274E7D"/>
    <w:rsid w:val="00275033"/>
    <w:rsid w:val="00275379"/>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DEF"/>
    <w:rsid w:val="00281F1D"/>
    <w:rsid w:val="0028203D"/>
    <w:rsid w:val="0028208B"/>
    <w:rsid w:val="0028217E"/>
    <w:rsid w:val="002822A0"/>
    <w:rsid w:val="00282376"/>
    <w:rsid w:val="0028256B"/>
    <w:rsid w:val="00282F49"/>
    <w:rsid w:val="00283025"/>
    <w:rsid w:val="00283329"/>
    <w:rsid w:val="00283421"/>
    <w:rsid w:val="002835AD"/>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526"/>
    <w:rsid w:val="00286764"/>
    <w:rsid w:val="0028678E"/>
    <w:rsid w:val="002868C8"/>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65C2"/>
    <w:rsid w:val="002965DA"/>
    <w:rsid w:val="002967AF"/>
    <w:rsid w:val="00296816"/>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3ED"/>
    <w:rsid w:val="002A146A"/>
    <w:rsid w:val="002A14C4"/>
    <w:rsid w:val="002A170B"/>
    <w:rsid w:val="002A1806"/>
    <w:rsid w:val="002A2162"/>
    <w:rsid w:val="002A23A6"/>
    <w:rsid w:val="002A247A"/>
    <w:rsid w:val="002A251C"/>
    <w:rsid w:val="002A26DD"/>
    <w:rsid w:val="002A2863"/>
    <w:rsid w:val="002A2BE9"/>
    <w:rsid w:val="002A2FE0"/>
    <w:rsid w:val="002A35D4"/>
    <w:rsid w:val="002A3684"/>
    <w:rsid w:val="002A3D21"/>
    <w:rsid w:val="002A4093"/>
    <w:rsid w:val="002A43B6"/>
    <w:rsid w:val="002A449F"/>
    <w:rsid w:val="002A44D7"/>
    <w:rsid w:val="002A45C6"/>
    <w:rsid w:val="002A480C"/>
    <w:rsid w:val="002A498D"/>
    <w:rsid w:val="002A4DD8"/>
    <w:rsid w:val="002A4F6B"/>
    <w:rsid w:val="002A5176"/>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DE9"/>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32A1"/>
    <w:rsid w:val="002C4175"/>
    <w:rsid w:val="002C4B1B"/>
    <w:rsid w:val="002C4B3E"/>
    <w:rsid w:val="002C4C0C"/>
    <w:rsid w:val="002C597A"/>
    <w:rsid w:val="002C5D92"/>
    <w:rsid w:val="002C5DE8"/>
    <w:rsid w:val="002C6392"/>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43F"/>
    <w:rsid w:val="002D1763"/>
    <w:rsid w:val="002D179A"/>
    <w:rsid w:val="002D192F"/>
    <w:rsid w:val="002D1994"/>
    <w:rsid w:val="002D1D0B"/>
    <w:rsid w:val="002D253C"/>
    <w:rsid w:val="002D2EDF"/>
    <w:rsid w:val="002D325F"/>
    <w:rsid w:val="002D3333"/>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660"/>
    <w:rsid w:val="002D7768"/>
    <w:rsid w:val="002D77E3"/>
    <w:rsid w:val="002D78B1"/>
    <w:rsid w:val="002D78DD"/>
    <w:rsid w:val="002D7EF4"/>
    <w:rsid w:val="002E067B"/>
    <w:rsid w:val="002E07F2"/>
    <w:rsid w:val="002E1076"/>
    <w:rsid w:val="002E12CF"/>
    <w:rsid w:val="002E1321"/>
    <w:rsid w:val="002E1AAE"/>
    <w:rsid w:val="002E1ADA"/>
    <w:rsid w:val="002E1D53"/>
    <w:rsid w:val="002E24A4"/>
    <w:rsid w:val="002E2D15"/>
    <w:rsid w:val="002E35B9"/>
    <w:rsid w:val="002E3685"/>
    <w:rsid w:val="002E39A9"/>
    <w:rsid w:val="002E3F66"/>
    <w:rsid w:val="002E43F8"/>
    <w:rsid w:val="002E48E5"/>
    <w:rsid w:val="002E4B37"/>
    <w:rsid w:val="002E4B5A"/>
    <w:rsid w:val="002E4C3B"/>
    <w:rsid w:val="002E4EE8"/>
    <w:rsid w:val="002E528C"/>
    <w:rsid w:val="002E5E02"/>
    <w:rsid w:val="002E61D6"/>
    <w:rsid w:val="002E643B"/>
    <w:rsid w:val="002E6B03"/>
    <w:rsid w:val="002E6E6F"/>
    <w:rsid w:val="002E7134"/>
    <w:rsid w:val="002E7284"/>
    <w:rsid w:val="002E7389"/>
    <w:rsid w:val="002E7B3F"/>
    <w:rsid w:val="002F064B"/>
    <w:rsid w:val="002F084F"/>
    <w:rsid w:val="002F0B09"/>
    <w:rsid w:val="002F0CE3"/>
    <w:rsid w:val="002F0CEA"/>
    <w:rsid w:val="002F10C7"/>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79"/>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2C3"/>
    <w:rsid w:val="00306B06"/>
    <w:rsid w:val="00306CEC"/>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3FF8"/>
    <w:rsid w:val="00314202"/>
    <w:rsid w:val="00314C45"/>
    <w:rsid w:val="00314C70"/>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6D95"/>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1DDD"/>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45C"/>
    <w:rsid w:val="00346A88"/>
    <w:rsid w:val="00346B83"/>
    <w:rsid w:val="00346E7F"/>
    <w:rsid w:val="00347395"/>
    <w:rsid w:val="003478A4"/>
    <w:rsid w:val="003478C8"/>
    <w:rsid w:val="00347D1F"/>
    <w:rsid w:val="0035054C"/>
    <w:rsid w:val="00350578"/>
    <w:rsid w:val="00350762"/>
    <w:rsid w:val="00351670"/>
    <w:rsid w:val="0035175E"/>
    <w:rsid w:val="00351830"/>
    <w:rsid w:val="00351A2E"/>
    <w:rsid w:val="00351DF7"/>
    <w:rsid w:val="00352352"/>
    <w:rsid w:val="00352772"/>
    <w:rsid w:val="003527C1"/>
    <w:rsid w:val="00352AF7"/>
    <w:rsid w:val="00352DE6"/>
    <w:rsid w:val="00352EFF"/>
    <w:rsid w:val="00353278"/>
    <w:rsid w:val="00353514"/>
    <w:rsid w:val="00353655"/>
    <w:rsid w:val="0035372B"/>
    <w:rsid w:val="0035376E"/>
    <w:rsid w:val="00353948"/>
    <w:rsid w:val="00353CAB"/>
    <w:rsid w:val="00353F5D"/>
    <w:rsid w:val="0035405B"/>
    <w:rsid w:val="003546A6"/>
    <w:rsid w:val="00354C6A"/>
    <w:rsid w:val="00354C79"/>
    <w:rsid w:val="003550D3"/>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C74"/>
    <w:rsid w:val="003612C7"/>
    <w:rsid w:val="003614DC"/>
    <w:rsid w:val="003615C3"/>
    <w:rsid w:val="00361770"/>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09"/>
    <w:rsid w:val="00364E48"/>
    <w:rsid w:val="003652EA"/>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AB9"/>
    <w:rsid w:val="00370D9A"/>
    <w:rsid w:val="00371115"/>
    <w:rsid w:val="0037199D"/>
    <w:rsid w:val="00371A82"/>
    <w:rsid w:val="00371CE2"/>
    <w:rsid w:val="00371D4D"/>
    <w:rsid w:val="00371F16"/>
    <w:rsid w:val="00372408"/>
    <w:rsid w:val="00372522"/>
    <w:rsid w:val="003726A3"/>
    <w:rsid w:val="00372BDC"/>
    <w:rsid w:val="00372D81"/>
    <w:rsid w:val="00372FE3"/>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0D70"/>
    <w:rsid w:val="0038127C"/>
    <w:rsid w:val="00381585"/>
    <w:rsid w:val="00381F72"/>
    <w:rsid w:val="00382433"/>
    <w:rsid w:val="00382464"/>
    <w:rsid w:val="00382579"/>
    <w:rsid w:val="003826F4"/>
    <w:rsid w:val="00382E7F"/>
    <w:rsid w:val="00383018"/>
    <w:rsid w:val="0038318A"/>
    <w:rsid w:val="0038360C"/>
    <w:rsid w:val="0038384E"/>
    <w:rsid w:val="0038385F"/>
    <w:rsid w:val="003838CE"/>
    <w:rsid w:val="00383BC8"/>
    <w:rsid w:val="00383D3B"/>
    <w:rsid w:val="00383E08"/>
    <w:rsid w:val="00383FC3"/>
    <w:rsid w:val="0038416C"/>
    <w:rsid w:val="0038430F"/>
    <w:rsid w:val="003849C4"/>
    <w:rsid w:val="00384B03"/>
    <w:rsid w:val="00384E61"/>
    <w:rsid w:val="00385373"/>
    <w:rsid w:val="0038563A"/>
    <w:rsid w:val="00385668"/>
    <w:rsid w:val="00385748"/>
    <w:rsid w:val="00385870"/>
    <w:rsid w:val="00385B15"/>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BF"/>
    <w:rsid w:val="003A21FC"/>
    <w:rsid w:val="003A232F"/>
    <w:rsid w:val="003A2893"/>
    <w:rsid w:val="003A2A85"/>
    <w:rsid w:val="003A2B04"/>
    <w:rsid w:val="003A3038"/>
    <w:rsid w:val="003A30D4"/>
    <w:rsid w:val="003A332A"/>
    <w:rsid w:val="003A3631"/>
    <w:rsid w:val="003A3968"/>
    <w:rsid w:val="003A3ADC"/>
    <w:rsid w:val="003A3C80"/>
    <w:rsid w:val="003A3F62"/>
    <w:rsid w:val="003A3F88"/>
    <w:rsid w:val="003A403C"/>
    <w:rsid w:val="003A418F"/>
    <w:rsid w:val="003A41B0"/>
    <w:rsid w:val="003A4305"/>
    <w:rsid w:val="003A445B"/>
    <w:rsid w:val="003A4706"/>
    <w:rsid w:val="003A4E4A"/>
    <w:rsid w:val="003A5522"/>
    <w:rsid w:val="003A5A2C"/>
    <w:rsid w:val="003A5B9A"/>
    <w:rsid w:val="003A5FC3"/>
    <w:rsid w:val="003A60AE"/>
    <w:rsid w:val="003A61FA"/>
    <w:rsid w:val="003A69C4"/>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0CC"/>
    <w:rsid w:val="003B218B"/>
    <w:rsid w:val="003B2235"/>
    <w:rsid w:val="003B246E"/>
    <w:rsid w:val="003B2928"/>
    <w:rsid w:val="003B2D58"/>
    <w:rsid w:val="003B3ADE"/>
    <w:rsid w:val="003B3DFD"/>
    <w:rsid w:val="003B4753"/>
    <w:rsid w:val="003B4902"/>
    <w:rsid w:val="003B4CB4"/>
    <w:rsid w:val="003B53FB"/>
    <w:rsid w:val="003B5D9C"/>
    <w:rsid w:val="003B5EC5"/>
    <w:rsid w:val="003B6009"/>
    <w:rsid w:val="003B63D9"/>
    <w:rsid w:val="003B6484"/>
    <w:rsid w:val="003B65E2"/>
    <w:rsid w:val="003B6601"/>
    <w:rsid w:val="003B6A14"/>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AE"/>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4DFD"/>
    <w:rsid w:val="003D4E13"/>
    <w:rsid w:val="003D51A4"/>
    <w:rsid w:val="003D58F8"/>
    <w:rsid w:val="003D5930"/>
    <w:rsid w:val="003D5B56"/>
    <w:rsid w:val="003D5ECF"/>
    <w:rsid w:val="003D5F4C"/>
    <w:rsid w:val="003D60F4"/>
    <w:rsid w:val="003D6158"/>
    <w:rsid w:val="003D62D5"/>
    <w:rsid w:val="003D6364"/>
    <w:rsid w:val="003D66FC"/>
    <w:rsid w:val="003D67E2"/>
    <w:rsid w:val="003D68F4"/>
    <w:rsid w:val="003D6D90"/>
    <w:rsid w:val="003D6DB4"/>
    <w:rsid w:val="003D72CA"/>
    <w:rsid w:val="003D72E8"/>
    <w:rsid w:val="003D753D"/>
    <w:rsid w:val="003D75B1"/>
    <w:rsid w:val="003D7808"/>
    <w:rsid w:val="003E053B"/>
    <w:rsid w:val="003E09F0"/>
    <w:rsid w:val="003E0BE8"/>
    <w:rsid w:val="003E161E"/>
    <w:rsid w:val="003E18D9"/>
    <w:rsid w:val="003E1B2E"/>
    <w:rsid w:val="003E1D96"/>
    <w:rsid w:val="003E23FB"/>
    <w:rsid w:val="003E25CF"/>
    <w:rsid w:val="003E2629"/>
    <w:rsid w:val="003E26F8"/>
    <w:rsid w:val="003E284D"/>
    <w:rsid w:val="003E2A20"/>
    <w:rsid w:val="003E2D6D"/>
    <w:rsid w:val="003E32EB"/>
    <w:rsid w:val="003E34EC"/>
    <w:rsid w:val="003E3805"/>
    <w:rsid w:val="003E3DE6"/>
    <w:rsid w:val="003E3FBA"/>
    <w:rsid w:val="003E4412"/>
    <w:rsid w:val="003E4448"/>
    <w:rsid w:val="003E44CF"/>
    <w:rsid w:val="003E48A1"/>
    <w:rsid w:val="003E4C63"/>
    <w:rsid w:val="003E5315"/>
    <w:rsid w:val="003E53D4"/>
    <w:rsid w:val="003E53DE"/>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3F9"/>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2A3"/>
    <w:rsid w:val="003F53C2"/>
    <w:rsid w:val="003F5541"/>
    <w:rsid w:val="003F59BD"/>
    <w:rsid w:val="003F59D7"/>
    <w:rsid w:val="003F6219"/>
    <w:rsid w:val="003F6953"/>
    <w:rsid w:val="003F6BF3"/>
    <w:rsid w:val="003F6DAB"/>
    <w:rsid w:val="003F7382"/>
    <w:rsid w:val="003F73C4"/>
    <w:rsid w:val="003F7717"/>
    <w:rsid w:val="003F7721"/>
    <w:rsid w:val="003F77B3"/>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99"/>
    <w:rsid w:val="004121DE"/>
    <w:rsid w:val="00412928"/>
    <w:rsid w:val="00412995"/>
    <w:rsid w:val="00412C04"/>
    <w:rsid w:val="00412EFA"/>
    <w:rsid w:val="004130E9"/>
    <w:rsid w:val="00413896"/>
    <w:rsid w:val="00413CBF"/>
    <w:rsid w:val="00413E6A"/>
    <w:rsid w:val="00413FFE"/>
    <w:rsid w:val="00414759"/>
    <w:rsid w:val="00414CDC"/>
    <w:rsid w:val="004150FC"/>
    <w:rsid w:val="004151D6"/>
    <w:rsid w:val="00415473"/>
    <w:rsid w:val="004157A5"/>
    <w:rsid w:val="00415DB5"/>
    <w:rsid w:val="004161C0"/>
    <w:rsid w:val="00416369"/>
    <w:rsid w:val="00416CA4"/>
    <w:rsid w:val="00417056"/>
    <w:rsid w:val="00417154"/>
    <w:rsid w:val="0041716C"/>
    <w:rsid w:val="004171F5"/>
    <w:rsid w:val="0041741F"/>
    <w:rsid w:val="0041750A"/>
    <w:rsid w:val="00417BE5"/>
    <w:rsid w:val="00417EB5"/>
    <w:rsid w:val="00420090"/>
    <w:rsid w:val="00420503"/>
    <w:rsid w:val="004206BF"/>
    <w:rsid w:val="00420833"/>
    <w:rsid w:val="0042102A"/>
    <w:rsid w:val="00421090"/>
    <w:rsid w:val="004211C7"/>
    <w:rsid w:val="004211E3"/>
    <w:rsid w:val="004214B6"/>
    <w:rsid w:val="00421849"/>
    <w:rsid w:val="00421DAD"/>
    <w:rsid w:val="00421E1B"/>
    <w:rsid w:val="00422355"/>
    <w:rsid w:val="004224F7"/>
    <w:rsid w:val="00422696"/>
    <w:rsid w:val="00422D5E"/>
    <w:rsid w:val="00423310"/>
    <w:rsid w:val="00423317"/>
    <w:rsid w:val="004235B8"/>
    <w:rsid w:val="00423AEE"/>
    <w:rsid w:val="00423AF1"/>
    <w:rsid w:val="00423B31"/>
    <w:rsid w:val="00423D98"/>
    <w:rsid w:val="004242F8"/>
    <w:rsid w:val="0042461E"/>
    <w:rsid w:val="00424B97"/>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896"/>
    <w:rsid w:val="00427AE5"/>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74BD"/>
    <w:rsid w:val="00437538"/>
    <w:rsid w:val="004376B9"/>
    <w:rsid w:val="004376CD"/>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5B"/>
    <w:rsid w:val="004555F5"/>
    <w:rsid w:val="00455711"/>
    <w:rsid w:val="004558BE"/>
    <w:rsid w:val="00456135"/>
    <w:rsid w:val="0045634F"/>
    <w:rsid w:val="00456380"/>
    <w:rsid w:val="00456AFB"/>
    <w:rsid w:val="0045708E"/>
    <w:rsid w:val="00457232"/>
    <w:rsid w:val="0045752C"/>
    <w:rsid w:val="004577CB"/>
    <w:rsid w:val="0045786E"/>
    <w:rsid w:val="0045787B"/>
    <w:rsid w:val="004579D7"/>
    <w:rsid w:val="00457E28"/>
    <w:rsid w:val="00457EFB"/>
    <w:rsid w:val="004600CA"/>
    <w:rsid w:val="004609D7"/>
    <w:rsid w:val="00460A71"/>
    <w:rsid w:val="00460B76"/>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687"/>
    <w:rsid w:val="0046468F"/>
    <w:rsid w:val="00464996"/>
    <w:rsid w:val="00464CB1"/>
    <w:rsid w:val="00464E07"/>
    <w:rsid w:val="004653C0"/>
    <w:rsid w:val="004654AA"/>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2AF0"/>
    <w:rsid w:val="004735A1"/>
    <w:rsid w:val="004739C3"/>
    <w:rsid w:val="004741D8"/>
    <w:rsid w:val="00474430"/>
    <w:rsid w:val="004748F9"/>
    <w:rsid w:val="00474A3C"/>
    <w:rsid w:val="00474A47"/>
    <w:rsid w:val="00474AC6"/>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B07"/>
    <w:rsid w:val="00476FA1"/>
    <w:rsid w:val="004770A8"/>
    <w:rsid w:val="00477158"/>
    <w:rsid w:val="00477376"/>
    <w:rsid w:val="0047778C"/>
    <w:rsid w:val="00477875"/>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12B"/>
    <w:rsid w:val="00485620"/>
    <w:rsid w:val="0048589E"/>
    <w:rsid w:val="00485C85"/>
    <w:rsid w:val="00486561"/>
    <w:rsid w:val="0048690A"/>
    <w:rsid w:val="00486F8F"/>
    <w:rsid w:val="00487416"/>
    <w:rsid w:val="00487707"/>
    <w:rsid w:val="00487C44"/>
    <w:rsid w:val="00487DFB"/>
    <w:rsid w:val="00487F01"/>
    <w:rsid w:val="00487FD2"/>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96D04"/>
    <w:rsid w:val="004A066B"/>
    <w:rsid w:val="004A09D5"/>
    <w:rsid w:val="004A1B71"/>
    <w:rsid w:val="004A2253"/>
    <w:rsid w:val="004A2324"/>
    <w:rsid w:val="004A2AC2"/>
    <w:rsid w:val="004A2D8C"/>
    <w:rsid w:val="004A3044"/>
    <w:rsid w:val="004A33CC"/>
    <w:rsid w:val="004A350D"/>
    <w:rsid w:val="004A36F2"/>
    <w:rsid w:val="004A3926"/>
    <w:rsid w:val="004A3A99"/>
    <w:rsid w:val="004A3B13"/>
    <w:rsid w:val="004A3B9E"/>
    <w:rsid w:val="004A3D39"/>
    <w:rsid w:val="004A4018"/>
    <w:rsid w:val="004A4B6E"/>
    <w:rsid w:val="004A4D6B"/>
    <w:rsid w:val="004A5BD5"/>
    <w:rsid w:val="004A672D"/>
    <w:rsid w:val="004A696B"/>
    <w:rsid w:val="004A6A1D"/>
    <w:rsid w:val="004A6C16"/>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3845"/>
    <w:rsid w:val="004B419C"/>
    <w:rsid w:val="004B4432"/>
    <w:rsid w:val="004B478C"/>
    <w:rsid w:val="004B488A"/>
    <w:rsid w:val="004B4ACB"/>
    <w:rsid w:val="004B4B06"/>
    <w:rsid w:val="004B4E81"/>
    <w:rsid w:val="004B527A"/>
    <w:rsid w:val="004B553C"/>
    <w:rsid w:val="004B585C"/>
    <w:rsid w:val="004B58DC"/>
    <w:rsid w:val="004B59DD"/>
    <w:rsid w:val="004B60C4"/>
    <w:rsid w:val="004B685D"/>
    <w:rsid w:val="004B6B7E"/>
    <w:rsid w:val="004B6D51"/>
    <w:rsid w:val="004B6D84"/>
    <w:rsid w:val="004B7095"/>
    <w:rsid w:val="004B7A00"/>
    <w:rsid w:val="004B7F7D"/>
    <w:rsid w:val="004C006F"/>
    <w:rsid w:val="004C0148"/>
    <w:rsid w:val="004C0356"/>
    <w:rsid w:val="004C078D"/>
    <w:rsid w:val="004C0A7F"/>
    <w:rsid w:val="004C0E6A"/>
    <w:rsid w:val="004C1646"/>
    <w:rsid w:val="004C1728"/>
    <w:rsid w:val="004C1980"/>
    <w:rsid w:val="004C1B4E"/>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87A"/>
    <w:rsid w:val="004C4D39"/>
    <w:rsid w:val="004C4E54"/>
    <w:rsid w:val="004C512C"/>
    <w:rsid w:val="004C56E1"/>
    <w:rsid w:val="004C5BA6"/>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BA7"/>
    <w:rsid w:val="004D0CAC"/>
    <w:rsid w:val="004D0D9E"/>
    <w:rsid w:val="004D103D"/>
    <w:rsid w:val="004D1344"/>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70"/>
    <w:rsid w:val="004E1980"/>
    <w:rsid w:val="004E1AEA"/>
    <w:rsid w:val="004E2671"/>
    <w:rsid w:val="004E2BB6"/>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664"/>
    <w:rsid w:val="004E6DFD"/>
    <w:rsid w:val="004E72F4"/>
    <w:rsid w:val="004E76DA"/>
    <w:rsid w:val="004E78C3"/>
    <w:rsid w:val="004E7CBC"/>
    <w:rsid w:val="004F0238"/>
    <w:rsid w:val="004F0355"/>
    <w:rsid w:val="004F060A"/>
    <w:rsid w:val="004F1700"/>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44"/>
    <w:rsid w:val="00503DA8"/>
    <w:rsid w:val="00503FBC"/>
    <w:rsid w:val="00503FEA"/>
    <w:rsid w:val="005042C0"/>
    <w:rsid w:val="00504A7B"/>
    <w:rsid w:val="00504CB2"/>
    <w:rsid w:val="00505068"/>
    <w:rsid w:val="005059C0"/>
    <w:rsid w:val="00505BD8"/>
    <w:rsid w:val="00505C17"/>
    <w:rsid w:val="00506577"/>
    <w:rsid w:val="00506809"/>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4F5C"/>
    <w:rsid w:val="00515317"/>
    <w:rsid w:val="00515397"/>
    <w:rsid w:val="005157F5"/>
    <w:rsid w:val="00515CD7"/>
    <w:rsid w:val="005164A2"/>
    <w:rsid w:val="00516F79"/>
    <w:rsid w:val="0051712C"/>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78D"/>
    <w:rsid w:val="00525AFB"/>
    <w:rsid w:val="00525F52"/>
    <w:rsid w:val="00526294"/>
    <w:rsid w:val="005262AD"/>
    <w:rsid w:val="005264AA"/>
    <w:rsid w:val="005268FA"/>
    <w:rsid w:val="005269F9"/>
    <w:rsid w:val="00526BDA"/>
    <w:rsid w:val="00527588"/>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B1D"/>
    <w:rsid w:val="00536530"/>
    <w:rsid w:val="00536AE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6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8FE"/>
    <w:rsid w:val="00551BA6"/>
    <w:rsid w:val="00551BE4"/>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D33"/>
    <w:rsid w:val="00565D7D"/>
    <w:rsid w:val="00565F04"/>
    <w:rsid w:val="0056605E"/>
    <w:rsid w:val="00566525"/>
    <w:rsid w:val="005669B9"/>
    <w:rsid w:val="00566B17"/>
    <w:rsid w:val="00566BCA"/>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6A4"/>
    <w:rsid w:val="00572964"/>
    <w:rsid w:val="00572E42"/>
    <w:rsid w:val="00573235"/>
    <w:rsid w:val="005732F3"/>
    <w:rsid w:val="00573818"/>
    <w:rsid w:val="00573A06"/>
    <w:rsid w:val="00573AE4"/>
    <w:rsid w:val="005743BA"/>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665"/>
    <w:rsid w:val="00582787"/>
    <w:rsid w:val="0058278F"/>
    <w:rsid w:val="00582969"/>
    <w:rsid w:val="00582CAD"/>
    <w:rsid w:val="00582D19"/>
    <w:rsid w:val="00582D6B"/>
    <w:rsid w:val="00583066"/>
    <w:rsid w:val="005834B8"/>
    <w:rsid w:val="00583874"/>
    <w:rsid w:val="00583C8A"/>
    <w:rsid w:val="00583DFD"/>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176"/>
    <w:rsid w:val="00590196"/>
    <w:rsid w:val="00590B24"/>
    <w:rsid w:val="00590B9F"/>
    <w:rsid w:val="00590BF4"/>
    <w:rsid w:val="00590FF2"/>
    <w:rsid w:val="005910EB"/>
    <w:rsid w:val="00591122"/>
    <w:rsid w:val="005919E2"/>
    <w:rsid w:val="00591B7E"/>
    <w:rsid w:val="00591DF2"/>
    <w:rsid w:val="00592520"/>
    <w:rsid w:val="00592A10"/>
    <w:rsid w:val="00592B67"/>
    <w:rsid w:val="00592B9E"/>
    <w:rsid w:val="00592BBD"/>
    <w:rsid w:val="00592F78"/>
    <w:rsid w:val="00593586"/>
    <w:rsid w:val="005943F1"/>
    <w:rsid w:val="005946A5"/>
    <w:rsid w:val="005947DC"/>
    <w:rsid w:val="00594C34"/>
    <w:rsid w:val="00594C5D"/>
    <w:rsid w:val="00594E03"/>
    <w:rsid w:val="00594ED7"/>
    <w:rsid w:val="005950EE"/>
    <w:rsid w:val="00595458"/>
    <w:rsid w:val="00595682"/>
    <w:rsid w:val="005958E4"/>
    <w:rsid w:val="00595AC7"/>
    <w:rsid w:val="00595C58"/>
    <w:rsid w:val="00595C92"/>
    <w:rsid w:val="00595D51"/>
    <w:rsid w:val="0059604C"/>
    <w:rsid w:val="00596209"/>
    <w:rsid w:val="00596456"/>
    <w:rsid w:val="00596696"/>
    <w:rsid w:val="00596DCE"/>
    <w:rsid w:val="0059779B"/>
    <w:rsid w:val="00597E1C"/>
    <w:rsid w:val="005A0349"/>
    <w:rsid w:val="005A07FA"/>
    <w:rsid w:val="005A0F16"/>
    <w:rsid w:val="005A13B0"/>
    <w:rsid w:val="005A143C"/>
    <w:rsid w:val="005A152B"/>
    <w:rsid w:val="005A1642"/>
    <w:rsid w:val="005A1A86"/>
    <w:rsid w:val="005A1C6F"/>
    <w:rsid w:val="005A1CB1"/>
    <w:rsid w:val="005A2210"/>
    <w:rsid w:val="005A232D"/>
    <w:rsid w:val="005A25B7"/>
    <w:rsid w:val="005A2838"/>
    <w:rsid w:val="005A35F7"/>
    <w:rsid w:val="005A36CF"/>
    <w:rsid w:val="005A379D"/>
    <w:rsid w:val="005A3C1C"/>
    <w:rsid w:val="005A405D"/>
    <w:rsid w:val="005A4258"/>
    <w:rsid w:val="005A4371"/>
    <w:rsid w:val="005A4438"/>
    <w:rsid w:val="005A454C"/>
    <w:rsid w:val="005A4DC8"/>
    <w:rsid w:val="005A4EA6"/>
    <w:rsid w:val="005A52FB"/>
    <w:rsid w:val="005A5421"/>
    <w:rsid w:val="005A579D"/>
    <w:rsid w:val="005A5A5E"/>
    <w:rsid w:val="005A60FE"/>
    <w:rsid w:val="005A65F7"/>
    <w:rsid w:val="005A67E3"/>
    <w:rsid w:val="005A72F7"/>
    <w:rsid w:val="005A7567"/>
    <w:rsid w:val="005A760A"/>
    <w:rsid w:val="005A79B2"/>
    <w:rsid w:val="005A7C8E"/>
    <w:rsid w:val="005A7E87"/>
    <w:rsid w:val="005B053D"/>
    <w:rsid w:val="005B0814"/>
    <w:rsid w:val="005B083B"/>
    <w:rsid w:val="005B0983"/>
    <w:rsid w:val="005B10A4"/>
    <w:rsid w:val="005B11DE"/>
    <w:rsid w:val="005B19DF"/>
    <w:rsid w:val="005B1E43"/>
    <w:rsid w:val="005B2047"/>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51D"/>
    <w:rsid w:val="005C1AD6"/>
    <w:rsid w:val="005C1B70"/>
    <w:rsid w:val="005C1D5E"/>
    <w:rsid w:val="005C2153"/>
    <w:rsid w:val="005C2286"/>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85"/>
    <w:rsid w:val="005C5AE5"/>
    <w:rsid w:val="005C5D87"/>
    <w:rsid w:val="005C5F20"/>
    <w:rsid w:val="005C67E2"/>
    <w:rsid w:val="005C6C7E"/>
    <w:rsid w:val="005C719D"/>
    <w:rsid w:val="005C7380"/>
    <w:rsid w:val="005C7963"/>
    <w:rsid w:val="005C7BAA"/>
    <w:rsid w:val="005D03A8"/>
    <w:rsid w:val="005D09B0"/>
    <w:rsid w:val="005D1268"/>
    <w:rsid w:val="005D144A"/>
    <w:rsid w:val="005D152B"/>
    <w:rsid w:val="005D18E1"/>
    <w:rsid w:val="005D1AEC"/>
    <w:rsid w:val="005D1B8A"/>
    <w:rsid w:val="005D1E34"/>
    <w:rsid w:val="005D239E"/>
    <w:rsid w:val="005D285F"/>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708"/>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68A"/>
    <w:rsid w:val="005E40DA"/>
    <w:rsid w:val="005E4318"/>
    <w:rsid w:val="005E444B"/>
    <w:rsid w:val="005E46BF"/>
    <w:rsid w:val="005E48A4"/>
    <w:rsid w:val="005E4AA4"/>
    <w:rsid w:val="005E4B49"/>
    <w:rsid w:val="005E4D74"/>
    <w:rsid w:val="005E5369"/>
    <w:rsid w:val="005E560A"/>
    <w:rsid w:val="005E58E3"/>
    <w:rsid w:val="005E5B2C"/>
    <w:rsid w:val="005E67A2"/>
    <w:rsid w:val="005E6A01"/>
    <w:rsid w:val="005E6D25"/>
    <w:rsid w:val="005E710B"/>
    <w:rsid w:val="005E751E"/>
    <w:rsid w:val="005E7718"/>
    <w:rsid w:val="005F0700"/>
    <w:rsid w:val="005F1073"/>
    <w:rsid w:val="005F133C"/>
    <w:rsid w:val="005F19F3"/>
    <w:rsid w:val="005F1D84"/>
    <w:rsid w:val="005F1F0D"/>
    <w:rsid w:val="005F1FC9"/>
    <w:rsid w:val="005F244D"/>
    <w:rsid w:val="005F2548"/>
    <w:rsid w:val="005F2A7D"/>
    <w:rsid w:val="005F2C57"/>
    <w:rsid w:val="005F2E44"/>
    <w:rsid w:val="005F3565"/>
    <w:rsid w:val="005F356F"/>
    <w:rsid w:val="005F38FE"/>
    <w:rsid w:val="005F3BDA"/>
    <w:rsid w:val="005F3FDF"/>
    <w:rsid w:val="005F40C2"/>
    <w:rsid w:val="005F40CC"/>
    <w:rsid w:val="005F4545"/>
    <w:rsid w:val="005F49E6"/>
    <w:rsid w:val="005F4A8D"/>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5C9"/>
    <w:rsid w:val="005F6D88"/>
    <w:rsid w:val="005F6DFC"/>
    <w:rsid w:val="005F71D5"/>
    <w:rsid w:val="005F7FBC"/>
    <w:rsid w:val="00600318"/>
    <w:rsid w:val="006003C0"/>
    <w:rsid w:val="006005A9"/>
    <w:rsid w:val="00600DAC"/>
    <w:rsid w:val="00600F0F"/>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5BC"/>
    <w:rsid w:val="00605A11"/>
    <w:rsid w:val="00605AFD"/>
    <w:rsid w:val="00605B56"/>
    <w:rsid w:val="00605EC5"/>
    <w:rsid w:val="00605F2C"/>
    <w:rsid w:val="00606B23"/>
    <w:rsid w:val="00607742"/>
    <w:rsid w:val="00607A97"/>
    <w:rsid w:val="00607BC3"/>
    <w:rsid w:val="00607C8D"/>
    <w:rsid w:val="00607F76"/>
    <w:rsid w:val="006101F1"/>
    <w:rsid w:val="00610361"/>
    <w:rsid w:val="0061044D"/>
    <w:rsid w:val="0061057B"/>
    <w:rsid w:val="00610659"/>
    <w:rsid w:val="006115CE"/>
    <w:rsid w:val="0061179E"/>
    <w:rsid w:val="00611A22"/>
    <w:rsid w:val="00611D80"/>
    <w:rsid w:val="00611DD6"/>
    <w:rsid w:val="00612056"/>
    <w:rsid w:val="006121E2"/>
    <w:rsid w:val="006129DA"/>
    <w:rsid w:val="00612A65"/>
    <w:rsid w:val="00612AF8"/>
    <w:rsid w:val="00612D71"/>
    <w:rsid w:val="00612DC6"/>
    <w:rsid w:val="00613778"/>
    <w:rsid w:val="00613985"/>
    <w:rsid w:val="00613D75"/>
    <w:rsid w:val="0061449E"/>
    <w:rsid w:val="00614F72"/>
    <w:rsid w:val="0061511B"/>
    <w:rsid w:val="00615367"/>
    <w:rsid w:val="006159EE"/>
    <w:rsid w:val="00615D08"/>
    <w:rsid w:val="006160E4"/>
    <w:rsid w:val="006166B6"/>
    <w:rsid w:val="00616737"/>
    <w:rsid w:val="00616B49"/>
    <w:rsid w:val="00616F90"/>
    <w:rsid w:val="006171F7"/>
    <w:rsid w:val="00617597"/>
    <w:rsid w:val="00617693"/>
    <w:rsid w:val="00617C3E"/>
    <w:rsid w:val="00620048"/>
    <w:rsid w:val="006200A6"/>
    <w:rsid w:val="00620221"/>
    <w:rsid w:val="00620A7D"/>
    <w:rsid w:val="00620B1D"/>
    <w:rsid w:val="00620DAF"/>
    <w:rsid w:val="00620DF1"/>
    <w:rsid w:val="00620E51"/>
    <w:rsid w:val="0062101A"/>
    <w:rsid w:val="006210E0"/>
    <w:rsid w:val="0062113A"/>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3E9"/>
    <w:rsid w:val="00626A03"/>
    <w:rsid w:val="00626AE8"/>
    <w:rsid w:val="00626B35"/>
    <w:rsid w:val="00626D50"/>
    <w:rsid w:val="00627EF7"/>
    <w:rsid w:val="00630202"/>
    <w:rsid w:val="006302C1"/>
    <w:rsid w:val="0063031B"/>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3D"/>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58B"/>
    <w:rsid w:val="00650B29"/>
    <w:rsid w:val="00650BE0"/>
    <w:rsid w:val="00650D7A"/>
    <w:rsid w:val="00650D9C"/>
    <w:rsid w:val="0065116E"/>
    <w:rsid w:val="0065131F"/>
    <w:rsid w:val="006519E6"/>
    <w:rsid w:val="00651F08"/>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E24"/>
    <w:rsid w:val="00656098"/>
    <w:rsid w:val="00656132"/>
    <w:rsid w:val="00656A1F"/>
    <w:rsid w:val="00657983"/>
    <w:rsid w:val="00657C3C"/>
    <w:rsid w:val="00657F97"/>
    <w:rsid w:val="006609BA"/>
    <w:rsid w:val="00660D49"/>
    <w:rsid w:val="006617F6"/>
    <w:rsid w:val="006618D4"/>
    <w:rsid w:val="006618D9"/>
    <w:rsid w:val="0066194E"/>
    <w:rsid w:val="00661B1A"/>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27"/>
    <w:rsid w:val="0067266E"/>
    <w:rsid w:val="00673050"/>
    <w:rsid w:val="0067313A"/>
    <w:rsid w:val="006731F7"/>
    <w:rsid w:val="006733A6"/>
    <w:rsid w:val="006736F5"/>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360"/>
    <w:rsid w:val="006766B3"/>
    <w:rsid w:val="00676817"/>
    <w:rsid w:val="00676850"/>
    <w:rsid w:val="006768D7"/>
    <w:rsid w:val="00676D70"/>
    <w:rsid w:val="00677381"/>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647"/>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2FFC"/>
    <w:rsid w:val="0069317D"/>
    <w:rsid w:val="006931B8"/>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A8B"/>
    <w:rsid w:val="006A1BAE"/>
    <w:rsid w:val="006A1F63"/>
    <w:rsid w:val="006A21D8"/>
    <w:rsid w:val="006A2699"/>
    <w:rsid w:val="006A2F4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B06BF"/>
    <w:rsid w:val="006B0713"/>
    <w:rsid w:val="006B0A44"/>
    <w:rsid w:val="006B0A9D"/>
    <w:rsid w:val="006B0C67"/>
    <w:rsid w:val="006B107F"/>
    <w:rsid w:val="006B1231"/>
    <w:rsid w:val="006B1DBD"/>
    <w:rsid w:val="006B1E60"/>
    <w:rsid w:val="006B2131"/>
    <w:rsid w:val="006B2787"/>
    <w:rsid w:val="006B2FDA"/>
    <w:rsid w:val="006B41ED"/>
    <w:rsid w:val="006B41FD"/>
    <w:rsid w:val="006B4294"/>
    <w:rsid w:val="006B42C3"/>
    <w:rsid w:val="006B4649"/>
    <w:rsid w:val="006B47DE"/>
    <w:rsid w:val="006B508C"/>
    <w:rsid w:val="006B564D"/>
    <w:rsid w:val="006B59FC"/>
    <w:rsid w:val="006B5A6E"/>
    <w:rsid w:val="006B6AA5"/>
    <w:rsid w:val="006B6EE6"/>
    <w:rsid w:val="006B71DF"/>
    <w:rsid w:val="006B7356"/>
    <w:rsid w:val="006B7412"/>
    <w:rsid w:val="006B7B80"/>
    <w:rsid w:val="006B7EDB"/>
    <w:rsid w:val="006C07CE"/>
    <w:rsid w:val="006C0B8C"/>
    <w:rsid w:val="006C0C9C"/>
    <w:rsid w:val="006C0CE0"/>
    <w:rsid w:val="006C0E5C"/>
    <w:rsid w:val="006C130F"/>
    <w:rsid w:val="006C1494"/>
    <w:rsid w:val="006C186E"/>
    <w:rsid w:val="006C1883"/>
    <w:rsid w:val="006C1EDB"/>
    <w:rsid w:val="006C2288"/>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848"/>
    <w:rsid w:val="006C697C"/>
    <w:rsid w:val="006C6B28"/>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9E2"/>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A9"/>
    <w:rsid w:val="006E435A"/>
    <w:rsid w:val="006E4441"/>
    <w:rsid w:val="006E447B"/>
    <w:rsid w:val="006E48A1"/>
    <w:rsid w:val="006E4B3E"/>
    <w:rsid w:val="006E4C0A"/>
    <w:rsid w:val="006E4DDC"/>
    <w:rsid w:val="006E5309"/>
    <w:rsid w:val="006E5546"/>
    <w:rsid w:val="006E5633"/>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9B1"/>
    <w:rsid w:val="00700BCA"/>
    <w:rsid w:val="00700D0F"/>
    <w:rsid w:val="00701046"/>
    <w:rsid w:val="00701698"/>
    <w:rsid w:val="007016BB"/>
    <w:rsid w:val="007018B9"/>
    <w:rsid w:val="00701EF0"/>
    <w:rsid w:val="007026FE"/>
    <w:rsid w:val="0070286A"/>
    <w:rsid w:val="0070287C"/>
    <w:rsid w:val="00702A49"/>
    <w:rsid w:val="00702D65"/>
    <w:rsid w:val="00702FD1"/>
    <w:rsid w:val="00702FD4"/>
    <w:rsid w:val="00703054"/>
    <w:rsid w:val="0070323B"/>
    <w:rsid w:val="007033E5"/>
    <w:rsid w:val="00703FC7"/>
    <w:rsid w:val="00703FD9"/>
    <w:rsid w:val="00703FE0"/>
    <w:rsid w:val="00704211"/>
    <w:rsid w:val="007046BC"/>
    <w:rsid w:val="00704718"/>
    <w:rsid w:val="0070494A"/>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650"/>
    <w:rsid w:val="00710772"/>
    <w:rsid w:val="00710C20"/>
    <w:rsid w:val="00710C2C"/>
    <w:rsid w:val="0071118A"/>
    <w:rsid w:val="0071162D"/>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712"/>
    <w:rsid w:val="00723B87"/>
    <w:rsid w:val="00723BEB"/>
    <w:rsid w:val="0072434D"/>
    <w:rsid w:val="007244AF"/>
    <w:rsid w:val="00724889"/>
    <w:rsid w:val="00725032"/>
    <w:rsid w:val="00725836"/>
    <w:rsid w:val="007260DB"/>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3AE"/>
    <w:rsid w:val="0073144D"/>
    <w:rsid w:val="007316C7"/>
    <w:rsid w:val="00731982"/>
    <w:rsid w:val="00731AD1"/>
    <w:rsid w:val="007324EA"/>
    <w:rsid w:val="00732586"/>
    <w:rsid w:val="00732BFD"/>
    <w:rsid w:val="00733204"/>
    <w:rsid w:val="00733362"/>
    <w:rsid w:val="0073342A"/>
    <w:rsid w:val="0073353B"/>
    <w:rsid w:val="00733D5D"/>
    <w:rsid w:val="00733FED"/>
    <w:rsid w:val="0073427B"/>
    <w:rsid w:val="00734D1B"/>
    <w:rsid w:val="00734D3E"/>
    <w:rsid w:val="00734DC5"/>
    <w:rsid w:val="00734FE4"/>
    <w:rsid w:val="00735023"/>
    <w:rsid w:val="0073546D"/>
    <w:rsid w:val="00735A7D"/>
    <w:rsid w:val="00735F5A"/>
    <w:rsid w:val="0073622E"/>
    <w:rsid w:val="00736290"/>
    <w:rsid w:val="0073651B"/>
    <w:rsid w:val="00736526"/>
    <w:rsid w:val="00736636"/>
    <w:rsid w:val="00736809"/>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5E2"/>
    <w:rsid w:val="00742817"/>
    <w:rsid w:val="0074297C"/>
    <w:rsid w:val="00742ADD"/>
    <w:rsid w:val="00742D86"/>
    <w:rsid w:val="00743419"/>
    <w:rsid w:val="007434AE"/>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746A"/>
    <w:rsid w:val="00747831"/>
    <w:rsid w:val="00747BA2"/>
    <w:rsid w:val="00750316"/>
    <w:rsid w:val="00750320"/>
    <w:rsid w:val="0075053B"/>
    <w:rsid w:val="0075095C"/>
    <w:rsid w:val="00750B9F"/>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5F07"/>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5CE"/>
    <w:rsid w:val="0076279E"/>
    <w:rsid w:val="00762A57"/>
    <w:rsid w:val="00762BB2"/>
    <w:rsid w:val="00762FF2"/>
    <w:rsid w:val="00763164"/>
    <w:rsid w:val="007632AA"/>
    <w:rsid w:val="00763ED2"/>
    <w:rsid w:val="0076428B"/>
    <w:rsid w:val="00764584"/>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454"/>
    <w:rsid w:val="00770DE6"/>
    <w:rsid w:val="00770E72"/>
    <w:rsid w:val="00770FCB"/>
    <w:rsid w:val="007712EC"/>
    <w:rsid w:val="00771570"/>
    <w:rsid w:val="007719F2"/>
    <w:rsid w:val="00772641"/>
    <w:rsid w:val="00772DA4"/>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4FD8"/>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FBF"/>
    <w:rsid w:val="00793587"/>
    <w:rsid w:val="00793660"/>
    <w:rsid w:val="00793B48"/>
    <w:rsid w:val="00793C40"/>
    <w:rsid w:val="00793F82"/>
    <w:rsid w:val="00793FA5"/>
    <w:rsid w:val="00794414"/>
    <w:rsid w:val="00794580"/>
    <w:rsid w:val="0079458E"/>
    <w:rsid w:val="007946D2"/>
    <w:rsid w:val="00794B2D"/>
    <w:rsid w:val="00794C7F"/>
    <w:rsid w:val="007951F8"/>
    <w:rsid w:val="00795A84"/>
    <w:rsid w:val="00795AC1"/>
    <w:rsid w:val="00796000"/>
    <w:rsid w:val="007962D6"/>
    <w:rsid w:val="00796357"/>
    <w:rsid w:val="00796360"/>
    <w:rsid w:val="0079687E"/>
    <w:rsid w:val="00796FAA"/>
    <w:rsid w:val="00797182"/>
    <w:rsid w:val="00797709"/>
    <w:rsid w:val="00797B5A"/>
    <w:rsid w:val="00797D64"/>
    <w:rsid w:val="00797F17"/>
    <w:rsid w:val="007A01FC"/>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0E"/>
    <w:rsid w:val="007A41B9"/>
    <w:rsid w:val="007A41D1"/>
    <w:rsid w:val="007A42CC"/>
    <w:rsid w:val="007A4417"/>
    <w:rsid w:val="007A4499"/>
    <w:rsid w:val="007A4613"/>
    <w:rsid w:val="007A4814"/>
    <w:rsid w:val="007A4E01"/>
    <w:rsid w:val="007A50C6"/>
    <w:rsid w:val="007A5464"/>
    <w:rsid w:val="007A562D"/>
    <w:rsid w:val="007A58E9"/>
    <w:rsid w:val="007A5F11"/>
    <w:rsid w:val="007A6655"/>
    <w:rsid w:val="007A6724"/>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598"/>
    <w:rsid w:val="007B28BB"/>
    <w:rsid w:val="007B2B67"/>
    <w:rsid w:val="007B2F7B"/>
    <w:rsid w:val="007B2FE2"/>
    <w:rsid w:val="007B3313"/>
    <w:rsid w:val="007B38EF"/>
    <w:rsid w:val="007B4125"/>
    <w:rsid w:val="007B43DD"/>
    <w:rsid w:val="007B449A"/>
    <w:rsid w:val="007B478B"/>
    <w:rsid w:val="007B4C43"/>
    <w:rsid w:val="007B5518"/>
    <w:rsid w:val="007B566A"/>
    <w:rsid w:val="007B5C3A"/>
    <w:rsid w:val="007B6764"/>
    <w:rsid w:val="007B6A15"/>
    <w:rsid w:val="007B6D30"/>
    <w:rsid w:val="007B7049"/>
    <w:rsid w:val="007B71E1"/>
    <w:rsid w:val="007B7566"/>
    <w:rsid w:val="007B79FB"/>
    <w:rsid w:val="007B7AA2"/>
    <w:rsid w:val="007B7B7A"/>
    <w:rsid w:val="007B7BCF"/>
    <w:rsid w:val="007B7F0F"/>
    <w:rsid w:val="007B7FBC"/>
    <w:rsid w:val="007C0051"/>
    <w:rsid w:val="007C0224"/>
    <w:rsid w:val="007C089D"/>
    <w:rsid w:val="007C09BD"/>
    <w:rsid w:val="007C0A01"/>
    <w:rsid w:val="007C0A42"/>
    <w:rsid w:val="007C0D2B"/>
    <w:rsid w:val="007C0E11"/>
    <w:rsid w:val="007C124A"/>
    <w:rsid w:val="007C1F8F"/>
    <w:rsid w:val="007C27F0"/>
    <w:rsid w:val="007C2B97"/>
    <w:rsid w:val="007C2E59"/>
    <w:rsid w:val="007C319E"/>
    <w:rsid w:val="007C3213"/>
    <w:rsid w:val="007C342C"/>
    <w:rsid w:val="007C3569"/>
    <w:rsid w:val="007C38FF"/>
    <w:rsid w:val="007C3A08"/>
    <w:rsid w:val="007C3EAC"/>
    <w:rsid w:val="007C42DB"/>
    <w:rsid w:val="007C4F71"/>
    <w:rsid w:val="007C51BC"/>
    <w:rsid w:val="007C5ACC"/>
    <w:rsid w:val="007C5B7B"/>
    <w:rsid w:val="007C5D55"/>
    <w:rsid w:val="007C5E3D"/>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EB5"/>
    <w:rsid w:val="007D1FBE"/>
    <w:rsid w:val="007D2C3A"/>
    <w:rsid w:val="007D2E05"/>
    <w:rsid w:val="007D34C7"/>
    <w:rsid w:val="007D38D4"/>
    <w:rsid w:val="007D3BF8"/>
    <w:rsid w:val="007D4251"/>
    <w:rsid w:val="007D4449"/>
    <w:rsid w:val="007D4544"/>
    <w:rsid w:val="007D477A"/>
    <w:rsid w:val="007D4857"/>
    <w:rsid w:val="007D4D09"/>
    <w:rsid w:val="007D5091"/>
    <w:rsid w:val="007D546C"/>
    <w:rsid w:val="007D58A6"/>
    <w:rsid w:val="007D5D7F"/>
    <w:rsid w:val="007D68C5"/>
    <w:rsid w:val="007D690F"/>
    <w:rsid w:val="007D6B22"/>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3F1"/>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319"/>
    <w:rsid w:val="007F18BC"/>
    <w:rsid w:val="007F1ACF"/>
    <w:rsid w:val="007F1C92"/>
    <w:rsid w:val="007F25CA"/>
    <w:rsid w:val="007F26EB"/>
    <w:rsid w:val="007F2B95"/>
    <w:rsid w:val="007F2B9A"/>
    <w:rsid w:val="007F2CCD"/>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B16"/>
    <w:rsid w:val="007F7C21"/>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D8"/>
    <w:rsid w:val="00805D65"/>
    <w:rsid w:val="00805DA4"/>
    <w:rsid w:val="00806534"/>
    <w:rsid w:val="00806DEC"/>
    <w:rsid w:val="0080791A"/>
    <w:rsid w:val="008079A1"/>
    <w:rsid w:val="00807DCD"/>
    <w:rsid w:val="00807DE6"/>
    <w:rsid w:val="00807F62"/>
    <w:rsid w:val="008100BE"/>
    <w:rsid w:val="00810726"/>
    <w:rsid w:val="00810B80"/>
    <w:rsid w:val="0081143E"/>
    <w:rsid w:val="008116EA"/>
    <w:rsid w:val="00811AB8"/>
    <w:rsid w:val="00811BBD"/>
    <w:rsid w:val="00811E0D"/>
    <w:rsid w:val="0081243E"/>
    <w:rsid w:val="00812877"/>
    <w:rsid w:val="0081322D"/>
    <w:rsid w:val="008139C5"/>
    <w:rsid w:val="00813B3D"/>
    <w:rsid w:val="0081468D"/>
    <w:rsid w:val="008147F4"/>
    <w:rsid w:val="00814885"/>
    <w:rsid w:val="00814A11"/>
    <w:rsid w:val="00815013"/>
    <w:rsid w:val="0081509A"/>
    <w:rsid w:val="008152BB"/>
    <w:rsid w:val="008152DE"/>
    <w:rsid w:val="008152F4"/>
    <w:rsid w:val="00815560"/>
    <w:rsid w:val="008158CF"/>
    <w:rsid w:val="008158EA"/>
    <w:rsid w:val="008158ED"/>
    <w:rsid w:val="008159EF"/>
    <w:rsid w:val="008167BF"/>
    <w:rsid w:val="00816A40"/>
    <w:rsid w:val="008171CD"/>
    <w:rsid w:val="008173D2"/>
    <w:rsid w:val="008175E1"/>
    <w:rsid w:val="00817AF7"/>
    <w:rsid w:val="00817B46"/>
    <w:rsid w:val="00820258"/>
    <w:rsid w:val="0082082C"/>
    <w:rsid w:val="00820945"/>
    <w:rsid w:val="00820A29"/>
    <w:rsid w:val="00820BD9"/>
    <w:rsid w:val="00820E74"/>
    <w:rsid w:val="00821142"/>
    <w:rsid w:val="008217D4"/>
    <w:rsid w:val="008219EA"/>
    <w:rsid w:val="00821AAC"/>
    <w:rsid w:val="00821D45"/>
    <w:rsid w:val="00822476"/>
    <w:rsid w:val="008225FB"/>
    <w:rsid w:val="0082264B"/>
    <w:rsid w:val="008232FB"/>
    <w:rsid w:val="0082346D"/>
    <w:rsid w:val="00823607"/>
    <w:rsid w:val="00823B6E"/>
    <w:rsid w:val="00823EEA"/>
    <w:rsid w:val="00823FCF"/>
    <w:rsid w:val="0082426E"/>
    <w:rsid w:val="008242FC"/>
    <w:rsid w:val="0082464F"/>
    <w:rsid w:val="008249E6"/>
    <w:rsid w:val="0082579C"/>
    <w:rsid w:val="0082599F"/>
    <w:rsid w:val="00825DD7"/>
    <w:rsid w:val="0082668E"/>
    <w:rsid w:val="00826B13"/>
    <w:rsid w:val="00826B35"/>
    <w:rsid w:val="00826D10"/>
    <w:rsid w:val="00826DB0"/>
    <w:rsid w:val="008274C2"/>
    <w:rsid w:val="0082777A"/>
    <w:rsid w:val="00827B6B"/>
    <w:rsid w:val="00827EA3"/>
    <w:rsid w:val="008318F5"/>
    <w:rsid w:val="00831A46"/>
    <w:rsid w:val="00831A95"/>
    <w:rsid w:val="00831C2B"/>
    <w:rsid w:val="00831DD9"/>
    <w:rsid w:val="00831E56"/>
    <w:rsid w:val="00832002"/>
    <w:rsid w:val="00832066"/>
    <w:rsid w:val="008320F1"/>
    <w:rsid w:val="00832177"/>
    <w:rsid w:val="00832874"/>
    <w:rsid w:val="00832DFF"/>
    <w:rsid w:val="00832E69"/>
    <w:rsid w:val="0083329B"/>
    <w:rsid w:val="008335A7"/>
    <w:rsid w:val="0083361E"/>
    <w:rsid w:val="00833A09"/>
    <w:rsid w:val="00833AC6"/>
    <w:rsid w:val="00833CD3"/>
    <w:rsid w:val="00833D51"/>
    <w:rsid w:val="00833E65"/>
    <w:rsid w:val="00833F2B"/>
    <w:rsid w:val="008343AA"/>
    <w:rsid w:val="0083458A"/>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2F1"/>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3DD"/>
    <w:rsid w:val="008465A5"/>
    <w:rsid w:val="00846C5B"/>
    <w:rsid w:val="00847052"/>
    <w:rsid w:val="0084711D"/>
    <w:rsid w:val="00847375"/>
    <w:rsid w:val="00847767"/>
    <w:rsid w:val="00847CD4"/>
    <w:rsid w:val="008502CE"/>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CE"/>
    <w:rsid w:val="008528EE"/>
    <w:rsid w:val="00852903"/>
    <w:rsid w:val="00852A16"/>
    <w:rsid w:val="00852C7C"/>
    <w:rsid w:val="00852D49"/>
    <w:rsid w:val="00852DBB"/>
    <w:rsid w:val="008532DB"/>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CD5"/>
    <w:rsid w:val="00862D2F"/>
    <w:rsid w:val="00862FC3"/>
    <w:rsid w:val="00863188"/>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C1"/>
    <w:rsid w:val="008706D7"/>
    <w:rsid w:val="008707D0"/>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5CD9"/>
    <w:rsid w:val="008862B8"/>
    <w:rsid w:val="0088693D"/>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49"/>
    <w:rsid w:val="00897C74"/>
    <w:rsid w:val="00897D15"/>
    <w:rsid w:val="00897DB9"/>
    <w:rsid w:val="00897DE5"/>
    <w:rsid w:val="00897E79"/>
    <w:rsid w:val="008A055A"/>
    <w:rsid w:val="008A077C"/>
    <w:rsid w:val="008A07A5"/>
    <w:rsid w:val="008A09CC"/>
    <w:rsid w:val="008A0BD3"/>
    <w:rsid w:val="008A0DF4"/>
    <w:rsid w:val="008A1015"/>
    <w:rsid w:val="008A1465"/>
    <w:rsid w:val="008A1524"/>
    <w:rsid w:val="008A1828"/>
    <w:rsid w:val="008A18EA"/>
    <w:rsid w:val="008A1A13"/>
    <w:rsid w:val="008A241A"/>
    <w:rsid w:val="008A3236"/>
    <w:rsid w:val="008A340F"/>
    <w:rsid w:val="008A35C7"/>
    <w:rsid w:val="008A39E8"/>
    <w:rsid w:val="008A3FCB"/>
    <w:rsid w:val="008A52DC"/>
    <w:rsid w:val="008A57E6"/>
    <w:rsid w:val="008A596A"/>
    <w:rsid w:val="008A69E5"/>
    <w:rsid w:val="008A7102"/>
    <w:rsid w:val="008A734E"/>
    <w:rsid w:val="008A74E4"/>
    <w:rsid w:val="008A7984"/>
    <w:rsid w:val="008A7C64"/>
    <w:rsid w:val="008A7D94"/>
    <w:rsid w:val="008A7E6F"/>
    <w:rsid w:val="008B033C"/>
    <w:rsid w:val="008B0442"/>
    <w:rsid w:val="008B0812"/>
    <w:rsid w:val="008B09D6"/>
    <w:rsid w:val="008B0CAD"/>
    <w:rsid w:val="008B0D5B"/>
    <w:rsid w:val="008B10C5"/>
    <w:rsid w:val="008B14AB"/>
    <w:rsid w:val="008B1A1F"/>
    <w:rsid w:val="008B2041"/>
    <w:rsid w:val="008B2675"/>
    <w:rsid w:val="008B3576"/>
    <w:rsid w:val="008B435B"/>
    <w:rsid w:val="008B4553"/>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C58"/>
    <w:rsid w:val="008C4E6F"/>
    <w:rsid w:val="008C534C"/>
    <w:rsid w:val="008C56C5"/>
    <w:rsid w:val="008C5A45"/>
    <w:rsid w:val="008C6374"/>
    <w:rsid w:val="008C6B49"/>
    <w:rsid w:val="008C777A"/>
    <w:rsid w:val="008C7952"/>
    <w:rsid w:val="008D0131"/>
    <w:rsid w:val="008D0187"/>
    <w:rsid w:val="008D0395"/>
    <w:rsid w:val="008D03CB"/>
    <w:rsid w:val="008D07D7"/>
    <w:rsid w:val="008D0842"/>
    <w:rsid w:val="008D0A70"/>
    <w:rsid w:val="008D0D32"/>
    <w:rsid w:val="008D13DA"/>
    <w:rsid w:val="008D13E5"/>
    <w:rsid w:val="008D1D7D"/>
    <w:rsid w:val="008D1E42"/>
    <w:rsid w:val="008D1FC9"/>
    <w:rsid w:val="008D25A0"/>
    <w:rsid w:val="008D2733"/>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75B"/>
    <w:rsid w:val="00900868"/>
    <w:rsid w:val="00900AE4"/>
    <w:rsid w:val="00900DB2"/>
    <w:rsid w:val="00900EAB"/>
    <w:rsid w:val="00900FA8"/>
    <w:rsid w:val="00901274"/>
    <w:rsid w:val="00901639"/>
    <w:rsid w:val="009018B5"/>
    <w:rsid w:val="00901BAE"/>
    <w:rsid w:val="00901CCB"/>
    <w:rsid w:val="00901D82"/>
    <w:rsid w:val="00901E18"/>
    <w:rsid w:val="00901FBF"/>
    <w:rsid w:val="00902362"/>
    <w:rsid w:val="0090259A"/>
    <w:rsid w:val="0090263C"/>
    <w:rsid w:val="00902946"/>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03"/>
    <w:rsid w:val="0090733E"/>
    <w:rsid w:val="00907622"/>
    <w:rsid w:val="00907923"/>
    <w:rsid w:val="00910010"/>
    <w:rsid w:val="009102BD"/>
    <w:rsid w:val="00910779"/>
    <w:rsid w:val="009109C3"/>
    <w:rsid w:val="00911144"/>
    <w:rsid w:val="00911338"/>
    <w:rsid w:val="009113C6"/>
    <w:rsid w:val="009113CD"/>
    <w:rsid w:val="009118C0"/>
    <w:rsid w:val="00911F43"/>
    <w:rsid w:val="00912088"/>
    <w:rsid w:val="009120AA"/>
    <w:rsid w:val="0091245F"/>
    <w:rsid w:val="009126B3"/>
    <w:rsid w:val="00912745"/>
    <w:rsid w:val="00912B4B"/>
    <w:rsid w:val="00912D42"/>
    <w:rsid w:val="00912F77"/>
    <w:rsid w:val="0091301B"/>
    <w:rsid w:val="00913215"/>
    <w:rsid w:val="0091352C"/>
    <w:rsid w:val="00913AF9"/>
    <w:rsid w:val="00913B6E"/>
    <w:rsid w:val="00913C08"/>
    <w:rsid w:val="00913D1B"/>
    <w:rsid w:val="00913E44"/>
    <w:rsid w:val="00913E48"/>
    <w:rsid w:val="00914163"/>
    <w:rsid w:val="00914AAC"/>
    <w:rsid w:val="00914EAB"/>
    <w:rsid w:val="009154FD"/>
    <w:rsid w:val="0091558F"/>
    <w:rsid w:val="009156AF"/>
    <w:rsid w:val="009158D3"/>
    <w:rsid w:val="00915B66"/>
    <w:rsid w:val="009163FD"/>
    <w:rsid w:val="009164F6"/>
    <w:rsid w:val="00916810"/>
    <w:rsid w:val="00916E7C"/>
    <w:rsid w:val="00916FD6"/>
    <w:rsid w:val="009172D3"/>
    <w:rsid w:val="00917D46"/>
    <w:rsid w:val="009203FB"/>
    <w:rsid w:val="00920F47"/>
    <w:rsid w:val="00921167"/>
    <w:rsid w:val="009216DA"/>
    <w:rsid w:val="00921AA0"/>
    <w:rsid w:val="00922387"/>
    <w:rsid w:val="00922405"/>
    <w:rsid w:val="00922509"/>
    <w:rsid w:val="00922555"/>
    <w:rsid w:val="0092261C"/>
    <w:rsid w:val="009228CD"/>
    <w:rsid w:val="00922B94"/>
    <w:rsid w:val="00922C99"/>
    <w:rsid w:val="00922E6D"/>
    <w:rsid w:val="00922FB1"/>
    <w:rsid w:val="00923495"/>
    <w:rsid w:val="0092362A"/>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634"/>
    <w:rsid w:val="0092782A"/>
    <w:rsid w:val="009278E7"/>
    <w:rsid w:val="0092798E"/>
    <w:rsid w:val="00927C4E"/>
    <w:rsid w:val="00927CA3"/>
    <w:rsid w:val="0093016D"/>
    <w:rsid w:val="00930327"/>
    <w:rsid w:val="00930A3D"/>
    <w:rsid w:val="00930D81"/>
    <w:rsid w:val="00930DCE"/>
    <w:rsid w:val="009312A5"/>
    <w:rsid w:val="00931592"/>
    <w:rsid w:val="00931863"/>
    <w:rsid w:val="00931EC5"/>
    <w:rsid w:val="00931EFD"/>
    <w:rsid w:val="00931FD7"/>
    <w:rsid w:val="009320CE"/>
    <w:rsid w:val="0093219B"/>
    <w:rsid w:val="00932235"/>
    <w:rsid w:val="00932665"/>
    <w:rsid w:val="00932713"/>
    <w:rsid w:val="00932881"/>
    <w:rsid w:val="00932928"/>
    <w:rsid w:val="00932D9D"/>
    <w:rsid w:val="00932E89"/>
    <w:rsid w:val="00932F3B"/>
    <w:rsid w:val="0093328E"/>
    <w:rsid w:val="00933367"/>
    <w:rsid w:val="0093353E"/>
    <w:rsid w:val="0093388D"/>
    <w:rsid w:val="009338C8"/>
    <w:rsid w:val="00933F59"/>
    <w:rsid w:val="009341AA"/>
    <w:rsid w:val="00934B8E"/>
    <w:rsid w:val="00934C8F"/>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99F"/>
    <w:rsid w:val="00941F82"/>
    <w:rsid w:val="00942EFF"/>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5FAA"/>
    <w:rsid w:val="00946219"/>
    <w:rsid w:val="0094639F"/>
    <w:rsid w:val="00946418"/>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06B"/>
    <w:rsid w:val="00963623"/>
    <w:rsid w:val="00963628"/>
    <w:rsid w:val="009636F3"/>
    <w:rsid w:val="00963DE6"/>
    <w:rsid w:val="00963E1E"/>
    <w:rsid w:val="00965183"/>
    <w:rsid w:val="00965254"/>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CF2"/>
    <w:rsid w:val="00970F3E"/>
    <w:rsid w:val="00970F6E"/>
    <w:rsid w:val="00970F9F"/>
    <w:rsid w:val="00971115"/>
    <w:rsid w:val="00971356"/>
    <w:rsid w:val="009716B3"/>
    <w:rsid w:val="009717ED"/>
    <w:rsid w:val="00971E23"/>
    <w:rsid w:val="00971EC9"/>
    <w:rsid w:val="00971EE3"/>
    <w:rsid w:val="00972239"/>
    <w:rsid w:val="009728AB"/>
    <w:rsid w:val="009728B6"/>
    <w:rsid w:val="00972C24"/>
    <w:rsid w:val="00972F29"/>
    <w:rsid w:val="00973338"/>
    <w:rsid w:val="0097410F"/>
    <w:rsid w:val="0097415B"/>
    <w:rsid w:val="00974533"/>
    <w:rsid w:val="009749C9"/>
    <w:rsid w:val="009752B0"/>
    <w:rsid w:val="00975371"/>
    <w:rsid w:val="009754C2"/>
    <w:rsid w:val="009758A3"/>
    <w:rsid w:val="0097598F"/>
    <w:rsid w:val="00975C10"/>
    <w:rsid w:val="00975C16"/>
    <w:rsid w:val="00975C40"/>
    <w:rsid w:val="00975C81"/>
    <w:rsid w:val="00975EBD"/>
    <w:rsid w:val="009761F5"/>
    <w:rsid w:val="009763A6"/>
    <w:rsid w:val="00976447"/>
    <w:rsid w:val="00976830"/>
    <w:rsid w:val="00976CFF"/>
    <w:rsid w:val="00976F81"/>
    <w:rsid w:val="00977848"/>
    <w:rsid w:val="009778CE"/>
    <w:rsid w:val="00977C8C"/>
    <w:rsid w:val="00977F7A"/>
    <w:rsid w:val="00980278"/>
    <w:rsid w:val="00980488"/>
    <w:rsid w:val="00980704"/>
    <w:rsid w:val="00980D9C"/>
    <w:rsid w:val="009811E0"/>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B17"/>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7BD"/>
    <w:rsid w:val="00993DF1"/>
    <w:rsid w:val="009940CF"/>
    <w:rsid w:val="009940D6"/>
    <w:rsid w:val="00994153"/>
    <w:rsid w:val="009946E1"/>
    <w:rsid w:val="00994792"/>
    <w:rsid w:val="009948CC"/>
    <w:rsid w:val="00994C75"/>
    <w:rsid w:val="00994E68"/>
    <w:rsid w:val="00995543"/>
    <w:rsid w:val="00995A01"/>
    <w:rsid w:val="00995CC8"/>
    <w:rsid w:val="00996390"/>
    <w:rsid w:val="009963F8"/>
    <w:rsid w:val="0099640B"/>
    <w:rsid w:val="00996746"/>
    <w:rsid w:val="00996DDB"/>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AE"/>
    <w:rsid w:val="009A1E8D"/>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5EAF"/>
    <w:rsid w:val="009A621C"/>
    <w:rsid w:val="009A6323"/>
    <w:rsid w:val="009A65ED"/>
    <w:rsid w:val="009A6612"/>
    <w:rsid w:val="009A6D31"/>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5FD"/>
    <w:rsid w:val="009B3A31"/>
    <w:rsid w:val="009B42D2"/>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09D6"/>
    <w:rsid w:val="009C11B0"/>
    <w:rsid w:val="009C12D7"/>
    <w:rsid w:val="009C171A"/>
    <w:rsid w:val="009C18C0"/>
    <w:rsid w:val="009C18CD"/>
    <w:rsid w:val="009C19BB"/>
    <w:rsid w:val="009C1AFE"/>
    <w:rsid w:val="009C1CD6"/>
    <w:rsid w:val="009C218F"/>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748"/>
    <w:rsid w:val="009C7A6C"/>
    <w:rsid w:val="009C7D72"/>
    <w:rsid w:val="009D01FB"/>
    <w:rsid w:val="009D04A1"/>
    <w:rsid w:val="009D055C"/>
    <w:rsid w:val="009D0593"/>
    <w:rsid w:val="009D062C"/>
    <w:rsid w:val="009D0A38"/>
    <w:rsid w:val="009D0C69"/>
    <w:rsid w:val="009D0FE2"/>
    <w:rsid w:val="009D1FF5"/>
    <w:rsid w:val="009D2082"/>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08EC"/>
    <w:rsid w:val="009E0902"/>
    <w:rsid w:val="009E12FE"/>
    <w:rsid w:val="009E17EC"/>
    <w:rsid w:val="009E1F1D"/>
    <w:rsid w:val="009E2649"/>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25F"/>
    <w:rsid w:val="009F7415"/>
    <w:rsid w:val="009F7511"/>
    <w:rsid w:val="009F79E6"/>
    <w:rsid w:val="009F7C0E"/>
    <w:rsid w:val="009F7F85"/>
    <w:rsid w:val="00A00135"/>
    <w:rsid w:val="00A0014A"/>
    <w:rsid w:val="00A009D2"/>
    <w:rsid w:val="00A00F52"/>
    <w:rsid w:val="00A014E3"/>
    <w:rsid w:val="00A015CF"/>
    <w:rsid w:val="00A0175B"/>
    <w:rsid w:val="00A01B34"/>
    <w:rsid w:val="00A02202"/>
    <w:rsid w:val="00A024C8"/>
    <w:rsid w:val="00A025C0"/>
    <w:rsid w:val="00A02B2D"/>
    <w:rsid w:val="00A02C55"/>
    <w:rsid w:val="00A02DB7"/>
    <w:rsid w:val="00A034C7"/>
    <w:rsid w:val="00A03680"/>
    <w:rsid w:val="00A03DE4"/>
    <w:rsid w:val="00A0414E"/>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C85"/>
    <w:rsid w:val="00A07FC1"/>
    <w:rsid w:val="00A102F7"/>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189"/>
    <w:rsid w:val="00A161F5"/>
    <w:rsid w:val="00A16594"/>
    <w:rsid w:val="00A167AA"/>
    <w:rsid w:val="00A169A9"/>
    <w:rsid w:val="00A16A29"/>
    <w:rsid w:val="00A16B05"/>
    <w:rsid w:val="00A16B0E"/>
    <w:rsid w:val="00A17F44"/>
    <w:rsid w:val="00A200D5"/>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1A7"/>
    <w:rsid w:val="00A2466B"/>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4FAF"/>
    <w:rsid w:val="00A350E4"/>
    <w:rsid w:val="00A351FE"/>
    <w:rsid w:val="00A3595D"/>
    <w:rsid w:val="00A35AC9"/>
    <w:rsid w:val="00A35AEA"/>
    <w:rsid w:val="00A35DD6"/>
    <w:rsid w:val="00A3615F"/>
    <w:rsid w:val="00A361D6"/>
    <w:rsid w:val="00A361E5"/>
    <w:rsid w:val="00A3677F"/>
    <w:rsid w:val="00A36DB2"/>
    <w:rsid w:val="00A36F98"/>
    <w:rsid w:val="00A37A2B"/>
    <w:rsid w:val="00A37BFF"/>
    <w:rsid w:val="00A406AC"/>
    <w:rsid w:val="00A406CF"/>
    <w:rsid w:val="00A4075E"/>
    <w:rsid w:val="00A4091E"/>
    <w:rsid w:val="00A40A51"/>
    <w:rsid w:val="00A40D5D"/>
    <w:rsid w:val="00A40E3F"/>
    <w:rsid w:val="00A40F8F"/>
    <w:rsid w:val="00A412E9"/>
    <w:rsid w:val="00A41592"/>
    <w:rsid w:val="00A41A19"/>
    <w:rsid w:val="00A41C3B"/>
    <w:rsid w:val="00A41CE6"/>
    <w:rsid w:val="00A41D59"/>
    <w:rsid w:val="00A42111"/>
    <w:rsid w:val="00A423EB"/>
    <w:rsid w:val="00A42B2E"/>
    <w:rsid w:val="00A42BAD"/>
    <w:rsid w:val="00A42E1D"/>
    <w:rsid w:val="00A42F2F"/>
    <w:rsid w:val="00A4315A"/>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3F"/>
    <w:rsid w:val="00A5374A"/>
    <w:rsid w:val="00A53DAA"/>
    <w:rsid w:val="00A53F4B"/>
    <w:rsid w:val="00A540CC"/>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57EF9"/>
    <w:rsid w:val="00A60D44"/>
    <w:rsid w:val="00A615F5"/>
    <w:rsid w:val="00A61EDA"/>
    <w:rsid w:val="00A61F88"/>
    <w:rsid w:val="00A62189"/>
    <w:rsid w:val="00A6219B"/>
    <w:rsid w:val="00A6236C"/>
    <w:rsid w:val="00A6248F"/>
    <w:rsid w:val="00A628BE"/>
    <w:rsid w:val="00A62B3E"/>
    <w:rsid w:val="00A635C4"/>
    <w:rsid w:val="00A63682"/>
    <w:rsid w:val="00A637D2"/>
    <w:rsid w:val="00A639CC"/>
    <w:rsid w:val="00A63ABB"/>
    <w:rsid w:val="00A63DC2"/>
    <w:rsid w:val="00A63EA3"/>
    <w:rsid w:val="00A641F0"/>
    <w:rsid w:val="00A64269"/>
    <w:rsid w:val="00A642AB"/>
    <w:rsid w:val="00A645A3"/>
    <w:rsid w:val="00A64E2A"/>
    <w:rsid w:val="00A64E64"/>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26"/>
    <w:rsid w:val="00A751F0"/>
    <w:rsid w:val="00A75519"/>
    <w:rsid w:val="00A75941"/>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38B"/>
    <w:rsid w:val="00A80562"/>
    <w:rsid w:val="00A806FC"/>
    <w:rsid w:val="00A80B89"/>
    <w:rsid w:val="00A80D1E"/>
    <w:rsid w:val="00A80D9F"/>
    <w:rsid w:val="00A8136A"/>
    <w:rsid w:val="00A815F9"/>
    <w:rsid w:val="00A819DA"/>
    <w:rsid w:val="00A819EA"/>
    <w:rsid w:val="00A81D64"/>
    <w:rsid w:val="00A822D8"/>
    <w:rsid w:val="00A824D1"/>
    <w:rsid w:val="00A82860"/>
    <w:rsid w:val="00A82B36"/>
    <w:rsid w:val="00A82D0E"/>
    <w:rsid w:val="00A82D40"/>
    <w:rsid w:val="00A83023"/>
    <w:rsid w:val="00A8311B"/>
    <w:rsid w:val="00A832A4"/>
    <w:rsid w:val="00A833AA"/>
    <w:rsid w:val="00A83414"/>
    <w:rsid w:val="00A83A6E"/>
    <w:rsid w:val="00A83CEC"/>
    <w:rsid w:val="00A83CFD"/>
    <w:rsid w:val="00A840A2"/>
    <w:rsid w:val="00A84629"/>
    <w:rsid w:val="00A84692"/>
    <w:rsid w:val="00A85361"/>
    <w:rsid w:val="00A85A3F"/>
    <w:rsid w:val="00A85C7E"/>
    <w:rsid w:val="00A85C9D"/>
    <w:rsid w:val="00A85CA9"/>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967"/>
    <w:rsid w:val="00A93F2B"/>
    <w:rsid w:val="00A94236"/>
    <w:rsid w:val="00A9433C"/>
    <w:rsid w:val="00A943A6"/>
    <w:rsid w:val="00A943D1"/>
    <w:rsid w:val="00A943E6"/>
    <w:rsid w:val="00A945D5"/>
    <w:rsid w:val="00A9461A"/>
    <w:rsid w:val="00A948B6"/>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E70"/>
    <w:rsid w:val="00A96F4E"/>
    <w:rsid w:val="00A970AD"/>
    <w:rsid w:val="00A979F7"/>
    <w:rsid w:val="00A97CBA"/>
    <w:rsid w:val="00A97FEC"/>
    <w:rsid w:val="00AA011D"/>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1FF"/>
    <w:rsid w:val="00AA5303"/>
    <w:rsid w:val="00AA5569"/>
    <w:rsid w:val="00AA5A83"/>
    <w:rsid w:val="00AA5C07"/>
    <w:rsid w:val="00AA5C94"/>
    <w:rsid w:val="00AA5D42"/>
    <w:rsid w:val="00AA6026"/>
    <w:rsid w:val="00AA60A1"/>
    <w:rsid w:val="00AA6942"/>
    <w:rsid w:val="00AA6AE5"/>
    <w:rsid w:val="00AA6BA3"/>
    <w:rsid w:val="00AA6C42"/>
    <w:rsid w:val="00AA6CE5"/>
    <w:rsid w:val="00AA6CF8"/>
    <w:rsid w:val="00AA6E66"/>
    <w:rsid w:val="00AA70E0"/>
    <w:rsid w:val="00AA75D9"/>
    <w:rsid w:val="00AA7AF5"/>
    <w:rsid w:val="00AA7FC8"/>
    <w:rsid w:val="00AB01E1"/>
    <w:rsid w:val="00AB039C"/>
    <w:rsid w:val="00AB0776"/>
    <w:rsid w:val="00AB0828"/>
    <w:rsid w:val="00AB0E37"/>
    <w:rsid w:val="00AB11C8"/>
    <w:rsid w:val="00AB136D"/>
    <w:rsid w:val="00AB14B4"/>
    <w:rsid w:val="00AB150D"/>
    <w:rsid w:val="00AB1524"/>
    <w:rsid w:val="00AB1680"/>
    <w:rsid w:val="00AB18F1"/>
    <w:rsid w:val="00AB1991"/>
    <w:rsid w:val="00AB1A54"/>
    <w:rsid w:val="00AB243F"/>
    <w:rsid w:val="00AB2885"/>
    <w:rsid w:val="00AB32EB"/>
    <w:rsid w:val="00AB35ED"/>
    <w:rsid w:val="00AB363E"/>
    <w:rsid w:val="00AB36B6"/>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25F"/>
    <w:rsid w:val="00AC434E"/>
    <w:rsid w:val="00AC4580"/>
    <w:rsid w:val="00AC4C26"/>
    <w:rsid w:val="00AC4DB4"/>
    <w:rsid w:val="00AC51E6"/>
    <w:rsid w:val="00AC5854"/>
    <w:rsid w:val="00AC61EA"/>
    <w:rsid w:val="00AC71AF"/>
    <w:rsid w:val="00AC71C3"/>
    <w:rsid w:val="00AC7471"/>
    <w:rsid w:val="00AC75F1"/>
    <w:rsid w:val="00AC78BF"/>
    <w:rsid w:val="00AC7E6B"/>
    <w:rsid w:val="00AC7E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D"/>
    <w:rsid w:val="00AD3CB1"/>
    <w:rsid w:val="00AD4411"/>
    <w:rsid w:val="00AD447D"/>
    <w:rsid w:val="00AD4A1B"/>
    <w:rsid w:val="00AD5861"/>
    <w:rsid w:val="00AD5873"/>
    <w:rsid w:val="00AD5B41"/>
    <w:rsid w:val="00AD5B48"/>
    <w:rsid w:val="00AD5E1E"/>
    <w:rsid w:val="00AD5F16"/>
    <w:rsid w:val="00AD605D"/>
    <w:rsid w:val="00AD6537"/>
    <w:rsid w:val="00AD70E0"/>
    <w:rsid w:val="00AD7BEC"/>
    <w:rsid w:val="00AD7DBC"/>
    <w:rsid w:val="00AD7DD3"/>
    <w:rsid w:val="00AD7F05"/>
    <w:rsid w:val="00AE0022"/>
    <w:rsid w:val="00AE007F"/>
    <w:rsid w:val="00AE01D8"/>
    <w:rsid w:val="00AE01E1"/>
    <w:rsid w:val="00AE047A"/>
    <w:rsid w:val="00AE047D"/>
    <w:rsid w:val="00AE0978"/>
    <w:rsid w:val="00AE09DF"/>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9F5"/>
    <w:rsid w:val="00AE7A10"/>
    <w:rsid w:val="00AE7AB7"/>
    <w:rsid w:val="00AF027A"/>
    <w:rsid w:val="00AF0598"/>
    <w:rsid w:val="00AF0E40"/>
    <w:rsid w:val="00AF14A0"/>
    <w:rsid w:val="00AF19C5"/>
    <w:rsid w:val="00AF1DAC"/>
    <w:rsid w:val="00AF1F2F"/>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1FF"/>
    <w:rsid w:val="00AF422B"/>
    <w:rsid w:val="00AF429B"/>
    <w:rsid w:val="00AF432D"/>
    <w:rsid w:val="00AF434D"/>
    <w:rsid w:val="00AF4536"/>
    <w:rsid w:val="00AF466C"/>
    <w:rsid w:val="00AF48AE"/>
    <w:rsid w:val="00AF4A2D"/>
    <w:rsid w:val="00AF4C0E"/>
    <w:rsid w:val="00AF4E45"/>
    <w:rsid w:val="00AF5111"/>
    <w:rsid w:val="00AF556C"/>
    <w:rsid w:val="00AF5BE4"/>
    <w:rsid w:val="00AF61C8"/>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474"/>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277"/>
    <w:rsid w:val="00B163C2"/>
    <w:rsid w:val="00B164A2"/>
    <w:rsid w:val="00B165E2"/>
    <w:rsid w:val="00B1671D"/>
    <w:rsid w:val="00B16731"/>
    <w:rsid w:val="00B16758"/>
    <w:rsid w:val="00B1733F"/>
    <w:rsid w:val="00B174D9"/>
    <w:rsid w:val="00B17835"/>
    <w:rsid w:val="00B1786E"/>
    <w:rsid w:val="00B200F9"/>
    <w:rsid w:val="00B202CF"/>
    <w:rsid w:val="00B20429"/>
    <w:rsid w:val="00B211A6"/>
    <w:rsid w:val="00B2125B"/>
    <w:rsid w:val="00B21602"/>
    <w:rsid w:val="00B21877"/>
    <w:rsid w:val="00B220C9"/>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FE8"/>
    <w:rsid w:val="00B32144"/>
    <w:rsid w:val="00B3216E"/>
    <w:rsid w:val="00B338CA"/>
    <w:rsid w:val="00B33D55"/>
    <w:rsid w:val="00B33E68"/>
    <w:rsid w:val="00B347F4"/>
    <w:rsid w:val="00B3484F"/>
    <w:rsid w:val="00B34F60"/>
    <w:rsid w:val="00B353F9"/>
    <w:rsid w:val="00B356B2"/>
    <w:rsid w:val="00B35780"/>
    <w:rsid w:val="00B35B54"/>
    <w:rsid w:val="00B35DAE"/>
    <w:rsid w:val="00B3649D"/>
    <w:rsid w:val="00B364BC"/>
    <w:rsid w:val="00B36636"/>
    <w:rsid w:val="00B36E7F"/>
    <w:rsid w:val="00B3704D"/>
    <w:rsid w:val="00B373BA"/>
    <w:rsid w:val="00B37671"/>
    <w:rsid w:val="00B3784C"/>
    <w:rsid w:val="00B37C5A"/>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8F"/>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18"/>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CB9"/>
    <w:rsid w:val="00B66D50"/>
    <w:rsid w:val="00B67759"/>
    <w:rsid w:val="00B67D1C"/>
    <w:rsid w:val="00B70615"/>
    <w:rsid w:val="00B70803"/>
    <w:rsid w:val="00B70A65"/>
    <w:rsid w:val="00B70CEE"/>
    <w:rsid w:val="00B70E84"/>
    <w:rsid w:val="00B70EDE"/>
    <w:rsid w:val="00B71073"/>
    <w:rsid w:val="00B710C9"/>
    <w:rsid w:val="00B71472"/>
    <w:rsid w:val="00B71720"/>
    <w:rsid w:val="00B719B6"/>
    <w:rsid w:val="00B71B4E"/>
    <w:rsid w:val="00B71C6D"/>
    <w:rsid w:val="00B71F9C"/>
    <w:rsid w:val="00B71FC6"/>
    <w:rsid w:val="00B72174"/>
    <w:rsid w:val="00B723F2"/>
    <w:rsid w:val="00B72DD4"/>
    <w:rsid w:val="00B730D2"/>
    <w:rsid w:val="00B735A0"/>
    <w:rsid w:val="00B738C3"/>
    <w:rsid w:val="00B73958"/>
    <w:rsid w:val="00B73CF3"/>
    <w:rsid w:val="00B73F42"/>
    <w:rsid w:val="00B74342"/>
    <w:rsid w:val="00B7461D"/>
    <w:rsid w:val="00B74817"/>
    <w:rsid w:val="00B75432"/>
    <w:rsid w:val="00B755FC"/>
    <w:rsid w:val="00B7568B"/>
    <w:rsid w:val="00B7589B"/>
    <w:rsid w:val="00B75E72"/>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391"/>
    <w:rsid w:val="00B8340A"/>
    <w:rsid w:val="00B83661"/>
    <w:rsid w:val="00B84668"/>
    <w:rsid w:val="00B847E6"/>
    <w:rsid w:val="00B84C24"/>
    <w:rsid w:val="00B84C63"/>
    <w:rsid w:val="00B84DE0"/>
    <w:rsid w:val="00B84F23"/>
    <w:rsid w:val="00B8510F"/>
    <w:rsid w:val="00B85325"/>
    <w:rsid w:val="00B85453"/>
    <w:rsid w:val="00B85C7D"/>
    <w:rsid w:val="00B85F89"/>
    <w:rsid w:val="00B870DC"/>
    <w:rsid w:val="00B8730E"/>
    <w:rsid w:val="00B8795A"/>
    <w:rsid w:val="00B87A7B"/>
    <w:rsid w:val="00B87C2F"/>
    <w:rsid w:val="00B905A0"/>
    <w:rsid w:val="00B9069C"/>
    <w:rsid w:val="00B90931"/>
    <w:rsid w:val="00B9094A"/>
    <w:rsid w:val="00B909B2"/>
    <w:rsid w:val="00B90E17"/>
    <w:rsid w:val="00B910AE"/>
    <w:rsid w:val="00B910C9"/>
    <w:rsid w:val="00B91483"/>
    <w:rsid w:val="00B915F8"/>
    <w:rsid w:val="00B919E6"/>
    <w:rsid w:val="00B91B27"/>
    <w:rsid w:val="00B91CDC"/>
    <w:rsid w:val="00B91DA4"/>
    <w:rsid w:val="00B91DDE"/>
    <w:rsid w:val="00B920AC"/>
    <w:rsid w:val="00B9218F"/>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AB4"/>
    <w:rsid w:val="00B94B9D"/>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277"/>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D6B"/>
    <w:rsid w:val="00BB0F0B"/>
    <w:rsid w:val="00BB18F6"/>
    <w:rsid w:val="00BB1982"/>
    <w:rsid w:val="00BB1A93"/>
    <w:rsid w:val="00BB1C5B"/>
    <w:rsid w:val="00BB2160"/>
    <w:rsid w:val="00BB22D9"/>
    <w:rsid w:val="00BB2591"/>
    <w:rsid w:val="00BB2949"/>
    <w:rsid w:val="00BB2A8D"/>
    <w:rsid w:val="00BB326D"/>
    <w:rsid w:val="00BB3432"/>
    <w:rsid w:val="00BB3FCC"/>
    <w:rsid w:val="00BB4004"/>
    <w:rsid w:val="00BB423E"/>
    <w:rsid w:val="00BB4333"/>
    <w:rsid w:val="00BB4339"/>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A7D"/>
    <w:rsid w:val="00BC3B25"/>
    <w:rsid w:val="00BC4684"/>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30C"/>
    <w:rsid w:val="00BD049C"/>
    <w:rsid w:val="00BD0A43"/>
    <w:rsid w:val="00BD10A8"/>
    <w:rsid w:val="00BD1A3D"/>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136"/>
    <w:rsid w:val="00BE11E1"/>
    <w:rsid w:val="00BE1A4D"/>
    <w:rsid w:val="00BE24E7"/>
    <w:rsid w:val="00BE2A90"/>
    <w:rsid w:val="00BE2A92"/>
    <w:rsid w:val="00BE3174"/>
    <w:rsid w:val="00BE32D9"/>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5FB"/>
    <w:rsid w:val="00BE6B76"/>
    <w:rsid w:val="00BE6B98"/>
    <w:rsid w:val="00BE6E22"/>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4A0"/>
    <w:rsid w:val="00BF46CC"/>
    <w:rsid w:val="00BF4B4A"/>
    <w:rsid w:val="00BF4DF7"/>
    <w:rsid w:val="00BF537E"/>
    <w:rsid w:val="00BF547F"/>
    <w:rsid w:val="00BF55DB"/>
    <w:rsid w:val="00BF5D08"/>
    <w:rsid w:val="00BF5D1D"/>
    <w:rsid w:val="00BF5F39"/>
    <w:rsid w:val="00BF6D27"/>
    <w:rsid w:val="00BF6F72"/>
    <w:rsid w:val="00BF7107"/>
    <w:rsid w:val="00C00819"/>
    <w:rsid w:val="00C00E65"/>
    <w:rsid w:val="00C01FF5"/>
    <w:rsid w:val="00C023C9"/>
    <w:rsid w:val="00C02716"/>
    <w:rsid w:val="00C029EF"/>
    <w:rsid w:val="00C02D17"/>
    <w:rsid w:val="00C02E32"/>
    <w:rsid w:val="00C031F6"/>
    <w:rsid w:val="00C03842"/>
    <w:rsid w:val="00C03F64"/>
    <w:rsid w:val="00C046B7"/>
    <w:rsid w:val="00C04731"/>
    <w:rsid w:val="00C04812"/>
    <w:rsid w:val="00C04C4D"/>
    <w:rsid w:val="00C04F5C"/>
    <w:rsid w:val="00C04FA9"/>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B18"/>
    <w:rsid w:val="00C10ED5"/>
    <w:rsid w:val="00C10FC7"/>
    <w:rsid w:val="00C1118A"/>
    <w:rsid w:val="00C1118C"/>
    <w:rsid w:val="00C111C5"/>
    <w:rsid w:val="00C114F9"/>
    <w:rsid w:val="00C120C7"/>
    <w:rsid w:val="00C12500"/>
    <w:rsid w:val="00C12542"/>
    <w:rsid w:val="00C12A11"/>
    <w:rsid w:val="00C12D65"/>
    <w:rsid w:val="00C12EAA"/>
    <w:rsid w:val="00C1309E"/>
    <w:rsid w:val="00C132C9"/>
    <w:rsid w:val="00C134D7"/>
    <w:rsid w:val="00C1355F"/>
    <w:rsid w:val="00C13755"/>
    <w:rsid w:val="00C13A96"/>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964"/>
    <w:rsid w:val="00C20AE2"/>
    <w:rsid w:val="00C212F5"/>
    <w:rsid w:val="00C215E2"/>
    <w:rsid w:val="00C2163F"/>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4E5F"/>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8FA"/>
    <w:rsid w:val="00C319DF"/>
    <w:rsid w:val="00C31AC8"/>
    <w:rsid w:val="00C31BAA"/>
    <w:rsid w:val="00C31ED7"/>
    <w:rsid w:val="00C3216B"/>
    <w:rsid w:val="00C327FC"/>
    <w:rsid w:val="00C328AA"/>
    <w:rsid w:val="00C333C8"/>
    <w:rsid w:val="00C3351D"/>
    <w:rsid w:val="00C33A09"/>
    <w:rsid w:val="00C33B7C"/>
    <w:rsid w:val="00C341B2"/>
    <w:rsid w:val="00C34263"/>
    <w:rsid w:val="00C345B0"/>
    <w:rsid w:val="00C353C9"/>
    <w:rsid w:val="00C35803"/>
    <w:rsid w:val="00C35B97"/>
    <w:rsid w:val="00C35E5D"/>
    <w:rsid w:val="00C35FA9"/>
    <w:rsid w:val="00C3639D"/>
    <w:rsid w:val="00C365E6"/>
    <w:rsid w:val="00C369AF"/>
    <w:rsid w:val="00C36E26"/>
    <w:rsid w:val="00C36FEA"/>
    <w:rsid w:val="00C3737F"/>
    <w:rsid w:val="00C37406"/>
    <w:rsid w:val="00C377BD"/>
    <w:rsid w:val="00C37957"/>
    <w:rsid w:val="00C40077"/>
    <w:rsid w:val="00C4064E"/>
    <w:rsid w:val="00C407ED"/>
    <w:rsid w:val="00C40B0A"/>
    <w:rsid w:val="00C4110E"/>
    <w:rsid w:val="00C41336"/>
    <w:rsid w:val="00C415D9"/>
    <w:rsid w:val="00C4174B"/>
    <w:rsid w:val="00C41D06"/>
    <w:rsid w:val="00C41EFB"/>
    <w:rsid w:val="00C42B14"/>
    <w:rsid w:val="00C42C37"/>
    <w:rsid w:val="00C430A2"/>
    <w:rsid w:val="00C435D4"/>
    <w:rsid w:val="00C4368C"/>
    <w:rsid w:val="00C43A0A"/>
    <w:rsid w:val="00C43A41"/>
    <w:rsid w:val="00C43FA3"/>
    <w:rsid w:val="00C44D30"/>
    <w:rsid w:val="00C44F4F"/>
    <w:rsid w:val="00C44FF1"/>
    <w:rsid w:val="00C45042"/>
    <w:rsid w:val="00C450A4"/>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3E5D"/>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5794D"/>
    <w:rsid w:val="00C57EF6"/>
    <w:rsid w:val="00C57F41"/>
    <w:rsid w:val="00C600F0"/>
    <w:rsid w:val="00C60326"/>
    <w:rsid w:val="00C60406"/>
    <w:rsid w:val="00C606BB"/>
    <w:rsid w:val="00C609DD"/>
    <w:rsid w:val="00C60CED"/>
    <w:rsid w:val="00C60FED"/>
    <w:rsid w:val="00C611E0"/>
    <w:rsid w:val="00C61300"/>
    <w:rsid w:val="00C61399"/>
    <w:rsid w:val="00C61CAB"/>
    <w:rsid w:val="00C620FE"/>
    <w:rsid w:val="00C622BE"/>
    <w:rsid w:val="00C62584"/>
    <w:rsid w:val="00C626BD"/>
    <w:rsid w:val="00C628E5"/>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A10"/>
    <w:rsid w:val="00C66F52"/>
    <w:rsid w:val="00C676A8"/>
    <w:rsid w:val="00C67D67"/>
    <w:rsid w:val="00C7058F"/>
    <w:rsid w:val="00C70750"/>
    <w:rsid w:val="00C7089B"/>
    <w:rsid w:val="00C70A24"/>
    <w:rsid w:val="00C70A51"/>
    <w:rsid w:val="00C70E0F"/>
    <w:rsid w:val="00C718A9"/>
    <w:rsid w:val="00C7228A"/>
    <w:rsid w:val="00C72381"/>
    <w:rsid w:val="00C726B1"/>
    <w:rsid w:val="00C72969"/>
    <w:rsid w:val="00C73152"/>
    <w:rsid w:val="00C73173"/>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AAD"/>
    <w:rsid w:val="00C81CAC"/>
    <w:rsid w:val="00C8249D"/>
    <w:rsid w:val="00C8255B"/>
    <w:rsid w:val="00C8256F"/>
    <w:rsid w:val="00C8290C"/>
    <w:rsid w:val="00C82D59"/>
    <w:rsid w:val="00C8405A"/>
    <w:rsid w:val="00C846E1"/>
    <w:rsid w:val="00C8489E"/>
    <w:rsid w:val="00C8553E"/>
    <w:rsid w:val="00C85C3E"/>
    <w:rsid w:val="00C86342"/>
    <w:rsid w:val="00C86FF1"/>
    <w:rsid w:val="00C87B6F"/>
    <w:rsid w:val="00C87BCD"/>
    <w:rsid w:val="00C90379"/>
    <w:rsid w:val="00C90580"/>
    <w:rsid w:val="00C90B82"/>
    <w:rsid w:val="00C90FAD"/>
    <w:rsid w:val="00C90FCD"/>
    <w:rsid w:val="00C911C3"/>
    <w:rsid w:val="00C916F1"/>
    <w:rsid w:val="00C91B0D"/>
    <w:rsid w:val="00C91D91"/>
    <w:rsid w:val="00C92025"/>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8E"/>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059"/>
    <w:rsid w:val="00CA7168"/>
    <w:rsid w:val="00CA72B3"/>
    <w:rsid w:val="00CA73E1"/>
    <w:rsid w:val="00CA7487"/>
    <w:rsid w:val="00CA75AD"/>
    <w:rsid w:val="00CA775B"/>
    <w:rsid w:val="00CA7A8A"/>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A56"/>
    <w:rsid w:val="00CB5BE6"/>
    <w:rsid w:val="00CB5C04"/>
    <w:rsid w:val="00CB5C2F"/>
    <w:rsid w:val="00CB5E5A"/>
    <w:rsid w:val="00CB6506"/>
    <w:rsid w:val="00CB6891"/>
    <w:rsid w:val="00CB75DE"/>
    <w:rsid w:val="00CB7881"/>
    <w:rsid w:val="00CB7ACA"/>
    <w:rsid w:val="00CB7B56"/>
    <w:rsid w:val="00CB7DE5"/>
    <w:rsid w:val="00CB7E09"/>
    <w:rsid w:val="00CC068B"/>
    <w:rsid w:val="00CC0889"/>
    <w:rsid w:val="00CC0E6C"/>
    <w:rsid w:val="00CC1100"/>
    <w:rsid w:val="00CC1243"/>
    <w:rsid w:val="00CC156E"/>
    <w:rsid w:val="00CC16ED"/>
    <w:rsid w:val="00CC1889"/>
    <w:rsid w:val="00CC20D7"/>
    <w:rsid w:val="00CC2142"/>
    <w:rsid w:val="00CC270C"/>
    <w:rsid w:val="00CC278D"/>
    <w:rsid w:val="00CC2F52"/>
    <w:rsid w:val="00CC3718"/>
    <w:rsid w:val="00CC3808"/>
    <w:rsid w:val="00CC3931"/>
    <w:rsid w:val="00CC4070"/>
    <w:rsid w:val="00CC4330"/>
    <w:rsid w:val="00CC43DD"/>
    <w:rsid w:val="00CC44D7"/>
    <w:rsid w:val="00CC4529"/>
    <w:rsid w:val="00CC4760"/>
    <w:rsid w:val="00CC4CF9"/>
    <w:rsid w:val="00CC4F2D"/>
    <w:rsid w:val="00CC53EC"/>
    <w:rsid w:val="00CC589B"/>
    <w:rsid w:val="00CC61EF"/>
    <w:rsid w:val="00CC64E1"/>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26"/>
    <w:rsid w:val="00CD238E"/>
    <w:rsid w:val="00CD283E"/>
    <w:rsid w:val="00CD3125"/>
    <w:rsid w:val="00CD341D"/>
    <w:rsid w:val="00CD3937"/>
    <w:rsid w:val="00CD4F3D"/>
    <w:rsid w:val="00CD5169"/>
    <w:rsid w:val="00CD58DA"/>
    <w:rsid w:val="00CD5BEF"/>
    <w:rsid w:val="00CD5CDB"/>
    <w:rsid w:val="00CD61DC"/>
    <w:rsid w:val="00CD6443"/>
    <w:rsid w:val="00CD6825"/>
    <w:rsid w:val="00CD6AA1"/>
    <w:rsid w:val="00CD737F"/>
    <w:rsid w:val="00CD78E5"/>
    <w:rsid w:val="00CD797C"/>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306"/>
    <w:rsid w:val="00CE6461"/>
    <w:rsid w:val="00CE6832"/>
    <w:rsid w:val="00CE717A"/>
    <w:rsid w:val="00CE7E72"/>
    <w:rsid w:val="00CF00DC"/>
    <w:rsid w:val="00CF03B5"/>
    <w:rsid w:val="00CF0A93"/>
    <w:rsid w:val="00CF1024"/>
    <w:rsid w:val="00CF14DB"/>
    <w:rsid w:val="00CF18A0"/>
    <w:rsid w:val="00CF18F8"/>
    <w:rsid w:val="00CF1A66"/>
    <w:rsid w:val="00CF1AD0"/>
    <w:rsid w:val="00CF1B2E"/>
    <w:rsid w:val="00CF2114"/>
    <w:rsid w:val="00CF234F"/>
    <w:rsid w:val="00CF27C7"/>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CF7CE0"/>
    <w:rsid w:val="00D0006A"/>
    <w:rsid w:val="00D005FD"/>
    <w:rsid w:val="00D00622"/>
    <w:rsid w:val="00D00753"/>
    <w:rsid w:val="00D0087D"/>
    <w:rsid w:val="00D00B36"/>
    <w:rsid w:val="00D00C11"/>
    <w:rsid w:val="00D00D6A"/>
    <w:rsid w:val="00D019FB"/>
    <w:rsid w:val="00D0284B"/>
    <w:rsid w:val="00D02A2C"/>
    <w:rsid w:val="00D02C43"/>
    <w:rsid w:val="00D02F55"/>
    <w:rsid w:val="00D03057"/>
    <w:rsid w:val="00D0306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738"/>
    <w:rsid w:val="00D108B7"/>
    <w:rsid w:val="00D10E66"/>
    <w:rsid w:val="00D11203"/>
    <w:rsid w:val="00D112BE"/>
    <w:rsid w:val="00D11B27"/>
    <w:rsid w:val="00D11E83"/>
    <w:rsid w:val="00D11F11"/>
    <w:rsid w:val="00D12251"/>
    <w:rsid w:val="00D128E1"/>
    <w:rsid w:val="00D12E1D"/>
    <w:rsid w:val="00D1326D"/>
    <w:rsid w:val="00D132A7"/>
    <w:rsid w:val="00D132AA"/>
    <w:rsid w:val="00D134BD"/>
    <w:rsid w:val="00D1366F"/>
    <w:rsid w:val="00D1387A"/>
    <w:rsid w:val="00D13955"/>
    <w:rsid w:val="00D139AD"/>
    <w:rsid w:val="00D13BED"/>
    <w:rsid w:val="00D13C69"/>
    <w:rsid w:val="00D14269"/>
    <w:rsid w:val="00D142D1"/>
    <w:rsid w:val="00D14302"/>
    <w:rsid w:val="00D14494"/>
    <w:rsid w:val="00D1452B"/>
    <w:rsid w:val="00D14750"/>
    <w:rsid w:val="00D14896"/>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6AF"/>
    <w:rsid w:val="00D167F7"/>
    <w:rsid w:val="00D16BDB"/>
    <w:rsid w:val="00D1701D"/>
    <w:rsid w:val="00D17563"/>
    <w:rsid w:val="00D17B08"/>
    <w:rsid w:val="00D17BA9"/>
    <w:rsid w:val="00D17C23"/>
    <w:rsid w:val="00D17CFE"/>
    <w:rsid w:val="00D17D1C"/>
    <w:rsid w:val="00D17E7B"/>
    <w:rsid w:val="00D17EAF"/>
    <w:rsid w:val="00D2008A"/>
    <w:rsid w:val="00D20561"/>
    <w:rsid w:val="00D2084F"/>
    <w:rsid w:val="00D20905"/>
    <w:rsid w:val="00D20B66"/>
    <w:rsid w:val="00D20DDE"/>
    <w:rsid w:val="00D2105B"/>
    <w:rsid w:val="00D2133B"/>
    <w:rsid w:val="00D214F6"/>
    <w:rsid w:val="00D21848"/>
    <w:rsid w:val="00D21870"/>
    <w:rsid w:val="00D21AD1"/>
    <w:rsid w:val="00D22523"/>
    <w:rsid w:val="00D226F4"/>
    <w:rsid w:val="00D2278D"/>
    <w:rsid w:val="00D227B1"/>
    <w:rsid w:val="00D22976"/>
    <w:rsid w:val="00D229C6"/>
    <w:rsid w:val="00D2312E"/>
    <w:rsid w:val="00D2325A"/>
    <w:rsid w:val="00D23320"/>
    <w:rsid w:val="00D235BA"/>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112"/>
    <w:rsid w:val="00D3027A"/>
    <w:rsid w:val="00D30460"/>
    <w:rsid w:val="00D30656"/>
    <w:rsid w:val="00D30844"/>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878"/>
    <w:rsid w:val="00D36F0E"/>
    <w:rsid w:val="00D3791F"/>
    <w:rsid w:val="00D379CA"/>
    <w:rsid w:val="00D37E44"/>
    <w:rsid w:val="00D401DC"/>
    <w:rsid w:val="00D402ED"/>
    <w:rsid w:val="00D419AB"/>
    <w:rsid w:val="00D41C70"/>
    <w:rsid w:val="00D41FA6"/>
    <w:rsid w:val="00D424A6"/>
    <w:rsid w:val="00D427F2"/>
    <w:rsid w:val="00D4284E"/>
    <w:rsid w:val="00D4290B"/>
    <w:rsid w:val="00D42AA0"/>
    <w:rsid w:val="00D42BC4"/>
    <w:rsid w:val="00D42CBD"/>
    <w:rsid w:val="00D42FFB"/>
    <w:rsid w:val="00D43513"/>
    <w:rsid w:val="00D43723"/>
    <w:rsid w:val="00D43BCB"/>
    <w:rsid w:val="00D43CA4"/>
    <w:rsid w:val="00D43DDC"/>
    <w:rsid w:val="00D43E95"/>
    <w:rsid w:val="00D4406F"/>
    <w:rsid w:val="00D44219"/>
    <w:rsid w:val="00D44990"/>
    <w:rsid w:val="00D44A05"/>
    <w:rsid w:val="00D44B48"/>
    <w:rsid w:val="00D44B60"/>
    <w:rsid w:val="00D44DB1"/>
    <w:rsid w:val="00D44F0D"/>
    <w:rsid w:val="00D44FF3"/>
    <w:rsid w:val="00D452DD"/>
    <w:rsid w:val="00D459B9"/>
    <w:rsid w:val="00D45AF6"/>
    <w:rsid w:val="00D45B47"/>
    <w:rsid w:val="00D45DC5"/>
    <w:rsid w:val="00D45F9C"/>
    <w:rsid w:val="00D46382"/>
    <w:rsid w:val="00D46DAC"/>
    <w:rsid w:val="00D46E62"/>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660"/>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C54"/>
    <w:rsid w:val="00D63D46"/>
    <w:rsid w:val="00D63FA9"/>
    <w:rsid w:val="00D64A45"/>
    <w:rsid w:val="00D64D96"/>
    <w:rsid w:val="00D65132"/>
    <w:rsid w:val="00D653AF"/>
    <w:rsid w:val="00D65464"/>
    <w:rsid w:val="00D65970"/>
    <w:rsid w:val="00D65A5D"/>
    <w:rsid w:val="00D65D3B"/>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AFC"/>
    <w:rsid w:val="00D81BD8"/>
    <w:rsid w:val="00D81C63"/>
    <w:rsid w:val="00D81CA0"/>
    <w:rsid w:val="00D8202F"/>
    <w:rsid w:val="00D82958"/>
    <w:rsid w:val="00D82B44"/>
    <w:rsid w:val="00D82CF4"/>
    <w:rsid w:val="00D82D71"/>
    <w:rsid w:val="00D832A2"/>
    <w:rsid w:val="00D83559"/>
    <w:rsid w:val="00D83850"/>
    <w:rsid w:val="00D838CD"/>
    <w:rsid w:val="00D839A8"/>
    <w:rsid w:val="00D83CE0"/>
    <w:rsid w:val="00D83D98"/>
    <w:rsid w:val="00D83E10"/>
    <w:rsid w:val="00D8439C"/>
    <w:rsid w:val="00D8452E"/>
    <w:rsid w:val="00D845C8"/>
    <w:rsid w:val="00D84888"/>
    <w:rsid w:val="00D84AF2"/>
    <w:rsid w:val="00D84B80"/>
    <w:rsid w:val="00D84EB0"/>
    <w:rsid w:val="00D84F15"/>
    <w:rsid w:val="00D8501C"/>
    <w:rsid w:val="00D85230"/>
    <w:rsid w:val="00D85752"/>
    <w:rsid w:val="00D85754"/>
    <w:rsid w:val="00D858EE"/>
    <w:rsid w:val="00D85BD8"/>
    <w:rsid w:val="00D85DBC"/>
    <w:rsid w:val="00D85DDC"/>
    <w:rsid w:val="00D86181"/>
    <w:rsid w:val="00D865A3"/>
    <w:rsid w:val="00D8672C"/>
    <w:rsid w:val="00D86C1F"/>
    <w:rsid w:val="00D879B9"/>
    <w:rsid w:val="00D900A6"/>
    <w:rsid w:val="00D902A0"/>
    <w:rsid w:val="00D90440"/>
    <w:rsid w:val="00D90B1C"/>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8D3"/>
    <w:rsid w:val="00D93989"/>
    <w:rsid w:val="00D93E1B"/>
    <w:rsid w:val="00D9408B"/>
    <w:rsid w:val="00D94259"/>
    <w:rsid w:val="00D94437"/>
    <w:rsid w:val="00D94593"/>
    <w:rsid w:val="00D945F3"/>
    <w:rsid w:val="00D94A1B"/>
    <w:rsid w:val="00D94BBD"/>
    <w:rsid w:val="00D955B7"/>
    <w:rsid w:val="00D95A40"/>
    <w:rsid w:val="00D95B49"/>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2411"/>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A7AD9"/>
    <w:rsid w:val="00DB0447"/>
    <w:rsid w:val="00DB053B"/>
    <w:rsid w:val="00DB093D"/>
    <w:rsid w:val="00DB0C61"/>
    <w:rsid w:val="00DB0CD2"/>
    <w:rsid w:val="00DB0E74"/>
    <w:rsid w:val="00DB0F61"/>
    <w:rsid w:val="00DB0FC9"/>
    <w:rsid w:val="00DB1764"/>
    <w:rsid w:val="00DB1AD4"/>
    <w:rsid w:val="00DB1AED"/>
    <w:rsid w:val="00DB1F4F"/>
    <w:rsid w:val="00DB27B3"/>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B7BCF"/>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059"/>
    <w:rsid w:val="00DC44F3"/>
    <w:rsid w:val="00DC4BDF"/>
    <w:rsid w:val="00DC55B4"/>
    <w:rsid w:val="00DC5690"/>
    <w:rsid w:val="00DC58FB"/>
    <w:rsid w:val="00DC5C31"/>
    <w:rsid w:val="00DC608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89A"/>
    <w:rsid w:val="00DD18A0"/>
    <w:rsid w:val="00DD1E40"/>
    <w:rsid w:val="00DD1FAB"/>
    <w:rsid w:val="00DD2113"/>
    <w:rsid w:val="00DD25F7"/>
    <w:rsid w:val="00DD273B"/>
    <w:rsid w:val="00DD281A"/>
    <w:rsid w:val="00DD3280"/>
    <w:rsid w:val="00DD3293"/>
    <w:rsid w:val="00DD352D"/>
    <w:rsid w:val="00DD37EC"/>
    <w:rsid w:val="00DD38A3"/>
    <w:rsid w:val="00DD419C"/>
    <w:rsid w:val="00DD451D"/>
    <w:rsid w:val="00DD49F4"/>
    <w:rsid w:val="00DD4AEA"/>
    <w:rsid w:val="00DD53E8"/>
    <w:rsid w:val="00DD578F"/>
    <w:rsid w:val="00DD5A01"/>
    <w:rsid w:val="00DD5A5C"/>
    <w:rsid w:val="00DD5E6F"/>
    <w:rsid w:val="00DD5ECF"/>
    <w:rsid w:val="00DD6251"/>
    <w:rsid w:val="00DD629A"/>
    <w:rsid w:val="00DD66BC"/>
    <w:rsid w:val="00DD6D8B"/>
    <w:rsid w:val="00DD6E1C"/>
    <w:rsid w:val="00DD6F28"/>
    <w:rsid w:val="00DD72F7"/>
    <w:rsid w:val="00DD732D"/>
    <w:rsid w:val="00DD786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F0071"/>
    <w:rsid w:val="00DF080E"/>
    <w:rsid w:val="00DF0959"/>
    <w:rsid w:val="00DF1076"/>
    <w:rsid w:val="00DF11B6"/>
    <w:rsid w:val="00DF16BB"/>
    <w:rsid w:val="00DF198D"/>
    <w:rsid w:val="00DF1AC0"/>
    <w:rsid w:val="00DF1B1E"/>
    <w:rsid w:val="00DF1B58"/>
    <w:rsid w:val="00DF1D2B"/>
    <w:rsid w:val="00DF1DB2"/>
    <w:rsid w:val="00DF1EDC"/>
    <w:rsid w:val="00DF1F13"/>
    <w:rsid w:val="00DF1FCF"/>
    <w:rsid w:val="00DF1FFD"/>
    <w:rsid w:val="00DF20A0"/>
    <w:rsid w:val="00DF23F1"/>
    <w:rsid w:val="00DF2422"/>
    <w:rsid w:val="00DF24C1"/>
    <w:rsid w:val="00DF25C7"/>
    <w:rsid w:val="00DF2D64"/>
    <w:rsid w:val="00DF34F0"/>
    <w:rsid w:val="00DF3718"/>
    <w:rsid w:val="00DF41AD"/>
    <w:rsid w:val="00DF44D1"/>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B59"/>
    <w:rsid w:val="00E01E9E"/>
    <w:rsid w:val="00E01EF6"/>
    <w:rsid w:val="00E021CF"/>
    <w:rsid w:val="00E025AC"/>
    <w:rsid w:val="00E02642"/>
    <w:rsid w:val="00E02D4A"/>
    <w:rsid w:val="00E02D93"/>
    <w:rsid w:val="00E031CE"/>
    <w:rsid w:val="00E0362C"/>
    <w:rsid w:val="00E03732"/>
    <w:rsid w:val="00E03D52"/>
    <w:rsid w:val="00E03E20"/>
    <w:rsid w:val="00E03ED3"/>
    <w:rsid w:val="00E04084"/>
    <w:rsid w:val="00E0420C"/>
    <w:rsid w:val="00E04331"/>
    <w:rsid w:val="00E04734"/>
    <w:rsid w:val="00E050A3"/>
    <w:rsid w:val="00E0547A"/>
    <w:rsid w:val="00E056D3"/>
    <w:rsid w:val="00E05959"/>
    <w:rsid w:val="00E05B7D"/>
    <w:rsid w:val="00E06852"/>
    <w:rsid w:val="00E06BD7"/>
    <w:rsid w:val="00E06E0C"/>
    <w:rsid w:val="00E07024"/>
    <w:rsid w:val="00E07AA2"/>
    <w:rsid w:val="00E07C59"/>
    <w:rsid w:val="00E07D09"/>
    <w:rsid w:val="00E1018D"/>
    <w:rsid w:val="00E10374"/>
    <w:rsid w:val="00E10AF6"/>
    <w:rsid w:val="00E10C6F"/>
    <w:rsid w:val="00E121B7"/>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25A"/>
    <w:rsid w:val="00E15928"/>
    <w:rsid w:val="00E15DFB"/>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153"/>
    <w:rsid w:val="00E21527"/>
    <w:rsid w:val="00E21BC1"/>
    <w:rsid w:val="00E21DEB"/>
    <w:rsid w:val="00E223EE"/>
    <w:rsid w:val="00E22575"/>
    <w:rsid w:val="00E22615"/>
    <w:rsid w:val="00E22883"/>
    <w:rsid w:val="00E22B09"/>
    <w:rsid w:val="00E22C32"/>
    <w:rsid w:val="00E236D5"/>
    <w:rsid w:val="00E23711"/>
    <w:rsid w:val="00E2373A"/>
    <w:rsid w:val="00E238E3"/>
    <w:rsid w:val="00E23932"/>
    <w:rsid w:val="00E23D30"/>
    <w:rsid w:val="00E23ED5"/>
    <w:rsid w:val="00E2447F"/>
    <w:rsid w:val="00E2456A"/>
    <w:rsid w:val="00E24AE3"/>
    <w:rsid w:val="00E24C67"/>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C43"/>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B57"/>
    <w:rsid w:val="00E45145"/>
    <w:rsid w:val="00E45C8B"/>
    <w:rsid w:val="00E45D5D"/>
    <w:rsid w:val="00E45E65"/>
    <w:rsid w:val="00E45F5F"/>
    <w:rsid w:val="00E46017"/>
    <w:rsid w:val="00E461B2"/>
    <w:rsid w:val="00E462D3"/>
    <w:rsid w:val="00E467C9"/>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3C2"/>
    <w:rsid w:val="00E53712"/>
    <w:rsid w:val="00E53CF0"/>
    <w:rsid w:val="00E54AB0"/>
    <w:rsid w:val="00E54B10"/>
    <w:rsid w:val="00E54B77"/>
    <w:rsid w:val="00E55442"/>
    <w:rsid w:val="00E55853"/>
    <w:rsid w:val="00E5597F"/>
    <w:rsid w:val="00E55CBE"/>
    <w:rsid w:val="00E575A1"/>
    <w:rsid w:val="00E5760C"/>
    <w:rsid w:val="00E57E01"/>
    <w:rsid w:val="00E57E97"/>
    <w:rsid w:val="00E57FB2"/>
    <w:rsid w:val="00E601D3"/>
    <w:rsid w:val="00E6033B"/>
    <w:rsid w:val="00E6087B"/>
    <w:rsid w:val="00E6190B"/>
    <w:rsid w:val="00E61924"/>
    <w:rsid w:val="00E61AD7"/>
    <w:rsid w:val="00E61B54"/>
    <w:rsid w:val="00E61C55"/>
    <w:rsid w:val="00E61FE8"/>
    <w:rsid w:val="00E62187"/>
    <w:rsid w:val="00E6229F"/>
    <w:rsid w:val="00E62FA8"/>
    <w:rsid w:val="00E631B8"/>
    <w:rsid w:val="00E63204"/>
    <w:rsid w:val="00E632C0"/>
    <w:rsid w:val="00E63BFD"/>
    <w:rsid w:val="00E64132"/>
    <w:rsid w:val="00E6416A"/>
    <w:rsid w:val="00E645E0"/>
    <w:rsid w:val="00E64D30"/>
    <w:rsid w:val="00E64DFB"/>
    <w:rsid w:val="00E65652"/>
    <w:rsid w:val="00E6583E"/>
    <w:rsid w:val="00E659A6"/>
    <w:rsid w:val="00E6655B"/>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2F47"/>
    <w:rsid w:val="00E7304A"/>
    <w:rsid w:val="00E7366A"/>
    <w:rsid w:val="00E73872"/>
    <w:rsid w:val="00E7387E"/>
    <w:rsid w:val="00E73A1C"/>
    <w:rsid w:val="00E73BDF"/>
    <w:rsid w:val="00E74566"/>
    <w:rsid w:val="00E74596"/>
    <w:rsid w:val="00E748B6"/>
    <w:rsid w:val="00E75279"/>
    <w:rsid w:val="00E75364"/>
    <w:rsid w:val="00E75AE9"/>
    <w:rsid w:val="00E76AEA"/>
    <w:rsid w:val="00E76AFB"/>
    <w:rsid w:val="00E76BA0"/>
    <w:rsid w:val="00E772F0"/>
    <w:rsid w:val="00E7764E"/>
    <w:rsid w:val="00E777C2"/>
    <w:rsid w:val="00E7787A"/>
    <w:rsid w:val="00E7787F"/>
    <w:rsid w:val="00E77EFB"/>
    <w:rsid w:val="00E77F36"/>
    <w:rsid w:val="00E77F46"/>
    <w:rsid w:val="00E8030E"/>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7A3"/>
    <w:rsid w:val="00E839FD"/>
    <w:rsid w:val="00E84091"/>
    <w:rsid w:val="00E84164"/>
    <w:rsid w:val="00E84BB1"/>
    <w:rsid w:val="00E84F89"/>
    <w:rsid w:val="00E8513E"/>
    <w:rsid w:val="00E856AD"/>
    <w:rsid w:val="00E85949"/>
    <w:rsid w:val="00E85EF4"/>
    <w:rsid w:val="00E86394"/>
    <w:rsid w:val="00E86485"/>
    <w:rsid w:val="00E86CA6"/>
    <w:rsid w:val="00E86DE4"/>
    <w:rsid w:val="00E86E33"/>
    <w:rsid w:val="00E86FF2"/>
    <w:rsid w:val="00E871FC"/>
    <w:rsid w:val="00E87323"/>
    <w:rsid w:val="00E87368"/>
    <w:rsid w:val="00E8738B"/>
    <w:rsid w:val="00E87443"/>
    <w:rsid w:val="00E87D2A"/>
    <w:rsid w:val="00E87D34"/>
    <w:rsid w:val="00E90086"/>
    <w:rsid w:val="00E902F4"/>
    <w:rsid w:val="00E90AAE"/>
    <w:rsid w:val="00E90DC1"/>
    <w:rsid w:val="00E91901"/>
    <w:rsid w:val="00E91AAB"/>
    <w:rsid w:val="00E9201F"/>
    <w:rsid w:val="00E92114"/>
    <w:rsid w:val="00E92642"/>
    <w:rsid w:val="00E92B67"/>
    <w:rsid w:val="00E92B70"/>
    <w:rsid w:val="00E92EF4"/>
    <w:rsid w:val="00E9361A"/>
    <w:rsid w:val="00E93869"/>
    <w:rsid w:val="00E93A97"/>
    <w:rsid w:val="00E93EAF"/>
    <w:rsid w:val="00E94597"/>
    <w:rsid w:val="00E94737"/>
    <w:rsid w:val="00E94A0F"/>
    <w:rsid w:val="00E94B46"/>
    <w:rsid w:val="00E94D47"/>
    <w:rsid w:val="00E95274"/>
    <w:rsid w:val="00E95774"/>
    <w:rsid w:val="00E957A8"/>
    <w:rsid w:val="00E95A01"/>
    <w:rsid w:val="00E95F00"/>
    <w:rsid w:val="00E96866"/>
    <w:rsid w:val="00E96E9A"/>
    <w:rsid w:val="00E9712F"/>
    <w:rsid w:val="00E971A7"/>
    <w:rsid w:val="00E9729D"/>
    <w:rsid w:val="00E97840"/>
    <w:rsid w:val="00E97913"/>
    <w:rsid w:val="00E97D51"/>
    <w:rsid w:val="00E97FB2"/>
    <w:rsid w:val="00EA0052"/>
    <w:rsid w:val="00EA0145"/>
    <w:rsid w:val="00EA0887"/>
    <w:rsid w:val="00EA0AEC"/>
    <w:rsid w:val="00EA0B21"/>
    <w:rsid w:val="00EA0C88"/>
    <w:rsid w:val="00EA0CDA"/>
    <w:rsid w:val="00EA0F18"/>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4D85"/>
    <w:rsid w:val="00EA5071"/>
    <w:rsid w:val="00EA51CE"/>
    <w:rsid w:val="00EA5655"/>
    <w:rsid w:val="00EA58CB"/>
    <w:rsid w:val="00EA6085"/>
    <w:rsid w:val="00EA6479"/>
    <w:rsid w:val="00EA6B50"/>
    <w:rsid w:val="00EA6C5E"/>
    <w:rsid w:val="00EA6C69"/>
    <w:rsid w:val="00EA6CA7"/>
    <w:rsid w:val="00EA71C3"/>
    <w:rsid w:val="00EA79CE"/>
    <w:rsid w:val="00EA7AC3"/>
    <w:rsid w:val="00EA7BE3"/>
    <w:rsid w:val="00EA7DBF"/>
    <w:rsid w:val="00EA7F87"/>
    <w:rsid w:val="00EB00B3"/>
    <w:rsid w:val="00EB00D3"/>
    <w:rsid w:val="00EB01CA"/>
    <w:rsid w:val="00EB056F"/>
    <w:rsid w:val="00EB0819"/>
    <w:rsid w:val="00EB095B"/>
    <w:rsid w:val="00EB0DED"/>
    <w:rsid w:val="00EB1062"/>
    <w:rsid w:val="00EB1819"/>
    <w:rsid w:val="00EB1B12"/>
    <w:rsid w:val="00EB1E63"/>
    <w:rsid w:val="00EB2468"/>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61B"/>
    <w:rsid w:val="00EB6863"/>
    <w:rsid w:val="00EB69E4"/>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19C"/>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A19"/>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5CB0"/>
    <w:rsid w:val="00ED5D15"/>
    <w:rsid w:val="00ED609F"/>
    <w:rsid w:val="00ED61F0"/>
    <w:rsid w:val="00ED62CE"/>
    <w:rsid w:val="00ED64CB"/>
    <w:rsid w:val="00ED6614"/>
    <w:rsid w:val="00ED6723"/>
    <w:rsid w:val="00ED6CC5"/>
    <w:rsid w:val="00ED6D82"/>
    <w:rsid w:val="00ED6DAE"/>
    <w:rsid w:val="00ED6E15"/>
    <w:rsid w:val="00ED701B"/>
    <w:rsid w:val="00ED72DD"/>
    <w:rsid w:val="00ED7579"/>
    <w:rsid w:val="00ED7722"/>
    <w:rsid w:val="00ED7787"/>
    <w:rsid w:val="00ED786F"/>
    <w:rsid w:val="00ED78EB"/>
    <w:rsid w:val="00ED7D65"/>
    <w:rsid w:val="00EE06A2"/>
    <w:rsid w:val="00EE0A08"/>
    <w:rsid w:val="00EE0FE9"/>
    <w:rsid w:val="00EE1173"/>
    <w:rsid w:val="00EE134B"/>
    <w:rsid w:val="00EE161E"/>
    <w:rsid w:val="00EE1704"/>
    <w:rsid w:val="00EE1736"/>
    <w:rsid w:val="00EE18A8"/>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6869"/>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96F"/>
    <w:rsid w:val="00EF3AAD"/>
    <w:rsid w:val="00EF3E62"/>
    <w:rsid w:val="00EF4AAF"/>
    <w:rsid w:val="00EF4B96"/>
    <w:rsid w:val="00EF5123"/>
    <w:rsid w:val="00EF535F"/>
    <w:rsid w:val="00EF5855"/>
    <w:rsid w:val="00EF60C4"/>
    <w:rsid w:val="00EF6434"/>
    <w:rsid w:val="00EF6795"/>
    <w:rsid w:val="00EF68D7"/>
    <w:rsid w:val="00EF6C7C"/>
    <w:rsid w:val="00EF6E4D"/>
    <w:rsid w:val="00EF7195"/>
    <w:rsid w:val="00EF721E"/>
    <w:rsid w:val="00EF73A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72F"/>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9AB"/>
    <w:rsid w:val="00F16A0F"/>
    <w:rsid w:val="00F16EB1"/>
    <w:rsid w:val="00F16F0A"/>
    <w:rsid w:val="00F1740A"/>
    <w:rsid w:val="00F174C0"/>
    <w:rsid w:val="00F177ED"/>
    <w:rsid w:val="00F17ABD"/>
    <w:rsid w:val="00F17B02"/>
    <w:rsid w:val="00F17D55"/>
    <w:rsid w:val="00F17F2F"/>
    <w:rsid w:val="00F17FFA"/>
    <w:rsid w:val="00F20097"/>
    <w:rsid w:val="00F2022A"/>
    <w:rsid w:val="00F20827"/>
    <w:rsid w:val="00F20EC4"/>
    <w:rsid w:val="00F20EF9"/>
    <w:rsid w:val="00F20FC8"/>
    <w:rsid w:val="00F2134B"/>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269"/>
    <w:rsid w:val="00F26455"/>
    <w:rsid w:val="00F26C75"/>
    <w:rsid w:val="00F26D0A"/>
    <w:rsid w:val="00F26DCC"/>
    <w:rsid w:val="00F26FC6"/>
    <w:rsid w:val="00F27110"/>
    <w:rsid w:val="00F27115"/>
    <w:rsid w:val="00F274EB"/>
    <w:rsid w:val="00F27761"/>
    <w:rsid w:val="00F27E06"/>
    <w:rsid w:val="00F30216"/>
    <w:rsid w:val="00F303D4"/>
    <w:rsid w:val="00F30527"/>
    <w:rsid w:val="00F30E9A"/>
    <w:rsid w:val="00F30F97"/>
    <w:rsid w:val="00F30FD2"/>
    <w:rsid w:val="00F30FD5"/>
    <w:rsid w:val="00F31172"/>
    <w:rsid w:val="00F311B6"/>
    <w:rsid w:val="00F3143A"/>
    <w:rsid w:val="00F316F8"/>
    <w:rsid w:val="00F3178D"/>
    <w:rsid w:val="00F3206E"/>
    <w:rsid w:val="00F32163"/>
    <w:rsid w:val="00F322AA"/>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158"/>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666"/>
    <w:rsid w:val="00F43907"/>
    <w:rsid w:val="00F43FF9"/>
    <w:rsid w:val="00F44111"/>
    <w:rsid w:val="00F44968"/>
    <w:rsid w:val="00F44F4E"/>
    <w:rsid w:val="00F45D67"/>
    <w:rsid w:val="00F461E8"/>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1CD"/>
    <w:rsid w:val="00F5264C"/>
    <w:rsid w:val="00F528C8"/>
    <w:rsid w:val="00F52AB8"/>
    <w:rsid w:val="00F52E13"/>
    <w:rsid w:val="00F52FC5"/>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4D6E"/>
    <w:rsid w:val="00F65098"/>
    <w:rsid w:val="00F651CC"/>
    <w:rsid w:val="00F655E4"/>
    <w:rsid w:val="00F65AF3"/>
    <w:rsid w:val="00F65D48"/>
    <w:rsid w:val="00F65EDD"/>
    <w:rsid w:val="00F66044"/>
    <w:rsid w:val="00F665B8"/>
    <w:rsid w:val="00F665E0"/>
    <w:rsid w:val="00F66A91"/>
    <w:rsid w:val="00F66C6A"/>
    <w:rsid w:val="00F6706E"/>
    <w:rsid w:val="00F6723F"/>
    <w:rsid w:val="00F67AEC"/>
    <w:rsid w:val="00F67C51"/>
    <w:rsid w:val="00F67E28"/>
    <w:rsid w:val="00F67F06"/>
    <w:rsid w:val="00F7029B"/>
    <w:rsid w:val="00F70447"/>
    <w:rsid w:val="00F704B3"/>
    <w:rsid w:val="00F707FD"/>
    <w:rsid w:val="00F7094F"/>
    <w:rsid w:val="00F70F74"/>
    <w:rsid w:val="00F7102E"/>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D4"/>
    <w:rsid w:val="00F82022"/>
    <w:rsid w:val="00F82D28"/>
    <w:rsid w:val="00F82EF6"/>
    <w:rsid w:val="00F82FC9"/>
    <w:rsid w:val="00F8311A"/>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7E6"/>
    <w:rsid w:val="00F90DA4"/>
    <w:rsid w:val="00F91132"/>
    <w:rsid w:val="00F916E8"/>
    <w:rsid w:val="00F91A86"/>
    <w:rsid w:val="00F92025"/>
    <w:rsid w:val="00F9248C"/>
    <w:rsid w:val="00F92974"/>
    <w:rsid w:val="00F92A11"/>
    <w:rsid w:val="00F92DA0"/>
    <w:rsid w:val="00F92F95"/>
    <w:rsid w:val="00F92FDB"/>
    <w:rsid w:val="00F93052"/>
    <w:rsid w:val="00F934BF"/>
    <w:rsid w:val="00F93612"/>
    <w:rsid w:val="00F93A32"/>
    <w:rsid w:val="00F93A36"/>
    <w:rsid w:val="00F942BD"/>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2F6B"/>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AAB"/>
    <w:rsid w:val="00FB2E27"/>
    <w:rsid w:val="00FB2F54"/>
    <w:rsid w:val="00FB2FC6"/>
    <w:rsid w:val="00FB3118"/>
    <w:rsid w:val="00FB31DE"/>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1B5"/>
    <w:rsid w:val="00FC32CF"/>
    <w:rsid w:val="00FC3414"/>
    <w:rsid w:val="00FC3745"/>
    <w:rsid w:val="00FC37BC"/>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2D64"/>
    <w:rsid w:val="00FD324D"/>
    <w:rsid w:val="00FD34F7"/>
    <w:rsid w:val="00FD3A80"/>
    <w:rsid w:val="00FD43D1"/>
    <w:rsid w:val="00FD48BE"/>
    <w:rsid w:val="00FD4BF9"/>
    <w:rsid w:val="00FD4E26"/>
    <w:rsid w:val="00FD4E3B"/>
    <w:rsid w:val="00FD50F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647"/>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5A"/>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48C082C"/>
    <w:rsid w:val="070462F8"/>
    <w:rsid w:val="07811541"/>
    <w:rsid w:val="0919692E"/>
    <w:rsid w:val="09A56AEC"/>
    <w:rsid w:val="0B9016D3"/>
    <w:rsid w:val="0C6255EC"/>
    <w:rsid w:val="0DFD7E5B"/>
    <w:rsid w:val="11C0032E"/>
    <w:rsid w:val="123B654A"/>
    <w:rsid w:val="13835CBC"/>
    <w:rsid w:val="14284BF6"/>
    <w:rsid w:val="151B3092"/>
    <w:rsid w:val="154D0924"/>
    <w:rsid w:val="167413B1"/>
    <w:rsid w:val="16AE1E2C"/>
    <w:rsid w:val="179C2895"/>
    <w:rsid w:val="18125269"/>
    <w:rsid w:val="184D1F79"/>
    <w:rsid w:val="197D79B6"/>
    <w:rsid w:val="1CD4055C"/>
    <w:rsid w:val="1EC476A1"/>
    <w:rsid w:val="1F9A214D"/>
    <w:rsid w:val="1FDE67FC"/>
    <w:rsid w:val="20126538"/>
    <w:rsid w:val="22A719B6"/>
    <w:rsid w:val="23543F83"/>
    <w:rsid w:val="245A7045"/>
    <w:rsid w:val="24F6082E"/>
    <w:rsid w:val="25E61350"/>
    <w:rsid w:val="26045ADE"/>
    <w:rsid w:val="27424FEF"/>
    <w:rsid w:val="29093F09"/>
    <w:rsid w:val="291E55AD"/>
    <w:rsid w:val="2A377CB9"/>
    <w:rsid w:val="2AAA3886"/>
    <w:rsid w:val="2ADC40B5"/>
    <w:rsid w:val="2B415FE2"/>
    <w:rsid w:val="2C917A8E"/>
    <w:rsid w:val="2CBE0727"/>
    <w:rsid w:val="2E0E7061"/>
    <w:rsid w:val="2E903135"/>
    <w:rsid w:val="2E993AA3"/>
    <w:rsid w:val="306330B8"/>
    <w:rsid w:val="33323255"/>
    <w:rsid w:val="33E969D0"/>
    <w:rsid w:val="38CC5DF7"/>
    <w:rsid w:val="39CD119F"/>
    <w:rsid w:val="3C562A74"/>
    <w:rsid w:val="3D0B60E4"/>
    <w:rsid w:val="3DE70FEC"/>
    <w:rsid w:val="3EFB67AD"/>
    <w:rsid w:val="3F107351"/>
    <w:rsid w:val="405415E8"/>
    <w:rsid w:val="40542B45"/>
    <w:rsid w:val="41494667"/>
    <w:rsid w:val="41682F3F"/>
    <w:rsid w:val="42D47288"/>
    <w:rsid w:val="4583795D"/>
    <w:rsid w:val="45870162"/>
    <w:rsid w:val="461050E6"/>
    <w:rsid w:val="48585503"/>
    <w:rsid w:val="487F0CEE"/>
    <w:rsid w:val="4A337920"/>
    <w:rsid w:val="4AE543AF"/>
    <w:rsid w:val="4B77041E"/>
    <w:rsid w:val="4C6F50BF"/>
    <w:rsid w:val="4E314D92"/>
    <w:rsid w:val="4EB2204C"/>
    <w:rsid w:val="4EC74D68"/>
    <w:rsid w:val="4F171578"/>
    <w:rsid w:val="4F754ACF"/>
    <w:rsid w:val="4FCC32DC"/>
    <w:rsid w:val="502E61B1"/>
    <w:rsid w:val="50555CAF"/>
    <w:rsid w:val="507F0F62"/>
    <w:rsid w:val="52D42ABE"/>
    <w:rsid w:val="565B0D46"/>
    <w:rsid w:val="56E31A33"/>
    <w:rsid w:val="57592C33"/>
    <w:rsid w:val="57C90053"/>
    <w:rsid w:val="587948F1"/>
    <w:rsid w:val="59387C36"/>
    <w:rsid w:val="5945017C"/>
    <w:rsid w:val="5A8F63C1"/>
    <w:rsid w:val="5A9F49B0"/>
    <w:rsid w:val="5BFD117D"/>
    <w:rsid w:val="5DCF291A"/>
    <w:rsid w:val="5F2218FC"/>
    <w:rsid w:val="5F72716D"/>
    <w:rsid w:val="60412A94"/>
    <w:rsid w:val="62265779"/>
    <w:rsid w:val="62446A4B"/>
    <w:rsid w:val="63571677"/>
    <w:rsid w:val="64341BF4"/>
    <w:rsid w:val="652F6E12"/>
    <w:rsid w:val="67BF6165"/>
    <w:rsid w:val="67D7477F"/>
    <w:rsid w:val="697556CE"/>
    <w:rsid w:val="69CA3866"/>
    <w:rsid w:val="6A163CEC"/>
    <w:rsid w:val="6B89741E"/>
    <w:rsid w:val="6C180078"/>
    <w:rsid w:val="6E6D5914"/>
    <w:rsid w:val="6F254CE6"/>
    <w:rsid w:val="714352EE"/>
    <w:rsid w:val="71515FC1"/>
    <w:rsid w:val="72471711"/>
    <w:rsid w:val="742D6C73"/>
    <w:rsid w:val="749654C4"/>
    <w:rsid w:val="765C3058"/>
    <w:rsid w:val="778D7348"/>
    <w:rsid w:val="78E45BB4"/>
    <w:rsid w:val="7B757FA9"/>
    <w:rsid w:val="7E615A68"/>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4ED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99"/>
    <w:qFormat/>
    <w:pPr>
      <w:ind w:left="720"/>
    </w:pPr>
    <w:rPr>
      <w:rFonts w:eastAsia="Calibri"/>
      <w:szCs w:val="24"/>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99"/>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3">
    <w:name w:val="修订3"/>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jc w:val="left"/>
      <w:textAlignment w:val="baseline"/>
    </w:pPr>
    <w:rPr>
      <w:rFonts w:cs="Times New Roman"/>
      <w:sz w:val="20"/>
      <w:szCs w:val="20"/>
      <w:lang w:val="en-GB" w:eastAsia="en-US"/>
    </w:rPr>
  </w:style>
  <w:style w:type="character" w:customStyle="1" w:styleId="B3Char">
    <w:name w:val="B3 Char"/>
    <w:basedOn w:val="DefaultParagraphFont"/>
    <w:link w:val="B3"/>
    <w:qFormat/>
    <w:rPr>
      <w:rFonts w:ascii="Times New Roman" w:hAnsi="Times New Roman" w:cs="Times New Roman"/>
      <w:lang w:val="en-GB" w:eastAsia="en-US"/>
    </w:rPr>
  </w:style>
  <w:style w:type="paragraph" w:customStyle="1" w:styleId="12">
    <w:name w:val="修訂1"/>
    <w:hidden/>
    <w:uiPriority w:val="99"/>
    <w:unhideWhenUsed/>
    <w:rPr>
      <w:rFonts w:ascii="Times New Roman" w:hAnsi="Times New Roman"/>
      <w:sz w:val="22"/>
      <w:szCs w:val="22"/>
      <w:lang w:eastAsia="ja-JP"/>
    </w:rPr>
  </w:style>
  <w:style w:type="character" w:styleId="Hyperlink">
    <w:name w:val="Hyperlink"/>
    <w:basedOn w:val="DefaultParagraphFont"/>
    <w:uiPriority w:val="99"/>
    <w:unhideWhenUsed/>
    <w:rsid w:val="006E4C0A"/>
    <w:rPr>
      <w:color w:val="0563C1" w:themeColor="hyperlink"/>
      <w:u w:val="single"/>
    </w:rPr>
  </w:style>
  <w:style w:type="character" w:customStyle="1" w:styleId="UnresolvedMention1">
    <w:name w:val="Unresolved Mention1"/>
    <w:basedOn w:val="DefaultParagraphFont"/>
    <w:uiPriority w:val="99"/>
    <w:semiHidden/>
    <w:unhideWhenUsed/>
    <w:rsid w:val="006E4C0A"/>
    <w:rPr>
      <w:color w:val="605E5C"/>
      <w:shd w:val="clear" w:color="auto" w:fill="E1DFDD"/>
    </w:rPr>
  </w:style>
  <w:style w:type="character" w:styleId="FollowedHyperlink">
    <w:name w:val="FollowedHyperlink"/>
    <w:basedOn w:val="DefaultParagraphFont"/>
    <w:uiPriority w:val="99"/>
    <w:semiHidden/>
    <w:unhideWhenUsed/>
    <w:rsid w:val="00C8489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8875104">
      <w:bodyDiv w:val="1"/>
      <w:marLeft w:val="0"/>
      <w:marRight w:val="0"/>
      <w:marTop w:val="0"/>
      <w:marBottom w:val="0"/>
      <w:divBdr>
        <w:top w:val="none" w:sz="0" w:space="0" w:color="auto"/>
        <w:left w:val="none" w:sz="0" w:space="0" w:color="auto"/>
        <w:bottom w:val="none" w:sz="0" w:space="0" w:color="auto"/>
        <w:right w:val="none" w:sz="0" w:space="0" w:color="auto"/>
      </w:divBdr>
    </w:div>
    <w:div w:id="1724329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Inbox/drafts/9.2(NR_MIMO_Ph5)/9.2.4%20Asym%20DLUL/Round%201/DRAFT%20R1-2407189%20UL%20mTRP_v33_Mod.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C5E39259-4724-4E0A-8ED3-462B47D65E1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3319</Words>
  <Characters>18922</Characters>
  <Application>Microsoft Office Word</Application>
  <DocSecurity>0</DocSecurity>
  <Lines>157</Lines>
  <Paragraphs>44</Paragraphs>
  <ScaleCrop>false</ScaleCrop>
  <LinksUpToDate>false</LinksUpToDate>
  <CharactersWithSpaces>22197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2024-11-21T22:02:00Z</dcterms:created>
  <dcterms:modified xsi:type="dcterms:W3CDTF">2024-11-21T22:04:00Z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2052-12.1.0.18608</vt:lpwstr>
  </property>
  <property fmtid="{D5CDD505-2E9C-101B-9397-08002B2CF9AE}" pid="4" name="ICV">
    <vt:lpwstr>F9F4FB7B87BF4276BA6D5F3CFBD26F56_13</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MSIP_Label_4d2f777e-4347-4fc6-823a-b44ab313546a_Enabled">
    <vt:lpwstr>true</vt:lpwstr>
  </property>
  <property fmtid="{D5CDD505-2E9C-101B-9397-08002B2CF9AE}" pid="32" name="MSIP_Label_4d2f777e-4347-4fc6-823a-b44ab313546a_SetDate">
    <vt:lpwstr>2024-11-16T07:28:35Z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10b40163-29d9-43e1-84e6-89fba4fb6d54</vt:lpwstr>
  </property>
  <property fmtid="{D5CDD505-2E9C-101B-9397-08002B2CF9AE}" pid="37" name="MSIP_Label_4d2f777e-4347-4fc6-823a-b44ab313546a_ContentBits">
    <vt:lpwstr>0</vt:lpwstr>
  </property>
</Properties>
</file>